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D30A7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C4A6E" w:rsidRPr="001C4A6E">
          <w:rPr>
            <w:b/>
            <w:i/>
            <w:noProof/>
            <w:sz w:val="28"/>
          </w:rPr>
          <w:t>R5-252504</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5D3DE" w:rsidR="001E41F3" w:rsidRPr="00410371" w:rsidRDefault="001C4A6E" w:rsidP="00547111">
            <w:pPr>
              <w:pStyle w:val="CRCoverPage"/>
              <w:spacing w:after="0"/>
              <w:rPr>
                <w:noProof/>
              </w:rPr>
            </w:pPr>
            <w:fldSimple w:instr=" DOCPROPERTY  Cr#  \* MERGEFORMAT ">
              <w:r w:rsidRPr="001C4A6E">
                <w:rPr>
                  <w:b/>
                  <w:noProof/>
                  <w:sz w:val="28"/>
                </w:rPr>
                <w:t>1937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38D06" w:rsidR="001E41F3" w:rsidRDefault="00390A2F">
            <w:pPr>
              <w:pStyle w:val="CRCoverPage"/>
              <w:spacing w:after="0"/>
              <w:ind w:left="100"/>
              <w:rPr>
                <w:noProof/>
              </w:rPr>
            </w:pPr>
            <w:fldSimple w:instr=" DOCPROPERTY  CrTitle  \* MERGEFORMAT ">
              <w:r>
                <w:t>Update to 7.3B.2 minimum requirements for alignment with latest Rel-18 TS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FE3C3" w:rsidR="001E41F3" w:rsidRDefault="00AE05A5">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B7380" w:rsidR="001E41F3" w:rsidRDefault="00CB2F27">
            <w:pPr>
              <w:pStyle w:val="CRCoverPage"/>
              <w:spacing w:after="0"/>
              <w:ind w:left="100"/>
              <w:rPr>
                <w:noProof/>
              </w:rPr>
            </w:pPr>
            <w:r>
              <w:rPr>
                <w:rFonts w:hint="eastAsia"/>
                <w:noProof/>
                <w:lang w:eastAsia="ja-JP"/>
              </w:rPr>
              <w:t>In 7.3B.2.0 Minimum conformance requirements of Reference sensitivity for FR1 EN-DC, there are errors and misalignment with the latest core requirements of TS 38.101-3 (V18.9.0) because RAN4 updated the requirements from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AE5B7F" w14:textId="77777777" w:rsidR="00CB2F27" w:rsidRDefault="00CB2F27" w:rsidP="00CB2F27">
            <w:pPr>
              <w:pStyle w:val="CRCoverPage"/>
              <w:spacing w:after="0"/>
              <w:ind w:left="100"/>
              <w:rPr>
                <w:lang w:eastAsia="ja-JP"/>
              </w:rPr>
            </w:pPr>
            <w:r>
              <w:rPr>
                <w:rFonts w:hint="eastAsia"/>
                <w:lang w:eastAsia="ja-JP"/>
              </w:rPr>
              <w:t>The following tables were updated according to TS 38.101-1 (V18.9.0).</w:t>
            </w:r>
          </w:p>
          <w:p w14:paraId="7F375C90" w14:textId="3B06A563" w:rsidR="00CB2F27" w:rsidRDefault="00CB2F27" w:rsidP="00CB2F27">
            <w:pPr>
              <w:pStyle w:val="CRCoverPage"/>
              <w:numPr>
                <w:ilvl w:val="0"/>
                <w:numId w:val="38"/>
              </w:numPr>
              <w:spacing w:after="0"/>
              <w:rPr>
                <w:noProof/>
                <w:lang w:eastAsia="ja-JP"/>
              </w:rPr>
            </w:pPr>
            <w:r w:rsidRPr="00CB2F27">
              <w:rPr>
                <w:noProof/>
                <w:lang w:eastAsia="ja-JP"/>
              </w:rPr>
              <w:t>Table 7.3B.2.0.1-1</w:t>
            </w:r>
          </w:p>
          <w:p w14:paraId="03454E9B" w14:textId="00A7687D" w:rsidR="00CB2F27" w:rsidRDefault="00CB2F27" w:rsidP="00CB2F27">
            <w:pPr>
              <w:pStyle w:val="CRCoverPage"/>
              <w:numPr>
                <w:ilvl w:val="0"/>
                <w:numId w:val="38"/>
              </w:numPr>
              <w:spacing w:after="0"/>
              <w:rPr>
                <w:noProof/>
                <w:lang w:eastAsia="ja-JP"/>
              </w:rPr>
            </w:pPr>
            <w:r w:rsidRPr="00CB2F27">
              <w:rPr>
                <w:noProof/>
                <w:lang w:eastAsia="ja-JP"/>
              </w:rPr>
              <w:t>Table 7.3B.2.0.3.1-1</w:t>
            </w:r>
          </w:p>
          <w:p w14:paraId="7777EAF5" w14:textId="17863150" w:rsidR="00CB2F27" w:rsidRDefault="00CB2F27" w:rsidP="00CB2F27">
            <w:pPr>
              <w:pStyle w:val="CRCoverPage"/>
              <w:numPr>
                <w:ilvl w:val="0"/>
                <w:numId w:val="38"/>
              </w:numPr>
              <w:spacing w:after="0"/>
              <w:rPr>
                <w:noProof/>
                <w:lang w:eastAsia="ja-JP"/>
              </w:rPr>
            </w:pPr>
            <w:r w:rsidRPr="00CB2F27">
              <w:rPr>
                <w:noProof/>
                <w:lang w:eastAsia="ja-JP"/>
              </w:rPr>
              <w:t>Table 7.3B.2.0.3.2-1</w:t>
            </w:r>
          </w:p>
          <w:p w14:paraId="3CA5A010" w14:textId="578ED494" w:rsidR="00CB2F27" w:rsidRDefault="00CB2F27" w:rsidP="00CB2F27">
            <w:pPr>
              <w:pStyle w:val="CRCoverPage"/>
              <w:numPr>
                <w:ilvl w:val="0"/>
                <w:numId w:val="38"/>
              </w:numPr>
              <w:spacing w:after="0"/>
              <w:rPr>
                <w:noProof/>
                <w:lang w:eastAsia="ja-JP"/>
              </w:rPr>
            </w:pPr>
            <w:r w:rsidRPr="00CB2F27">
              <w:rPr>
                <w:noProof/>
                <w:lang w:eastAsia="ja-JP"/>
              </w:rPr>
              <w:t>Table 7.3B.2.0.3.2-1a</w:t>
            </w:r>
          </w:p>
          <w:p w14:paraId="117DF204" w14:textId="03DE7E43" w:rsidR="00CB2F27" w:rsidRDefault="00CB2F27" w:rsidP="00CB2F27">
            <w:pPr>
              <w:pStyle w:val="CRCoverPage"/>
              <w:numPr>
                <w:ilvl w:val="0"/>
                <w:numId w:val="38"/>
              </w:numPr>
              <w:spacing w:after="0"/>
              <w:rPr>
                <w:noProof/>
                <w:lang w:eastAsia="ja-JP"/>
              </w:rPr>
            </w:pPr>
            <w:r w:rsidRPr="00CB2F27">
              <w:rPr>
                <w:noProof/>
                <w:lang w:eastAsia="ja-JP"/>
              </w:rPr>
              <w:t>Table 7.3B.2.0.3.5.1-1</w:t>
            </w:r>
          </w:p>
          <w:p w14:paraId="0D09CAF6" w14:textId="7235A3C8" w:rsidR="00CB2F27" w:rsidRPr="00CB2F27" w:rsidRDefault="00CB2F27" w:rsidP="00CB2F27">
            <w:pPr>
              <w:pStyle w:val="CRCoverPage"/>
              <w:numPr>
                <w:ilvl w:val="0"/>
                <w:numId w:val="38"/>
              </w:numPr>
              <w:spacing w:after="0"/>
              <w:rPr>
                <w:noProof/>
                <w:lang w:eastAsia="ja-JP"/>
              </w:rPr>
            </w:pPr>
            <w:r w:rsidRPr="00CB2F27">
              <w:rPr>
                <w:noProof/>
                <w:lang w:eastAsia="ja-JP"/>
              </w:rPr>
              <w:t>Table 7.3B.2.0.3.5.1-1a</w:t>
            </w:r>
          </w:p>
          <w:p w14:paraId="7C3309C6" w14:textId="77777777" w:rsidR="001E41F3" w:rsidRDefault="00C862A0">
            <w:pPr>
              <w:pStyle w:val="CRCoverPage"/>
              <w:spacing w:after="0"/>
              <w:ind w:left="100"/>
              <w:rPr>
                <w:noProof/>
                <w:lang w:eastAsia="ja-JP"/>
              </w:rPr>
            </w:pPr>
            <w:r>
              <w:rPr>
                <w:rFonts w:hint="eastAsia"/>
                <w:noProof/>
                <w:lang w:eastAsia="ja-JP"/>
              </w:rPr>
              <w:t>DC_</w:t>
            </w:r>
            <w:r>
              <w:t xml:space="preserve"> </w:t>
            </w:r>
            <w:r w:rsidRPr="00BF4737">
              <w:rPr>
                <w:noProof/>
                <w:lang w:eastAsia="ja-JP"/>
              </w:rPr>
              <w:t>5A-41A_n79A</w:t>
            </w:r>
            <w:r>
              <w:rPr>
                <w:rFonts w:hint="eastAsia"/>
                <w:noProof/>
                <w:lang w:eastAsia="ja-JP"/>
              </w:rPr>
              <w:t xml:space="preserve">, which is a pending EN-DC configuration in PRD21 was removed from </w:t>
            </w:r>
            <w:r w:rsidRPr="00BF4737">
              <w:rPr>
                <w:noProof/>
                <w:lang w:eastAsia="ja-JP"/>
              </w:rPr>
              <w:t>Table 7.3B.2.0.3.5.2-1</w:t>
            </w:r>
            <w:r>
              <w:rPr>
                <w:rFonts w:hint="eastAsia"/>
                <w:noProof/>
                <w:lang w:eastAsia="ja-JP"/>
              </w:rPr>
              <w:t>.</w:t>
            </w:r>
          </w:p>
          <w:p w14:paraId="31C656EC" w14:textId="4D96D170" w:rsidR="0098313D" w:rsidRDefault="0098313D">
            <w:pPr>
              <w:pStyle w:val="CRCoverPage"/>
              <w:spacing w:after="0"/>
              <w:ind w:left="100"/>
              <w:rPr>
                <w:noProof/>
              </w:rPr>
            </w:pPr>
            <w:r>
              <w:rPr>
                <w:rFonts w:hint="eastAsia"/>
                <w:noProof/>
                <w:lang w:eastAsia="ja-JP"/>
              </w:rPr>
              <w:t>Note: The above updates were not applied to the test configuration tables and test requirements due to the huge amount of work. It was clarified by editor</w:t>
            </w:r>
            <w:r>
              <w:rPr>
                <w:noProof/>
                <w:lang w:eastAsia="ja-JP"/>
              </w:rPr>
              <w:t>’</w:t>
            </w:r>
            <w:r>
              <w:rPr>
                <w:rFonts w:hint="eastAsia"/>
                <w:noProof/>
                <w:lang w:eastAsia="ja-JP"/>
              </w:rPr>
              <w:t xml:space="preserve">s notes in </w:t>
            </w:r>
            <w:r w:rsidRPr="00A9737A">
              <w:rPr>
                <w:noProof/>
                <w:lang w:eastAsia="ja-JP"/>
              </w:rPr>
              <w:t>7.3B.2.1</w:t>
            </w:r>
            <w:r>
              <w:rPr>
                <w:rFonts w:hint="eastAsia"/>
                <w:noProof/>
                <w:lang w:eastAsia="ja-JP"/>
              </w:rPr>
              <w:t xml:space="preserve"> and </w:t>
            </w:r>
            <w:r w:rsidRPr="00A9737A">
              <w:rPr>
                <w:noProof/>
                <w:lang w:eastAsia="ja-JP"/>
              </w:rPr>
              <w:t>7.3B.2.3_1.1</w:t>
            </w:r>
            <w:r>
              <w:rPr>
                <w:rFonts w:hint="eastAsia"/>
                <w:noProof/>
                <w:lang w:eastAsia="ja-JP"/>
              </w:rPr>
              <w:t>. This issue will be solved in the next RAN5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A02EA" w:rsidR="001E41F3" w:rsidRDefault="00CB2F27">
            <w:pPr>
              <w:pStyle w:val="CRCoverPage"/>
              <w:spacing w:after="0"/>
              <w:ind w:left="100"/>
              <w:rPr>
                <w:noProof/>
              </w:rPr>
            </w:pPr>
            <w:r>
              <w:rPr>
                <w:rFonts w:hint="eastAsia"/>
                <w:noProof/>
                <w:lang w:eastAsia="ja-JP"/>
              </w:rPr>
              <w:t>Old requirements will remain in 7.3A.0.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7CBEF" w:rsidR="001E41F3" w:rsidRDefault="00CB2F27">
            <w:pPr>
              <w:pStyle w:val="CRCoverPage"/>
              <w:spacing w:after="0"/>
              <w:ind w:left="100"/>
              <w:rPr>
                <w:noProof/>
                <w:lang w:eastAsia="ja-JP"/>
              </w:rPr>
            </w:pPr>
            <w:r w:rsidRPr="00CB2F27">
              <w:rPr>
                <w:noProof/>
              </w:rPr>
              <w:t>7.3B.2.0.1</w:t>
            </w:r>
            <w:r>
              <w:rPr>
                <w:rFonts w:hint="eastAsia"/>
                <w:noProof/>
                <w:lang w:eastAsia="ja-JP"/>
              </w:rPr>
              <w:t xml:space="preserve">, </w:t>
            </w:r>
            <w:r w:rsidRPr="00CB2F27">
              <w:rPr>
                <w:noProof/>
                <w:lang w:eastAsia="ja-JP"/>
              </w:rPr>
              <w:t>7.3B.2.0.3</w:t>
            </w:r>
            <w:r w:rsidR="00A9737A">
              <w:rPr>
                <w:rFonts w:hint="eastAsia"/>
                <w:noProof/>
                <w:lang w:eastAsia="ja-JP"/>
              </w:rPr>
              <w:t xml:space="preserve">, </w:t>
            </w:r>
            <w:r w:rsidR="00A9737A" w:rsidRPr="00A9737A">
              <w:rPr>
                <w:noProof/>
                <w:lang w:eastAsia="ja-JP"/>
              </w:rPr>
              <w:t>7.3B.2.1</w:t>
            </w:r>
            <w:r w:rsidR="00A9737A">
              <w:rPr>
                <w:rFonts w:hint="eastAsia"/>
                <w:noProof/>
                <w:lang w:eastAsia="ja-JP"/>
              </w:rPr>
              <w:t xml:space="preserve">, </w:t>
            </w:r>
            <w:r w:rsidR="00A9737A" w:rsidRPr="00A9737A">
              <w:rPr>
                <w:noProof/>
                <w:lang w:eastAsia="ja-JP"/>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159CC8" w14:textId="77777777" w:rsidR="006C35C5" w:rsidRPr="005A6FE6" w:rsidRDefault="006C35C5" w:rsidP="006C35C5">
      <w:pPr>
        <w:pStyle w:val="40"/>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bookmarkStart w:id="9" w:name="_Toc68206332"/>
      <w:bookmarkStart w:id="10" w:name="_Toc75972135"/>
      <w:bookmarkStart w:id="11" w:name="_Toc85051573"/>
      <w:bookmarkStart w:id="12" w:name="_Toc90493595"/>
      <w:bookmarkStart w:id="13" w:name="_Toc90494235"/>
      <w:bookmarkStart w:id="14" w:name="_Toc100094276"/>
      <w:bookmarkStart w:id="15" w:name="_Toc106872968"/>
      <w:bookmarkStart w:id="16" w:name="_Toc187853656"/>
      <w:bookmarkStart w:id="17" w:name="_Toc195512583"/>
      <w:r w:rsidRPr="005A6FE6">
        <w:t>7.3B.2.0</w:t>
      </w:r>
      <w:r w:rsidRPr="005A6FE6">
        <w:tab/>
        <w:t>Minimum Conformance Requirements of Reference sensitivity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2C957F" w14:textId="77777777" w:rsidR="006C35C5" w:rsidRPr="005A6FE6" w:rsidRDefault="006C35C5" w:rsidP="006C35C5">
      <w:pPr>
        <w:pStyle w:val="5"/>
      </w:pPr>
      <w:bookmarkStart w:id="18" w:name="_CR7_3B_2_0_1"/>
      <w:bookmarkStart w:id="19" w:name="_Hlk1044134"/>
      <w:bookmarkStart w:id="20" w:name="_Toc27475869"/>
      <w:bookmarkStart w:id="21" w:name="_Toc29495377"/>
      <w:bookmarkStart w:id="22" w:name="_Toc36116422"/>
      <w:bookmarkStart w:id="23" w:name="_Toc36118471"/>
      <w:bookmarkStart w:id="24" w:name="_Toc36560586"/>
      <w:bookmarkStart w:id="25" w:name="_Toc43977103"/>
      <w:bookmarkStart w:id="26" w:name="_Toc52213680"/>
      <w:bookmarkStart w:id="27" w:name="_Toc60743145"/>
      <w:bookmarkStart w:id="28" w:name="_Toc68206333"/>
      <w:bookmarkStart w:id="29" w:name="_Toc75972136"/>
      <w:bookmarkStart w:id="30" w:name="_Toc85051574"/>
      <w:bookmarkStart w:id="31" w:name="_Toc90493596"/>
      <w:bookmarkStart w:id="32" w:name="_Toc90494236"/>
      <w:bookmarkStart w:id="33" w:name="_Toc100094277"/>
      <w:bookmarkStart w:id="34" w:name="_Toc106872969"/>
      <w:bookmarkStart w:id="35" w:name="_Toc187853657"/>
      <w:bookmarkStart w:id="36" w:name="_Toc195512584"/>
      <w:bookmarkEnd w:id="18"/>
      <w:r w:rsidRPr="005A6FE6">
        <w:t>7.3B.2.0.1</w:t>
      </w:r>
      <w:bookmarkEnd w:id="19"/>
      <w:r w:rsidRPr="005A6FE6">
        <w:tab/>
        <w:t>Intra-band contiguous EN-DC</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F701842" w14:textId="77777777" w:rsidR="006C35C5" w:rsidRPr="005A6FE6" w:rsidRDefault="006C35C5" w:rsidP="006C35C5">
      <w:r w:rsidRPr="005A6FE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requirementsare verified with the downlink carrier(s) from the cell group without uplink shall be configured closer to the uplink operating band than any of the downlink carriers from the cell group with uplink.</w:t>
      </w:r>
    </w:p>
    <w:p w14:paraId="2A5F5DC4" w14:textId="77777777" w:rsidR="006C35C5" w:rsidRPr="005A6FE6" w:rsidRDefault="006C35C5" w:rsidP="006C35C5">
      <w:r w:rsidRPr="005A6FE6">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279CEE1D" w14:textId="77777777" w:rsidR="006C35C5" w:rsidRPr="005A6FE6" w:rsidRDefault="006C35C5" w:rsidP="006C35C5">
      <w:pPr>
        <w:pStyle w:val="TH"/>
      </w:pPr>
      <w:bookmarkStart w:id="37" w:name="_CRTable7_3B_2_0_11"/>
      <w:r w:rsidRPr="005A6FE6">
        <w:t xml:space="preserve">Table </w:t>
      </w:r>
      <w:bookmarkEnd w:id="37"/>
      <w:r w:rsidRPr="005A6FE6">
        <w:rPr>
          <w:rFonts w:eastAsia="ＭＳ 明朝"/>
        </w:rPr>
        <w:t>7.3B.2.0.1</w:t>
      </w:r>
      <w:r w:rsidRPr="005A6FE6">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6C35C5" w:rsidRPr="005A6FE6" w14:paraId="02A83F99" w14:textId="77777777" w:rsidTr="00F01C1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A679411" w14:textId="77777777" w:rsidR="006C35C5" w:rsidRPr="005A6FE6" w:rsidRDefault="006C35C5" w:rsidP="00F01C18">
            <w:pPr>
              <w:pStyle w:val="TAH"/>
              <w:rPr>
                <w:rFonts w:eastAsia="ＭＳ 明朝"/>
              </w:rPr>
            </w:pPr>
            <w:r w:rsidRPr="005A6FE6">
              <w:rPr>
                <w:rFonts w:eastAsia="ＭＳ 明朝"/>
              </w:rPr>
              <w:t>EN-DC configuration/channel allocations/MSD</w:t>
            </w:r>
          </w:p>
        </w:tc>
      </w:tr>
      <w:tr w:rsidR="006C35C5" w:rsidRPr="005A6FE6" w14:paraId="3A6C58A2" w14:textId="77777777" w:rsidTr="00F01C18">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0B9C87E2" w14:textId="77777777" w:rsidR="006C35C5" w:rsidRPr="005A6FE6" w:rsidRDefault="006C35C5" w:rsidP="00F01C18">
            <w:pPr>
              <w:pStyle w:val="TAH"/>
              <w:rPr>
                <w:rFonts w:eastAsia="ＭＳ 明朝"/>
              </w:rPr>
            </w:pPr>
            <w:r w:rsidRPr="005A6FE6">
              <w:rPr>
                <w:rFonts w:eastAsia="ＭＳ 明朝"/>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0F159E88" w14:textId="77777777" w:rsidR="006C35C5" w:rsidRPr="005A6FE6" w:rsidRDefault="006C35C5" w:rsidP="00F01C18">
            <w:pPr>
              <w:pStyle w:val="TAH"/>
              <w:rPr>
                <w:rFonts w:eastAsia="ＭＳ 明朝"/>
              </w:rPr>
            </w:pPr>
            <w:r w:rsidRPr="005A6FE6">
              <w:rPr>
                <w:rFonts w:eastAsia="ＭＳ 明朝"/>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4B6F7F11" w14:textId="77777777" w:rsidR="006C35C5" w:rsidRPr="005A6FE6" w:rsidRDefault="006C35C5" w:rsidP="00F01C18">
            <w:pPr>
              <w:pStyle w:val="TAH"/>
              <w:rPr>
                <w:rFonts w:eastAsia="ＭＳ 明朝"/>
              </w:rPr>
            </w:pPr>
            <w:r w:rsidRPr="005A6FE6">
              <w:rPr>
                <w:rFonts w:eastAsia="ＭＳ 明朝"/>
              </w:rPr>
              <w:t>F</w:t>
            </w:r>
            <w:r w:rsidRPr="005A6FE6">
              <w:rPr>
                <w:rFonts w:eastAsia="ＭＳ 明朝"/>
                <w:vertAlign w:val="subscript"/>
              </w:rPr>
              <w:t>C</w:t>
            </w:r>
            <w:r w:rsidRPr="005A6FE6">
              <w:rPr>
                <w:rFonts w:eastAsia="ＭＳ 明朝"/>
              </w:rPr>
              <w:t xml:space="preserve"> (UL)</w:t>
            </w:r>
          </w:p>
          <w:p w14:paraId="0F6A9E8F" w14:textId="77777777" w:rsidR="006C35C5" w:rsidRPr="005A6FE6" w:rsidRDefault="006C35C5" w:rsidP="00F01C18">
            <w:pPr>
              <w:pStyle w:val="TAH"/>
              <w:rPr>
                <w:rFonts w:eastAsia="ＭＳ 明朝"/>
              </w:rPr>
            </w:pPr>
            <w:r w:rsidRPr="005A6FE6">
              <w:rPr>
                <w:rFonts w:eastAsia="ＭＳ 明朝"/>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08519AFC" w14:textId="77777777" w:rsidR="006C35C5" w:rsidRPr="005A6FE6" w:rsidRDefault="006C35C5" w:rsidP="00F01C18">
            <w:pPr>
              <w:pStyle w:val="TAH"/>
              <w:rPr>
                <w:rFonts w:eastAsia="ＭＳ 明朝"/>
              </w:rPr>
            </w:pPr>
            <w:r w:rsidRPr="005A6FE6">
              <w:rPr>
                <w:rFonts w:eastAsia="ＭＳ 明朝"/>
              </w:rPr>
              <w:t>Channel bandwidth</w:t>
            </w:r>
          </w:p>
          <w:p w14:paraId="3DB37084" w14:textId="77777777" w:rsidR="006C35C5" w:rsidRPr="005A6FE6" w:rsidRDefault="006C35C5" w:rsidP="00F01C18">
            <w:pPr>
              <w:pStyle w:val="TAH"/>
              <w:rPr>
                <w:rFonts w:eastAsia="ＭＳ 明朝"/>
              </w:rPr>
            </w:pPr>
            <w:r w:rsidRPr="005A6FE6">
              <w:rPr>
                <w:rFonts w:eastAsia="ＭＳ 明朝"/>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7F04FEC" w14:textId="77777777" w:rsidR="006C35C5" w:rsidRPr="005A6FE6" w:rsidRDefault="006C35C5" w:rsidP="00F01C18">
            <w:pPr>
              <w:pStyle w:val="TAH"/>
              <w:rPr>
                <w:rFonts w:eastAsia="ＭＳ 明朝"/>
              </w:rPr>
            </w:pPr>
            <w:r w:rsidRPr="005A6FE6">
              <w:rPr>
                <w:rFonts w:eastAsia="ＭＳ 明朝"/>
              </w:rPr>
              <w:t>UL</w:t>
            </w:r>
          </w:p>
          <w:p w14:paraId="4936CDA7" w14:textId="77777777" w:rsidR="006C35C5" w:rsidRPr="005A6FE6" w:rsidRDefault="006C35C5" w:rsidP="00F01C18">
            <w:pPr>
              <w:pStyle w:val="TAH"/>
              <w:rPr>
                <w:rFonts w:eastAsia="ＭＳ 明朝"/>
              </w:rPr>
            </w:pPr>
            <w:r w:rsidRPr="005A6FE6">
              <w:rPr>
                <w:rFonts w:eastAsia="ＭＳ 明朝"/>
              </w:rPr>
              <w:t>allocation (L</w:t>
            </w:r>
            <w:r w:rsidRPr="005A6FE6">
              <w:rPr>
                <w:rFonts w:ascii="Arial Bold" w:eastAsia="ＭＳ 明朝" w:hAnsi="Arial Bold"/>
                <w:vertAlign w:val="subscript"/>
              </w:rPr>
              <w:t>CRB</w:t>
            </w:r>
            <w:r w:rsidRPr="005A6FE6">
              <w:rPr>
                <w:rFonts w:eastAsia="ＭＳ 明朝"/>
              </w:rPr>
              <w:t>)</w:t>
            </w:r>
          </w:p>
        </w:tc>
        <w:tc>
          <w:tcPr>
            <w:tcW w:w="993" w:type="dxa"/>
            <w:tcBorders>
              <w:top w:val="single" w:sz="4" w:space="0" w:color="auto"/>
              <w:left w:val="single" w:sz="4" w:space="0" w:color="auto"/>
              <w:bottom w:val="single" w:sz="4" w:space="0" w:color="auto"/>
              <w:right w:val="single" w:sz="4" w:space="0" w:color="auto"/>
            </w:tcBorders>
            <w:vAlign w:val="center"/>
          </w:tcPr>
          <w:p w14:paraId="567C4CFE" w14:textId="77777777" w:rsidR="006C35C5" w:rsidRPr="005A6FE6" w:rsidRDefault="006C35C5" w:rsidP="00F01C18">
            <w:pPr>
              <w:pStyle w:val="TAH"/>
              <w:rPr>
                <w:rFonts w:eastAsia="ＭＳ 明朝"/>
              </w:rPr>
            </w:pPr>
            <w:r w:rsidRPr="005A6FE6">
              <w:rPr>
                <w:rFonts w:eastAsia="ＭＳ 明朝"/>
              </w:rPr>
              <w:t>F</w:t>
            </w:r>
            <w:r w:rsidRPr="005A6FE6">
              <w:rPr>
                <w:rFonts w:eastAsia="ＭＳ 明朝"/>
                <w:vertAlign w:val="subscript"/>
              </w:rPr>
              <w:t>C</w:t>
            </w:r>
            <w:r w:rsidRPr="005A6FE6">
              <w:rPr>
                <w:rFonts w:eastAsia="ＭＳ 明朝"/>
              </w:rPr>
              <w:t xml:space="preserve"> (DL)</w:t>
            </w:r>
          </w:p>
          <w:p w14:paraId="79A2977E" w14:textId="77777777" w:rsidR="006C35C5" w:rsidRPr="005A6FE6" w:rsidRDefault="006C35C5" w:rsidP="00F01C18">
            <w:pPr>
              <w:pStyle w:val="TAH"/>
              <w:rPr>
                <w:rFonts w:eastAsia="ＭＳ 明朝"/>
              </w:rPr>
            </w:pPr>
            <w:r w:rsidRPr="005A6FE6">
              <w:rPr>
                <w:rFonts w:eastAsia="ＭＳ 明朝"/>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D9ABA33" w14:textId="77777777" w:rsidR="006C35C5" w:rsidRPr="005A6FE6" w:rsidRDefault="006C35C5" w:rsidP="00F01C18">
            <w:pPr>
              <w:pStyle w:val="TAH"/>
              <w:rPr>
                <w:rFonts w:eastAsia="ＭＳ 明朝"/>
              </w:rPr>
            </w:pPr>
            <w:r w:rsidRPr="005A6FE6">
              <w:rPr>
                <w:rFonts w:eastAsia="ＭＳ 明朝"/>
              </w:rPr>
              <w:t>MSD</w:t>
            </w:r>
          </w:p>
          <w:p w14:paraId="63E6396D" w14:textId="77777777" w:rsidR="006C35C5" w:rsidRPr="005A6FE6" w:rsidRDefault="006C35C5" w:rsidP="00F01C18">
            <w:pPr>
              <w:pStyle w:val="TAH"/>
              <w:rPr>
                <w:rFonts w:eastAsia="ＭＳ 明朝"/>
              </w:rPr>
            </w:pPr>
            <w:r w:rsidRPr="005A6FE6">
              <w:rPr>
                <w:rFonts w:eastAsia="ＭＳ 明朝"/>
              </w:rPr>
              <w:t>(dB)</w:t>
            </w:r>
          </w:p>
        </w:tc>
        <w:tc>
          <w:tcPr>
            <w:tcW w:w="851" w:type="dxa"/>
            <w:tcBorders>
              <w:top w:val="single" w:sz="4" w:space="0" w:color="auto"/>
              <w:left w:val="single" w:sz="4" w:space="0" w:color="auto"/>
              <w:bottom w:val="single" w:sz="4" w:space="0" w:color="auto"/>
              <w:right w:val="single" w:sz="4" w:space="0" w:color="auto"/>
            </w:tcBorders>
            <w:vAlign w:val="center"/>
          </w:tcPr>
          <w:p w14:paraId="1235F107" w14:textId="77777777" w:rsidR="006C35C5" w:rsidRPr="005A6FE6" w:rsidRDefault="006C35C5" w:rsidP="00F01C18">
            <w:pPr>
              <w:pStyle w:val="TAH"/>
              <w:rPr>
                <w:rFonts w:eastAsia="ＭＳ 明朝"/>
              </w:rPr>
            </w:pPr>
            <w:r w:rsidRPr="005A6FE6">
              <w:rPr>
                <w:rFonts w:eastAsia="ＭＳ 明朝"/>
              </w:rPr>
              <w:t>Duplex mode</w:t>
            </w:r>
          </w:p>
        </w:tc>
      </w:tr>
      <w:tr w:rsidR="006C35C5" w:rsidRPr="005A6FE6" w:rsidDel="007F0966" w14:paraId="1F73629B" w14:textId="227B16F6" w:rsidTr="00F01C18">
        <w:trPr>
          <w:trHeight w:val="225"/>
          <w:jc w:val="center"/>
          <w:del w:id="38" w:author="Anritsu" w:date="2025-05-06T12:52:00Z"/>
        </w:trPr>
        <w:tc>
          <w:tcPr>
            <w:tcW w:w="1367" w:type="dxa"/>
            <w:tcBorders>
              <w:top w:val="single" w:sz="4" w:space="0" w:color="auto"/>
              <w:left w:val="single" w:sz="4" w:space="0" w:color="auto"/>
              <w:bottom w:val="nil"/>
              <w:right w:val="single" w:sz="4" w:space="0" w:color="auto"/>
            </w:tcBorders>
            <w:vAlign w:val="center"/>
          </w:tcPr>
          <w:p w14:paraId="69911671" w14:textId="2BBD8E99" w:rsidR="006C35C5" w:rsidRPr="005A6FE6" w:rsidDel="007F0966" w:rsidRDefault="006C35C5" w:rsidP="00F01C18">
            <w:pPr>
              <w:pStyle w:val="TAH"/>
              <w:rPr>
                <w:del w:id="39" w:author="Anritsu" w:date="2025-05-06T12:52:00Z" w16du:dateUtc="2025-05-06T03:52:00Z"/>
                <w:rFonts w:eastAsia="ＭＳ 明朝"/>
              </w:rPr>
            </w:pPr>
            <w:del w:id="40"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E16D3D9" w14:textId="7F14EF26" w:rsidR="006C35C5" w:rsidRPr="005A6FE6" w:rsidDel="007F0966" w:rsidRDefault="006C35C5" w:rsidP="00F01C18">
            <w:pPr>
              <w:pStyle w:val="TAC"/>
              <w:rPr>
                <w:del w:id="41" w:author="Anritsu" w:date="2025-05-06T12:52:00Z" w16du:dateUtc="2025-05-06T03:52:00Z"/>
                <w:rFonts w:eastAsia="ＭＳ 明朝"/>
              </w:rPr>
            </w:pPr>
            <w:del w:id="42" w:author="Anritsu" w:date="2025-05-06T12:52:00Z" w16du:dateUtc="2025-05-06T03:52:00Z">
              <w:r w:rsidRPr="005A6FE6" w:rsidDel="007F0966">
                <w:rPr>
                  <w:rFonts w:eastAsia="ＭＳ 明朝"/>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CCA3420" w14:textId="43B93463" w:rsidR="006C35C5" w:rsidRPr="005A6FE6" w:rsidDel="007F0966" w:rsidRDefault="006C35C5" w:rsidP="00F01C18">
            <w:pPr>
              <w:pStyle w:val="TAC"/>
              <w:rPr>
                <w:del w:id="43" w:author="Anritsu" w:date="2025-05-06T12:52:00Z" w16du:dateUtc="2025-05-06T03:52:00Z"/>
                <w:rFonts w:eastAsia="ＭＳ 明朝"/>
              </w:rPr>
            </w:pPr>
            <w:del w:id="44" w:author="Anritsu" w:date="2025-05-06T12:52:00Z" w16du:dateUtc="2025-05-06T03:52:00Z">
              <w:r w:rsidRPr="005A6FE6" w:rsidDel="007F0966">
                <w:delText>665.5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3E990E" w14:textId="4574E6D3" w:rsidR="006C35C5" w:rsidRPr="005A6FE6" w:rsidDel="007F0966" w:rsidRDefault="006C35C5" w:rsidP="00F01C18">
            <w:pPr>
              <w:pStyle w:val="TAC"/>
              <w:rPr>
                <w:del w:id="45" w:author="Anritsu" w:date="2025-05-06T12:52:00Z" w16du:dateUtc="2025-05-06T03:52:00Z"/>
                <w:rFonts w:eastAsia="ＭＳ 明朝"/>
              </w:rPr>
            </w:pPr>
            <w:del w:id="46" w:author="Anritsu" w:date="2025-05-06T12:52:00Z" w16du:dateUtc="2025-05-06T03:52:00Z">
              <w:r w:rsidRPr="005A6FE6" w:rsidDel="007F0966">
                <w:rPr>
                  <w:rFonts w:eastAsia="ＭＳ 明朝"/>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0825100" w14:textId="2DFAC9A6" w:rsidR="006C35C5" w:rsidRPr="005A6FE6" w:rsidDel="007F0966" w:rsidRDefault="006C35C5" w:rsidP="00F01C18">
            <w:pPr>
              <w:pStyle w:val="TAC"/>
              <w:rPr>
                <w:del w:id="47" w:author="Anritsu" w:date="2025-05-06T12:52:00Z" w16du:dateUtc="2025-05-06T03:52:00Z"/>
                <w:rFonts w:eastAsia="ＭＳ 明朝"/>
              </w:rPr>
            </w:pPr>
            <w:del w:id="48" w:author="Anritsu" w:date="2025-05-06T12:52:00Z" w16du:dateUtc="2025-05-06T03:52:00Z">
              <w:r w:rsidRPr="005A6FE6" w:rsidDel="007F0966">
                <w:rPr>
                  <w:rFonts w:eastAsia="ＭＳ 明朝"/>
                </w:rPr>
                <w:delText>5 (RB</w:delText>
              </w:r>
              <w:r w:rsidRPr="005A6FE6" w:rsidDel="007F0966">
                <w:rPr>
                  <w:rFonts w:eastAsia="ＭＳ 明朝"/>
                  <w:vertAlign w:val="subscript"/>
                </w:rPr>
                <w:delText xml:space="preserve">end </w:delText>
              </w:r>
              <w:r w:rsidRPr="005A6FE6" w:rsidDel="007F0966">
                <w:rPr>
                  <w:rFonts w:eastAsia="ＭＳ 明朝"/>
                </w:rPr>
                <w:delText>=24)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6A5F91" w14:textId="45B8E241" w:rsidR="006C35C5" w:rsidRPr="005A6FE6" w:rsidDel="007F0966" w:rsidRDefault="006C35C5" w:rsidP="00F01C18">
            <w:pPr>
              <w:pStyle w:val="TAC"/>
              <w:rPr>
                <w:del w:id="49" w:author="Anritsu" w:date="2025-05-06T12:52:00Z" w16du:dateUtc="2025-05-06T03:52:00Z"/>
                <w:rFonts w:eastAsia="ＭＳ 明朝"/>
              </w:rPr>
            </w:pPr>
            <w:del w:id="50" w:author="Anritsu" w:date="2025-05-06T12:52:00Z" w16du:dateUtc="2025-05-06T03:52:00Z">
              <w:r w:rsidRPr="005A6FE6" w:rsidDel="007F0966">
                <w:delText>619.5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5E10D2C" w14:textId="29C029CB" w:rsidR="006C35C5" w:rsidRPr="005A6FE6" w:rsidDel="007F0966" w:rsidRDefault="006C35C5" w:rsidP="00F01C18">
            <w:pPr>
              <w:pStyle w:val="TAC"/>
              <w:rPr>
                <w:del w:id="51" w:author="Anritsu" w:date="2025-05-06T12:52:00Z" w16du:dateUtc="2025-05-06T03:52:00Z"/>
                <w:rFonts w:eastAsia="ＭＳ 明朝"/>
              </w:rPr>
            </w:pPr>
            <w:del w:id="52" w:author="Anritsu" w:date="2025-05-06T12:52:00Z" w16du:dateUtc="2025-05-06T03:52:00Z">
              <w:r w:rsidRPr="005A6FE6" w:rsidDel="007F0966">
                <w:rPr>
                  <w:rFonts w:eastAsia="ＭＳ 明朝"/>
                </w:rPr>
                <w:delText>N/A</w:delText>
              </w:r>
            </w:del>
          </w:p>
        </w:tc>
        <w:tc>
          <w:tcPr>
            <w:tcW w:w="851" w:type="dxa"/>
            <w:tcBorders>
              <w:top w:val="single" w:sz="4" w:space="0" w:color="auto"/>
              <w:left w:val="single" w:sz="4" w:space="0" w:color="auto"/>
              <w:bottom w:val="nil"/>
              <w:right w:val="single" w:sz="4" w:space="0" w:color="auto"/>
            </w:tcBorders>
            <w:vAlign w:val="center"/>
          </w:tcPr>
          <w:p w14:paraId="35C34679" w14:textId="4C10257D" w:rsidR="006C35C5" w:rsidRPr="005A6FE6" w:rsidDel="007F0966" w:rsidRDefault="006C35C5" w:rsidP="00F01C18">
            <w:pPr>
              <w:pStyle w:val="TAC"/>
              <w:rPr>
                <w:del w:id="53" w:author="Anritsu" w:date="2025-05-06T12:52:00Z" w16du:dateUtc="2025-05-06T03:52:00Z"/>
                <w:rFonts w:eastAsia="ＭＳ 明朝"/>
              </w:rPr>
            </w:pPr>
          </w:p>
        </w:tc>
      </w:tr>
      <w:tr w:rsidR="006C35C5" w:rsidRPr="005A6FE6" w:rsidDel="007F0966" w14:paraId="2370DABB" w14:textId="1907B1FD" w:rsidTr="00F01C18">
        <w:trPr>
          <w:trHeight w:val="225"/>
          <w:jc w:val="center"/>
          <w:del w:id="54" w:author="Anritsu" w:date="2025-05-06T12:52:00Z"/>
        </w:trPr>
        <w:tc>
          <w:tcPr>
            <w:tcW w:w="1367" w:type="dxa"/>
            <w:tcBorders>
              <w:top w:val="nil"/>
              <w:left w:val="single" w:sz="4" w:space="0" w:color="auto"/>
              <w:bottom w:val="single" w:sz="4" w:space="0" w:color="auto"/>
              <w:right w:val="single" w:sz="4" w:space="0" w:color="auto"/>
            </w:tcBorders>
            <w:vAlign w:val="center"/>
          </w:tcPr>
          <w:p w14:paraId="289A9533" w14:textId="672C9A15" w:rsidR="006C35C5" w:rsidRPr="005A6FE6" w:rsidDel="007F0966" w:rsidRDefault="006C35C5" w:rsidP="00F01C18">
            <w:pPr>
              <w:pStyle w:val="TAH"/>
              <w:rPr>
                <w:del w:id="55"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4D5A848B" w14:textId="25B03812" w:rsidR="006C35C5" w:rsidRPr="005A6FE6" w:rsidDel="007F0966" w:rsidRDefault="006C35C5" w:rsidP="00F01C18">
            <w:pPr>
              <w:pStyle w:val="TAC"/>
              <w:rPr>
                <w:del w:id="56" w:author="Anritsu" w:date="2025-05-06T12:52:00Z" w16du:dateUtc="2025-05-06T03:52:00Z"/>
                <w:rFonts w:eastAsia="ＭＳ 明朝"/>
              </w:rPr>
            </w:pPr>
            <w:del w:id="57" w:author="Anritsu" w:date="2025-05-06T12:52:00Z" w16du:dateUtc="2025-05-06T03:52:00Z">
              <w:r w:rsidRPr="005A6FE6" w:rsidDel="007F0966">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49B991F" w14:textId="326C0664" w:rsidR="006C35C5" w:rsidRPr="005A6FE6" w:rsidDel="007F0966" w:rsidRDefault="006C35C5" w:rsidP="00F01C18">
            <w:pPr>
              <w:pStyle w:val="TAC"/>
              <w:rPr>
                <w:del w:id="58" w:author="Anritsu" w:date="2025-05-06T12:52:00Z" w16du:dateUtc="2025-05-06T03:52:00Z"/>
                <w:rFonts w:eastAsia="ＭＳ 明朝"/>
              </w:rPr>
            </w:pPr>
            <w:del w:id="59" w:author="Anritsu" w:date="2025-05-06T12:52:00Z" w16du:dateUtc="2025-05-06T03:52:00Z">
              <w:r w:rsidRPr="005A6FE6" w:rsidDel="007F0966">
                <w:delText>675.5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4DFED3" w14:textId="679FF260" w:rsidR="006C35C5" w:rsidRPr="005A6FE6" w:rsidDel="007F0966" w:rsidRDefault="006C35C5" w:rsidP="00F01C18">
            <w:pPr>
              <w:pStyle w:val="TAC"/>
              <w:rPr>
                <w:del w:id="60" w:author="Anritsu" w:date="2025-05-06T12:52:00Z" w16du:dateUtc="2025-05-06T03:52:00Z"/>
                <w:rFonts w:eastAsia="ＭＳ 明朝"/>
              </w:rPr>
            </w:pPr>
            <w:del w:id="61" w:author="Anritsu" w:date="2025-05-06T12:52:00Z" w16du:dateUtc="2025-05-06T03:52:00Z">
              <w:r w:rsidRPr="005A6FE6" w:rsidDel="007F0966">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B359FD8" w14:textId="724312FF" w:rsidR="006C35C5" w:rsidRPr="005A6FE6" w:rsidDel="007F0966" w:rsidRDefault="006C35C5" w:rsidP="00F01C18">
            <w:pPr>
              <w:pStyle w:val="TAC"/>
              <w:rPr>
                <w:del w:id="62" w:author="Anritsu" w:date="2025-05-06T12:52:00Z" w16du:dateUtc="2025-05-06T03:52:00Z"/>
              </w:rPr>
            </w:pPr>
            <w:del w:id="63" w:author="Anritsu" w:date="2025-05-06T12:52:00Z" w16du:dateUtc="2025-05-06T03:52:00Z">
              <w:r w:rsidRPr="005A6FE6" w:rsidDel="007F0966">
                <w:delText>15 (RB</w:delText>
              </w:r>
              <w:r w:rsidRPr="005A6FE6" w:rsidDel="007F0966">
                <w:rPr>
                  <w:vertAlign w:val="subscript"/>
                </w:rPr>
                <w:delText xml:space="preserve">start </w:delText>
              </w:r>
              <w:r w:rsidRPr="005A6FE6" w:rsidDel="007F0966">
                <w:delText>=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420E57" w14:textId="3EBC157E" w:rsidR="006C35C5" w:rsidRPr="005A6FE6" w:rsidDel="007F0966" w:rsidRDefault="006C35C5" w:rsidP="00F01C18">
            <w:pPr>
              <w:pStyle w:val="TAC"/>
              <w:rPr>
                <w:del w:id="64" w:author="Anritsu" w:date="2025-05-06T12:52:00Z" w16du:dateUtc="2025-05-06T03:52:00Z"/>
                <w:rFonts w:eastAsia="ＭＳ 明朝"/>
              </w:rPr>
            </w:pPr>
            <w:del w:id="65" w:author="Anritsu" w:date="2025-05-06T12:52:00Z" w16du:dateUtc="2025-05-06T03:52:00Z">
              <w:r w:rsidRPr="005A6FE6" w:rsidDel="007F0966">
                <w:delText>629.5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82D04E8" w14:textId="72AC2F70" w:rsidR="006C35C5" w:rsidRPr="005A6FE6" w:rsidDel="007F0966" w:rsidRDefault="006C35C5" w:rsidP="00F01C18">
            <w:pPr>
              <w:pStyle w:val="TAC"/>
              <w:rPr>
                <w:del w:id="66" w:author="Anritsu" w:date="2025-05-06T12:52:00Z" w16du:dateUtc="2025-05-06T03:52:00Z"/>
                <w:rFonts w:eastAsia="ＭＳ 明朝"/>
              </w:rPr>
            </w:pPr>
            <w:del w:id="67" w:author="Anritsu" w:date="2025-05-06T12:52:00Z" w16du:dateUtc="2025-05-06T03:52:00Z">
              <w:r w:rsidRPr="005A6FE6" w:rsidDel="007F0966">
                <w:delText>1.8</w:delText>
              </w:r>
            </w:del>
          </w:p>
        </w:tc>
        <w:tc>
          <w:tcPr>
            <w:tcW w:w="851" w:type="dxa"/>
            <w:tcBorders>
              <w:top w:val="nil"/>
              <w:left w:val="single" w:sz="4" w:space="0" w:color="auto"/>
              <w:bottom w:val="nil"/>
              <w:right w:val="single" w:sz="4" w:space="0" w:color="auto"/>
            </w:tcBorders>
            <w:vAlign w:val="center"/>
          </w:tcPr>
          <w:p w14:paraId="7222284C" w14:textId="52A4D838" w:rsidR="006C35C5" w:rsidRPr="005A6FE6" w:rsidDel="007F0966" w:rsidRDefault="006C35C5" w:rsidP="00F01C18">
            <w:pPr>
              <w:pStyle w:val="TAC"/>
              <w:rPr>
                <w:del w:id="68" w:author="Anritsu" w:date="2025-05-06T12:52:00Z" w16du:dateUtc="2025-05-06T03:52:00Z"/>
                <w:rFonts w:eastAsia="ＭＳ 明朝"/>
              </w:rPr>
            </w:pPr>
          </w:p>
        </w:tc>
      </w:tr>
      <w:tr w:rsidR="006C35C5" w:rsidRPr="005A6FE6" w:rsidDel="007F0966" w14:paraId="021C12ED" w14:textId="56D46E40" w:rsidTr="00F01C18">
        <w:trPr>
          <w:trHeight w:val="225"/>
          <w:jc w:val="center"/>
          <w:del w:id="69" w:author="Anritsu" w:date="2025-05-06T12:52:00Z"/>
        </w:trPr>
        <w:tc>
          <w:tcPr>
            <w:tcW w:w="1367" w:type="dxa"/>
            <w:tcBorders>
              <w:top w:val="single" w:sz="4" w:space="0" w:color="auto"/>
              <w:left w:val="single" w:sz="4" w:space="0" w:color="auto"/>
              <w:bottom w:val="nil"/>
              <w:right w:val="single" w:sz="4" w:space="0" w:color="auto"/>
            </w:tcBorders>
            <w:vAlign w:val="center"/>
          </w:tcPr>
          <w:p w14:paraId="3B83F9CC" w14:textId="670D20E6" w:rsidR="006C35C5" w:rsidRPr="005A6FE6" w:rsidDel="007F0966" w:rsidRDefault="006C35C5" w:rsidP="00F01C18">
            <w:pPr>
              <w:pStyle w:val="TAH"/>
              <w:rPr>
                <w:del w:id="70" w:author="Anritsu" w:date="2025-05-06T12:52:00Z" w16du:dateUtc="2025-05-06T03:52:00Z"/>
                <w:rFonts w:eastAsia="ＭＳ 明朝"/>
              </w:rPr>
            </w:pPr>
            <w:del w:id="71"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112D3FC" w14:textId="7C1DD767" w:rsidR="006C35C5" w:rsidRPr="005A6FE6" w:rsidDel="007F0966" w:rsidRDefault="006C35C5" w:rsidP="00F01C18">
            <w:pPr>
              <w:pStyle w:val="TAC"/>
              <w:rPr>
                <w:del w:id="72" w:author="Anritsu" w:date="2025-05-06T12:52:00Z" w16du:dateUtc="2025-05-06T03:52:00Z"/>
                <w:rFonts w:eastAsia="ＭＳ 明朝"/>
              </w:rPr>
            </w:pPr>
            <w:del w:id="73"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5B5252" w14:textId="0F7DDA22" w:rsidR="006C35C5" w:rsidRPr="005A6FE6" w:rsidDel="007F0966" w:rsidRDefault="006C35C5" w:rsidP="00F01C18">
            <w:pPr>
              <w:pStyle w:val="TAC"/>
              <w:rPr>
                <w:del w:id="74" w:author="Anritsu" w:date="2025-05-06T12:52:00Z" w16du:dateUtc="2025-05-06T03:52:00Z"/>
                <w:rFonts w:eastAsia="ＭＳ 明朝"/>
              </w:rPr>
            </w:pPr>
            <w:del w:id="75" w:author="Anritsu" w:date="2025-05-06T12:52:00Z" w16du:dateUtc="2025-05-06T03:52:00Z">
              <w:r w:rsidRPr="005A6FE6" w:rsidDel="007F0966">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C720394" w14:textId="52337566" w:rsidR="006C35C5" w:rsidRPr="005A6FE6" w:rsidDel="007F0966" w:rsidRDefault="006C35C5" w:rsidP="00F01C18">
            <w:pPr>
              <w:pStyle w:val="TAC"/>
              <w:rPr>
                <w:del w:id="76" w:author="Anritsu" w:date="2025-05-06T12:52:00Z" w16du:dateUtc="2025-05-06T03:52:00Z"/>
                <w:rFonts w:eastAsia="ＭＳ 明朝"/>
              </w:rPr>
            </w:pPr>
            <w:del w:id="77" w:author="Anritsu" w:date="2025-05-06T12:52:00Z" w16du:dateUtc="2025-05-06T03:52:00Z">
              <w:r w:rsidRPr="005A6FE6" w:rsidDel="007F0966">
                <w:rPr>
                  <w:rFonts w:eastAsia="ＭＳ 明朝"/>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D004545" w14:textId="5DA718D3" w:rsidR="006C35C5" w:rsidRPr="005A6FE6" w:rsidDel="007F0966" w:rsidRDefault="006C35C5" w:rsidP="00F01C18">
            <w:pPr>
              <w:pStyle w:val="TAC"/>
              <w:rPr>
                <w:del w:id="78" w:author="Anritsu" w:date="2025-05-06T12:52:00Z" w16du:dateUtc="2025-05-06T03:52:00Z"/>
                <w:rFonts w:eastAsia="ＭＳ 明朝"/>
              </w:rPr>
            </w:pPr>
            <w:del w:id="79" w:author="Anritsu" w:date="2025-05-06T12:52:00Z" w16du:dateUtc="2025-05-06T03:52:00Z">
              <w:r w:rsidRPr="005A6FE6" w:rsidDel="007F0966">
                <w:rPr>
                  <w:rFonts w:eastAsia="ＭＳ 明朝"/>
                </w:rPr>
                <w:delText>15 (RB</w:delText>
              </w:r>
              <w:r w:rsidRPr="005A6FE6" w:rsidDel="007F0966">
                <w:rPr>
                  <w:rFonts w:eastAsia="ＭＳ 明朝"/>
                  <w:vertAlign w:val="subscript"/>
                </w:rPr>
                <w:delText>end</w:delText>
              </w:r>
              <w:r w:rsidRPr="005A6FE6" w:rsidDel="007F0966">
                <w:rPr>
                  <w:rFonts w:eastAsia="ＭＳ 明朝"/>
                </w:rPr>
                <w:delText xml:space="preserve"> = 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6E2F53" w14:textId="63F5216E" w:rsidR="006C35C5" w:rsidRPr="005A6FE6" w:rsidDel="007F0966" w:rsidRDefault="006C35C5" w:rsidP="00F01C18">
            <w:pPr>
              <w:pStyle w:val="TAC"/>
              <w:rPr>
                <w:del w:id="80" w:author="Anritsu" w:date="2025-05-06T12:52:00Z" w16du:dateUtc="2025-05-06T03:52:00Z"/>
                <w:rFonts w:eastAsia="ＭＳ 明朝"/>
              </w:rPr>
            </w:pPr>
            <w:del w:id="81" w:author="Anritsu" w:date="2025-05-06T12:52:00Z" w16du:dateUtc="2025-05-06T03:52:00Z">
              <w:r w:rsidRPr="005A6FE6" w:rsidDel="007F0966">
                <w:delText>624.5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41A5306" w14:textId="6783E342" w:rsidR="006C35C5" w:rsidRPr="005A6FE6" w:rsidDel="007F0966" w:rsidRDefault="006C35C5" w:rsidP="00F01C18">
            <w:pPr>
              <w:pStyle w:val="TAC"/>
              <w:rPr>
                <w:del w:id="82" w:author="Anritsu" w:date="2025-05-06T12:52:00Z" w16du:dateUtc="2025-05-06T03:52:00Z"/>
                <w:rFonts w:eastAsia="ＭＳ 明朝"/>
              </w:rPr>
            </w:pPr>
            <w:del w:id="83" w:author="Anritsu" w:date="2025-05-06T12:52:00Z" w16du:dateUtc="2025-05-06T03:52:00Z">
              <w:r w:rsidRPr="005A6FE6" w:rsidDel="007F0966">
                <w:rPr>
                  <w:rFonts w:eastAsia="ＭＳ 明朝"/>
                </w:rPr>
                <w:delText>N/A</w:delText>
              </w:r>
            </w:del>
          </w:p>
        </w:tc>
        <w:tc>
          <w:tcPr>
            <w:tcW w:w="851" w:type="dxa"/>
            <w:tcBorders>
              <w:top w:val="nil"/>
              <w:left w:val="single" w:sz="4" w:space="0" w:color="auto"/>
              <w:bottom w:val="nil"/>
              <w:right w:val="single" w:sz="4" w:space="0" w:color="auto"/>
            </w:tcBorders>
            <w:vAlign w:val="center"/>
          </w:tcPr>
          <w:p w14:paraId="30EFFF26" w14:textId="49B24380" w:rsidR="006C35C5" w:rsidRPr="005A6FE6" w:rsidDel="007F0966" w:rsidRDefault="006C35C5" w:rsidP="00F01C18">
            <w:pPr>
              <w:pStyle w:val="TAC"/>
              <w:rPr>
                <w:del w:id="84" w:author="Anritsu" w:date="2025-05-06T12:52:00Z" w16du:dateUtc="2025-05-06T03:52:00Z"/>
                <w:rFonts w:eastAsia="ＭＳ 明朝"/>
              </w:rPr>
            </w:pPr>
          </w:p>
        </w:tc>
      </w:tr>
      <w:tr w:rsidR="006C35C5" w:rsidRPr="005A6FE6" w:rsidDel="007F0966" w14:paraId="6F7C638E" w14:textId="5672FE41" w:rsidTr="00F01C18">
        <w:trPr>
          <w:trHeight w:val="225"/>
          <w:jc w:val="center"/>
          <w:del w:id="85" w:author="Anritsu" w:date="2025-05-06T12:52:00Z"/>
        </w:trPr>
        <w:tc>
          <w:tcPr>
            <w:tcW w:w="1367" w:type="dxa"/>
            <w:tcBorders>
              <w:top w:val="nil"/>
              <w:left w:val="single" w:sz="4" w:space="0" w:color="auto"/>
              <w:bottom w:val="single" w:sz="4" w:space="0" w:color="auto"/>
              <w:right w:val="single" w:sz="4" w:space="0" w:color="auto"/>
            </w:tcBorders>
            <w:vAlign w:val="center"/>
          </w:tcPr>
          <w:p w14:paraId="0A0EB178" w14:textId="2E96648B" w:rsidR="006C35C5" w:rsidRPr="005A6FE6" w:rsidDel="007F0966" w:rsidRDefault="006C35C5" w:rsidP="00F01C18">
            <w:pPr>
              <w:pStyle w:val="TAH"/>
              <w:rPr>
                <w:del w:id="86"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70BAF1E1" w14:textId="2BD668A7" w:rsidR="006C35C5" w:rsidRPr="005A6FE6" w:rsidDel="007F0966" w:rsidRDefault="006C35C5" w:rsidP="00F01C18">
            <w:pPr>
              <w:pStyle w:val="TAC"/>
              <w:rPr>
                <w:del w:id="87" w:author="Anritsu" w:date="2025-05-06T12:52:00Z" w16du:dateUtc="2025-05-06T03:52:00Z"/>
                <w:rFonts w:eastAsia="ＭＳ 明朝"/>
              </w:rPr>
            </w:pPr>
            <w:del w:id="88"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DE38CB" w14:textId="619C1EED" w:rsidR="006C35C5" w:rsidRPr="005A6FE6" w:rsidDel="007F0966" w:rsidRDefault="006C35C5" w:rsidP="00F01C18">
            <w:pPr>
              <w:pStyle w:val="TAC"/>
              <w:rPr>
                <w:del w:id="89" w:author="Anritsu" w:date="2025-05-06T12:52:00Z" w16du:dateUtc="2025-05-06T03:52:00Z"/>
                <w:rFonts w:eastAsia="ＭＳ 明朝"/>
              </w:rPr>
            </w:pPr>
            <w:del w:id="90" w:author="Anritsu" w:date="2025-05-06T12:52:00Z" w16du:dateUtc="2025-05-06T03:52:00Z">
              <w:r w:rsidRPr="005A6FE6" w:rsidDel="007F0966">
                <w:delText>680.5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359C3D" w14:textId="7677443D" w:rsidR="006C35C5" w:rsidRPr="005A6FE6" w:rsidDel="007F0966" w:rsidRDefault="006C35C5" w:rsidP="00F01C18">
            <w:pPr>
              <w:pStyle w:val="TAC"/>
              <w:rPr>
                <w:del w:id="91" w:author="Anritsu" w:date="2025-05-06T12:52:00Z" w16du:dateUtc="2025-05-06T03:52:00Z"/>
                <w:rFonts w:eastAsia="ＭＳ 明朝"/>
              </w:rPr>
            </w:pPr>
            <w:del w:id="92" w:author="Anritsu" w:date="2025-05-06T12:52:00Z" w16du:dateUtc="2025-05-06T03:52:00Z">
              <w:r w:rsidRPr="005A6FE6" w:rsidDel="007F0966">
                <w:rPr>
                  <w:rFonts w:eastAsia="ＭＳ 明朝"/>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9B7977E" w14:textId="0A9169D9" w:rsidR="006C35C5" w:rsidRPr="005A6FE6" w:rsidDel="007F0966" w:rsidRDefault="006C35C5" w:rsidP="00F01C18">
            <w:pPr>
              <w:pStyle w:val="TAC"/>
              <w:rPr>
                <w:del w:id="93" w:author="Anritsu" w:date="2025-05-06T12:52:00Z" w16du:dateUtc="2025-05-06T03:52:00Z"/>
                <w:rFonts w:eastAsia="ＭＳ 明朝"/>
              </w:rPr>
            </w:pPr>
            <w:del w:id="94" w:author="Anritsu" w:date="2025-05-06T12:52:00Z" w16du:dateUtc="2025-05-06T03:52:00Z">
              <w:r w:rsidRPr="005A6FE6" w:rsidDel="007F0966">
                <w:rPr>
                  <w:rFonts w:eastAsia="ＭＳ 明朝"/>
                </w:rPr>
                <w:delText>5 (RB</w:delText>
              </w:r>
              <w:r w:rsidRPr="005A6FE6" w:rsidDel="007F0966">
                <w:rPr>
                  <w:rFonts w:eastAsia="ＭＳ 明朝"/>
                  <w:vertAlign w:val="subscript"/>
                </w:rPr>
                <w:delText>start</w:delText>
              </w:r>
              <w:r w:rsidRPr="005A6FE6" w:rsidDel="007F0966">
                <w:rPr>
                  <w:rFonts w:eastAsia="ＭＳ 明朝"/>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3B939F" w14:textId="2CDFE462" w:rsidR="006C35C5" w:rsidRPr="005A6FE6" w:rsidDel="007F0966" w:rsidRDefault="006C35C5" w:rsidP="00F01C18">
            <w:pPr>
              <w:pStyle w:val="TAC"/>
              <w:rPr>
                <w:del w:id="95" w:author="Anritsu" w:date="2025-05-06T12:52:00Z" w16du:dateUtc="2025-05-06T03:52:00Z"/>
                <w:rFonts w:eastAsia="ＭＳ 明朝"/>
              </w:rPr>
            </w:pPr>
            <w:del w:id="96" w:author="Anritsu" w:date="2025-05-06T12:52:00Z" w16du:dateUtc="2025-05-06T03:52:00Z">
              <w:r w:rsidRPr="005A6FE6" w:rsidDel="007F0966">
                <w:delText>634.5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F9ADBE2" w14:textId="2C4DB857" w:rsidR="006C35C5" w:rsidRPr="005A6FE6" w:rsidDel="007F0966" w:rsidRDefault="006C35C5" w:rsidP="00F01C18">
            <w:pPr>
              <w:pStyle w:val="TAC"/>
              <w:rPr>
                <w:del w:id="97" w:author="Anritsu" w:date="2025-05-06T12:52:00Z" w16du:dateUtc="2025-05-06T03:52:00Z"/>
                <w:rFonts w:eastAsia="ＭＳ 明朝"/>
              </w:rPr>
            </w:pPr>
            <w:del w:id="98" w:author="Anritsu" w:date="2025-05-06T12:52:00Z" w16du:dateUtc="2025-05-06T03:52:00Z">
              <w:r w:rsidRPr="005A6FE6" w:rsidDel="007F0966">
                <w:rPr>
                  <w:rFonts w:eastAsia="ＭＳ 明朝"/>
                </w:rPr>
                <w:delText>1.6</w:delText>
              </w:r>
            </w:del>
          </w:p>
        </w:tc>
        <w:tc>
          <w:tcPr>
            <w:tcW w:w="851" w:type="dxa"/>
            <w:tcBorders>
              <w:top w:val="nil"/>
              <w:left w:val="single" w:sz="4" w:space="0" w:color="auto"/>
              <w:bottom w:val="nil"/>
              <w:right w:val="single" w:sz="4" w:space="0" w:color="auto"/>
            </w:tcBorders>
            <w:vAlign w:val="center"/>
          </w:tcPr>
          <w:p w14:paraId="12F22B86" w14:textId="380FEFE5" w:rsidR="006C35C5" w:rsidRPr="005A6FE6" w:rsidDel="007F0966" w:rsidRDefault="006C35C5" w:rsidP="00F01C18">
            <w:pPr>
              <w:pStyle w:val="TAC"/>
              <w:rPr>
                <w:del w:id="99" w:author="Anritsu" w:date="2025-05-06T12:52:00Z" w16du:dateUtc="2025-05-06T03:52:00Z"/>
                <w:rFonts w:eastAsia="ＭＳ 明朝"/>
              </w:rPr>
            </w:pPr>
            <w:del w:id="100" w:author="Anritsu" w:date="2025-05-06T12:52:00Z" w16du:dateUtc="2025-05-06T03:52:00Z">
              <w:r w:rsidRPr="005A6FE6" w:rsidDel="007F0966">
                <w:rPr>
                  <w:rFonts w:eastAsia="ＭＳ 明朝"/>
                </w:rPr>
                <w:delText>FDD</w:delText>
              </w:r>
            </w:del>
          </w:p>
        </w:tc>
      </w:tr>
      <w:tr w:rsidR="006C35C5" w:rsidRPr="005A6FE6" w:rsidDel="007F0966" w14:paraId="135E4D9B" w14:textId="3A0F5370" w:rsidTr="00F01C18">
        <w:trPr>
          <w:trHeight w:val="225"/>
          <w:jc w:val="center"/>
          <w:del w:id="101" w:author="Anritsu" w:date="2025-05-06T12:52:00Z"/>
        </w:trPr>
        <w:tc>
          <w:tcPr>
            <w:tcW w:w="1367" w:type="dxa"/>
            <w:tcBorders>
              <w:top w:val="single" w:sz="4" w:space="0" w:color="auto"/>
              <w:left w:val="single" w:sz="4" w:space="0" w:color="auto"/>
              <w:bottom w:val="nil"/>
              <w:right w:val="single" w:sz="4" w:space="0" w:color="auto"/>
            </w:tcBorders>
            <w:vAlign w:val="center"/>
          </w:tcPr>
          <w:p w14:paraId="1204416A" w14:textId="167526D4" w:rsidR="006C35C5" w:rsidRPr="005A6FE6" w:rsidDel="007F0966" w:rsidRDefault="006C35C5" w:rsidP="00F01C18">
            <w:pPr>
              <w:pStyle w:val="TAH"/>
              <w:rPr>
                <w:del w:id="102" w:author="Anritsu" w:date="2025-05-06T12:52:00Z" w16du:dateUtc="2025-05-06T03:52:00Z"/>
                <w:rFonts w:eastAsia="ＭＳ 明朝"/>
              </w:rPr>
            </w:pPr>
            <w:del w:id="103"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484E38AE" w14:textId="114D7157" w:rsidR="006C35C5" w:rsidRPr="005A6FE6" w:rsidDel="007F0966" w:rsidRDefault="006C35C5" w:rsidP="00F01C18">
            <w:pPr>
              <w:pStyle w:val="TAC"/>
              <w:rPr>
                <w:del w:id="104" w:author="Anritsu" w:date="2025-05-06T12:52:00Z" w16du:dateUtc="2025-05-06T03:52:00Z"/>
                <w:rFonts w:eastAsia="ＭＳ 明朝"/>
              </w:rPr>
            </w:pPr>
            <w:del w:id="105"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E13563" w14:textId="56DA977D" w:rsidR="006C35C5" w:rsidRPr="005A6FE6" w:rsidDel="007F0966" w:rsidRDefault="006C35C5" w:rsidP="00F01C18">
            <w:pPr>
              <w:pStyle w:val="TAC"/>
              <w:rPr>
                <w:del w:id="106" w:author="Anritsu" w:date="2025-05-06T12:52:00Z" w16du:dateUtc="2025-05-06T03:52:00Z"/>
                <w:rFonts w:eastAsia="ＭＳ 明朝"/>
              </w:rPr>
            </w:pPr>
            <w:del w:id="107" w:author="Anritsu" w:date="2025-05-06T12:52:00Z" w16du:dateUtc="2025-05-06T03:52:00Z">
              <w:r w:rsidRPr="005A6FE6" w:rsidDel="007F0966">
                <w:rPr>
                  <w:rFonts w:eastAsia="ＭＳ 明朝"/>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9CA106D" w14:textId="6491F8D9" w:rsidR="006C35C5" w:rsidRPr="005A6FE6" w:rsidDel="007F0966" w:rsidRDefault="006C35C5" w:rsidP="00F01C18">
            <w:pPr>
              <w:pStyle w:val="TAC"/>
              <w:rPr>
                <w:del w:id="108" w:author="Anritsu" w:date="2025-05-06T12:52:00Z" w16du:dateUtc="2025-05-06T03:52:00Z"/>
                <w:rFonts w:eastAsia="ＭＳ 明朝"/>
              </w:rPr>
            </w:pPr>
            <w:del w:id="109" w:author="Anritsu" w:date="2025-05-06T12:52:00Z" w16du:dateUtc="2025-05-06T03:52:00Z">
              <w:r w:rsidRPr="005A6FE6" w:rsidDel="007F0966">
                <w:rPr>
                  <w:rFonts w:eastAsia="ＭＳ 明朝"/>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7E4EA02" w14:textId="08CDB121" w:rsidR="006C35C5" w:rsidRPr="005A6FE6" w:rsidDel="007F0966" w:rsidRDefault="006C35C5" w:rsidP="00F01C18">
            <w:pPr>
              <w:pStyle w:val="TAC"/>
              <w:rPr>
                <w:del w:id="110" w:author="Anritsu" w:date="2025-05-06T12:52:00Z" w16du:dateUtc="2025-05-06T03:52:00Z"/>
                <w:rFonts w:eastAsia="ＭＳ 明朝"/>
              </w:rPr>
            </w:pPr>
            <w:del w:id="111" w:author="Anritsu" w:date="2025-05-06T12:52:00Z" w16du:dateUtc="2025-05-06T03:52:00Z">
              <w:r w:rsidRPr="005A6FE6" w:rsidDel="007F0966">
                <w:rPr>
                  <w:rFonts w:eastAsia="ＭＳ 明朝"/>
                </w:rPr>
                <w:delText>10 (RB</w:delText>
              </w:r>
              <w:r w:rsidRPr="005A6FE6" w:rsidDel="007F0966">
                <w:rPr>
                  <w:rFonts w:eastAsia="ＭＳ 明朝"/>
                  <w:vertAlign w:val="subscript"/>
                </w:rPr>
                <w:delText>end</w:delText>
              </w:r>
              <w:r w:rsidRPr="005A6FE6" w:rsidDel="007F0966">
                <w:rPr>
                  <w:rFonts w:eastAsia="ＭＳ 明朝"/>
                </w:rPr>
                <w:delText xml:space="preserve"> = 49)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3F22259" w14:textId="65ED1179" w:rsidR="006C35C5" w:rsidRPr="005A6FE6" w:rsidDel="007F0966" w:rsidRDefault="006C35C5" w:rsidP="00F01C18">
            <w:pPr>
              <w:pStyle w:val="TAC"/>
              <w:rPr>
                <w:del w:id="112" w:author="Anritsu" w:date="2025-05-06T12:52:00Z" w16du:dateUtc="2025-05-06T03:52:00Z"/>
                <w:rFonts w:eastAsia="ＭＳ 明朝"/>
              </w:rPr>
            </w:pPr>
            <w:del w:id="113" w:author="Anritsu" w:date="2025-05-06T12:52:00Z" w16du:dateUtc="2025-05-06T03:52:00Z">
              <w:r w:rsidRPr="005A6FE6" w:rsidDel="007F0966">
                <w:rPr>
                  <w:rFonts w:eastAsia="ＭＳ 明朝"/>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B1C7F15" w14:textId="4F741132" w:rsidR="006C35C5" w:rsidRPr="005A6FE6" w:rsidDel="007F0966" w:rsidRDefault="006C35C5" w:rsidP="00F01C18">
            <w:pPr>
              <w:pStyle w:val="TAC"/>
              <w:rPr>
                <w:del w:id="114" w:author="Anritsu" w:date="2025-05-06T12:52:00Z" w16du:dateUtc="2025-05-06T03:52:00Z"/>
                <w:rFonts w:eastAsia="ＭＳ 明朝"/>
              </w:rPr>
            </w:pPr>
            <w:del w:id="115" w:author="Anritsu" w:date="2025-05-06T12:52:00Z" w16du:dateUtc="2025-05-06T03:52:00Z">
              <w:r w:rsidRPr="005A6FE6" w:rsidDel="007F0966">
                <w:rPr>
                  <w:rFonts w:eastAsia="ＭＳ 明朝"/>
                </w:rPr>
                <w:delText>N/A</w:delText>
              </w:r>
            </w:del>
          </w:p>
        </w:tc>
        <w:tc>
          <w:tcPr>
            <w:tcW w:w="851" w:type="dxa"/>
            <w:tcBorders>
              <w:top w:val="nil"/>
              <w:left w:val="single" w:sz="4" w:space="0" w:color="auto"/>
              <w:bottom w:val="nil"/>
              <w:right w:val="single" w:sz="4" w:space="0" w:color="auto"/>
            </w:tcBorders>
            <w:vAlign w:val="center"/>
          </w:tcPr>
          <w:p w14:paraId="1F441ECC" w14:textId="32C49184" w:rsidR="006C35C5" w:rsidRPr="005A6FE6" w:rsidDel="007F0966" w:rsidRDefault="006C35C5" w:rsidP="00F01C18">
            <w:pPr>
              <w:pStyle w:val="TAC"/>
              <w:rPr>
                <w:del w:id="116" w:author="Anritsu" w:date="2025-05-06T12:52:00Z" w16du:dateUtc="2025-05-06T03:52:00Z"/>
                <w:rFonts w:eastAsia="ＭＳ 明朝"/>
              </w:rPr>
            </w:pPr>
          </w:p>
        </w:tc>
      </w:tr>
      <w:tr w:rsidR="006C35C5" w:rsidRPr="005A6FE6" w:rsidDel="007F0966" w14:paraId="1AB94CD5" w14:textId="01761F25" w:rsidTr="007F0966">
        <w:trPr>
          <w:trHeight w:val="225"/>
          <w:jc w:val="center"/>
          <w:del w:id="117" w:author="Anritsu" w:date="2025-05-06T12:52:00Z"/>
        </w:trPr>
        <w:tc>
          <w:tcPr>
            <w:tcW w:w="1367" w:type="dxa"/>
            <w:tcBorders>
              <w:top w:val="nil"/>
              <w:left w:val="single" w:sz="4" w:space="0" w:color="auto"/>
              <w:bottom w:val="single" w:sz="4" w:space="0" w:color="auto"/>
              <w:right w:val="single" w:sz="4" w:space="0" w:color="auto"/>
            </w:tcBorders>
            <w:vAlign w:val="center"/>
          </w:tcPr>
          <w:p w14:paraId="23D3F074" w14:textId="7900CB66" w:rsidR="006C35C5" w:rsidRPr="005A6FE6" w:rsidDel="007F0966" w:rsidRDefault="006C35C5" w:rsidP="00F01C18">
            <w:pPr>
              <w:pStyle w:val="TAH"/>
              <w:rPr>
                <w:del w:id="118"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14BC4E03" w14:textId="2FD4CA36" w:rsidR="006C35C5" w:rsidRPr="005A6FE6" w:rsidDel="007F0966" w:rsidRDefault="006C35C5" w:rsidP="00F01C18">
            <w:pPr>
              <w:pStyle w:val="TAC"/>
              <w:rPr>
                <w:del w:id="119" w:author="Anritsu" w:date="2025-05-06T12:52:00Z" w16du:dateUtc="2025-05-06T03:52:00Z"/>
                <w:rFonts w:eastAsia="ＭＳ 明朝"/>
              </w:rPr>
            </w:pPr>
            <w:del w:id="120"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7098197" w14:textId="6B699907" w:rsidR="006C35C5" w:rsidRPr="005A6FE6" w:rsidDel="007F0966" w:rsidRDefault="006C35C5" w:rsidP="00F01C18">
            <w:pPr>
              <w:pStyle w:val="TAC"/>
              <w:rPr>
                <w:del w:id="121" w:author="Anritsu" w:date="2025-05-06T12:52:00Z" w16du:dateUtc="2025-05-06T03:52:00Z"/>
                <w:rFonts w:eastAsia="ＭＳ 明朝"/>
              </w:rPr>
            </w:pPr>
            <w:del w:id="122" w:author="Anritsu" w:date="2025-05-06T12:52:00Z" w16du:dateUtc="2025-05-06T03:52:00Z">
              <w:r w:rsidRPr="005A6FE6" w:rsidDel="007F0966">
                <w:rPr>
                  <w:rFonts w:eastAsia="ＭＳ 明朝"/>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D2FAE" w14:textId="736F01A8" w:rsidR="006C35C5" w:rsidRPr="005A6FE6" w:rsidDel="007F0966" w:rsidRDefault="006C35C5" w:rsidP="00F01C18">
            <w:pPr>
              <w:pStyle w:val="TAC"/>
              <w:rPr>
                <w:del w:id="123" w:author="Anritsu" w:date="2025-05-06T12:52:00Z" w16du:dateUtc="2025-05-06T03:52:00Z"/>
                <w:rFonts w:eastAsia="ＭＳ 明朝"/>
              </w:rPr>
            </w:pPr>
            <w:del w:id="124" w:author="Anritsu" w:date="2025-05-06T12:52:00Z" w16du:dateUtc="2025-05-06T03:52:00Z">
              <w:r w:rsidRPr="005A6FE6" w:rsidDel="007F0966">
                <w:rPr>
                  <w:rFonts w:eastAsia="ＭＳ 明朝"/>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EDB1E66" w14:textId="2F568317" w:rsidR="006C35C5" w:rsidRPr="005A6FE6" w:rsidDel="007F0966" w:rsidRDefault="006C35C5" w:rsidP="00F01C18">
            <w:pPr>
              <w:pStyle w:val="TAC"/>
              <w:rPr>
                <w:del w:id="125" w:author="Anritsu" w:date="2025-05-06T12:52:00Z" w16du:dateUtc="2025-05-06T03:52:00Z"/>
                <w:rFonts w:eastAsia="ＭＳ 明朝"/>
              </w:rPr>
            </w:pPr>
            <w:del w:id="126" w:author="Anritsu" w:date="2025-05-06T12:52:00Z" w16du:dateUtc="2025-05-06T03:52:00Z">
              <w:r w:rsidRPr="005A6FE6" w:rsidDel="007F0966">
                <w:rPr>
                  <w:rFonts w:eastAsia="ＭＳ 明朝"/>
                </w:rPr>
                <w:delText>10 (RB</w:delText>
              </w:r>
              <w:r w:rsidRPr="005A6FE6" w:rsidDel="007F0966">
                <w:rPr>
                  <w:rFonts w:eastAsia="ＭＳ 明朝"/>
                  <w:vertAlign w:val="subscript"/>
                </w:rPr>
                <w:delText>start</w:delText>
              </w:r>
              <w:r w:rsidRPr="005A6FE6" w:rsidDel="007F0966">
                <w:rPr>
                  <w:rFonts w:eastAsia="ＭＳ 明朝"/>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729F005" w14:textId="22676147" w:rsidR="006C35C5" w:rsidRPr="005A6FE6" w:rsidDel="007F0966" w:rsidRDefault="006C35C5" w:rsidP="00F01C18">
            <w:pPr>
              <w:pStyle w:val="TAC"/>
              <w:rPr>
                <w:del w:id="127" w:author="Anritsu" w:date="2025-05-06T12:52:00Z" w16du:dateUtc="2025-05-06T03:52:00Z"/>
                <w:rFonts w:eastAsia="ＭＳ 明朝"/>
              </w:rPr>
            </w:pPr>
            <w:del w:id="128" w:author="Anritsu" w:date="2025-05-06T12:52:00Z" w16du:dateUtc="2025-05-06T03:52:00Z">
              <w:r w:rsidRPr="005A6FE6" w:rsidDel="007F0966">
                <w:rPr>
                  <w:rFonts w:eastAsia="ＭＳ 明朝"/>
                </w:rPr>
                <w:delText>632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EE9B5CC" w14:textId="2063344C" w:rsidR="006C35C5" w:rsidRPr="005A6FE6" w:rsidDel="007F0966" w:rsidRDefault="006C35C5" w:rsidP="00F01C18">
            <w:pPr>
              <w:pStyle w:val="TAC"/>
              <w:rPr>
                <w:del w:id="129" w:author="Anritsu" w:date="2025-05-06T12:52:00Z" w16du:dateUtc="2025-05-06T03:52:00Z"/>
                <w:rFonts w:eastAsia="ＭＳ 明朝"/>
              </w:rPr>
            </w:pPr>
            <w:del w:id="130" w:author="Anritsu" w:date="2025-05-06T12:52:00Z" w16du:dateUtc="2025-05-06T03:52:00Z">
              <w:r w:rsidRPr="005A6FE6" w:rsidDel="007F0966">
                <w:rPr>
                  <w:rFonts w:eastAsia="ＭＳ 明朝"/>
                </w:rPr>
                <w:delText>1.7</w:delText>
              </w:r>
            </w:del>
          </w:p>
        </w:tc>
        <w:tc>
          <w:tcPr>
            <w:tcW w:w="851" w:type="dxa"/>
            <w:tcBorders>
              <w:top w:val="nil"/>
              <w:left w:val="single" w:sz="4" w:space="0" w:color="auto"/>
              <w:bottom w:val="single" w:sz="4" w:space="0" w:color="auto"/>
              <w:right w:val="single" w:sz="4" w:space="0" w:color="auto"/>
            </w:tcBorders>
            <w:vAlign w:val="center"/>
          </w:tcPr>
          <w:p w14:paraId="16F045FA" w14:textId="18DA1576" w:rsidR="006C35C5" w:rsidRPr="005A6FE6" w:rsidDel="007F0966" w:rsidRDefault="006C35C5" w:rsidP="00F01C18">
            <w:pPr>
              <w:pStyle w:val="TAC"/>
              <w:rPr>
                <w:del w:id="131" w:author="Anritsu" w:date="2025-05-06T12:52:00Z" w16du:dateUtc="2025-05-06T03:52:00Z"/>
                <w:rFonts w:eastAsia="ＭＳ 明朝"/>
              </w:rPr>
            </w:pPr>
          </w:p>
        </w:tc>
      </w:tr>
      <w:tr w:rsidR="006C35C5" w:rsidRPr="005A6FE6" w14:paraId="6DF25007" w14:textId="77777777" w:rsidTr="007F0966">
        <w:trPr>
          <w:trHeight w:val="225"/>
          <w:jc w:val="center"/>
        </w:trPr>
        <w:tc>
          <w:tcPr>
            <w:tcW w:w="1367" w:type="dxa"/>
            <w:tcBorders>
              <w:top w:val="single" w:sz="4" w:space="0" w:color="auto"/>
              <w:left w:val="single" w:sz="4" w:space="0" w:color="auto"/>
              <w:bottom w:val="nil"/>
              <w:right w:val="single" w:sz="4" w:space="0" w:color="auto"/>
            </w:tcBorders>
            <w:vAlign w:val="center"/>
          </w:tcPr>
          <w:p w14:paraId="51C54605" w14:textId="77777777" w:rsidR="006C35C5" w:rsidRPr="007F0966" w:rsidRDefault="006C35C5" w:rsidP="00F01C18">
            <w:pPr>
              <w:pStyle w:val="TAH"/>
              <w:rPr>
                <w:rFonts w:eastAsia="ＭＳ 明朝"/>
                <w:b w:val="0"/>
                <w:bCs/>
                <w:rPrChange w:id="132" w:author="Anritsu" w:date="2025-05-06T12:52:00Z" w16du:dateUtc="2025-05-06T03:52:00Z">
                  <w:rPr>
                    <w:rFonts w:eastAsia="ＭＳ 明朝"/>
                  </w:rPr>
                </w:rPrChange>
              </w:rPr>
            </w:pPr>
            <w:r w:rsidRPr="007F0966">
              <w:rPr>
                <w:rFonts w:eastAsia="ＭＳ 明朝"/>
                <w:b w:val="0"/>
                <w:bCs/>
                <w:rPrChange w:id="133" w:author="Anritsu" w:date="2025-05-06T12:52:00Z" w16du:dateUtc="2025-05-06T03:52:00Z">
                  <w:rPr>
                    <w:rFonts w:eastAsia="ＭＳ 明朝"/>
                  </w:rPr>
                </w:rPrChange>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81C01F7" w14:textId="77777777" w:rsidR="006C35C5" w:rsidRPr="005A6FE6" w:rsidRDefault="006C35C5" w:rsidP="00F01C18">
            <w:pPr>
              <w:pStyle w:val="TAC"/>
              <w:rPr>
                <w:lang w:eastAsia="fi-FI"/>
              </w:rPr>
            </w:pPr>
            <w:r w:rsidRPr="005A6FE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5841389" w14:textId="77777777" w:rsidR="006C35C5" w:rsidRPr="005A6FE6" w:rsidRDefault="006C35C5" w:rsidP="00F01C18">
            <w:pPr>
              <w:pStyle w:val="TAC"/>
              <w:rPr>
                <w:rFonts w:eastAsia="ＭＳ 明朝"/>
              </w:rPr>
            </w:pPr>
            <w:r w:rsidRPr="005A6FE6">
              <w:rPr>
                <w:rFonts w:eastAsia="ＭＳ 明朝"/>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6EE2817" w14:textId="77777777" w:rsidR="006C35C5" w:rsidRPr="005A6FE6" w:rsidRDefault="006C35C5" w:rsidP="00F01C18">
            <w:pPr>
              <w:pStyle w:val="TAC"/>
              <w:rPr>
                <w:rFonts w:eastAsia="ＭＳ 明朝"/>
              </w:rPr>
            </w:pPr>
            <w:r w:rsidRPr="005A6FE6">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984D278" w14:textId="77777777" w:rsidR="006C35C5" w:rsidRPr="005A6FE6" w:rsidRDefault="006C35C5" w:rsidP="00F01C18">
            <w:pPr>
              <w:pStyle w:val="TAC"/>
              <w:rPr>
                <w:rFonts w:eastAsia="ＭＳ 明朝"/>
              </w:rPr>
            </w:pPr>
            <w:r w:rsidRPr="005A6FE6">
              <w:rPr>
                <w:rFonts w:eastAsia="ＭＳ 明朝"/>
              </w:rPr>
              <w:t>10 (RB</w:t>
            </w:r>
            <w:r w:rsidRPr="005A6FE6">
              <w:rPr>
                <w:rFonts w:eastAsia="ＭＳ 明朝"/>
                <w:vertAlign w:val="subscript"/>
              </w:rPr>
              <w:t>start</w:t>
            </w:r>
            <w:r w:rsidRPr="005A6FE6">
              <w:rPr>
                <w:rFonts w:eastAsia="ＭＳ 明朝"/>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278B36D0" w14:textId="77777777" w:rsidR="006C35C5" w:rsidRPr="005A6FE6" w:rsidRDefault="006C35C5" w:rsidP="00F01C18">
            <w:pPr>
              <w:pStyle w:val="TAC"/>
              <w:rPr>
                <w:rFonts w:eastAsia="ＭＳ 明朝"/>
              </w:rPr>
            </w:pPr>
            <w:r w:rsidRPr="005A6FE6">
              <w:rPr>
                <w:rFonts w:eastAsia="ＭＳ 明朝"/>
              </w:rPr>
              <w:t>622</w:t>
            </w:r>
          </w:p>
        </w:tc>
        <w:tc>
          <w:tcPr>
            <w:tcW w:w="708" w:type="dxa"/>
            <w:tcBorders>
              <w:top w:val="single" w:sz="4" w:space="0" w:color="auto"/>
              <w:left w:val="single" w:sz="4" w:space="0" w:color="auto"/>
              <w:bottom w:val="single" w:sz="4" w:space="0" w:color="auto"/>
              <w:right w:val="single" w:sz="4" w:space="0" w:color="auto"/>
            </w:tcBorders>
            <w:vAlign w:val="center"/>
          </w:tcPr>
          <w:p w14:paraId="22C28EA6" w14:textId="77777777" w:rsidR="006C35C5" w:rsidRPr="005A6FE6" w:rsidRDefault="006C35C5" w:rsidP="00F01C18">
            <w:pPr>
              <w:pStyle w:val="TAC"/>
              <w:rPr>
                <w:rFonts w:eastAsia="ＭＳ 明朝"/>
              </w:rPr>
            </w:pPr>
            <w:r w:rsidRPr="005A6FE6">
              <w:rPr>
                <w:rFonts w:eastAsia="ＭＳ 明朝"/>
              </w:rPr>
              <w:t>17.2</w:t>
            </w:r>
          </w:p>
        </w:tc>
        <w:tc>
          <w:tcPr>
            <w:tcW w:w="851" w:type="dxa"/>
            <w:tcBorders>
              <w:top w:val="single" w:sz="4" w:space="0" w:color="auto"/>
              <w:left w:val="single" w:sz="4" w:space="0" w:color="auto"/>
              <w:bottom w:val="nil"/>
              <w:right w:val="single" w:sz="4" w:space="0" w:color="auto"/>
            </w:tcBorders>
            <w:vAlign w:val="center"/>
          </w:tcPr>
          <w:p w14:paraId="1CE73BEA" w14:textId="0BB77CA8" w:rsidR="006C35C5" w:rsidRPr="005A6FE6" w:rsidRDefault="007F0966" w:rsidP="00F01C18">
            <w:pPr>
              <w:pStyle w:val="TAC"/>
              <w:rPr>
                <w:rFonts w:eastAsia="ＭＳ 明朝"/>
                <w:lang w:eastAsia="ja-JP"/>
              </w:rPr>
            </w:pPr>
            <w:ins w:id="134" w:author="Anritsu" w:date="2025-05-06T12:57:00Z" w16du:dateUtc="2025-05-06T03:57:00Z">
              <w:r>
                <w:rPr>
                  <w:rFonts w:eastAsia="ＭＳ 明朝" w:hint="eastAsia"/>
                  <w:lang w:eastAsia="ja-JP"/>
                </w:rPr>
                <w:t>FDD</w:t>
              </w:r>
            </w:ins>
          </w:p>
        </w:tc>
      </w:tr>
      <w:tr w:rsidR="006C35C5" w:rsidRPr="005A6FE6" w14:paraId="5BDB3C7F" w14:textId="77777777" w:rsidTr="007F0966">
        <w:trPr>
          <w:trHeight w:val="225"/>
          <w:jc w:val="center"/>
        </w:trPr>
        <w:tc>
          <w:tcPr>
            <w:tcW w:w="1367" w:type="dxa"/>
            <w:tcBorders>
              <w:top w:val="nil"/>
              <w:left w:val="single" w:sz="4" w:space="0" w:color="auto"/>
              <w:bottom w:val="single" w:sz="4" w:space="0" w:color="auto"/>
              <w:right w:val="single" w:sz="4" w:space="0" w:color="auto"/>
            </w:tcBorders>
            <w:vAlign w:val="center"/>
          </w:tcPr>
          <w:p w14:paraId="03F51C73" w14:textId="77777777" w:rsidR="006C35C5" w:rsidRPr="007F0966" w:rsidRDefault="006C35C5" w:rsidP="00F01C18">
            <w:pPr>
              <w:pStyle w:val="TAH"/>
              <w:rPr>
                <w:rFonts w:eastAsia="ＭＳ 明朝"/>
                <w:b w:val="0"/>
                <w:bCs/>
                <w:rPrChange w:id="135" w:author="Anritsu" w:date="2025-05-06T12:52:00Z" w16du:dateUtc="2025-05-06T03:52:00Z">
                  <w:rPr>
                    <w:rFonts w:eastAsia="ＭＳ 明朝"/>
                  </w:rPr>
                </w:rPrChange>
              </w:rPr>
            </w:pPr>
          </w:p>
        </w:tc>
        <w:tc>
          <w:tcPr>
            <w:tcW w:w="1276" w:type="dxa"/>
            <w:tcBorders>
              <w:top w:val="single" w:sz="4" w:space="0" w:color="auto"/>
              <w:left w:val="single" w:sz="4" w:space="0" w:color="auto"/>
              <w:bottom w:val="single" w:sz="4" w:space="0" w:color="auto"/>
              <w:right w:val="single" w:sz="4" w:space="0" w:color="auto"/>
            </w:tcBorders>
            <w:vAlign w:val="center"/>
          </w:tcPr>
          <w:p w14:paraId="6D511DA6" w14:textId="77777777" w:rsidR="006C35C5" w:rsidRPr="005A6FE6" w:rsidRDefault="006C35C5" w:rsidP="00F01C18">
            <w:pPr>
              <w:pStyle w:val="TAC"/>
              <w:rPr>
                <w:lang w:eastAsia="fi-FI"/>
              </w:rPr>
            </w:pPr>
            <w:r w:rsidRPr="005A6FE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BEB5A25" w14:textId="77777777" w:rsidR="006C35C5" w:rsidRPr="005A6FE6" w:rsidRDefault="006C35C5" w:rsidP="00F01C18">
            <w:pPr>
              <w:pStyle w:val="TAC"/>
              <w:rPr>
                <w:rFonts w:eastAsia="ＭＳ 明朝"/>
              </w:rPr>
            </w:pPr>
            <w:r w:rsidRPr="005A6FE6">
              <w:rPr>
                <w:rFonts w:eastAsia="ＭＳ 明朝"/>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6EEE2C8F" w14:textId="77777777" w:rsidR="006C35C5" w:rsidRPr="005A6FE6" w:rsidRDefault="006C35C5" w:rsidP="00F01C18">
            <w:pPr>
              <w:pStyle w:val="TAC"/>
              <w:rPr>
                <w:rFonts w:eastAsia="ＭＳ 明朝"/>
              </w:rPr>
            </w:pPr>
            <w:r w:rsidRPr="005A6FE6">
              <w:rPr>
                <w:rFonts w:eastAsia="ＭＳ 明朝"/>
              </w:rPr>
              <w:t>10</w:t>
            </w:r>
          </w:p>
        </w:tc>
        <w:tc>
          <w:tcPr>
            <w:tcW w:w="1701" w:type="dxa"/>
            <w:tcBorders>
              <w:top w:val="single" w:sz="4" w:space="0" w:color="auto"/>
              <w:left w:val="single" w:sz="4" w:space="0" w:color="auto"/>
              <w:bottom w:val="single" w:sz="4" w:space="0" w:color="auto"/>
              <w:right w:val="single" w:sz="4" w:space="0" w:color="auto"/>
            </w:tcBorders>
            <w:vAlign w:val="center"/>
          </w:tcPr>
          <w:p w14:paraId="4230521A" w14:textId="77777777" w:rsidR="006C35C5" w:rsidRPr="005A6FE6" w:rsidRDefault="006C35C5" w:rsidP="00F01C18">
            <w:pPr>
              <w:pStyle w:val="TAC"/>
              <w:rPr>
                <w:rFonts w:eastAsia="ＭＳ 明朝"/>
              </w:rPr>
            </w:pPr>
            <w:r w:rsidRPr="005A6FE6">
              <w:rPr>
                <w:rFonts w:eastAsia="ＭＳ 明朝"/>
              </w:rPr>
              <w:t>10 (RB</w:t>
            </w:r>
            <w:r w:rsidRPr="005A6FE6">
              <w:rPr>
                <w:rFonts w:eastAsia="ＭＳ 明朝"/>
                <w:vertAlign w:val="subscript"/>
              </w:rPr>
              <w:t>end</w:t>
            </w:r>
            <w:r w:rsidRPr="005A6FE6">
              <w:rPr>
                <w:rFonts w:eastAsia="ＭＳ 明朝"/>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52CA7581" w14:textId="77777777" w:rsidR="006C35C5" w:rsidRPr="005A6FE6" w:rsidRDefault="006C35C5" w:rsidP="00F01C18">
            <w:pPr>
              <w:pStyle w:val="TAC"/>
              <w:rPr>
                <w:rFonts w:eastAsia="ＭＳ 明朝"/>
              </w:rPr>
            </w:pPr>
            <w:r w:rsidRPr="005A6FE6">
              <w:rPr>
                <w:rFonts w:eastAsia="ＭＳ 明朝"/>
              </w:rPr>
              <w:t>632</w:t>
            </w:r>
          </w:p>
        </w:tc>
        <w:tc>
          <w:tcPr>
            <w:tcW w:w="708" w:type="dxa"/>
            <w:tcBorders>
              <w:top w:val="single" w:sz="4" w:space="0" w:color="auto"/>
              <w:left w:val="single" w:sz="4" w:space="0" w:color="auto"/>
              <w:bottom w:val="single" w:sz="4" w:space="0" w:color="auto"/>
              <w:right w:val="single" w:sz="4" w:space="0" w:color="auto"/>
            </w:tcBorders>
            <w:vAlign w:val="center"/>
          </w:tcPr>
          <w:p w14:paraId="3C0AA955" w14:textId="77777777" w:rsidR="006C35C5" w:rsidRPr="005A6FE6" w:rsidRDefault="006C35C5" w:rsidP="00F01C18">
            <w:pPr>
              <w:pStyle w:val="TAC"/>
              <w:rPr>
                <w:rFonts w:eastAsia="ＭＳ 明朝"/>
              </w:rPr>
            </w:pPr>
            <w:r w:rsidRPr="005A6FE6">
              <w:rPr>
                <w:rFonts w:eastAsia="ＭＳ 明朝"/>
              </w:rPr>
              <w:t>29.4</w:t>
            </w:r>
          </w:p>
        </w:tc>
        <w:tc>
          <w:tcPr>
            <w:tcW w:w="851" w:type="dxa"/>
            <w:tcBorders>
              <w:top w:val="nil"/>
              <w:left w:val="single" w:sz="4" w:space="0" w:color="auto"/>
              <w:bottom w:val="nil"/>
              <w:right w:val="single" w:sz="4" w:space="0" w:color="auto"/>
            </w:tcBorders>
            <w:vAlign w:val="center"/>
          </w:tcPr>
          <w:p w14:paraId="000F090F" w14:textId="77777777" w:rsidR="006C35C5" w:rsidRPr="005A6FE6" w:rsidRDefault="006C35C5" w:rsidP="00F01C18">
            <w:pPr>
              <w:pStyle w:val="TAC"/>
              <w:rPr>
                <w:rFonts w:eastAsia="ＭＳ 明朝"/>
              </w:rPr>
            </w:pPr>
          </w:p>
        </w:tc>
      </w:tr>
      <w:tr w:rsidR="007F0966" w:rsidRPr="005A6FE6" w14:paraId="06838038" w14:textId="77777777" w:rsidTr="007F0966">
        <w:trPr>
          <w:trHeight w:val="225"/>
          <w:jc w:val="center"/>
          <w:ins w:id="136" w:author="Anritsu" w:date="2025-05-06T12:53:00Z"/>
        </w:trPr>
        <w:tc>
          <w:tcPr>
            <w:tcW w:w="1367" w:type="dxa"/>
            <w:tcBorders>
              <w:top w:val="nil"/>
              <w:left w:val="single" w:sz="4" w:space="0" w:color="auto"/>
              <w:bottom w:val="nil"/>
              <w:right w:val="single" w:sz="4" w:space="0" w:color="auto"/>
            </w:tcBorders>
            <w:vAlign w:val="center"/>
          </w:tcPr>
          <w:p w14:paraId="62EC6770" w14:textId="34345DA3" w:rsidR="007F0966" w:rsidRPr="00A30468" w:rsidRDefault="007F0966" w:rsidP="00F01C18">
            <w:pPr>
              <w:pStyle w:val="TAH"/>
              <w:rPr>
                <w:ins w:id="137" w:author="Anritsu" w:date="2025-05-06T12:53:00Z" w16du:dateUtc="2025-05-06T03:53:00Z"/>
                <w:rFonts w:eastAsia="ＭＳ 明朝"/>
                <w:b w:val="0"/>
                <w:bCs/>
                <w:vertAlign w:val="superscript"/>
                <w:lang w:eastAsia="ja-JP"/>
              </w:rPr>
            </w:pPr>
            <w:ins w:id="138" w:author="Anritsu" w:date="2025-05-06T12:53:00Z" w16du:dateUtc="2025-05-06T03:53:00Z">
              <w:r w:rsidRPr="00F01C18">
                <w:rPr>
                  <w:rFonts w:eastAsia="ＭＳ 明朝"/>
                  <w:b w:val="0"/>
                  <w:bCs/>
                </w:rPr>
                <w:t>DC_(n)71AA</w:t>
              </w:r>
              <w:r>
                <w:rPr>
                  <w:rFonts w:eastAsia="ＭＳ 明朝" w:hint="eastAsia"/>
                  <w:b w:val="0"/>
                  <w:bCs/>
                  <w:vertAlign w:val="superscript"/>
                  <w:lang w:eastAsia="ja-JP"/>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224924C2" w14:textId="00DD8BE1" w:rsidR="007F0966" w:rsidRPr="005A6FE6" w:rsidRDefault="007F0966" w:rsidP="00F01C18">
            <w:pPr>
              <w:pStyle w:val="TAC"/>
              <w:rPr>
                <w:ins w:id="139" w:author="Anritsu" w:date="2025-05-06T12:53:00Z" w16du:dateUtc="2025-05-06T03:53:00Z"/>
                <w:lang w:eastAsia="ja-JP"/>
              </w:rPr>
            </w:pPr>
            <w:ins w:id="140"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6B13DD9F" w14:textId="78EF1772" w:rsidR="007F0966" w:rsidRPr="005A6FE6" w:rsidRDefault="007F0966" w:rsidP="00F01C18">
            <w:pPr>
              <w:pStyle w:val="TAC"/>
              <w:rPr>
                <w:ins w:id="141" w:author="Anritsu" w:date="2025-05-06T12:53:00Z" w16du:dateUtc="2025-05-06T03:53:00Z"/>
                <w:rFonts w:eastAsia="ＭＳ 明朝"/>
                <w:lang w:eastAsia="ja-JP"/>
              </w:rPr>
            </w:pPr>
            <w:ins w:id="142" w:author="Anritsu" w:date="2025-05-06T12:53:00Z" w16du:dateUtc="2025-05-06T03:53:00Z">
              <w:r>
                <w:rPr>
                  <w:rFonts w:eastAsia="ＭＳ 明朝" w:hint="eastAsia"/>
                  <w:lang w:eastAsia="ja-JP"/>
                </w:rPr>
                <w:t>668</w:t>
              </w:r>
            </w:ins>
          </w:p>
        </w:tc>
        <w:tc>
          <w:tcPr>
            <w:tcW w:w="1134" w:type="dxa"/>
            <w:tcBorders>
              <w:top w:val="single" w:sz="4" w:space="0" w:color="auto"/>
              <w:left w:val="single" w:sz="4" w:space="0" w:color="auto"/>
              <w:bottom w:val="single" w:sz="4" w:space="0" w:color="auto"/>
              <w:right w:val="single" w:sz="4" w:space="0" w:color="auto"/>
            </w:tcBorders>
            <w:vAlign w:val="center"/>
          </w:tcPr>
          <w:p w14:paraId="742A10F9" w14:textId="00969924" w:rsidR="007F0966" w:rsidRPr="005A6FE6" w:rsidRDefault="007F0966" w:rsidP="00F01C18">
            <w:pPr>
              <w:pStyle w:val="TAC"/>
              <w:rPr>
                <w:ins w:id="143" w:author="Anritsu" w:date="2025-05-06T12:53:00Z" w16du:dateUtc="2025-05-06T03:53:00Z"/>
                <w:rFonts w:eastAsia="ＭＳ 明朝"/>
                <w:lang w:eastAsia="ja-JP"/>
              </w:rPr>
            </w:pPr>
            <w:ins w:id="144" w:author="Anritsu" w:date="2025-05-06T12:54:00Z" w16du:dateUtc="2025-05-06T03:54:00Z">
              <w:r>
                <w:rPr>
                  <w:rFonts w:eastAsia="ＭＳ 明朝"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0CDA162C" w14:textId="5F18CC4C" w:rsidR="007F0966" w:rsidRPr="007F0966" w:rsidRDefault="007F0966" w:rsidP="00F01C18">
            <w:pPr>
              <w:pStyle w:val="TAC"/>
              <w:rPr>
                <w:ins w:id="145" w:author="Anritsu" w:date="2025-05-06T12:53:00Z" w16du:dateUtc="2025-05-06T03:53:00Z"/>
                <w:rFonts w:eastAsia="ＭＳ 明朝"/>
                <w:lang w:eastAsia="ja-JP"/>
              </w:rPr>
            </w:pPr>
            <w:ins w:id="146" w:author="Anritsu" w:date="2025-05-06T12:54:00Z" w16du:dateUtc="2025-05-06T03:54:00Z">
              <w:r>
                <w:rPr>
                  <w:rFonts w:eastAsia="ＭＳ 明朝" w:hint="eastAsia"/>
                  <w:lang w:eastAsia="ja-JP"/>
                </w:rPr>
                <w:t>10 (RB</w:t>
              </w:r>
              <w:r>
                <w:rPr>
                  <w:rFonts w:eastAsia="ＭＳ 明朝" w:hint="eastAsia"/>
                  <w:vertAlign w:val="subscript"/>
                  <w:lang w:eastAsia="ja-JP"/>
                </w:rPr>
                <w:t>start</w:t>
              </w:r>
            </w:ins>
            <w:ins w:id="147" w:author="Anritsu" w:date="2025-05-06T12:55:00Z" w16du:dateUtc="2025-05-06T03:55:00Z">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25915740" w14:textId="07AB9241" w:rsidR="007F0966" w:rsidRPr="005A6FE6" w:rsidRDefault="007F0966" w:rsidP="00F01C18">
            <w:pPr>
              <w:pStyle w:val="TAC"/>
              <w:rPr>
                <w:ins w:id="148" w:author="Anritsu" w:date="2025-05-06T12:53:00Z" w16du:dateUtc="2025-05-06T03:53:00Z"/>
                <w:rFonts w:eastAsia="ＭＳ 明朝"/>
                <w:lang w:eastAsia="ja-JP"/>
              </w:rPr>
            </w:pPr>
            <w:ins w:id="149" w:author="Anritsu" w:date="2025-05-06T12:56:00Z" w16du:dateUtc="2025-05-06T03:56:00Z">
              <w:r>
                <w:rPr>
                  <w:rFonts w:eastAsia="ＭＳ 明朝" w:hint="eastAsia"/>
                  <w:lang w:eastAsia="ja-JP"/>
                </w:rPr>
                <w:t>622</w:t>
              </w:r>
            </w:ins>
          </w:p>
        </w:tc>
        <w:tc>
          <w:tcPr>
            <w:tcW w:w="708" w:type="dxa"/>
            <w:tcBorders>
              <w:top w:val="single" w:sz="4" w:space="0" w:color="auto"/>
              <w:left w:val="single" w:sz="4" w:space="0" w:color="auto"/>
              <w:bottom w:val="single" w:sz="4" w:space="0" w:color="auto"/>
              <w:right w:val="single" w:sz="4" w:space="0" w:color="auto"/>
            </w:tcBorders>
            <w:vAlign w:val="center"/>
          </w:tcPr>
          <w:p w14:paraId="53CCEDBE" w14:textId="5D5C8C99" w:rsidR="007F0966" w:rsidRPr="005A6FE6" w:rsidRDefault="007F0966" w:rsidP="00F01C18">
            <w:pPr>
              <w:pStyle w:val="TAC"/>
              <w:rPr>
                <w:ins w:id="150" w:author="Anritsu" w:date="2025-05-06T12:53:00Z" w16du:dateUtc="2025-05-06T03:53:00Z"/>
                <w:rFonts w:eastAsia="ＭＳ 明朝"/>
                <w:lang w:eastAsia="ja-JP"/>
              </w:rPr>
            </w:pPr>
            <w:ins w:id="151" w:author="Anritsu" w:date="2025-05-06T12:56:00Z" w16du:dateUtc="2025-05-06T03:56:00Z">
              <w:r>
                <w:rPr>
                  <w:rFonts w:eastAsia="ＭＳ 明朝" w:hint="eastAsia"/>
                  <w:lang w:eastAsia="ja-JP"/>
                </w:rPr>
                <w:t>17.2</w:t>
              </w:r>
            </w:ins>
          </w:p>
        </w:tc>
        <w:tc>
          <w:tcPr>
            <w:tcW w:w="851" w:type="dxa"/>
            <w:tcBorders>
              <w:top w:val="nil"/>
              <w:left w:val="single" w:sz="4" w:space="0" w:color="auto"/>
              <w:bottom w:val="nil"/>
              <w:right w:val="single" w:sz="4" w:space="0" w:color="auto"/>
            </w:tcBorders>
            <w:vAlign w:val="center"/>
          </w:tcPr>
          <w:p w14:paraId="77C97467" w14:textId="77777777" w:rsidR="007F0966" w:rsidRPr="005A6FE6" w:rsidRDefault="007F0966" w:rsidP="00F01C18">
            <w:pPr>
              <w:pStyle w:val="TAC"/>
              <w:rPr>
                <w:ins w:id="152" w:author="Anritsu" w:date="2025-05-06T12:53:00Z" w16du:dateUtc="2025-05-06T03:53:00Z"/>
                <w:rFonts w:eastAsia="ＭＳ 明朝"/>
              </w:rPr>
            </w:pPr>
          </w:p>
        </w:tc>
      </w:tr>
      <w:tr w:rsidR="007F0966" w:rsidRPr="005A6FE6" w14:paraId="49CEAE6C" w14:textId="77777777" w:rsidTr="007F0966">
        <w:trPr>
          <w:trHeight w:val="225"/>
          <w:jc w:val="center"/>
          <w:ins w:id="153" w:author="Anritsu" w:date="2025-05-06T12:53:00Z"/>
        </w:trPr>
        <w:tc>
          <w:tcPr>
            <w:tcW w:w="1367" w:type="dxa"/>
            <w:tcBorders>
              <w:top w:val="nil"/>
              <w:left w:val="single" w:sz="4" w:space="0" w:color="auto"/>
              <w:bottom w:val="single" w:sz="4" w:space="0" w:color="auto"/>
              <w:right w:val="single" w:sz="4" w:space="0" w:color="auto"/>
            </w:tcBorders>
            <w:vAlign w:val="center"/>
          </w:tcPr>
          <w:p w14:paraId="279396E7" w14:textId="77777777" w:rsidR="007F0966" w:rsidRPr="007F0966" w:rsidRDefault="007F0966" w:rsidP="00F01C18">
            <w:pPr>
              <w:pStyle w:val="TAH"/>
              <w:rPr>
                <w:ins w:id="154" w:author="Anritsu" w:date="2025-05-06T12:53:00Z" w16du:dateUtc="2025-05-06T03:53: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6410E1D3" w14:textId="77E28466" w:rsidR="007F0966" w:rsidRPr="005A6FE6" w:rsidRDefault="007F0966" w:rsidP="00F01C18">
            <w:pPr>
              <w:pStyle w:val="TAC"/>
              <w:rPr>
                <w:ins w:id="155" w:author="Anritsu" w:date="2025-05-06T12:53:00Z" w16du:dateUtc="2025-05-06T03:53:00Z"/>
                <w:lang w:eastAsia="ja-JP"/>
              </w:rPr>
            </w:pPr>
            <w:ins w:id="156"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6B4478C" w14:textId="0087D613" w:rsidR="007F0966" w:rsidRPr="005A6FE6" w:rsidRDefault="007F0966" w:rsidP="00F01C18">
            <w:pPr>
              <w:pStyle w:val="TAC"/>
              <w:rPr>
                <w:ins w:id="157" w:author="Anritsu" w:date="2025-05-06T12:53:00Z" w16du:dateUtc="2025-05-06T03:53:00Z"/>
                <w:rFonts w:eastAsia="ＭＳ 明朝"/>
                <w:lang w:eastAsia="ja-JP"/>
              </w:rPr>
            </w:pPr>
            <w:ins w:id="158" w:author="Anritsu" w:date="2025-05-06T12:53:00Z" w16du:dateUtc="2025-05-06T03:53:00Z">
              <w:r>
                <w:rPr>
                  <w:rFonts w:eastAsia="ＭＳ 明朝" w:hint="eastAsia"/>
                  <w:lang w:eastAsia="ja-JP"/>
                </w:rPr>
                <w:t>678</w:t>
              </w:r>
            </w:ins>
          </w:p>
        </w:tc>
        <w:tc>
          <w:tcPr>
            <w:tcW w:w="1134" w:type="dxa"/>
            <w:tcBorders>
              <w:top w:val="single" w:sz="4" w:space="0" w:color="auto"/>
              <w:left w:val="single" w:sz="4" w:space="0" w:color="auto"/>
              <w:bottom w:val="single" w:sz="4" w:space="0" w:color="auto"/>
              <w:right w:val="single" w:sz="4" w:space="0" w:color="auto"/>
            </w:tcBorders>
            <w:vAlign w:val="center"/>
          </w:tcPr>
          <w:p w14:paraId="7D29B546" w14:textId="57EC4F2A" w:rsidR="007F0966" w:rsidRPr="00A30468" w:rsidRDefault="007F0966" w:rsidP="00F01C18">
            <w:pPr>
              <w:pStyle w:val="TAC"/>
              <w:rPr>
                <w:ins w:id="159" w:author="Anritsu" w:date="2025-05-06T12:53:00Z" w16du:dateUtc="2025-05-06T03:53:00Z"/>
                <w:rFonts w:eastAsia="ＭＳ 明朝"/>
                <w:vertAlign w:val="superscript"/>
                <w:lang w:eastAsia="ja-JP"/>
              </w:rPr>
            </w:pPr>
            <w:ins w:id="160" w:author="Anritsu" w:date="2025-05-06T12:54:00Z" w16du:dateUtc="2025-05-06T03:54:00Z">
              <w:r>
                <w:rPr>
                  <w:rFonts w:eastAsia="ＭＳ 明朝" w:hint="eastAsia"/>
                  <w:lang w:eastAsia="ja-JP"/>
                </w:rPr>
                <w:t>10</w:t>
              </w:r>
              <w:r>
                <w:rPr>
                  <w:rFonts w:eastAsia="ＭＳ 明朝" w:hint="eastAsia"/>
                  <w:vertAlign w:val="superscript"/>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441C4287" w14:textId="4BFFDA4E" w:rsidR="007F0966" w:rsidRPr="007F0966" w:rsidRDefault="007F0966" w:rsidP="00F01C18">
            <w:pPr>
              <w:pStyle w:val="TAC"/>
              <w:rPr>
                <w:ins w:id="161" w:author="Anritsu" w:date="2025-05-06T12:53:00Z" w16du:dateUtc="2025-05-06T03:53:00Z"/>
                <w:rFonts w:eastAsia="ＭＳ 明朝"/>
                <w:lang w:eastAsia="ja-JP"/>
              </w:rPr>
            </w:pPr>
            <w:ins w:id="162" w:author="Anritsu" w:date="2025-05-06T12:54:00Z" w16du:dateUtc="2025-05-06T03:54:00Z">
              <w:r>
                <w:rPr>
                  <w:rFonts w:eastAsia="ＭＳ 明朝" w:hint="eastAsia"/>
                  <w:lang w:eastAsia="ja-JP"/>
                </w:rPr>
                <w:t>10 (RB</w:t>
              </w:r>
            </w:ins>
            <w:ins w:id="163" w:author="Anritsu" w:date="2025-05-06T12:55:00Z" w16du:dateUtc="2025-05-06T03:55:00Z">
              <w:r>
                <w:rPr>
                  <w:rFonts w:eastAsia="ＭＳ 明朝" w:hint="eastAsia"/>
                  <w:vertAlign w:val="subscript"/>
                  <w:lang w:eastAsia="ja-JP"/>
                </w:rPr>
                <w:t>end</w:t>
              </w:r>
              <w:r>
                <w:rPr>
                  <w:rFonts w:eastAsia="ＭＳ 明朝" w:hint="eastAsia"/>
                  <w:lang w:eastAsia="ja-JP"/>
                </w:rPr>
                <w:t xml:space="preserve"> = 51)</w:t>
              </w:r>
            </w:ins>
          </w:p>
        </w:tc>
        <w:tc>
          <w:tcPr>
            <w:tcW w:w="993" w:type="dxa"/>
            <w:tcBorders>
              <w:top w:val="single" w:sz="4" w:space="0" w:color="auto"/>
              <w:left w:val="single" w:sz="4" w:space="0" w:color="auto"/>
              <w:bottom w:val="single" w:sz="4" w:space="0" w:color="auto"/>
              <w:right w:val="single" w:sz="4" w:space="0" w:color="auto"/>
            </w:tcBorders>
            <w:vAlign w:val="center"/>
          </w:tcPr>
          <w:p w14:paraId="0B3117E0" w14:textId="4C1625FC" w:rsidR="007F0966" w:rsidRPr="00A30468" w:rsidRDefault="007F0966" w:rsidP="00F01C18">
            <w:pPr>
              <w:pStyle w:val="TAC"/>
              <w:rPr>
                <w:ins w:id="164" w:author="Anritsu" w:date="2025-05-06T12:53:00Z" w16du:dateUtc="2025-05-06T03:53:00Z"/>
                <w:rFonts w:eastAsia="ＭＳ 明朝"/>
                <w:vertAlign w:val="superscript"/>
                <w:lang w:eastAsia="ja-JP"/>
              </w:rPr>
            </w:pPr>
            <w:ins w:id="165" w:author="Anritsu" w:date="2025-05-06T12:56:00Z" w16du:dateUtc="2025-05-06T03:56:00Z">
              <w:r>
                <w:rPr>
                  <w:rFonts w:eastAsia="ＭＳ 明朝" w:hint="eastAsia"/>
                  <w:lang w:eastAsia="ja-JP"/>
                </w:rPr>
                <w:t>634.5</w:t>
              </w:r>
              <w:r>
                <w:rPr>
                  <w:rFonts w:eastAsia="ＭＳ 明朝" w:hint="eastAsia"/>
                  <w:vertAlign w:val="superscript"/>
                  <w:lang w:eastAsia="ja-JP"/>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756DB640" w14:textId="01910E34" w:rsidR="007F0966" w:rsidRPr="005A6FE6" w:rsidRDefault="007F0966" w:rsidP="00F01C18">
            <w:pPr>
              <w:pStyle w:val="TAC"/>
              <w:rPr>
                <w:ins w:id="166" w:author="Anritsu" w:date="2025-05-06T12:53:00Z" w16du:dateUtc="2025-05-06T03:53:00Z"/>
                <w:rFonts w:eastAsia="ＭＳ 明朝"/>
                <w:lang w:eastAsia="ja-JP"/>
              </w:rPr>
            </w:pPr>
            <w:ins w:id="167" w:author="Anritsu" w:date="2025-05-06T12:56:00Z" w16du:dateUtc="2025-05-06T03:56:00Z">
              <w:r>
                <w:rPr>
                  <w:rFonts w:eastAsia="ＭＳ 明朝" w:hint="eastAsia"/>
                  <w:lang w:eastAsia="ja-JP"/>
                </w:rPr>
                <w:t>29.1</w:t>
              </w:r>
            </w:ins>
          </w:p>
        </w:tc>
        <w:tc>
          <w:tcPr>
            <w:tcW w:w="851" w:type="dxa"/>
            <w:tcBorders>
              <w:top w:val="nil"/>
              <w:left w:val="single" w:sz="4" w:space="0" w:color="auto"/>
              <w:bottom w:val="nil"/>
              <w:right w:val="single" w:sz="4" w:space="0" w:color="auto"/>
            </w:tcBorders>
            <w:vAlign w:val="center"/>
          </w:tcPr>
          <w:p w14:paraId="0CF5B934" w14:textId="77777777" w:rsidR="007F0966" w:rsidRPr="005A6FE6" w:rsidRDefault="007F0966" w:rsidP="00F01C18">
            <w:pPr>
              <w:pStyle w:val="TAC"/>
              <w:rPr>
                <w:ins w:id="168" w:author="Anritsu" w:date="2025-05-06T12:53:00Z" w16du:dateUtc="2025-05-06T03:53:00Z"/>
                <w:rFonts w:eastAsia="ＭＳ 明朝"/>
              </w:rPr>
            </w:pPr>
          </w:p>
        </w:tc>
      </w:tr>
      <w:tr w:rsidR="007F0966" w:rsidRPr="005A6FE6" w14:paraId="595BA002" w14:textId="77777777" w:rsidTr="007F0966">
        <w:trPr>
          <w:trHeight w:val="225"/>
          <w:jc w:val="center"/>
          <w:ins w:id="169" w:author="Anritsu" w:date="2025-05-06T12:52:00Z"/>
        </w:trPr>
        <w:tc>
          <w:tcPr>
            <w:tcW w:w="1367" w:type="dxa"/>
            <w:tcBorders>
              <w:top w:val="nil"/>
              <w:left w:val="single" w:sz="4" w:space="0" w:color="auto"/>
              <w:bottom w:val="nil"/>
              <w:right w:val="single" w:sz="4" w:space="0" w:color="auto"/>
            </w:tcBorders>
            <w:vAlign w:val="center"/>
          </w:tcPr>
          <w:p w14:paraId="224FBD20" w14:textId="2E3CE106" w:rsidR="007F0966" w:rsidRPr="00A30468" w:rsidRDefault="007F0966" w:rsidP="00F01C18">
            <w:pPr>
              <w:pStyle w:val="TAH"/>
              <w:rPr>
                <w:ins w:id="170" w:author="Anritsu" w:date="2025-05-06T12:52:00Z" w16du:dateUtc="2025-05-06T03:52:00Z"/>
                <w:rFonts w:eastAsia="ＭＳ 明朝"/>
                <w:b w:val="0"/>
                <w:bCs/>
                <w:vertAlign w:val="superscript"/>
                <w:lang w:eastAsia="ja-JP"/>
              </w:rPr>
            </w:pPr>
            <w:ins w:id="171" w:author="Anritsu" w:date="2025-05-06T12:53:00Z" w16du:dateUtc="2025-05-06T03:53:00Z">
              <w:r w:rsidRPr="00F01C18">
                <w:rPr>
                  <w:rFonts w:eastAsia="ＭＳ 明朝"/>
                  <w:b w:val="0"/>
                  <w:bCs/>
                </w:rPr>
                <w:t>DC_(n)71AA</w:t>
              </w:r>
              <w:r>
                <w:rPr>
                  <w:rFonts w:eastAsia="ＭＳ 明朝" w:hint="eastAsia"/>
                  <w:b w:val="0"/>
                  <w:bCs/>
                  <w:vertAlign w:val="superscript"/>
                  <w:lang w:eastAsia="ja-JP"/>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68173D14" w14:textId="72AF6E38" w:rsidR="007F0966" w:rsidRPr="005A6FE6" w:rsidRDefault="007F0966" w:rsidP="00F01C18">
            <w:pPr>
              <w:pStyle w:val="TAC"/>
              <w:rPr>
                <w:ins w:id="172" w:author="Anritsu" w:date="2025-05-06T12:52:00Z" w16du:dateUtc="2025-05-06T03:52:00Z"/>
                <w:lang w:eastAsia="ja-JP"/>
              </w:rPr>
            </w:pPr>
            <w:ins w:id="173"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5E8F1AE8" w14:textId="6D658793" w:rsidR="007F0966" w:rsidRPr="005A6FE6" w:rsidRDefault="007F0966" w:rsidP="00F01C18">
            <w:pPr>
              <w:pStyle w:val="TAC"/>
              <w:rPr>
                <w:ins w:id="174" w:author="Anritsu" w:date="2025-05-06T12:52:00Z" w16du:dateUtc="2025-05-06T03:52:00Z"/>
                <w:rFonts w:eastAsia="ＭＳ 明朝"/>
                <w:lang w:eastAsia="ja-JP"/>
              </w:rPr>
            </w:pPr>
            <w:ins w:id="175" w:author="Anritsu" w:date="2025-05-06T12:53:00Z" w16du:dateUtc="2025-05-06T03:53:00Z">
              <w:r>
                <w:rPr>
                  <w:rFonts w:eastAsia="ＭＳ 明朝" w:hint="eastAsia"/>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33080CAD" w14:textId="594FB9B7" w:rsidR="007F0966" w:rsidRPr="005A6FE6" w:rsidRDefault="007F0966" w:rsidP="00F01C18">
            <w:pPr>
              <w:pStyle w:val="TAC"/>
              <w:rPr>
                <w:ins w:id="176" w:author="Anritsu" w:date="2025-05-06T12:52:00Z" w16du:dateUtc="2025-05-06T03:52:00Z"/>
                <w:rFonts w:eastAsia="ＭＳ 明朝"/>
                <w:lang w:eastAsia="ja-JP"/>
              </w:rPr>
            </w:pPr>
            <w:ins w:id="177" w:author="Anritsu" w:date="2025-05-06T12:54:00Z" w16du:dateUtc="2025-05-06T03:54:00Z">
              <w:r>
                <w:rPr>
                  <w:rFonts w:eastAsia="ＭＳ 明朝" w:hint="eastAsia"/>
                  <w:lang w:eastAsia="ja-JP"/>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56DB0CE2" w14:textId="501255F1" w:rsidR="007F0966" w:rsidRPr="005A6FE6" w:rsidRDefault="007F0966" w:rsidP="00F01C18">
            <w:pPr>
              <w:pStyle w:val="TAC"/>
              <w:rPr>
                <w:ins w:id="178" w:author="Anritsu" w:date="2025-05-06T12:52:00Z" w16du:dateUtc="2025-05-06T03:52:00Z"/>
                <w:rFonts w:eastAsia="ＭＳ 明朝"/>
                <w:lang w:eastAsia="ja-JP"/>
              </w:rPr>
            </w:pPr>
            <w:ins w:id="179"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2C8A113F" w14:textId="5B026A89" w:rsidR="007F0966" w:rsidRPr="005A6FE6" w:rsidRDefault="007F0966" w:rsidP="00F01C18">
            <w:pPr>
              <w:pStyle w:val="TAC"/>
              <w:rPr>
                <w:ins w:id="180" w:author="Anritsu" w:date="2025-05-06T12:52:00Z" w16du:dateUtc="2025-05-06T03:52:00Z"/>
                <w:rFonts w:eastAsia="ＭＳ 明朝"/>
                <w:lang w:eastAsia="ja-JP"/>
              </w:rPr>
            </w:pPr>
            <w:ins w:id="181" w:author="Anritsu" w:date="2025-05-06T12:56:00Z" w16du:dateUtc="2025-05-06T03:56:00Z">
              <w:r>
                <w:rPr>
                  <w:rFonts w:eastAsia="ＭＳ 明朝" w:hint="eastAsia"/>
                  <w:lang w:eastAsia="ja-JP"/>
                </w:rPr>
                <w:t>642.0</w:t>
              </w:r>
            </w:ins>
          </w:p>
        </w:tc>
        <w:tc>
          <w:tcPr>
            <w:tcW w:w="708" w:type="dxa"/>
            <w:tcBorders>
              <w:top w:val="single" w:sz="4" w:space="0" w:color="auto"/>
              <w:left w:val="single" w:sz="4" w:space="0" w:color="auto"/>
              <w:bottom w:val="single" w:sz="4" w:space="0" w:color="auto"/>
              <w:right w:val="single" w:sz="4" w:space="0" w:color="auto"/>
            </w:tcBorders>
            <w:vAlign w:val="center"/>
          </w:tcPr>
          <w:p w14:paraId="47C45AE1" w14:textId="4DA50148" w:rsidR="007F0966" w:rsidRPr="005A6FE6" w:rsidRDefault="007F0966" w:rsidP="00F01C18">
            <w:pPr>
              <w:pStyle w:val="TAC"/>
              <w:rPr>
                <w:ins w:id="182" w:author="Anritsu" w:date="2025-05-06T12:52:00Z" w16du:dateUtc="2025-05-06T03:52:00Z"/>
                <w:rFonts w:eastAsia="ＭＳ 明朝"/>
                <w:lang w:eastAsia="ja-JP"/>
              </w:rPr>
            </w:pPr>
            <w:ins w:id="183" w:author="Anritsu" w:date="2025-05-06T12:56:00Z" w16du:dateUtc="2025-05-06T03:56:00Z">
              <w:r>
                <w:rPr>
                  <w:rFonts w:eastAsia="ＭＳ 明朝" w:hint="eastAsia"/>
                  <w:lang w:eastAsia="ja-JP"/>
                </w:rPr>
                <w:t>21.3</w:t>
              </w:r>
            </w:ins>
          </w:p>
        </w:tc>
        <w:tc>
          <w:tcPr>
            <w:tcW w:w="851" w:type="dxa"/>
            <w:tcBorders>
              <w:top w:val="nil"/>
              <w:left w:val="single" w:sz="4" w:space="0" w:color="auto"/>
              <w:bottom w:val="nil"/>
              <w:right w:val="single" w:sz="4" w:space="0" w:color="auto"/>
            </w:tcBorders>
            <w:vAlign w:val="center"/>
          </w:tcPr>
          <w:p w14:paraId="52DF3E08" w14:textId="77777777" w:rsidR="007F0966" w:rsidRPr="005A6FE6" w:rsidRDefault="007F0966" w:rsidP="00F01C18">
            <w:pPr>
              <w:pStyle w:val="TAC"/>
              <w:rPr>
                <w:ins w:id="184" w:author="Anritsu" w:date="2025-05-06T12:52:00Z" w16du:dateUtc="2025-05-06T03:52:00Z"/>
                <w:rFonts w:eastAsia="ＭＳ 明朝"/>
              </w:rPr>
            </w:pPr>
          </w:p>
        </w:tc>
      </w:tr>
      <w:tr w:rsidR="007F0966" w:rsidRPr="005A6FE6" w14:paraId="7D0F792D" w14:textId="77777777" w:rsidTr="007F0966">
        <w:trPr>
          <w:trHeight w:val="225"/>
          <w:jc w:val="center"/>
          <w:ins w:id="185" w:author="Anritsu" w:date="2025-05-06T12:52:00Z"/>
        </w:trPr>
        <w:tc>
          <w:tcPr>
            <w:tcW w:w="1367" w:type="dxa"/>
            <w:tcBorders>
              <w:top w:val="nil"/>
              <w:left w:val="single" w:sz="4" w:space="0" w:color="auto"/>
              <w:bottom w:val="single" w:sz="4" w:space="0" w:color="auto"/>
              <w:right w:val="single" w:sz="4" w:space="0" w:color="auto"/>
            </w:tcBorders>
            <w:vAlign w:val="center"/>
          </w:tcPr>
          <w:p w14:paraId="4F61A7B1" w14:textId="77777777" w:rsidR="007F0966" w:rsidRPr="007F0966" w:rsidRDefault="007F0966" w:rsidP="00F01C18">
            <w:pPr>
              <w:pStyle w:val="TAH"/>
              <w:rPr>
                <w:ins w:id="186"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06B2284" w14:textId="1BADD8E4" w:rsidR="007F0966" w:rsidRPr="005A6FE6" w:rsidRDefault="007F0966" w:rsidP="00F01C18">
            <w:pPr>
              <w:pStyle w:val="TAC"/>
              <w:rPr>
                <w:ins w:id="187" w:author="Anritsu" w:date="2025-05-06T12:52:00Z" w16du:dateUtc="2025-05-06T03:52:00Z"/>
                <w:lang w:eastAsia="ja-JP"/>
              </w:rPr>
            </w:pPr>
            <w:ins w:id="188"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59180D66" w14:textId="55371052" w:rsidR="007F0966" w:rsidRPr="005A6FE6" w:rsidRDefault="007F0966" w:rsidP="00F01C18">
            <w:pPr>
              <w:pStyle w:val="TAC"/>
              <w:rPr>
                <w:ins w:id="189" w:author="Anritsu" w:date="2025-05-06T12:52:00Z" w16du:dateUtc="2025-05-06T03:52:00Z"/>
                <w:rFonts w:eastAsia="ＭＳ 明朝"/>
                <w:lang w:eastAsia="ja-JP"/>
              </w:rPr>
            </w:pPr>
            <w:ins w:id="190" w:author="Anritsu" w:date="2025-05-06T12:53:00Z" w16du:dateUtc="2025-05-06T03:53:00Z">
              <w:r>
                <w:rPr>
                  <w:rFonts w:eastAsia="ＭＳ 明朝" w:hint="eastAsia"/>
                  <w:lang w:eastAsia="ja-JP"/>
                </w:rPr>
                <w:t>673.0</w:t>
              </w:r>
            </w:ins>
          </w:p>
        </w:tc>
        <w:tc>
          <w:tcPr>
            <w:tcW w:w="1134" w:type="dxa"/>
            <w:tcBorders>
              <w:top w:val="single" w:sz="4" w:space="0" w:color="auto"/>
              <w:left w:val="single" w:sz="4" w:space="0" w:color="auto"/>
              <w:bottom w:val="single" w:sz="4" w:space="0" w:color="auto"/>
              <w:right w:val="single" w:sz="4" w:space="0" w:color="auto"/>
            </w:tcBorders>
            <w:vAlign w:val="center"/>
          </w:tcPr>
          <w:p w14:paraId="0AC6EE2E" w14:textId="492A2725" w:rsidR="007F0966" w:rsidRPr="005A6FE6" w:rsidRDefault="007F0966" w:rsidP="00F01C18">
            <w:pPr>
              <w:pStyle w:val="TAC"/>
              <w:rPr>
                <w:ins w:id="191" w:author="Anritsu" w:date="2025-05-06T12:52:00Z" w16du:dateUtc="2025-05-06T03:52:00Z"/>
                <w:rFonts w:eastAsia="ＭＳ 明朝"/>
                <w:lang w:eastAsia="ja-JP"/>
              </w:rPr>
            </w:pPr>
            <w:ins w:id="192" w:author="Anritsu" w:date="2025-05-06T12:54:00Z" w16du:dateUtc="2025-05-06T03:54:00Z">
              <w:r>
                <w:rPr>
                  <w:rFonts w:eastAsia="ＭＳ 明朝" w:hint="eastAsia"/>
                  <w:lang w:eastAsia="ja-JP"/>
                </w:rPr>
                <w:t>20</w:t>
              </w:r>
            </w:ins>
          </w:p>
        </w:tc>
        <w:tc>
          <w:tcPr>
            <w:tcW w:w="1701" w:type="dxa"/>
            <w:tcBorders>
              <w:top w:val="single" w:sz="4" w:space="0" w:color="auto"/>
              <w:left w:val="single" w:sz="4" w:space="0" w:color="auto"/>
              <w:bottom w:val="single" w:sz="4" w:space="0" w:color="auto"/>
              <w:right w:val="single" w:sz="4" w:space="0" w:color="auto"/>
            </w:tcBorders>
            <w:vAlign w:val="center"/>
          </w:tcPr>
          <w:p w14:paraId="0CAC1250" w14:textId="47E5AD1A" w:rsidR="007F0966" w:rsidRPr="005A6FE6" w:rsidRDefault="007F0966" w:rsidP="00F01C18">
            <w:pPr>
              <w:pStyle w:val="TAC"/>
              <w:rPr>
                <w:ins w:id="193" w:author="Anritsu" w:date="2025-05-06T12:52:00Z" w16du:dateUtc="2025-05-06T03:52:00Z"/>
                <w:rFonts w:eastAsia="ＭＳ 明朝"/>
                <w:lang w:eastAsia="ja-JP"/>
              </w:rPr>
            </w:pPr>
            <w:ins w:id="194"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404731FF" w14:textId="76EFF03D" w:rsidR="007F0966" w:rsidRPr="005A6FE6" w:rsidRDefault="007F0966" w:rsidP="00F01C18">
            <w:pPr>
              <w:pStyle w:val="TAC"/>
              <w:rPr>
                <w:ins w:id="195" w:author="Anritsu" w:date="2025-05-06T12:52:00Z" w16du:dateUtc="2025-05-06T03:52:00Z"/>
                <w:rFonts w:eastAsia="ＭＳ 明朝"/>
                <w:lang w:eastAsia="ja-JP"/>
              </w:rPr>
            </w:pPr>
            <w:ins w:id="196" w:author="Anritsu" w:date="2025-05-06T12:56:00Z" w16du:dateUtc="2025-05-06T03:56:00Z">
              <w:r>
                <w:rPr>
                  <w:rFonts w:eastAsia="ＭＳ 明朝" w:hint="eastAsia"/>
                  <w:lang w:eastAsia="ja-JP"/>
                </w:rP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0655E08D" w14:textId="0F59A8A8" w:rsidR="007F0966" w:rsidRPr="005A6FE6" w:rsidRDefault="007F0966" w:rsidP="00F01C18">
            <w:pPr>
              <w:pStyle w:val="TAC"/>
              <w:rPr>
                <w:ins w:id="197" w:author="Anritsu" w:date="2025-05-06T12:52:00Z" w16du:dateUtc="2025-05-06T03:52:00Z"/>
                <w:rFonts w:eastAsia="ＭＳ 明朝"/>
                <w:lang w:eastAsia="ja-JP"/>
              </w:rPr>
            </w:pPr>
            <w:ins w:id="198" w:author="Anritsu" w:date="2025-05-06T12:56:00Z" w16du:dateUtc="2025-05-06T03:56:00Z">
              <w:r>
                <w:rPr>
                  <w:rFonts w:eastAsia="ＭＳ 明朝" w:hint="eastAsia"/>
                  <w:lang w:eastAsia="ja-JP"/>
                </w:rPr>
                <w:t>N/A</w:t>
              </w:r>
            </w:ins>
          </w:p>
        </w:tc>
        <w:tc>
          <w:tcPr>
            <w:tcW w:w="851" w:type="dxa"/>
            <w:tcBorders>
              <w:top w:val="nil"/>
              <w:left w:val="single" w:sz="4" w:space="0" w:color="auto"/>
              <w:bottom w:val="nil"/>
              <w:right w:val="single" w:sz="4" w:space="0" w:color="auto"/>
            </w:tcBorders>
            <w:vAlign w:val="center"/>
          </w:tcPr>
          <w:p w14:paraId="27943DB1" w14:textId="77777777" w:rsidR="007F0966" w:rsidRPr="005A6FE6" w:rsidRDefault="007F0966" w:rsidP="00F01C18">
            <w:pPr>
              <w:pStyle w:val="TAC"/>
              <w:rPr>
                <w:ins w:id="199" w:author="Anritsu" w:date="2025-05-06T12:52:00Z" w16du:dateUtc="2025-05-06T03:52:00Z"/>
                <w:rFonts w:eastAsia="ＭＳ 明朝"/>
              </w:rPr>
            </w:pPr>
          </w:p>
        </w:tc>
      </w:tr>
      <w:tr w:rsidR="007F0966" w:rsidRPr="005A6FE6" w14:paraId="71E9F42B" w14:textId="77777777" w:rsidTr="007F0966">
        <w:trPr>
          <w:trHeight w:val="225"/>
          <w:jc w:val="center"/>
          <w:ins w:id="200" w:author="Anritsu" w:date="2025-05-06T12:52:00Z"/>
        </w:trPr>
        <w:tc>
          <w:tcPr>
            <w:tcW w:w="1367" w:type="dxa"/>
            <w:tcBorders>
              <w:top w:val="nil"/>
              <w:left w:val="single" w:sz="4" w:space="0" w:color="auto"/>
              <w:bottom w:val="nil"/>
              <w:right w:val="single" w:sz="4" w:space="0" w:color="auto"/>
            </w:tcBorders>
            <w:vAlign w:val="center"/>
          </w:tcPr>
          <w:p w14:paraId="019C22E2" w14:textId="538584E5" w:rsidR="007F0966" w:rsidRPr="00A30468" w:rsidRDefault="007F0966" w:rsidP="00F01C18">
            <w:pPr>
              <w:pStyle w:val="TAH"/>
              <w:rPr>
                <w:ins w:id="201" w:author="Anritsu" w:date="2025-05-06T12:52:00Z" w16du:dateUtc="2025-05-06T03:52:00Z"/>
                <w:rFonts w:eastAsia="ＭＳ 明朝"/>
                <w:b w:val="0"/>
                <w:bCs/>
                <w:vertAlign w:val="superscript"/>
                <w:lang w:eastAsia="ja-JP"/>
              </w:rPr>
            </w:pPr>
            <w:ins w:id="202" w:author="Anritsu" w:date="2025-05-06T12:53:00Z" w16du:dateUtc="2025-05-06T03:53:00Z">
              <w:r w:rsidRPr="00F01C18">
                <w:rPr>
                  <w:rFonts w:eastAsia="ＭＳ 明朝"/>
                  <w:b w:val="0"/>
                  <w:bCs/>
                </w:rPr>
                <w:t>DC_(n)71AA</w:t>
              </w:r>
              <w:r>
                <w:rPr>
                  <w:rFonts w:eastAsia="ＭＳ 明朝" w:hint="eastAsia"/>
                  <w:b w:val="0"/>
                  <w:bCs/>
                  <w:vertAlign w:val="superscript"/>
                  <w:lang w:eastAsia="ja-JP"/>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5DF2D70C" w14:textId="61B69DEC" w:rsidR="007F0966" w:rsidRPr="005A6FE6" w:rsidRDefault="007F0966" w:rsidP="00F01C18">
            <w:pPr>
              <w:pStyle w:val="TAC"/>
              <w:rPr>
                <w:ins w:id="203" w:author="Anritsu" w:date="2025-05-06T12:52:00Z" w16du:dateUtc="2025-05-06T03:52:00Z"/>
                <w:lang w:eastAsia="ja-JP"/>
              </w:rPr>
            </w:pPr>
            <w:ins w:id="204"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4830C1E0" w14:textId="5BF93580" w:rsidR="007F0966" w:rsidRPr="005A6FE6" w:rsidRDefault="007F0966" w:rsidP="00F01C18">
            <w:pPr>
              <w:pStyle w:val="TAC"/>
              <w:rPr>
                <w:ins w:id="205" w:author="Anritsu" w:date="2025-05-06T12:52:00Z" w16du:dateUtc="2025-05-06T03:52:00Z"/>
                <w:rFonts w:eastAsia="ＭＳ 明朝"/>
                <w:lang w:eastAsia="ja-JP"/>
              </w:rPr>
            </w:pPr>
            <w:ins w:id="206" w:author="Anritsu" w:date="2025-05-06T12:53:00Z" w16du:dateUtc="2025-05-06T03:53:00Z">
              <w:r>
                <w:rPr>
                  <w:rFonts w:eastAsia="ＭＳ 明朝" w:hint="eastAsia"/>
                  <w:lang w:eastAsia="ja-JP"/>
                </w:rPr>
                <w:t>N</w:t>
              </w:r>
            </w:ins>
            <w:ins w:id="207" w:author="Anritsu" w:date="2025-05-06T12:54:00Z" w16du:dateUtc="2025-05-06T03:54:00Z">
              <w:r>
                <w:rPr>
                  <w:rFonts w:eastAsia="ＭＳ 明朝" w:hint="eastAsia"/>
                  <w:lang w:eastAsia="ja-JP"/>
                </w:rPr>
                <w:t>/A</w:t>
              </w:r>
            </w:ins>
          </w:p>
        </w:tc>
        <w:tc>
          <w:tcPr>
            <w:tcW w:w="1134" w:type="dxa"/>
            <w:tcBorders>
              <w:top w:val="single" w:sz="4" w:space="0" w:color="auto"/>
              <w:left w:val="single" w:sz="4" w:space="0" w:color="auto"/>
              <w:bottom w:val="single" w:sz="4" w:space="0" w:color="auto"/>
              <w:right w:val="single" w:sz="4" w:space="0" w:color="auto"/>
            </w:tcBorders>
            <w:vAlign w:val="center"/>
          </w:tcPr>
          <w:p w14:paraId="118A7D81" w14:textId="572FEA0C" w:rsidR="007F0966" w:rsidRPr="005A6FE6" w:rsidRDefault="007F0966" w:rsidP="00F01C18">
            <w:pPr>
              <w:pStyle w:val="TAC"/>
              <w:rPr>
                <w:ins w:id="208" w:author="Anritsu" w:date="2025-05-06T12:52:00Z" w16du:dateUtc="2025-05-06T03:52:00Z"/>
                <w:rFonts w:eastAsia="ＭＳ 明朝"/>
                <w:lang w:eastAsia="ja-JP"/>
              </w:rPr>
            </w:pPr>
            <w:ins w:id="209" w:author="Anritsu" w:date="2025-05-06T12:54:00Z" w16du:dateUtc="2025-05-06T03:54:00Z">
              <w:r>
                <w:rPr>
                  <w:rFonts w:eastAsia="ＭＳ 明朝"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08FD6A26" w14:textId="1615BBCE" w:rsidR="007F0966" w:rsidRPr="005A6FE6" w:rsidRDefault="007F0966" w:rsidP="00F01C18">
            <w:pPr>
              <w:pStyle w:val="TAC"/>
              <w:rPr>
                <w:ins w:id="210" w:author="Anritsu" w:date="2025-05-06T12:52:00Z" w16du:dateUtc="2025-05-06T03:52:00Z"/>
                <w:rFonts w:eastAsia="ＭＳ 明朝"/>
                <w:lang w:eastAsia="ja-JP"/>
              </w:rPr>
            </w:pPr>
            <w:ins w:id="211"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7CDDF4B0" w14:textId="71BFFDE4" w:rsidR="007F0966" w:rsidRPr="005A6FE6" w:rsidRDefault="007F0966" w:rsidP="00F01C18">
            <w:pPr>
              <w:pStyle w:val="TAC"/>
              <w:rPr>
                <w:ins w:id="212" w:author="Anritsu" w:date="2025-05-06T12:52:00Z" w16du:dateUtc="2025-05-06T03:52:00Z"/>
                <w:rFonts w:eastAsia="ＭＳ 明朝"/>
                <w:lang w:eastAsia="ja-JP"/>
              </w:rPr>
            </w:pPr>
            <w:ins w:id="213" w:author="Anritsu" w:date="2025-05-06T12:56:00Z" w16du:dateUtc="2025-05-06T03:56:00Z">
              <w:r>
                <w:rPr>
                  <w:rFonts w:eastAsia="ＭＳ 明朝" w:hint="eastAsia"/>
                  <w:lang w:eastAsia="ja-JP"/>
                </w:rPr>
                <w:t>639.5</w:t>
              </w:r>
            </w:ins>
          </w:p>
        </w:tc>
        <w:tc>
          <w:tcPr>
            <w:tcW w:w="708" w:type="dxa"/>
            <w:tcBorders>
              <w:top w:val="single" w:sz="4" w:space="0" w:color="auto"/>
              <w:left w:val="single" w:sz="4" w:space="0" w:color="auto"/>
              <w:bottom w:val="single" w:sz="4" w:space="0" w:color="auto"/>
              <w:right w:val="single" w:sz="4" w:space="0" w:color="auto"/>
            </w:tcBorders>
            <w:vAlign w:val="center"/>
          </w:tcPr>
          <w:p w14:paraId="6A010FAD" w14:textId="07C996B6" w:rsidR="007F0966" w:rsidRPr="005A6FE6" w:rsidRDefault="007F0966" w:rsidP="00F01C18">
            <w:pPr>
              <w:pStyle w:val="TAC"/>
              <w:rPr>
                <w:ins w:id="214" w:author="Anritsu" w:date="2025-05-06T12:52:00Z" w16du:dateUtc="2025-05-06T03:52:00Z"/>
                <w:rFonts w:eastAsia="ＭＳ 明朝"/>
                <w:lang w:eastAsia="ja-JP"/>
              </w:rPr>
            </w:pPr>
            <w:ins w:id="215" w:author="Anritsu" w:date="2025-05-06T12:56:00Z" w16du:dateUtc="2025-05-06T03:56:00Z">
              <w:r>
                <w:rPr>
                  <w:rFonts w:eastAsia="ＭＳ 明朝" w:hint="eastAsia"/>
                  <w:lang w:eastAsia="ja-JP"/>
                </w:rPr>
                <w:t>6.8</w:t>
              </w:r>
            </w:ins>
          </w:p>
        </w:tc>
        <w:tc>
          <w:tcPr>
            <w:tcW w:w="851" w:type="dxa"/>
            <w:tcBorders>
              <w:top w:val="nil"/>
              <w:left w:val="single" w:sz="4" w:space="0" w:color="auto"/>
              <w:bottom w:val="nil"/>
              <w:right w:val="single" w:sz="4" w:space="0" w:color="auto"/>
            </w:tcBorders>
            <w:vAlign w:val="center"/>
          </w:tcPr>
          <w:p w14:paraId="45C356E9" w14:textId="77777777" w:rsidR="007F0966" w:rsidRPr="005A6FE6" w:rsidRDefault="007F0966" w:rsidP="00F01C18">
            <w:pPr>
              <w:pStyle w:val="TAC"/>
              <w:rPr>
                <w:ins w:id="216" w:author="Anritsu" w:date="2025-05-06T12:52:00Z" w16du:dateUtc="2025-05-06T03:52:00Z"/>
                <w:rFonts w:eastAsia="ＭＳ 明朝"/>
              </w:rPr>
            </w:pPr>
          </w:p>
        </w:tc>
      </w:tr>
      <w:tr w:rsidR="007F0966" w:rsidRPr="005A6FE6" w14:paraId="135375C0" w14:textId="77777777" w:rsidTr="007F0966">
        <w:trPr>
          <w:trHeight w:val="225"/>
          <w:jc w:val="center"/>
          <w:ins w:id="217" w:author="Anritsu" w:date="2025-05-06T12:52:00Z"/>
        </w:trPr>
        <w:tc>
          <w:tcPr>
            <w:tcW w:w="1367" w:type="dxa"/>
            <w:tcBorders>
              <w:top w:val="nil"/>
              <w:left w:val="single" w:sz="4" w:space="0" w:color="auto"/>
              <w:bottom w:val="single" w:sz="4" w:space="0" w:color="auto"/>
              <w:right w:val="single" w:sz="4" w:space="0" w:color="auto"/>
            </w:tcBorders>
            <w:vAlign w:val="center"/>
          </w:tcPr>
          <w:p w14:paraId="51E00E6E" w14:textId="77777777" w:rsidR="007F0966" w:rsidRPr="007F0966" w:rsidRDefault="007F0966" w:rsidP="00F01C18">
            <w:pPr>
              <w:pStyle w:val="TAH"/>
              <w:rPr>
                <w:ins w:id="218"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1B96717F" w14:textId="214440A9" w:rsidR="007F0966" w:rsidRPr="005A6FE6" w:rsidRDefault="007F0966" w:rsidP="00F01C18">
            <w:pPr>
              <w:pStyle w:val="TAC"/>
              <w:rPr>
                <w:ins w:id="219" w:author="Anritsu" w:date="2025-05-06T12:52:00Z" w16du:dateUtc="2025-05-06T03:52:00Z"/>
                <w:lang w:eastAsia="ja-JP"/>
              </w:rPr>
            </w:pPr>
            <w:ins w:id="220"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58CDF50" w14:textId="3717A876" w:rsidR="007F0966" w:rsidRPr="005A6FE6" w:rsidRDefault="007F0966" w:rsidP="00F01C18">
            <w:pPr>
              <w:pStyle w:val="TAC"/>
              <w:rPr>
                <w:ins w:id="221" w:author="Anritsu" w:date="2025-05-06T12:52:00Z" w16du:dateUtc="2025-05-06T03:52:00Z"/>
                <w:rFonts w:eastAsia="ＭＳ 明朝"/>
                <w:lang w:eastAsia="ja-JP"/>
              </w:rPr>
            </w:pPr>
            <w:ins w:id="222" w:author="Anritsu" w:date="2025-05-06T12:54:00Z" w16du:dateUtc="2025-05-06T03:54:00Z">
              <w:r>
                <w:rPr>
                  <w:rFonts w:eastAsia="ＭＳ 明朝" w:hint="eastAsia"/>
                  <w:lang w:eastAsia="ja-JP"/>
                </w:rP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385FF986" w14:textId="359B8BB4" w:rsidR="007F0966" w:rsidRPr="00A30468" w:rsidRDefault="007F0966" w:rsidP="00F01C18">
            <w:pPr>
              <w:pStyle w:val="TAC"/>
              <w:rPr>
                <w:ins w:id="223" w:author="Anritsu" w:date="2025-05-06T12:52:00Z" w16du:dateUtc="2025-05-06T03:52:00Z"/>
                <w:rFonts w:eastAsia="ＭＳ 明朝"/>
                <w:vertAlign w:val="superscript"/>
                <w:lang w:eastAsia="ja-JP"/>
              </w:rPr>
            </w:pPr>
            <w:ins w:id="224" w:author="Anritsu" w:date="2025-05-06T12:54:00Z" w16du:dateUtc="2025-05-06T03:54:00Z">
              <w:r>
                <w:rPr>
                  <w:rFonts w:eastAsia="ＭＳ 明朝" w:hint="eastAsia"/>
                  <w:lang w:eastAsia="ja-JP"/>
                </w:rPr>
                <w:t>15</w:t>
              </w:r>
              <w:r>
                <w:rPr>
                  <w:rFonts w:eastAsia="ＭＳ 明朝" w:hint="eastAsia"/>
                  <w:vertAlign w:val="superscript"/>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54F44E17" w14:textId="24E2BFE2" w:rsidR="007F0966" w:rsidRPr="005A6FE6" w:rsidRDefault="007F0966" w:rsidP="00F01C18">
            <w:pPr>
              <w:pStyle w:val="TAC"/>
              <w:rPr>
                <w:ins w:id="225" w:author="Anritsu" w:date="2025-05-06T12:52:00Z" w16du:dateUtc="2025-05-06T03:52:00Z"/>
                <w:rFonts w:eastAsia="ＭＳ 明朝"/>
                <w:lang w:eastAsia="ja-JP"/>
              </w:rPr>
            </w:pPr>
            <w:ins w:id="226"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w:t>
              </w:r>
            </w:ins>
            <w:ins w:id="227" w:author="Anritsu" w:date="2025-05-06T12:56:00Z" w16du:dateUtc="2025-05-06T03:56:00Z">
              <w:r>
                <w:rPr>
                  <w:rFonts w:eastAsia="ＭＳ 明朝" w:hint="eastAsia"/>
                  <w:lang w:eastAsia="ja-JP"/>
                </w:rPr>
                <w:t>2</w:t>
              </w:r>
            </w:ins>
            <w:ins w:id="228" w:author="Anritsu" w:date="2025-05-06T12:55:00Z" w16du:dateUtc="2025-05-06T03:55:00Z">
              <w:r>
                <w:rPr>
                  <w:rFonts w:eastAsia="ＭＳ 明朝" w:hint="eastAsia"/>
                  <w:lang w:eastAsia="ja-JP"/>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B649BFA" w14:textId="7CB25300" w:rsidR="007F0966" w:rsidRPr="005A6FE6" w:rsidRDefault="007F0966" w:rsidP="00F01C18">
            <w:pPr>
              <w:pStyle w:val="TAC"/>
              <w:rPr>
                <w:ins w:id="229" w:author="Anritsu" w:date="2025-05-06T12:52:00Z" w16du:dateUtc="2025-05-06T03:52:00Z"/>
                <w:rFonts w:eastAsia="ＭＳ 明朝"/>
                <w:lang w:eastAsia="ja-JP"/>
              </w:rPr>
            </w:pPr>
            <w:ins w:id="230" w:author="Anritsu" w:date="2025-05-06T12:56:00Z" w16du:dateUtc="2025-05-06T03:56:00Z">
              <w:r>
                <w:rPr>
                  <w:rFonts w:eastAsia="ＭＳ 明朝" w:hint="eastAsia"/>
                  <w:lang w:eastAsia="ja-JP"/>
                </w:rPr>
                <w:t>627.0</w:t>
              </w:r>
            </w:ins>
          </w:p>
        </w:tc>
        <w:tc>
          <w:tcPr>
            <w:tcW w:w="708" w:type="dxa"/>
            <w:tcBorders>
              <w:top w:val="single" w:sz="4" w:space="0" w:color="auto"/>
              <w:left w:val="single" w:sz="4" w:space="0" w:color="auto"/>
              <w:bottom w:val="single" w:sz="4" w:space="0" w:color="auto"/>
              <w:right w:val="single" w:sz="4" w:space="0" w:color="auto"/>
            </w:tcBorders>
            <w:vAlign w:val="center"/>
          </w:tcPr>
          <w:p w14:paraId="1DC09493" w14:textId="19452A5A" w:rsidR="007F0966" w:rsidRPr="005A6FE6" w:rsidRDefault="007F0966" w:rsidP="00F01C18">
            <w:pPr>
              <w:pStyle w:val="TAC"/>
              <w:rPr>
                <w:ins w:id="231" w:author="Anritsu" w:date="2025-05-06T12:52:00Z" w16du:dateUtc="2025-05-06T03:52:00Z"/>
                <w:rFonts w:eastAsia="ＭＳ 明朝"/>
                <w:lang w:eastAsia="ja-JP"/>
              </w:rPr>
            </w:pPr>
            <w:ins w:id="232" w:author="Anritsu" w:date="2025-05-06T12:56:00Z" w16du:dateUtc="2025-05-06T03:56:00Z">
              <w:r>
                <w:rPr>
                  <w:rFonts w:eastAsia="ＭＳ 明朝" w:hint="eastAsia"/>
                  <w:lang w:eastAsia="ja-JP"/>
                </w:rPr>
                <w:t>N/A</w:t>
              </w:r>
            </w:ins>
          </w:p>
        </w:tc>
        <w:tc>
          <w:tcPr>
            <w:tcW w:w="851" w:type="dxa"/>
            <w:tcBorders>
              <w:top w:val="nil"/>
              <w:left w:val="single" w:sz="4" w:space="0" w:color="auto"/>
              <w:bottom w:val="nil"/>
              <w:right w:val="single" w:sz="4" w:space="0" w:color="auto"/>
            </w:tcBorders>
            <w:vAlign w:val="center"/>
          </w:tcPr>
          <w:p w14:paraId="00107B36" w14:textId="77777777" w:rsidR="007F0966" w:rsidRPr="005A6FE6" w:rsidRDefault="007F0966" w:rsidP="00F01C18">
            <w:pPr>
              <w:pStyle w:val="TAC"/>
              <w:rPr>
                <w:ins w:id="233" w:author="Anritsu" w:date="2025-05-06T12:52:00Z" w16du:dateUtc="2025-05-06T03:52:00Z"/>
                <w:rFonts w:eastAsia="ＭＳ 明朝"/>
              </w:rPr>
            </w:pPr>
          </w:p>
        </w:tc>
      </w:tr>
      <w:tr w:rsidR="007F0966" w:rsidRPr="005A6FE6" w14:paraId="71D2AB6A" w14:textId="77777777" w:rsidTr="007F0966">
        <w:trPr>
          <w:trHeight w:val="225"/>
          <w:jc w:val="center"/>
          <w:ins w:id="234" w:author="Anritsu" w:date="2025-05-06T12:52:00Z"/>
        </w:trPr>
        <w:tc>
          <w:tcPr>
            <w:tcW w:w="1367" w:type="dxa"/>
            <w:tcBorders>
              <w:top w:val="nil"/>
              <w:left w:val="single" w:sz="4" w:space="0" w:color="auto"/>
              <w:bottom w:val="nil"/>
              <w:right w:val="single" w:sz="4" w:space="0" w:color="auto"/>
            </w:tcBorders>
            <w:vAlign w:val="center"/>
          </w:tcPr>
          <w:p w14:paraId="1C11AEF8" w14:textId="69AF12CF" w:rsidR="007F0966" w:rsidRPr="00A30468" w:rsidRDefault="007F0966" w:rsidP="00F01C18">
            <w:pPr>
              <w:pStyle w:val="TAH"/>
              <w:rPr>
                <w:ins w:id="235" w:author="Anritsu" w:date="2025-05-06T12:52:00Z" w16du:dateUtc="2025-05-06T03:52:00Z"/>
                <w:rFonts w:eastAsia="ＭＳ 明朝"/>
                <w:b w:val="0"/>
                <w:bCs/>
                <w:vertAlign w:val="superscript"/>
                <w:lang w:eastAsia="ja-JP"/>
              </w:rPr>
            </w:pPr>
            <w:ins w:id="236" w:author="Anritsu" w:date="2025-05-06T12:53:00Z" w16du:dateUtc="2025-05-06T03:53:00Z">
              <w:r w:rsidRPr="00F01C18">
                <w:rPr>
                  <w:rFonts w:eastAsia="ＭＳ 明朝"/>
                  <w:b w:val="0"/>
                  <w:bCs/>
                </w:rPr>
                <w:t>DC_(n)71AA</w:t>
              </w:r>
              <w:r>
                <w:rPr>
                  <w:rFonts w:eastAsia="ＭＳ 明朝" w:hint="eastAsia"/>
                  <w:b w:val="0"/>
                  <w:bCs/>
                  <w:vertAlign w:val="superscript"/>
                  <w:lang w:eastAsia="ja-JP"/>
                </w:rPr>
                <w:t>5</w:t>
              </w:r>
            </w:ins>
          </w:p>
        </w:tc>
        <w:tc>
          <w:tcPr>
            <w:tcW w:w="1276" w:type="dxa"/>
            <w:tcBorders>
              <w:top w:val="single" w:sz="4" w:space="0" w:color="auto"/>
              <w:left w:val="single" w:sz="4" w:space="0" w:color="auto"/>
              <w:bottom w:val="single" w:sz="4" w:space="0" w:color="auto"/>
              <w:right w:val="single" w:sz="4" w:space="0" w:color="auto"/>
            </w:tcBorders>
            <w:vAlign w:val="center"/>
          </w:tcPr>
          <w:p w14:paraId="6D721E5B" w14:textId="78F18CAE" w:rsidR="007F0966" w:rsidRPr="005A6FE6" w:rsidRDefault="007F0966" w:rsidP="00F01C18">
            <w:pPr>
              <w:pStyle w:val="TAC"/>
              <w:rPr>
                <w:ins w:id="237" w:author="Anritsu" w:date="2025-05-06T12:52:00Z" w16du:dateUtc="2025-05-06T03:52:00Z"/>
                <w:lang w:eastAsia="ja-JP"/>
              </w:rPr>
            </w:pPr>
            <w:ins w:id="238" w:author="Anritsu" w:date="2025-05-06T12:53:00Z" w16du:dateUtc="2025-05-06T03:53:00Z">
              <w:r>
                <w:rPr>
                  <w:rFonts w:hint="eastAsia"/>
                  <w:lang w:eastAsia="ja-JP"/>
                </w:rPr>
                <w:t>71</w:t>
              </w:r>
            </w:ins>
          </w:p>
        </w:tc>
        <w:tc>
          <w:tcPr>
            <w:tcW w:w="992" w:type="dxa"/>
            <w:tcBorders>
              <w:top w:val="single" w:sz="4" w:space="0" w:color="auto"/>
              <w:left w:val="single" w:sz="4" w:space="0" w:color="auto"/>
              <w:bottom w:val="single" w:sz="4" w:space="0" w:color="auto"/>
              <w:right w:val="single" w:sz="4" w:space="0" w:color="auto"/>
            </w:tcBorders>
            <w:vAlign w:val="center"/>
          </w:tcPr>
          <w:p w14:paraId="4E038716" w14:textId="5119376B" w:rsidR="007F0966" w:rsidRPr="005A6FE6" w:rsidRDefault="007F0966" w:rsidP="00F01C18">
            <w:pPr>
              <w:pStyle w:val="TAC"/>
              <w:rPr>
                <w:ins w:id="239" w:author="Anritsu" w:date="2025-05-06T12:52:00Z" w16du:dateUtc="2025-05-06T03:52:00Z"/>
                <w:rFonts w:eastAsia="ＭＳ 明朝"/>
                <w:lang w:eastAsia="ja-JP"/>
              </w:rPr>
            </w:pPr>
            <w:ins w:id="240" w:author="Anritsu" w:date="2025-05-06T12:54:00Z" w16du:dateUtc="2025-05-06T03:54:00Z">
              <w:r>
                <w:rPr>
                  <w:rFonts w:eastAsia="ＭＳ 明朝" w:hint="eastAsia"/>
                  <w:lang w:eastAsia="ja-JP"/>
                </w:rPr>
                <w:t>N/A</w:t>
              </w:r>
            </w:ins>
          </w:p>
        </w:tc>
        <w:tc>
          <w:tcPr>
            <w:tcW w:w="1134" w:type="dxa"/>
            <w:tcBorders>
              <w:top w:val="single" w:sz="4" w:space="0" w:color="auto"/>
              <w:left w:val="single" w:sz="4" w:space="0" w:color="auto"/>
              <w:bottom w:val="single" w:sz="4" w:space="0" w:color="auto"/>
              <w:right w:val="single" w:sz="4" w:space="0" w:color="auto"/>
            </w:tcBorders>
            <w:vAlign w:val="center"/>
          </w:tcPr>
          <w:p w14:paraId="786244E9" w14:textId="56D7C884" w:rsidR="007F0966" w:rsidRPr="005A6FE6" w:rsidRDefault="007F0966" w:rsidP="00F01C18">
            <w:pPr>
              <w:pStyle w:val="TAC"/>
              <w:rPr>
                <w:ins w:id="241" w:author="Anritsu" w:date="2025-05-06T12:52:00Z" w16du:dateUtc="2025-05-06T03:52:00Z"/>
                <w:rFonts w:eastAsia="ＭＳ 明朝"/>
                <w:lang w:eastAsia="ja-JP"/>
              </w:rPr>
            </w:pPr>
            <w:ins w:id="242" w:author="Anritsu" w:date="2025-05-06T12:54:00Z" w16du:dateUtc="2025-05-06T03:54:00Z">
              <w:r>
                <w:rPr>
                  <w:rFonts w:eastAsia="ＭＳ 明朝" w:hint="eastAsia"/>
                  <w:lang w:eastAsia="ja-JP"/>
                </w:rPr>
                <w:t>5</w:t>
              </w:r>
            </w:ins>
          </w:p>
        </w:tc>
        <w:tc>
          <w:tcPr>
            <w:tcW w:w="1701" w:type="dxa"/>
            <w:tcBorders>
              <w:top w:val="single" w:sz="4" w:space="0" w:color="auto"/>
              <w:left w:val="single" w:sz="4" w:space="0" w:color="auto"/>
              <w:bottom w:val="single" w:sz="4" w:space="0" w:color="auto"/>
              <w:right w:val="single" w:sz="4" w:space="0" w:color="auto"/>
            </w:tcBorders>
            <w:vAlign w:val="center"/>
          </w:tcPr>
          <w:p w14:paraId="6CFA8A64" w14:textId="540E5AD0" w:rsidR="007F0966" w:rsidRPr="005A6FE6" w:rsidRDefault="007F0966" w:rsidP="00F01C18">
            <w:pPr>
              <w:pStyle w:val="TAC"/>
              <w:rPr>
                <w:ins w:id="243" w:author="Anritsu" w:date="2025-05-06T12:52:00Z" w16du:dateUtc="2025-05-06T03:52:00Z"/>
                <w:rFonts w:eastAsia="ＭＳ 明朝"/>
                <w:lang w:eastAsia="ja-JP"/>
              </w:rPr>
            </w:pPr>
            <w:ins w:id="244" w:author="Anritsu" w:date="2025-05-06T12:55:00Z" w16du:dateUtc="2025-05-06T03:55:00Z">
              <w:r>
                <w:rPr>
                  <w:rFonts w:eastAsia="ＭＳ 明朝" w:hint="eastAsia"/>
                  <w:lang w:eastAsia="ja-JP"/>
                </w:rPr>
                <w:t>N/A</w:t>
              </w:r>
            </w:ins>
          </w:p>
        </w:tc>
        <w:tc>
          <w:tcPr>
            <w:tcW w:w="993" w:type="dxa"/>
            <w:tcBorders>
              <w:top w:val="single" w:sz="4" w:space="0" w:color="auto"/>
              <w:left w:val="single" w:sz="4" w:space="0" w:color="auto"/>
              <w:bottom w:val="single" w:sz="4" w:space="0" w:color="auto"/>
              <w:right w:val="single" w:sz="4" w:space="0" w:color="auto"/>
            </w:tcBorders>
            <w:vAlign w:val="center"/>
          </w:tcPr>
          <w:p w14:paraId="629BFFF5" w14:textId="4E866E9E" w:rsidR="007F0966" w:rsidRPr="005A6FE6" w:rsidRDefault="007F0966" w:rsidP="00F01C18">
            <w:pPr>
              <w:pStyle w:val="TAC"/>
              <w:rPr>
                <w:ins w:id="245" w:author="Anritsu" w:date="2025-05-06T12:52:00Z" w16du:dateUtc="2025-05-06T03:52:00Z"/>
                <w:rFonts w:eastAsia="ＭＳ 明朝"/>
                <w:lang w:eastAsia="ja-JP"/>
              </w:rPr>
            </w:pPr>
            <w:ins w:id="246" w:author="Anritsu" w:date="2025-05-06T12:56:00Z" w16du:dateUtc="2025-05-06T03:56:00Z">
              <w:r>
                <w:rPr>
                  <w:rFonts w:eastAsia="ＭＳ 明朝" w:hint="eastAsia"/>
                  <w:lang w:eastAsia="ja-JP"/>
                </w:rPr>
                <w:t>634.5</w:t>
              </w:r>
            </w:ins>
          </w:p>
        </w:tc>
        <w:tc>
          <w:tcPr>
            <w:tcW w:w="708" w:type="dxa"/>
            <w:tcBorders>
              <w:top w:val="single" w:sz="4" w:space="0" w:color="auto"/>
              <w:left w:val="single" w:sz="4" w:space="0" w:color="auto"/>
              <w:bottom w:val="single" w:sz="4" w:space="0" w:color="auto"/>
              <w:right w:val="single" w:sz="4" w:space="0" w:color="auto"/>
            </w:tcBorders>
            <w:vAlign w:val="center"/>
          </w:tcPr>
          <w:p w14:paraId="15B74DEC" w14:textId="4A983B9A" w:rsidR="007F0966" w:rsidRPr="005A6FE6" w:rsidRDefault="007F0966" w:rsidP="00F01C18">
            <w:pPr>
              <w:pStyle w:val="TAC"/>
              <w:rPr>
                <w:ins w:id="247" w:author="Anritsu" w:date="2025-05-06T12:52:00Z" w16du:dateUtc="2025-05-06T03:52:00Z"/>
                <w:rFonts w:eastAsia="ＭＳ 明朝"/>
                <w:lang w:eastAsia="ja-JP"/>
              </w:rPr>
            </w:pPr>
            <w:ins w:id="248" w:author="Anritsu" w:date="2025-05-06T12:56:00Z" w16du:dateUtc="2025-05-06T03:56:00Z">
              <w:r>
                <w:rPr>
                  <w:rFonts w:eastAsia="ＭＳ 明朝" w:hint="eastAsia"/>
                  <w:lang w:eastAsia="ja-JP"/>
                </w:rPr>
                <w:t>6.4</w:t>
              </w:r>
            </w:ins>
          </w:p>
        </w:tc>
        <w:tc>
          <w:tcPr>
            <w:tcW w:w="851" w:type="dxa"/>
            <w:tcBorders>
              <w:top w:val="nil"/>
              <w:left w:val="single" w:sz="4" w:space="0" w:color="auto"/>
              <w:bottom w:val="nil"/>
              <w:right w:val="single" w:sz="4" w:space="0" w:color="auto"/>
            </w:tcBorders>
            <w:vAlign w:val="center"/>
          </w:tcPr>
          <w:p w14:paraId="34350A23" w14:textId="77777777" w:rsidR="007F0966" w:rsidRPr="005A6FE6" w:rsidRDefault="007F0966" w:rsidP="00F01C18">
            <w:pPr>
              <w:pStyle w:val="TAC"/>
              <w:rPr>
                <w:ins w:id="249" w:author="Anritsu" w:date="2025-05-06T12:52:00Z" w16du:dateUtc="2025-05-06T03:52:00Z"/>
                <w:rFonts w:eastAsia="ＭＳ 明朝"/>
              </w:rPr>
            </w:pPr>
          </w:p>
        </w:tc>
      </w:tr>
      <w:tr w:rsidR="007F0966" w:rsidRPr="005A6FE6" w14:paraId="44AA1D29" w14:textId="77777777" w:rsidTr="00F01C18">
        <w:trPr>
          <w:trHeight w:val="225"/>
          <w:jc w:val="center"/>
          <w:ins w:id="250" w:author="Anritsu" w:date="2025-05-06T12:52:00Z"/>
        </w:trPr>
        <w:tc>
          <w:tcPr>
            <w:tcW w:w="1367" w:type="dxa"/>
            <w:tcBorders>
              <w:top w:val="nil"/>
              <w:left w:val="single" w:sz="4" w:space="0" w:color="auto"/>
              <w:bottom w:val="single" w:sz="4" w:space="0" w:color="auto"/>
              <w:right w:val="single" w:sz="4" w:space="0" w:color="auto"/>
            </w:tcBorders>
            <w:vAlign w:val="center"/>
          </w:tcPr>
          <w:p w14:paraId="59FF34A8" w14:textId="77777777" w:rsidR="007F0966" w:rsidRPr="007F0966" w:rsidRDefault="007F0966" w:rsidP="00F01C18">
            <w:pPr>
              <w:pStyle w:val="TAH"/>
              <w:rPr>
                <w:ins w:id="251" w:author="Anritsu" w:date="2025-05-06T12:52:00Z" w16du:dateUtc="2025-05-06T03:52:00Z"/>
                <w:rFonts w:eastAsia="ＭＳ 明朝"/>
                <w:b w:val="0"/>
                <w:bCs/>
              </w:rPr>
            </w:pPr>
          </w:p>
        </w:tc>
        <w:tc>
          <w:tcPr>
            <w:tcW w:w="1276" w:type="dxa"/>
            <w:tcBorders>
              <w:top w:val="single" w:sz="4" w:space="0" w:color="auto"/>
              <w:left w:val="single" w:sz="4" w:space="0" w:color="auto"/>
              <w:bottom w:val="single" w:sz="4" w:space="0" w:color="auto"/>
              <w:right w:val="single" w:sz="4" w:space="0" w:color="auto"/>
            </w:tcBorders>
            <w:vAlign w:val="center"/>
          </w:tcPr>
          <w:p w14:paraId="2E93EF4B" w14:textId="0F305AB9" w:rsidR="007F0966" w:rsidRPr="005A6FE6" w:rsidRDefault="007F0966" w:rsidP="00F01C18">
            <w:pPr>
              <w:pStyle w:val="TAC"/>
              <w:rPr>
                <w:ins w:id="252" w:author="Anritsu" w:date="2025-05-06T12:52:00Z" w16du:dateUtc="2025-05-06T03:52:00Z"/>
                <w:lang w:eastAsia="ja-JP"/>
              </w:rPr>
            </w:pPr>
            <w:ins w:id="253" w:author="Anritsu" w:date="2025-05-06T12:53:00Z" w16du:dateUtc="2025-05-06T03:53:00Z">
              <w:r>
                <w:rPr>
                  <w:rFonts w:hint="eastAsia"/>
                  <w:lang w:eastAsia="ja-JP"/>
                </w:rPr>
                <w:t>n71</w:t>
              </w:r>
            </w:ins>
          </w:p>
        </w:tc>
        <w:tc>
          <w:tcPr>
            <w:tcW w:w="992" w:type="dxa"/>
            <w:tcBorders>
              <w:top w:val="single" w:sz="4" w:space="0" w:color="auto"/>
              <w:left w:val="single" w:sz="4" w:space="0" w:color="auto"/>
              <w:bottom w:val="single" w:sz="4" w:space="0" w:color="auto"/>
              <w:right w:val="single" w:sz="4" w:space="0" w:color="auto"/>
            </w:tcBorders>
            <w:vAlign w:val="center"/>
          </w:tcPr>
          <w:p w14:paraId="7C4FD70D" w14:textId="243107CC" w:rsidR="007F0966" w:rsidRPr="005A6FE6" w:rsidRDefault="007F0966" w:rsidP="00F01C18">
            <w:pPr>
              <w:pStyle w:val="TAC"/>
              <w:rPr>
                <w:ins w:id="254" w:author="Anritsu" w:date="2025-05-06T12:52:00Z" w16du:dateUtc="2025-05-06T03:52:00Z"/>
                <w:rFonts w:eastAsia="ＭＳ 明朝"/>
                <w:lang w:eastAsia="ja-JP"/>
              </w:rPr>
            </w:pPr>
            <w:ins w:id="255" w:author="Anritsu" w:date="2025-05-06T12:54:00Z" w16du:dateUtc="2025-05-06T03:54:00Z">
              <w:r>
                <w:rPr>
                  <w:rFonts w:eastAsia="ＭＳ 明朝" w:hint="eastAsia"/>
                  <w:lang w:eastAsia="ja-JP"/>
                </w:rPr>
                <w:t>670.5</w:t>
              </w:r>
            </w:ins>
          </w:p>
        </w:tc>
        <w:tc>
          <w:tcPr>
            <w:tcW w:w="1134" w:type="dxa"/>
            <w:tcBorders>
              <w:top w:val="single" w:sz="4" w:space="0" w:color="auto"/>
              <w:left w:val="single" w:sz="4" w:space="0" w:color="auto"/>
              <w:bottom w:val="single" w:sz="4" w:space="0" w:color="auto"/>
              <w:right w:val="single" w:sz="4" w:space="0" w:color="auto"/>
            </w:tcBorders>
            <w:vAlign w:val="center"/>
          </w:tcPr>
          <w:p w14:paraId="1DFA0084" w14:textId="6238A142" w:rsidR="007F0966" w:rsidRPr="005A6FE6" w:rsidRDefault="007F0966" w:rsidP="00F01C18">
            <w:pPr>
              <w:pStyle w:val="TAC"/>
              <w:rPr>
                <w:ins w:id="256" w:author="Anritsu" w:date="2025-05-06T12:52:00Z" w16du:dateUtc="2025-05-06T03:52:00Z"/>
                <w:rFonts w:eastAsia="ＭＳ 明朝"/>
                <w:lang w:eastAsia="ja-JP"/>
              </w:rPr>
            </w:pPr>
            <w:ins w:id="257" w:author="Anritsu" w:date="2025-05-06T12:54:00Z" w16du:dateUtc="2025-05-06T03:54:00Z">
              <w:r>
                <w:rPr>
                  <w:rFonts w:eastAsia="ＭＳ 明朝" w:hint="eastAsia"/>
                  <w:lang w:eastAsia="ja-JP"/>
                </w:rPr>
                <w:t>15</w:t>
              </w:r>
            </w:ins>
          </w:p>
        </w:tc>
        <w:tc>
          <w:tcPr>
            <w:tcW w:w="1701" w:type="dxa"/>
            <w:tcBorders>
              <w:top w:val="single" w:sz="4" w:space="0" w:color="auto"/>
              <w:left w:val="single" w:sz="4" w:space="0" w:color="auto"/>
              <w:bottom w:val="single" w:sz="4" w:space="0" w:color="auto"/>
              <w:right w:val="single" w:sz="4" w:space="0" w:color="auto"/>
            </w:tcBorders>
            <w:vAlign w:val="center"/>
          </w:tcPr>
          <w:p w14:paraId="1AF285EC" w14:textId="5D74B2D9" w:rsidR="007F0966" w:rsidRPr="005A6FE6" w:rsidRDefault="007F0966" w:rsidP="00F01C18">
            <w:pPr>
              <w:pStyle w:val="TAC"/>
              <w:rPr>
                <w:ins w:id="258" w:author="Anritsu" w:date="2025-05-06T12:52:00Z" w16du:dateUtc="2025-05-06T03:52:00Z"/>
                <w:rFonts w:eastAsia="ＭＳ 明朝"/>
                <w:lang w:eastAsia="ja-JP"/>
              </w:rPr>
            </w:pPr>
            <w:ins w:id="259" w:author="Anritsu" w:date="2025-05-06T12:55:00Z" w16du:dateUtc="2025-05-06T03:55:00Z">
              <w:r>
                <w:rPr>
                  <w:rFonts w:eastAsia="ＭＳ 明朝" w:hint="eastAsia"/>
                  <w:lang w:eastAsia="ja-JP"/>
                </w:rPr>
                <w:t>5 (RB</w:t>
              </w:r>
              <w:r>
                <w:rPr>
                  <w:rFonts w:eastAsia="ＭＳ 明朝" w:hint="eastAsia"/>
                  <w:vertAlign w:val="subscript"/>
                  <w:lang w:eastAsia="ja-JP"/>
                </w:rPr>
                <w:t>start</w:t>
              </w:r>
              <w:r>
                <w:rPr>
                  <w:rFonts w:eastAsia="ＭＳ 明朝" w:hint="eastAsia"/>
                  <w:lang w:eastAsia="ja-JP"/>
                </w:rPr>
                <w:t xml:space="preserve"> = 0)</w:t>
              </w:r>
            </w:ins>
          </w:p>
        </w:tc>
        <w:tc>
          <w:tcPr>
            <w:tcW w:w="993" w:type="dxa"/>
            <w:tcBorders>
              <w:top w:val="single" w:sz="4" w:space="0" w:color="auto"/>
              <w:left w:val="single" w:sz="4" w:space="0" w:color="auto"/>
              <w:bottom w:val="single" w:sz="4" w:space="0" w:color="auto"/>
              <w:right w:val="single" w:sz="4" w:space="0" w:color="auto"/>
            </w:tcBorders>
            <w:vAlign w:val="center"/>
          </w:tcPr>
          <w:p w14:paraId="65086A86" w14:textId="3E6DEB5D" w:rsidR="007F0966" w:rsidRPr="005A6FE6" w:rsidRDefault="007F0966" w:rsidP="00F01C18">
            <w:pPr>
              <w:pStyle w:val="TAC"/>
              <w:rPr>
                <w:ins w:id="260" w:author="Anritsu" w:date="2025-05-06T12:52:00Z" w16du:dateUtc="2025-05-06T03:52:00Z"/>
                <w:rFonts w:eastAsia="ＭＳ 明朝"/>
                <w:lang w:eastAsia="ja-JP"/>
              </w:rPr>
            </w:pPr>
            <w:ins w:id="261" w:author="Anritsu" w:date="2025-05-06T12:56:00Z" w16du:dateUtc="2025-05-06T03:56:00Z">
              <w:r>
                <w:rPr>
                  <w:rFonts w:eastAsia="ＭＳ 明朝" w:hint="eastAsia"/>
                  <w:lang w:eastAsia="ja-JP"/>
                </w:rPr>
                <w:t>624.5</w:t>
              </w:r>
            </w:ins>
          </w:p>
        </w:tc>
        <w:tc>
          <w:tcPr>
            <w:tcW w:w="708" w:type="dxa"/>
            <w:tcBorders>
              <w:top w:val="single" w:sz="4" w:space="0" w:color="auto"/>
              <w:left w:val="single" w:sz="4" w:space="0" w:color="auto"/>
              <w:bottom w:val="single" w:sz="4" w:space="0" w:color="auto"/>
              <w:right w:val="single" w:sz="4" w:space="0" w:color="auto"/>
            </w:tcBorders>
            <w:vAlign w:val="center"/>
          </w:tcPr>
          <w:p w14:paraId="0EEB94F0" w14:textId="3D0F29BE" w:rsidR="007F0966" w:rsidRPr="005A6FE6" w:rsidRDefault="007F0966" w:rsidP="00F01C18">
            <w:pPr>
              <w:pStyle w:val="TAC"/>
              <w:rPr>
                <w:ins w:id="262" w:author="Anritsu" w:date="2025-05-06T12:52:00Z" w16du:dateUtc="2025-05-06T03:52:00Z"/>
                <w:rFonts w:eastAsia="ＭＳ 明朝"/>
                <w:lang w:eastAsia="ja-JP"/>
              </w:rPr>
            </w:pPr>
            <w:ins w:id="263" w:author="Anritsu" w:date="2025-05-06T12:56:00Z" w16du:dateUtc="2025-05-06T03:56:00Z">
              <w:r>
                <w:rPr>
                  <w:rFonts w:eastAsia="ＭＳ 明朝" w:hint="eastAsia"/>
                  <w:lang w:eastAsia="ja-JP"/>
                </w:rPr>
                <w:t>N/</w:t>
              </w:r>
            </w:ins>
            <w:ins w:id="264" w:author="Anritsu" w:date="2025-05-06T12:57:00Z" w16du:dateUtc="2025-05-06T03:57:00Z">
              <w:r>
                <w:rPr>
                  <w:rFonts w:eastAsia="ＭＳ 明朝" w:hint="eastAsia"/>
                  <w:lang w:eastAsia="ja-JP"/>
                </w:rPr>
                <w:t>A</w:t>
              </w:r>
            </w:ins>
          </w:p>
        </w:tc>
        <w:tc>
          <w:tcPr>
            <w:tcW w:w="851" w:type="dxa"/>
            <w:tcBorders>
              <w:top w:val="nil"/>
              <w:left w:val="single" w:sz="4" w:space="0" w:color="auto"/>
              <w:bottom w:val="single" w:sz="4" w:space="0" w:color="auto"/>
              <w:right w:val="single" w:sz="4" w:space="0" w:color="auto"/>
            </w:tcBorders>
            <w:vAlign w:val="center"/>
          </w:tcPr>
          <w:p w14:paraId="7EBD7122" w14:textId="77777777" w:rsidR="007F0966" w:rsidRPr="005A6FE6" w:rsidRDefault="007F0966" w:rsidP="00F01C18">
            <w:pPr>
              <w:pStyle w:val="TAC"/>
              <w:rPr>
                <w:ins w:id="265" w:author="Anritsu" w:date="2025-05-06T12:52:00Z" w16du:dateUtc="2025-05-06T03:52:00Z"/>
                <w:rFonts w:eastAsia="ＭＳ 明朝"/>
              </w:rPr>
            </w:pPr>
          </w:p>
        </w:tc>
      </w:tr>
      <w:tr w:rsidR="006C35C5" w:rsidRPr="005A6FE6" w:rsidDel="007F0966" w14:paraId="06CFE7B8" w14:textId="75E5DC9A" w:rsidTr="00F01C18">
        <w:trPr>
          <w:trHeight w:val="225"/>
          <w:jc w:val="center"/>
          <w:del w:id="266" w:author="Anritsu" w:date="2025-05-06T12:52:00Z"/>
        </w:trPr>
        <w:tc>
          <w:tcPr>
            <w:tcW w:w="1367" w:type="dxa"/>
            <w:tcBorders>
              <w:top w:val="single" w:sz="4" w:space="0" w:color="auto"/>
              <w:left w:val="single" w:sz="4" w:space="0" w:color="auto"/>
              <w:bottom w:val="nil"/>
              <w:right w:val="single" w:sz="4" w:space="0" w:color="auto"/>
            </w:tcBorders>
            <w:vAlign w:val="center"/>
          </w:tcPr>
          <w:p w14:paraId="04ACA8E3" w14:textId="160967F1" w:rsidR="006C35C5" w:rsidRPr="005A6FE6" w:rsidDel="007F0966" w:rsidRDefault="006C35C5" w:rsidP="00F01C18">
            <w:pPr>
              <w:pStyle w:val="TAH"/>
              <w:rPr>
                <w:del w:id="267" w:author="Anritsu" w:date="2025-05-06T12:52:00Z" w16du:dateUtc="2025-05-06T03:52:00Z"/>
                <w:rFonts w:eastAsia="ＭＳ 明朝"/>
              </w:rPr>
            </w:pPr>
            <w:del w:id="268"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ED7B7EC" w14:textId="535EFD27" w:rsidR="006C35C5" w:rsidRPr="005A6FE6" w:rsidDel="007F0966" w:rsidRDefault="006C35C5" w:rsidP="00F01C18">
            <w:pPr>
              <w:pStyle w:val="TAC"/>
              <w:rPr>
                <w:del w:id="269" w:author="Anritsu" w:date="2025-05-06T12:52:00Z" w16du:dateUtc="2025-05-06T03:52:00Z"/>
                <w:rFonts w:eastAsia="ＭＳ 明朝"/>
              </w:rPr>
            </w:pPr>
            <w:del w:id="270"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B7C00F" w14:textId="116D9B39" w:rsidR="006C35C5" w:rsidRPr="005A6FE6" w:rsidDel="007F0966" w:rsidRDefault="006C35C5" w:rsidP="00F01C18">
            <w:pPr>
              <w:pStyle w:val="TAC"/>
              <w:rPr>
                <w:del w:id="271" w:author="Anritsu" w:date="2025-05-06T12:52:00Z" w16du:dateUtc="2025-05-06T03:52:00Z"/>
                <w:rFonts w:eastAsia="ＭＳ 明朝"/>
              </w:rPr>
            </w:pPr>
            <w:del w:id="272" w:author="Anritsu" w:date="2025-05-06T12:52:00Z" w16du:dateUtc="2025-05-06T03:52:00Z">
              <w:r w:rsidRPr="005A6FE6" w:rsidDel="007F0966">
                <w:rPr>
                  <w:rFonts w:eastAsia="ＭＳ 明朝"/>
                  <w:lang w:eastAsia="ja-JP"/>
                </w:rPr>
                <w:delText>665.5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4FEBDE" w14:textId="59350D78" w:rsidR="006C35C5" w:rsidRPr="005A6FE6" w:rsidDel="007F0966" w:rsidRDefault="006C35C5" w:rsidP="00F01C18">
            <w:pPr>
              <w:pStyle w:val="TAC"/>
              <w:rPr>
                <w:del w:id="273" w:author="Anritsu" w:date="2025-05-06T12:52:00Z" w16du:dateUtc="2025-05-06T03:52:00Z"/>
                <w:rFonts w:eastAsia="ＭＳ 明朝"/>
              </w:rPr>
            </w:pPr>
            <w:del w:id="274" w:author="Anritsu" w:date="2025-05-06T12:52:00Z" w16du:dateUtc="2025-05-06T03:52:00Z">
              <w:r w:rsidRPr="005A6FE6" w:rsidDel="007F0966">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D189D7C" w14:textId="1ED7E79B" w:rsidR="006C35C5" w:rsidRPr="005A6FE6" w:rsidDel="007F0966" w:rsidRDefault="006C35C5" w:rsidP="00F01C18">
            <w:pPr>
              <w:pStyle w:val="TAC"/>
              <w:rPr>
                <w:del w:id="275" w:author="Anritsu" w:date="2025-05-06T12:52:00Z" w16du:dateUtc="2025-05-06T03:52:00Z"/>
                <w:rFonts w:eastAsia="ＭＳ 明朝"/>
              </w:rPr>
            </w:pPr>
            <w:del w:id="276" w:author="Anritsu" w:date="2025-05-06T12:52:00Z" w16du:dateUtc="2025-05-06T03:52:00Z">
              <w:r w:rsidRPr="005A6FE6" w:rsidDel="007F0966">
                <w:rPr>
                  <w:rFonts w:eastAsia="ＭＳ 明朝"/>
                  <w:lang w:eastAsia="ja-JP"/>
                </w:rPr>
                <w:delText>5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=24)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45E5F03" w14:textId="4546E83B" w:rsidR="006C35C5" w:rsidRPr="005A6FE6" w:rsidDel="007F0966" w:rsidRDefault="006C35C5" w:rsidP="00F01C18">
            <w:pPr>
              <w:pStyle w:val="TAC"/>
              <w:rPr>
                <w:del w:id="277" w:author="Anritsu" w:date="2025-05-06T12:52:00Z" w16du:dateUtc="2025-05-06T03:52:00Z"/>
                <w:rFonts w:eastAsia="ＭＳ 明朝"/>
              </w:rPr>
            </w:pPr>
            <w:del w:id="278" w:author="Anritsu" w:date="2025-05-06T12:52:00Z" w16du:dateUtc="2025-05-06T03:52:00Z">
              <w:r w:rsidRPr="005A6FE6" w:rsidDel="007F0966">
                <w:rPr>
                  <w:rFonts w:eastAsia="ＭＳ 明朝"/>
                  <w:lang w:eastAsia="ja-JP"/>
                </w:rPr>
                <w:delText>619.5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36FBC12" w14:textId="0058226D" w:rsidR="006C35C5" w:rsidRPr="005A6FE6" w:rsidDel="007F0966" w:rsidRDefault="006C35C5" w:rsidP="00F01C18">
            <w:pPr>
              <w:pStyle w:val="TAC"/>
              <w:rPr>
                <w:del w:id="279" w:author="Anritsu" w:date="2025-05-06T12:52:00Z" w16du:dateUtc="2025-05-06T03:52:00Z"/>
                <w:rFonts w:eastAsia="ＭＳ 明朝"/>
              </w:rPr>
            </w:pPr>
            <w:del w:id="280" w:author="Anritsu" w:date="2025-05-06T12:52:00Z" w16du:dateUtc="2025-05-06T03:52:00Z">
              <w:r w:rsidRPr="005A6FE6" w:rsidDel="007F0966">
                <w:rPr>
                  <w:rFonts w:eastAsia="ＭＳ 明朝"/>
                  <w:lang w:eastAsia="ja-JP"/>
                </w:rPr>
                <w:delText>N/A</w:delText>
              </w:r>
            </w:del>
          </w:p>
        </w:tc>
        <w:tc>
          <w:tcPr>
            <w:tcW w:w="851" w:type="dxa"/>
            <w:tcBorders>
              <w:top w:val="single" w:sz="4" w:space="0" w:color="auto"/>
              <w:left w:val="single" w:sz="4" w:space="0" w:color="auto"/>
              <w:bottom w:val="nil"/>
              <w:right w:val="single" w:sz="4" w:space="0" w:color="auto"/>
            </w:tcBorders>
            <w:vAlign w:val="center"/>
          </w:tcPr>
          <w:p w14:paraId="008EF169" w14:textId="502D536A" w:rsidR="006C35C5" w:rsidRPr="005A6FE6" w:rsidDel="007F0966" w:rsidRDefault="006C35C5" w:rsidP="00F01C18">
            <w:pPr>
              <w:pStyle w:val="TAC"/>
              <w:rPr>
                <w:del w:id="281" w:author="Anritsu" w:date="2025-05-06T12:52:00Z" w16du:dateUtc="2025-05-06T03:52:00Z"/>
                <w:rFonts w:eastAsia="ＭＳ 明朝"/>
              </w:rPr>
            </w:pPr>
          </w:p>
        </w:tc>
      </w:tr>
      <w:tr w:rsidR="006C35C5" w:rsidRPr="005A6FE6" w:rsidDel="007F0966" w14:paraId="23A4CD73" w14:textId="32959D35" w:rsidTr="00F01C18">
        <w:trPr>
          <w:trHeight w:val="225"/>
          <w:jc w:val="center"/>
          <w:del w:id="282" w:author="Anritsu" w:date="2025-05-06T12:52:00Z"/>
        </w:trPr>
        <w:tc>
          <w:tcPr>
            <w:tcW w:w="1367" w:type="dxa"/>
            <w:tcBorders>
              <w:top w:val="nil"/>
              <w:left w:val="single" w:sz="4" w:space="0" w:color="auto"/>
              <w:bottom w:val="single" w:sz="4" w:space="0" w:color="auto"/>
              <w:right w:val="single" w:sz="4" w:space="0" w:color="auto"/>
            </w:tcBorders>
            <w:vAlign w:val="center"/>
          </w:tcPr>
          <w:p w14:paraId="70F93584" w14:textId="0E4CF908" w:rsidR="006C35C5" w:rsidRPr="005A6FE6" w:rsidDel="007F0966" w:rsidRDefault="006C35C5" w:rsidP="00F01C18">
            <w:pPr>
              <w:pStyle w:val="TAH"/>
              <w:rPr>
                <w:del w:id="283"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2386ECB9" w14:textId="579E6D18" w:rsidR="006C35C5" w:rsidRPr="005A6FE6" w:rsidDel="007F0966" w:rsidRDefault="006C35C5" w:rsidP="00F01C18">
            <w:pPr>
              <w:pStyle w:val="TAC"/>
              <w:rPr>
                <w:del w:id="284" w:author="Anritsu" w:date="2025-05-06T12:52:00Z" w16du:dateUtc="2025-05-06T03:52:00Z"/>
                <w:rFonts w:eastAsia="ＭＳ 明朝"/>
              </w:rPr>
            </w:pPr>
            <w:del w:id="285"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343653" w14:textId="7A50CBAA" w:rsidR="006C35C5" w:rsidRPr="005A6FE6" w:rsidDel="007F0966" w:rsidRDefault="006C35C5" w:rsidP="00F01C18">
            <w:pPr>
              <w:pStyle w:val="TAC"/>
              <w:rPr>
                <w:del w:id="286" w:author="Anritsu" w:date="2025-05-06T12:52:00Z" w16du:dateUtc="2025-05-06T03:52:00Z"/>
                <w:rFonts w:eastAsia="ＭＳ 明朝"/>
              </w:rPr>
            </w:pPr>
            <w:del w:id="287" w:author="Anritsu" w:date="2025-05-06T12:52:00Z" w16du:dateUtc="2025-05-06T03:52:00Z">
              <w:r w:rsidRPr="005A6FE6" w:rsidDel="007F0966">
                <w:rPr>
                  <w:rFonts w:eastAsia="ＭＳ 明朝"/>
                  <w:lang w:eastAsia="ja-JP"/>
                </w:rPr>
                <w:delText>675.5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14BBB6" w14:textId="50819D5B" w:rsidR="006C35C5" w:rsidRPr="005A6FE6" w:rsidDel="007F0966" w:rsidRDefault="006C35C5" w:rsidP="00F01C18">
            <w:pPr>
              <w:pStyle w:val="TAC"/>
              <w:rPr>
                <w:del w:id="288" w:author="Anritsu" w:date="2025-05-06T12:52:00Z" w16du:dateUtc="2025-05-06T03:52:00Z"/>
                <w:rFonts w:eastAsia="ＭＳ 明朝"/>
              </w:rPr>
            </w:pPr>
            <w:del w:id="289" w:author="Anritsu" w:date="2025-05-06T12:52:00Z" w16du:dateUtc="2025-05-06T03:52:00Z">
              <w:r w:rsidRPr="005A6FE6" w:rsidDel="007F0966">
                <w:rPr>
                  <w:rFonts w:eastAsia="ＭＳ 明朝"/>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671F961" w14:textId="0C7F3C36" w:rsidR="006C35C5" w:rsidRPr="005A6FE6" w:rsidDel="007F0966" w:rsidRDefault="006C35C5" w:rsidP="00F01C18">
            <w:pPr>
              <w:pStyle w:val="TAC"/>
              <w:rPr>
                <w:del w:id="290" w:author="Anritsu" w:date="2025-05-06T12:52:00Z" w16du:dateUtc="2025-05-06T03:52:00Z"/>
              </w:rPr>
            </w:pPr>
            <w:del w:id="291" w:author="Anritsu" w:date="2025-05-06T12:52:00Z" w16du:dateUtc="2025-05-06T03:52:00Z">
              <w:r w:rsidRPr="005A6FE6" w:rsidDel="007F0966">
                <w:rPr>
                  <w:rFonts w:eastAsia="ＭＳ 明朝"/>
                  <w:lang w:eastAsia="ja-JP"/>
                </w:rPr>
                <w:delText>15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D78C3EC" w14:textId="404B6ED5" w:rsidR="006C35C5" w:rsidRPr="005A6FE6" w:rsidDel="007F0966" w:rsidRDefault="006C35C5" w:rsidP="00F01C18">
            <w:pPr>
              <w:pStyle w:val="TAC"/>
              <w:rPr>
                <w:del w:id="292" w:author="Anritsu" w:date="2025-05-06T12:52:00Z" w16du:dateUtc="2025-05-06T03:52:00Z"/>
                <w:rFonts w:eastAsia="ＭＳ 明朝"/>
              </w:rPr>
            </w:pPr>
            <w:del w:id="293" w:author="Anritsu" w:date="2025-05-06T12:52:00Z" w16du:dateUtc="2025-05-06T03:52:00Z">
              <w:r w:rsidRPr="005A6FE6" w:rsidDel="007F0966">
                <w:rPr>
                  <w:rFonts w:eastAsia="ＭＳ 明朝"/>
                  <w:lang w:eastAsia="ja-JP"/>
                </w:rPr>
                <w:delText>632</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D010BB9" w14:textId="5CAA2927" w:rsidR="006C35C5" w:rsidRPr="005A6FE6" w:rsidDel="007F0966" w:rsidRDefault="006C35C5" w:rsidP="00F01C18">
            <w:pPr>
              <w:pStyle w:val="TAC"/>
              <w:rPr>
                <w:del w:id="294" w:author="Anritsu" w:date="2025-05-06T12:52:00Z" w16du:dateUtc="2025-05-06T03:52:00Z"/>
                <w:rFonts w:eastAsia="ＭＳ 明朝"/>
              </w:rPr>
            </w:pPr>
            <w:del w:id="295" w:author="Anritsu" w:date="2025-05-06T12:52:00Z" w16du:dateUtc="2025-05-06T03:52:00Z">
              <w:r w:rsidRPr="005A6FE6" w:rsidDel="007F0966">
                <w:rPr>
                  <w:rFonts w:eastAsia="ＭＳ 明朝"/>
                  <w:lang w:eastAsia="ja-JP"/>
                </w:rPr>
                <w:delText>2.5</w:delText>
              </w:r>
            </w:del>
          </w:p>
        </w:tc>
        <w:tc>
          <w:tcPr>
            <w:tcW w:w="851" w:type="dxa"/>
            <w:tcBorders>
              <w:top w:val="nil"/>
              <w:left w:val="single" w:sz="4" w:space="0" w:color="auto"/>
              <w:bottom w:val="nil"/>
              <w:right w:val="single" w:sz="4" w:space="0" w:color="auto"/>
            </w:tcBorders>
            <w:vAlign w:val="center"/>
          </w:tcPr>
          <w:p w14:paraId="2C2BB3FD" w14:textId="06F9A758" w:rsidR="006C35C5" w:rsidRPr="005A6FE6" w:rsidDel="007F0966" w:rsidRDefault="006C35C5" w:rsidP="00F01C18">
            <w:pPr>
              <w:pStyle w:val="TAC"/>
              <w:rPr>
                <w:del w:id="296" w:author="Anritsu" w:date="2025-05-06T12:52:00Z" w16du:dateUtc="2025-05-06T03:52:00Z"/>
                <w:rFonts w:eastAsia="ＭＳ 明朝"/>
              </w:rPr>
            </w:pPr>
          </w:p>
        </w:tc>
      </w:tr>
      <w:tr w:rsidR="006C35C5" w:rsidRPr="005A6FE6" w:rsidDel="007F0966" w14:paraId="72025BD2" w14:textId="40C9A747" w:rsidTr="00F01C18">
        <w:trPr>
          <w:trHeight w:val="225"/>
          <w:jc w:val="center"/>
          <w:del w:id="297" w:author="Anritsu" w:date="2025-05-06T12:52:00Z"/>
        </w:trPr>
        <w:tc>
          <w:tcPr>
            <w:tcW w:w="1367" w:type="dxa"/>
            <w:tcBorders>
              <w:top w:val="single" w:sz="4" w:space="0" w:color="auto"/>
              <w:left w:val="single" w:sz="4" w:space="0" w:color="auto"/>
              <w:bottom w:val="nil"/>
              <w:right w:val="single" w:sz="4" w:space="0" w:color="auto"/>
            </w:tcBorders>
            <w:vAlign w:val="center"/>
          </w:tcPr>
          <w:p w14:paraId="046A74C5" w14:textId="54A90AD7" w:rsidR="006C35C5" w:rsidRPr="005A6FE6" w:rsidDel="007F0966" w:rsidRDefault="006C35C5" w:rsidP="00F01C18">
            <w:pPr>
              <w:pStyle w:val="TAH"/>
              <w:rPr>
                <w:del w:id="298" w:author="Anritsu" w:date="2025-05-06T12:52:00Z" w16du:dateUtc="2025-05-06T03:52:00Z"/>
                <w:rFonts w:eastAsia="ＭＳ 明朝"/>
              </w:rPr>
            </w:pPr>
            <w:del w:id="299"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30E61B1" w14:textId="69C33375" w:rsidR="006C35C5" w:rsidRPr="005A6FE6" w:rsidDel="007F0966" w:rsidRDefault="006C35C5" w:rsidP="00F01C18">
            <w:pPr>
              <w:pStyle w:val="TAC"/>
              <w:rPr>
                <w:del w:id="300" w:author="Anritsu" w:date="2025-05-06T12:52:00Z" w16du:dateUtc="2025-05-06T03:52:00Z"/>
                <w:rFonts w:eastAsia="ＭＳ 明朝"/>
              </w:rPr>
            </w:pPr>
            <w:del w:id="301"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9C678A6" w14:textId="305C6FCF" w:rsidR="006C35C5" w:rsidRPr="005A6FE6" w:rsidDel="007F0966" w:rsidRDefault="006C35C5" w:rsidP="00F01C18">
            <w:pPr>
              <w:pStyle w:val="TAC"/>
              <w:rPr>
                <w:del w:id="302" w:author="Anritsu" w:date="2025-05-06T12:52:00Z" w16du:dateUtc="2025-05-06T03:52:00Z"/>
                <w:rFonts w:eastAsia="ＭＳ 明朝"/>
              </w:rPr>
            </w:pPr>
            <w:del w:id="303" w:author="Anritsu" w:date="2025-05-06T12:52:00Z" w16du:dateUtc="2025-05-06T03:52:00Z">
              <w:r w:rsidRPr="005A6FE6" w:rsidDel="007F0966">
                <w:rPr>
                  <w:rFonts w:eastAsia="ＭＳ 明朝"/>
                  <w:lang w:eastAsia="ja-JP"/>
                </w:rPr>
                <w:delText>670.5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0F5EBC" w14:textId="01686BCC" w:rsidR="006C35C5" w:rsidRPr="005A6FE6" w:rsidDel="007F0966" w:rsidRDefault="006C35C5" w:rsidP="00F01C18">
            <w:pPr>
              <w:pStyle w:val="TAC"/>
              <w:rPr>
                <w:del w:id="304" w:author="Anritsu" w:date="2025-05-06T12:52:00Z" w16du:dateUtc="2025-05-06T03:52:00Z"/>
                <w:rFonts w:eastAsia="ＭＳ 明朝"/>
              </w:rPr>
            </w:pPr>
            <w:del w:id="305" w:author="Anritsu" w:date="2025-05-06T12:52:00Z" w16du:dateUtc="2025-05-06T03:52:00Z">
              <w:r w:rsidRPr="005A6FE6" w:rsidDel="007F0966">
                <w:rPr>
                  <w:rFonts w:eastAsia="ＭＳ 明朝"/>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1EB22864" w14:textId="350D183F" w:rsidR="006C35C5" w:rsidRPr="005A6FE6" w:rsidDel="007F0966" w:rsidRDefault="006C35C5" w:rsidP="00F01C18">
            <w:pPr>
              <w:pStyle w:val="TAC"/>
              <w:rPr>
                <w:del w:id="306" w:author="Anritsu" w:date="2025-05-06T12:52:00Z" w16du:dateUtc="2025-05-06T03:52:00Z"/>
                <w:rFonts w:eastAsia="ＭＳ 明朝"/>
              </w:rPr>
            </w:pPr>
            <w:del w:id="307" w:author="Anritsu" w:date="2025-05-06T12:52:00Z" w16du:dateUtc="2025-05-06T03:52:00Z">
              <w:r w:rsidRPr="005A6FE6" w:rsidDel="007F0966">
                <w:rPr>
                  <w:rFonts w:eastAsia="ＭＳ 明朝"/>
                  <w:lang w:eastAsia="ja-JP"/>
                </w:rPr>
                <w:delText>15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74)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C452DB" w14:textId="7AC79C0B" w:rsidR="006C35C5" w:rsidRPr="005A6FE6" w:rsidDel="007F0966" w:rsidRDefault="006C35C5" w:rsidP="00F01C18">
            <w:pPr>
              <w:pStyle w:val="TAC"/>
              <w:rPr>
                <w:del w:id="308" w:author="Anritsu" w:date="2025-05-06T12:52:00Z" w16du:dateUtc="2025-05-06T03:52:00Z"/>
                <w:rFonts w:eastAsia="ＭＳ 明朝"/>
              </w:rPr>
            </w:pPr>
            <w:del w:id="309" w:author="Anritsu" w:date="2025-05-06T12:52:00Z" w16du:dateUtc="2025-05-06T03:52:00Z">
              <w:r w:rsidRPr="005A6FE6" w:rsidDel="007F0966">
                <w:rPr>
                  <w:rFonts w:eastAsia="ＭＳ 明朝"/>
                  <w:lang w:eastAsia="ja-JP"/>
                </w:rPr>
                <w:delText>624.5</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DAB5CD3" w14:textId="43A5AF12" w:rsidR="006C35C5" w:rsidRPr="005A6FE6" w:rsidDel="007F0966" w:rsidRDefault="006C35C5" w:rsidP="00F01C18">
            <w:pPr>
              <w:pStyle w:val="TAC"/>
              <w:rPr>
                <w:del w:id="310" w:author="Anritsu" w:date="2025-05-06T12:52:00Z" w16du:dateUtc="2025-05-06T03:52:00Z"/>
                <w:rFonts w:eastAsia="ＭＳ 明朝"/>
              </w:rPr>
            </w:pPr>
            <w:del w:id="311" w:author="Anritsu" w:date="2025-05-06T12:52:00Z" w16du:dateUtc="2025-05-06T03:52:00Z">
              <w:r w:rsidRPr="005A6FE6" w:rsidDel="007F0966">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0214C626" w14:textId="463A2C7E" w:rsidR="006C35C5" w:rsidRPr="005A6FE6" w:rsidDel="007F0966" w:rsidRDefault="006C35C5" w:rsidP="00F01C18">
            <w:pPr>
              <w:pStyle w:val="TAC"/>
              <w:rPr>
                <w:del w:id="312" w:author="Anritsu" w:date="2025-05-06T12:52:00Z" w16du:dateUtc="2025-05-06T03:52:00Z"/>
                <w:rFonts w:eastAsia="ＭＳ 明朝"/>
              </w:rPr>
            </w:pPr>
          </w:p>
        </w:tc>
      </w:tr>
      <w:tr w:rsidR="006C35C5" w:rsidRPr="005A6FE6" w:rsidDel="007F0966" w14:paraId="1388D959" w14:textId="3B721C74" w:rsidTr="00F01C18">
        <w:trPr>
          <w:trHeight w:val="225"/>
          <w:jc w:val="center"/>
          <w:del w:id="313" w:author="Anritsu" w:date="2025-05-06T12:52:00Z"/>
        </w:trPr>
        <w:tc>
          <w:tcPr>
            <w:tcW w:w="1367" w:type="dxa"/>
            <w:tcBorders>
              <w:top w:val="nil"/>
              <w:left w:val="single" w:sz="4" w:space="0" w:color="auto"/>
              <w:bottom w:val="single" w:sz="4" w:space="0" w:color="auto"/>
              <w:right w:val="single" w:sz="4" w:space="0" w:color="auto"/>
            </w:tcBorders>
            <w:vAlign w:val="center"/>
          </w:tcPr>
          <w:p w14:paraId="5F897416" w14:textId="13232FE7" w:rsidR="006C35C5" w:rsidRPr="005A6FE6" w:rsidDel="007F0966" w:rsidRDefault="006C35C5" w:rsidP="00F01C18">
            <w:pPr>
              <w:pStyle w:val="TAH"/>
              <w:rPr>
                <w:del w:id="314"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37375705" w14:textId="14FB2D77" w:rsidR="006C35C5" w:rsidRPr="005A6FE6" w:rsidDel="007F0966" w:rsidRDefault="006C35C5" w:rsidP="00F01C18">
            <w:pPr>
              <w:pStyle w:val="TAC"/>
              <w:rPr>
                <w:del w:id="315" w:author="Anritsu" w:date="2025-05-06T12:52:00Z" w16du:dateUtc="2025-05-06T03:52:00Z"/>
                <w:rFonts w:eastAsia="ＭＳ 明朝"/>
              </w:rPr>
            </w:pPr>
            <w:del w:id="316"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122B4A" w14:textId="7D9343BF" w:rsidR="006C35C5" w:rsidRPr="005A6FE6" w:rsidDel="007F0966" w:rsidRDefault="006C35C5" w:rsidP="00F01C18">
            <w:pPr>
              <w:pStyle w:val="TAC"/>
              <w:rPr>
                <w:del w:id="317" w:author="Anritsu" w:date="2025-05-06T12:52:00Z" w16du:dateUtc="2025-05-06T03:52:00Z"/>
                <w:rFonts w:eastAsia="ＭＳ 明朝"/>
              </w:rPr>
            </w:pPr>
            <w:del w:id="318" w:author="Anritsu" w:date="2025-05-06T12:52:00Z" w16du:dateUtc="2025-05-06T03:52:00Z">
              <w:r w:rsidRPr="005A6FE6" w:rsidDel="007F0966">
                <w:rPr>
                  <w:rFonts w:eastAsia="ＭＳ 明朝"/>
                  <w:lang w:eastAsia="ja-JP"/>
                </w:rPr>
                <w:delText>680.5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1392DF" w14:textId="724C860C" w:rsidR="006C35C5" w:rsidRPr="005A6FE6" w:rsidDel="007F0966" w:rsidRDefault="006C35C5" w:rsidP="00F01C18">
            <w:pPr>
              <w:pStyle w:val="TAC"/>
              <w:rPr>
                <w:del w:id="319" w:author="Anritsu" w:date="2025-05-06T12:52:00Z" w16du:dateUtc="2025-05-06T03:52:00Z"/>
                <w:rFonts w:eastAsia="ＭＳ 明朝"/>
              </w:rPr>
            </w:pPr>
            <w:del w:id="320" w:author="Anritsu" w:date="2025-05-06T12:52:00Z" w16du:dateUtc="2025-05-06T03:52:00Z">
              <w:r w:rsidRPr="005A6FE6" w:rsidDel="007F0966">
                <w:rPr>
                  <w:rFonts w:eastAsia="ＭＳ 明朝"/>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6F63873" w14:textId="512A9B07" w:rsidR="006C35C5" w:rsidRPr="005A6FE6" w:rsidDel="007F0966" w:rsidRDefault="006C35C5" w:rsidP="00F01C18">
            <w:pPr>
              <w:pStyle w:val="TAC"/>
              <w:rPr>
                <w:del w:id="321" w:author="Anritsu" w:date="2025-05-06T12:52:00Z" w16du:dateUtc="2025-05-06T03:52:00Z"/>
                <w:rFonts w:eastAsia="ＭＳ 明朝"/>
              </w:rPr>
            </w:pPr>
            <w:del w:id="322" w:author="Anritsu" w:date="2025-05-06T12:52:00Z" w16du:dateUtc="2025-05-06T03:52:00Z">
              <w:r w:rsidRPr="005A6FE6" w:rsidDel="007F0966">
                <w:rPr>
                  <w:rFonts w:eastAsia="ＭＳ 明朝"/>
                  <w:lang w:eastAsia="ja-JP"/>
                </w:rPr>
                <w:delText>5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EE0598A" w14:textId="5CD79FDD" w:rsidR="006C35C5" w:rsidRPr="005A6FE6" w:rsidDel="007F0966" w:rsidRDefault="006C35C5" w:rsidP="00F01C18">
            <w:pPr>
              <w:pStyle w:val="TAC"/>
              <w:rPr>
                <w:del w:id="323" w:author="Anritsu" w:date="2025-05-06T12:52:00Z" w16du:dateUtc="2025-05-06T03:52:00Z"/>
                <w:rFonts w:eastAsia="ＭＳ 明朝"/>
              </w:rPr>
            </w:pPr>
            <w:del w:id="324" w:author="Anritsu" w:date="2025-05-06T12:52:00Z" w16du:dateUtc="2025-05-06T03:52:00Z">
              <w:r w:rsidRPr="005A6FE6" w:rsidDel="007F0966">
                <w:rPr>
                  <w:rFonts w:eastAsia="ＭＳ 明朝"/>
                  <w:lang w:eastAsia="ja-JP"/>
                </w:rPr>
                <w:delText>637</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FD7BABB" w14:textId="0440AC6E" w:rsidR="006C35C5" w:rsidRPr="005A6FE6" w:rsidDel="007F0966" w:rsidRDefault="006C35C5" w:rsidP="00F01C18">
            <w:pPr>
              <w:pStyle w:val="TAC"/>
              <w:rPr>
                <w:del w:id="325" w:author="Anritsu" w:date="2025-05-06T12:52:00Z" w16du:dateUtc="2025-05-06T03:52:00Z"/>
                <w:rFonts w:eastAsia="ＭＳ 明朝"/>
              </w:rPr>
            </w:pPr>
            <w:del w:id="326" w:author="Anritsu" w:date="2025-05-06T12:52:00Z" w16du:dateUtc="2025-05-06T03:52:00Z">
              <w:r w:rsidRPr="005A6FE6" w:rsidDel="007F0966">
                <w:rPr>
                  <w:rFonts w:eastAsia="ＭＳ 明朝"/>
                  <w:lang w:eastAsia="ja-JP"/>
                </w:rPr>
                <w:delText>2.2</w:delText>
              </w:r>
            </w:del>
          </w:p>
        </w:tc>
        <w:tc>
          <w:tcPr>
            <w:tcW w:w="851" w:type="dxa"/>
            <w:tcBorders>
              <w:top w:val="nil"/>
              <w:left w:val="single" w:sz="4" w:space="0" w:color="auto"/>
              <w:bottom w:val="nil"/>
              <w:right w:val="single" w:sz="4" w:space="0" w:color="auto"/>
            </w:tcBorders>
            <w:vAlign w:val="center"/>
          </w:tcPr>
          <w:p w14:paraId="3223693B" w14:textId="34019306" w:rsidR="006C35C5" w:rsidRPr="005A6FE6" w:rsidDel="007F0966" w:rsidRDefault="006C35C5" w:rsidP="00F01C18">
            <w:pPr>
              <w:pStyle w:val="TAC"/>
              <w:rPr>
                <w:del w:id="327" w:author="Anritsu" w:date="2025-05-06T12:52:00Z" w16du:dateUtc="2025-05-06T03:52:00Z"/>
                <w:rFonts w:eastAsia="ＭＳ 明朝"/>
              </w:rPr>
            </w:pPr>
            <w:del w:id="328" w:author="Anritsu" w:date="2025-05-06T12:52:00Z" w16du:dateUtc="2025-05-06T03:52:00Z">
              <w:r w:rsidRPr="005A6FE6" w:rsidDel="007F0966">
                <w:rPr>
                  <w:rFonts w:eastAsia="ＭＳ 明朝"/>
                </w:rPr>
                <w:delText>FDD</w:delText>
              </w:r>
            </w:del>
          </w:p>
        </w:tc>
      </w:tr>
      <w:tr w:rsidR="006C35C5" w:rsidRPr="005A6FE6" w:rsidDel="007F0966" w14:paraId="116B1822" w14:textId="416DC7FE" w:rsidTr="00F01C18">
        <w:trPr>
          <w:trHeight w:val="225"/>
          <w:jc w:val="center"/>
          <w:del w:id="329" w:author="Anritsu" w:date="2025-05-06T12:52:00Z"/>
        </w:trPr>
        <w:tc>
          <w:tcPr>
            <w:tcW w:w="1367" w:type="dxa"/>
            <w:tcBorders>
              <w:top w:val="single" w:sz="4" w:space="0" w:color="auto"/>
              <w:left w:val="single" w:sz="4" w:space="0" w:color="auto"/>
              <w:bottom w:val="nil"/>
              <w:right w:val="single" w:sz="4" w:space="0" w:color="auto"/>
            </w:tcBorders>
            <w:vAlign w:val="center"/>
          </w:tcPr>
          <w:p w14:paraId="0406E7CE" w14:textId="42368E37" w:rsidR="006C35C5" w:rsidRPr="005A6FE6" w:rsidDel="007F0966" w:rsidRDefault="006C35C5" w:rsidP="00F01C18">
            <w:pPr>
              <w:pStyle w:val="TAH"/>
              <w:rPr>
                <w:del w:id="330" w:author="Anritsu" w:date="2025-05-06T12:52:00Z" w16du:dateUtc="2025-05-06T03:52:00Z"/>
                <w:rFonts w:eastAsia="ＭＳ 明朝"/>
              </w:rPr>
            </w:pPr>
            <w:del w:id="331"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7F76D5B" w14:textId="4AC28DC0" w:rsidR="006C35C5" w:rsidRPr="005A6FE6" w:rsidDel="007F0966" w:rsidRDefault="006C35C5" w:rsidP="00F01C18">
            <w:pPr>
              <w:pStyle w:val="TAC"/>
              <w:rPr>
                <w:del w:id="332" w:author="Anritsu" w:date="2025-05-06T12:52:00Z" w16du:dateUtc="2025-05-06T03:52:00Z"/>
                <w:rFonts w:eastAsia="ＭＳ 明朝"/>
              </w:rPr>
            </w:pPr>
            <w:del w:id="333"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A2AF349" w14:textId="30D811F5" w:rsidR="006C35C5" w:rsidRPr="005A6FE6" w:rsidDel="007F0966" w:rsidRDefault="006C35C5" w:rsidP="00F01C18">
            <w:pPr>
              <w:pStyle w:val="TAC"/>
              <w:rPr>
                <w:del w:id="334" w:author="Anritsu" w:date="2025-05-06T12:52:00Z" w16du:dateUtc="2025-05-06T03:52:00Z"/>
                <w:rFonts w:eastAsia="ＭＳ 明朝"/>
              </w:rPr>
            </w:pPr>
            <w:del w:id="335" w:author="Anritsu" w:date="2025-05-06T12:52:00Z" w16du:dateUtc="2025-05-06T03:52:00Z">
              <w:r w:rsidRPr="005A6FE6" w:rsidDel="007F0966">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CC3E5FA" w14:textId="6253F513" w:rsidR="006C35C5" w:rsidRPr="005A6FE6" w:rsidDel="007F0966" w:rsidRDefault="006C35C5" w:rsidP="00F01C18">
            <w:pPr>
              <w:pStyle w:val="TAC"/>
              <w:rPr>
                <w:del w:id="336" w:author="Anritsu" w:date="2025-05-06T12:52:00Z" w16du:dateUtc="2025-05-06T03:52:00Z"/>
                <w:rFonts w:eastAsia="ＭＳ 明朝"/>
              </w:rPr>
            </w:pPr>
            <w:del w:id="337"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25A72F8" w14:textId="53A78296" w:rsidR="006C35C5" w:rsidRPr="005A6FE6" w:rsidDel="007F0966" w:rsidRDefault="006C35C5" w:rsidP="00F01C18">
            <w:pPr>
              <w:pStyle w:val="TAC"/>
              <w:rPr>
                <w:del w:id="338" w:author="Anritsu" w:date="2025-05-06T12:52:00Z" w16du:dateUtc="2025-05-06T03:52:00Z"/>
                <w:rFonts w:eastAsia="ＭＳ 明朝"/>
              </w:rPr>
            </w:pPr>
            <w:del w:id="339"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2F99B6B" w14:textId="0F81068D" w:rsidR="006C35C5" w:rsidRPr="005A6FE6" w:rsidDel="007F0966" w:rsidRDefault="006C35C5" w:rsidP="00F01C18">
            <w:pPr>
              <w:pStyle w:val="TAC"/>
              <w:rPr>
                <w:del w:id="340" w:author="Anritsu" w:date="2025-05-06T12:52:00Z" w16du:dateUtc="2025-05-06T03:52:00Z"/>
                <w:rFonts w:eastAsia="ＭＳ 明朝"/>
              </w:rPr>
            </w:pPr>
            <w:del w:id="341" w:author="Anritsu" w:date="2025-05-06T12:52:00Z" w16du:dateUtc="2025-05-06T03:52:00Z">
              <w:r w:rsidRPr="005A6FE6" w:rsidDel="007F0966">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CCC0D26" w14:textId="64071A4D" w:rsidR="006C35C5" w:rsidRPr="005A6FE6" w:rsidDel="007F0966" w:rsidRDefault="006C35C5" w:rsidP="00F01C18">
            <w:pPr>
              <w:pStyle w:val="TAC"/>
              <w:rPr>
                <w:del w:id="342" w:author="Anritsu" w:date="2025-05-06T12:52:00Z" w16du:dateUtc="2025-05-06T03:52:00Z"/>
                <w:rFonts w:eastAsia="ＭＳ 明朝"/>
              </w:rPr>
            </w:pPr>
            <w:del w:id="343" w:author="Anritsu" w:date="2025-05-06T12:52:00Z" w16du:dateUtc="2025-05-06T03:52:00Z">
              <w:r w:rsidRPr="005A6FE6" w:rsidDel="007F0966">
                <w:rPr>
                  <w:rFonts w:eastAsia="ＭＳ 明朝"/>
                  <w:lang w:eastAsia="ja-JP"/>
                </w:rPr>
                <w:delText>N/A</w:delText>
              </w:r>
            </w:del>
          </w:p>
        </w:tc>
        <w:tc>
          <w:tcPr>
            <w:tcW w:w="851" w:type="dxa"/>
            <w:tcBorders>
              <w:top w:val="nil"/>
              <w:left w:val="single" w:sz="4" w:space="0" w:color="auto"/>
              <w:bottom w:val="nil"/>
              <w:right w:val="single" w:sz="4" w:space="0" w:color="auto"/>
            </w:tcBorders>
            <w:vAlign w:val="center"/>
          </w:tcPr>
          <w:p w14:paraId="0B2123E7" w14:textId="7F88E2B2" w:rsidR="006C35C5" w:rsidRPr="005A6FE6" w:rsidDel="007F0966" w:rsidRDefault="006C35C5" w:rsidP="00F01C18">
            <w:pPr>
              <w:pStyle w:val="TAC"/>
              <w:rPr>
                <w:del w:id="344" w:author="Anritsu" w:date="2025-05-06T12:52:00Z" w16du:dateUtc="2025-05-06T03:52:00Z"/>
                <w:rFonts w:eastAsia="ＭＳ 明朝"/>
              </w:rPr>
            </w:pPr>
          </w:p>
        </w:tc>
      </w:tr>
      <w:tr w:rsidR="006C35C5" w:rsidRPr="005A6FE6" w:rsidDel="007F0966" w14:paraId="4BC221D4" w14:textId="65B0C973" w:rsidTr="00F01C18">
        <w:trPr>
          <w:trHeight w:val="225"/>
          <w:jc w:val="center"/>
          <w:del w:id="345" w:author="Anritsu" w:date="2025-05-06T12:52:00Z"/>
        </w:trPr>
        <w:tc>
          <w:tcPr>
            <w:tcW w:w="1367" w:type="dxa"/>
            <w:tcBorders>
              <w:top w:val="nil"/>
              <w:left w:val="single" w:sz="4" w:space="0" w:color="auto"/>
              <w:bottom w:val="single" w:sz="4" w:space="0" w:color="auto"/>
              <w:right w:val="single" w:sz="4" w:space="0" w:color="auto"/>
            </w:tcBorders>
            <w:vAlign w:val="center"/>
          </w:tcPr>
          <w:p w14:paraId="54898134" w14:textId="2B9E2288" w:rsidR="006C35C5" w:rsidRPr="005A6FE6" w:rsidDel="007F0966" w:rsidRDefault="006C35C5" w:rsidP="00F01C18">
            <w:pPr>
              <w:pStyle w:val="TAH"/>
              <w:rPr>
                <w:del w:id="346"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3A2E9237" w14:textId="3FAF14C2" w:rsidR="006C35C5" w:rsidRPr="005A6FE6" w:rsidDel="007F0966" w:rsidRDefault="006C35C5" w:rsidP="00F01C18">
            <w:pPr>
              <w:pStyle w:val="TAC"/>
              <w:rPr>
                <w:del w:id="347" w:author="Anritsu" w:date="2025-05-06T12:52:00Z" w16du:dateUtc="2025-05-06T03:52:00Z"/>
                <w:rFonts w:eastAsia="ＭＳ 明朝"/>
              </w:rPr>
            </w:pPr>
            <w:del w:id="348"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7AC1828" w14:textId="622E92BB" w:rsidR="006C35C5" w:rsidRPr="005A6FE6" w:rsidDel="007F0966" w:rsidRDefault="006C35C5" w:rsidP="00F01C18">
            <w:pPr>
              <w:pStyle w:val="TAC"/>
              <w:rPr>
                <w:del w:id="349" w:author="Anritsu" w:date="2025-05-06T12:52:00Z" w16du:dateUtc="2025-05-06T03:52:00Z"/>
                <w:rFonts w:eastAsia="ＭＳ 明朝"/>
              </w:rPr>
            </w:pPr>
            <w:del w:id="350" w:author="Anritsu" w:date="2025-05-06T12:52:00Z" w16du:dateUtc="2025-05-06T03:52:00Z">
              <w:r w:rsidRPr="005A6FE6" w:rsidDel="007F0966">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2777A6" w14:textId="74B0F1F9" w:rsidR="006C35C5" w:rsidRPr="005A6FE6" w:rsidDel="007F0966" w:rsidRDefault="006C35C5" w:rsidP="00F01C18">
            <w:pPr>
              <w:pStyle w:val="TAC"/>
              <w:rPr>
                <w:del w:id="351" w:author="Anritsu" w:date="2025-05-06T12:52:00Z" w16du:dateUtc="2025-05-06T03:52:00Z"/>
                <w:rFonts w:eastAsia="ＭＳ 明朝"/>
              </w:rPr>
            </w:pPr>
            <w:del w:id="352"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5525C8DC" w14:textId="70C17805" w:rsidR="006C35C5" w:rsidRPr="005A6FE6" w:rsidDel="007F0966" w:rsidRDefault="006C35C5" w:rsidP="00F01C18">
            <w:pPr>
              <w:pStyle w:val="TAC"/>
              <w:rPr>
                <w:del w:id="353" w:author="Anritsu" w:date="2025-05-06T12:52:00Z" w16du:dateUtc="2025-05-06T03:52:00Z"/>
                <w:rFonts w:eastAsia="ＭＳ 明朝"/>
              </w:rPr>
            </w:pPr>
            <w:del w:id="354"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5978A8C" w14:textId="721D7D24" w:rsidR="006C35C5" w:rsidRPr="005A6FE6" w:rsidDel="007F0966" w:rsidRDefault="006C35C5" w:rsidP="00F01C18">
            <w:pPr>
              <w:pStyle w:val="TAC"/>
              <w:rPr>
                <w:del w:id="355" w:author="Anritsu" w:date="2025-05-06T12:52:00Z" w16du:dateUtc="2025-05-06T03:52:00Z"/>
                <w:rFonts w:eastAsia="ＭＳ 明朝"/>
              </w:rPr>
            </w:pPr>
            <w:del w:id="356" w:author="Anritsu" w:date="2025-05-06T12:52:00Z" w16du:dateUtc="2025-05-06T03:52:00Z">
              <w:r w:rsidRPr="005A6FE6" w:rsidDel="007F0966">
                <w:rPr>
                  <w:rFonts w:eastAsia="ＭＳ 明朝"/>
                  <w:lang w:eastAsia="ja-JP"/>
                </w:rPr>
                <w:delText>634.5</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1AAE28B" w14:textId="497A1CD7" w:rsidR="006C35C5" w:rsidRPr="005A6FE6" w:rsidDel="007F0966" w:rsidRDefault="006C35C5" w:rsidP="00F01C18">
            <w:pPr>
              <w:pStyle w:val="TAC"/>
              <w:rPr>
                <w:del w:id="357" w:author="Anritsu" w:date="2025-05-06T12:52:00Z" w16du:dateUtc="2025-05-06T03:52:00Z"/>
                <w:rFonts w:eastAsia="ＭＳ 明朝"/>
              </w:rPr>
            </w:pPr>
            <w:del w:id="358" w:author="Anritsu" w:date="2025-05-06T12:52:00Z" w16du:dateUtc="2025-05-06T03:52:00Z">
              <w:r w:rsidRPr="005A6FE6" w:rsidDel="007F0966">
                <w:rPr>
                  <w:rFonts w:eastAsia="ＭＳ 明朝"/>
                  <w:lang w:eastAsia="ja-JP"/>
                </w:rPr>
                <w:delText>2.5</w:delText>
              </w:r>
            </w:del>
          </w:p>
        </w:tc>
        <w:tc>
          <w:tcPr>
            <w:tcW w:w="851" w:type="dxa"/>
            <w:tcBorders>
              <w:top w:val="nil"/>
              <w:left w:val="single" w:sz="4" w:space="0" w:color="auto"/>
              <w:bottom w:val="nil"/>
              <w:right w:val="single" w:sz="4" w:space="0" w:color="auto"/>
            </w:tcBorders>
            <w:vAlign w:val="center"/>
          </w:tcPr>
          <w:p w14:paraId="53C1C57D" w14:textId="6CB137A6" w:rsidR="006C35C5" w:rsidRPr="005A6FE6" w:rsidDel="007F0966" w:rsidRDefault="006C35C5" w:rsidP="00F01C18">
            <w:pPr>
              <w:pStyle w:val="TAC"/>
              <w:rPr>
                <w:del w:id="359" w:author="Anritsu" w:date="2025-05-06T12:52:00Z" w16du:dateUtc="2025-05-06T03:52:00Z"/>
                <w:rFonts w:eastAsia="ＭＳ 明朝"/>
              </w:rPr>
            </w:pPr>
          </w:p>
        </w:tc>
      </w:tr>
      <w:tr w:rsidR="006C35C5" w:rsidRPr="005A6FE6" w:rsidDel="007F0966" w14:paraId="3EE67E9A" w14:textId="72980380" w:rsidTr="00F01C18">
        <w:trPr>
          <w:trHeight w:val="225"/>
          <w:jc w:val="center"/>
          <w:del w:id="360" w:author="Anritsu" w:date="2025-05-06T12:52:00Z"/>
        </w:trPr>
        <w:tc>
          <w:tcPr>
            <w:tcW w:w="1367" w:type="dxa"/>
            <w:tcBorders>
              <w:top w:val="single" w:sz="4" w:space="0" w:color="auto"/>
              <w:left w:val="single" w:sz="4" w:space="0" w:color="auto"/>
              <w:bottom w:val="nil"/>
              <w:right w:val="single" w:sz="4" w:space="0" w:color="auto"/>
            </w:tcBorders>
            <w:vAlign w:val="center"/>
          </w:tcPr>
          <w:p w14:paraId="71989E8D" w14:textId="3F79F009" w:rsidR="006C35C5" w:rsidRPr="005A6FE6" w:rsidDel="007F0966" w:rsidRDefault="006C35C5" w:rsidP="00F01C18">
            <w:pPr>
              <w:pStyle w:val="TAH"/>
              <w:rPr>
                <w:del w:id="361" w:author="Anritsu" w:date="2025-05-06T12:52:00Z" w16du:dateUtc="2025-05-06T03:52:00Z"/>
                <w:rFonts w:eastAsia="ＭＳ 明朝"/>
              </w:rPr>
            </w:pPr>
            <w:del w:id="362" w:author="Anritsu" w:date="2025-05-06T12:52:00Z" w16du:dateUtc="2025-05-06T03:52:00Z">
              <w:r w:rsidRPr="005A6FE6" w:rsidDel="007F0966">
                <w:rPr>
                  <w:rFonts w:eastAsia="ＭＳ 明朝"/>
                </w:rPr>
                <w:delText>DC_(n)71AA</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7076D94" w14:textId="7876B24E" w:rsidR="006C35C5" w:rsidRPr="005A6FE6" w:rsidDel="007F0966" w:rsidRDefault="006C35C5" w:rsidP="00F01C18">
            <w:pPr>
              <w:pStyle w:val="TAC"/>
              <w:rPr>
                <w:del w:id="363" w:author="Anritsu" w:date="2025-05-06T12:52:00Z" w16du:dateUtc="2025-05-06T03:52:00Z"/>
                <w:lang w:eastAsia="fi-FI"/>
              </w:rPr>
            </w:pPr>
            <w:del w:id="364" w:author="Anritsu" w:date="2025-05-06T12:52:00Z" w16du:dateUtc="2025-05-06T03:52:00Z">
              <w:r w:rsidRPr="005A6FE6" w:rsidDel="007F0966">
                <w:rPr>
                  <w:lang w:eastAsia="fi-FI"/>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3037F09" w14:textId="213FB89B" w:rsidR="006C35C5" w:rsidRPr="005A6FE6" w:rsidDel="007F0966" w:rsidRDefault="006C35C5" w:rsidP="00F01C18">
            <w:pPr>
              <w:pStyle w:val="TAC"/>
              <w:rPr>
                <w:del w:id="365" w:author="Anritsu" w:date="2025-05-06T12:52:00Z" w16du:dateUtc="2025-05-06T03:52:00Z"/>
                <w:rFonts w:eastAsia="ＭＳ 明朝"/>
              </w:rPr>
            </w:pPr>
            <w:del w:id="366" w:author="Anritsu" w:date="2025-05-06T12:52:00Z" w16du:dateUtc="2025-05-06T03:52:00Z">
              <w:r w:rsidRPr="005A6FE6" w:rsidDel="007F0966">
                <w:rPr>
                  <w:rFonts w:eastAsia="ＭＳ 明朝"/>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2D65EA" w14:textId="3EA0CF83" w:rsidR="006C35C5" w:rsidRPr="005A6FE6" w:rsidDel="007F0966" w:rsidRDefault="006C35C5" w:rsidP="00F01C18">
            <w:pPr>
              <w:pStyle w:val="TAC"/>
              <w:rPr>
                <w:del w:id="367" w:author="Anritsu" w:date="2025-05-06T12:52:00Z" w16du:dateUtc="2025-05-06T03:52:00Z"/>
                <w:rFonts w:eastAsia="ＭＳ 明朝"/>
              </w:rPr>
            </w:pPr>
            <w:del w:id="368"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0ABC68F" w14:textId="5F9313C9" w:rsidR="006C35C5" w:rsidRPr="005A6FE6" w:rsidDel="007F0966" w:rsidRDefault="006C35C5" w:rsidP="00F01C18">
            <w:pPr>
              <w:pStyle w:val="TAC"/>
              <w:rPr>
                <w:del w:id="369" w:author="Anritsu" w:date="2025-05-06T12:52:00Z" w16du:dateUtc="2025-05-06T03:52:00Z"/>
                <w:rFonts w:eastAsia="ＭＳ 明朝"/>
              </w:rPr>
            </w:pPr>
            <w:del w:id="370"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start</w:delText>
              </w:r>
              <w:r w:rsidRPr="005A6FE6" w:rsidDel="007F0966">
                <w:rPr>
                  <w:rFonts w:eastAsia="ＭＳ 明朝"/>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ED1BDD" w14:textId="27D8840F" w:rsidR="006C35C5" w:rsidRPr="005A6FE6" w:rsidDel="007F0966" w:rsidRDefault="006C35C5" w:rsidP="00F01C18">
            <w:pPr>
              <w:pStyle w:val="TAC"/>
              <w:rPr>
                <w:del w:id="371" w:author="Anritsu" w:date="2025-05-06T12:52:00Z" w16du:dateUtc="2025-05-06T03:52:00Z"/>
                <w:rFonts w:eastAsia="ＭＳ 明朝"/>
              </w:rPr>
            </w:pPr>
            <w:del w:id="372" w:author="Anritsu" w:date="2025-05-06T12:52:00Z" w16du:dateUtc="2025-05-06T03:52:00Z">
              <w:r w:rsidRPr="005A6FE6" w:rsidDel="007F0966">
                <w:rPr>
                  <w:rFonts w:eastAsia="ＭＳ 明朝"/>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B52C4CE" w14:textId="4B282847" w:rsidR="006C35C5" w:rsidRPr="005A6FE6" w:rsidDel="007F0966" w:rsidRDefault="006C35C5" w:rsidP="00F01C18">
            <w:pPr>
              <w:pStyle w:val="TAC"/>
              <w:rPr>
                <w:del w:id="373" w:author="Anritsu" w:date="2025-05-06T12:52:00Z" w16du:dateUtc="2025-05-06T03:52:00Z"/>
                <w:rFonts w:eastAsia="ＭＳ 明朝"/>
              </w:rPr>
            </w:pPr>
            <w:del w:id="374" w:author="Anritsu" w:date="2025-05-06T12:52:00Z" w16du:dateUtc="2025-05-06T03:52:00Z">
              <w:r w:rsidRPr="005A6FE6" w:rsidDel="007F0966">
                <w:rPr>
                  <w:rFonts w:eastAsia="ＭＳ 明朝"/>
                  <w:lang w:eastAsia="ja-JP"/>
                </w:rPr>
                <w:delText>17.2</w:delText>
              </w:r>
            </w:del>
          </w:p>
        </w:tc>
        <w:tc>
          <w:tcPr>
            <w:tcW w:w="851" w:type="dxa"/>
            <w:tcBorders>
              <w:top w:val="nil"/>
              <w:left w:val="single" w:sz="4" w:space="0" w:color="auto"/>
              <w:bottom w:val="nil"/>
              <w:right w:val="single" w:sz="4" w:space="0" w:color="auto"/>
            </w:tcBorders>
            <w:vAlign w:val="center"/>
          </w:tcPr>
          <w:p w14:paraId="5154D7C5" w14:textId="5E9E1BA9" w:rsidR="006C35C5" w:rsidRPr="005A6FE6" w:rsidDel="007F0966" w:rsidRDefault="006C35C5" w:rsidP="00F01C18">
            <w:pPr>
              <w:pStyle w:val="TAC"/>
              <w:rPr>
                <w:del w:id="375" w:author="Anritsu" w:date="2025-05-06T12:52:00Z" w16du:dateUtc="2025-05-06T03:52:00Z"/>
                <w:rFonts w:eastAsia="ＭＳ 明朝"/>
              </w:rPr>
            </w:pPr>
          </w:p>
        </w:tc>
      </w:tr>
      <w:tr w:rsidR="006C35C5" w:rsidRPr="005A6FE6" w:rsidDel="007F0966" w14:paraId="4DE29414" w14:textId="4CCE26EF" w:rsidTr="00F01C18">
        <w:trPr>
          <w:trHeight w:val="225"/>
          <w:jc w:val="center"/>
          <w:del w:id="376" w:author="Anritsu" w:date="2025-05-06T12:52:00Z"/>
        </w:trPr>
        <w:tc>
          <w:tcPr>
            <w:tcW w:w="1367" w:type="dxa"/>
            <w:tcBorders>
              <w:top w:val="nil"/>
              <w:left w:val="single" w:sz="4" w:space="0" w:color="auto"/>
              <w:bottom w:val="single" w:sz="4" w:space="0" w:color="auto"/>
              <w:right w:val="single" w:sz="4" w:space="0" w:color="auto"/>
            </w:tcBorders>
            <w:vAlign w:val="center"/>
          </w:tcPr>
          <w:p w14:paraId="2B93B236" w14:textId="4CCB2EEC" w:rsidR="006C35C5" w:rsidRPr="005A6FE6" w:rsidDel="007F0966" w:rsidRDefault="006C35C5" w:rsidP="00F01C18">
            <w:pPr>
              <w:pStyle w:val="TAH"/>
              <w:rPr>
                <w:del w:id="377" w:author="Anritsu" w:date="2025-05-06T12:52:00Z" w16du:dateUtc="2025-05-06T03:52:00Z"/>
                <w:rFonts w:eastAsia="ＭＳ 明朝"/>
              </w:rPr>
            </w:pPr>
          </w:p>
        </w:tc>
        <w:tc>
          <w:tcPr>
            <w:tcW w:w="1276" w:type="dxa"/>
            <w:tcBorders>
              <w:top w:val="single" w:sz="4" w:space="0" w:color="auto"/>
              <w:left w:val="single" w:sz="4" w:space="0" w:color="auto"/>
              <w:bottom w:val="single" w:sz="4" w:space="0" w:color="auto"/>
              <w:right w:val="single" w:sz="4" w:space="0" w:color="auto"/>
            </w:tcBorders>
            <w:vAlign w:val="center"/>
          </w:tcPr>
          <w:p w14:paraId="5C289A68" w14:textId="45954C50" w:rsidR="006C35C5" w:rsidRPr="005A6FE6" w:rsidDel="007F0966" w:rsidRDefault="006C35C5" w:rsidP="00F01C18">
            <w:pPr>
              <w:pStyle w:val="TAC"/>
              <w:rPr>
                <w:del w:id="378" w:author="Anritsu" w:date="2025-05-06T12:52:00Z" w16du:dateUtc="2025-05-06T03:52:00Z"/>
                <w:lang w:eastAsia="fi-FI"/>
              </w:rPr>
            </w:pPr>
            <w:del w:id="379" w:author="Anritsu" w:date="2025-05-06T12:52:00Z" w16du:dateUtc="2025-05-06T03:52:00Z">
              <w:r w:rsidRPr="005A6FE6" w:rsidDel="007F0966">
                <w:rPr>
                  <w:lang w:eastAsia="fi-FI"/>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CB86AFD" w14:textId="302032AE" w:rsidR="006C35C5" w:rsidRPr="005A6FE6" w:rsidDel="007F0966" w:rsidRDefault="006C35C5" w:rsidP="00F01C18">
            <w:pPr>
              <w:pStyle w:val="TAC"/>
              <w:rPr>
                <w:del w:id="380" w:author="Anritsu" w:date="2025-05-06T12:52:00Z" w16du:dateUtc="2025-05-06T03:52:00Z"/>
                <w:rFonts w:eastAsia="ＭＳ 明朝"/>
              </w:rPr>
            </w:pPr>
            <w:del w:id="381" w:author="Anritsu" w:date="2025-05-06T12:52:00Z" w16du:dateUtc="2025-05-06T03:52:00Z">
              <w:r w:rsidRPr="005A6FE6" w:rsidDel="007F0966">
                <w:rPr>
                  <w:rFonts w:eastAsia="ＭＳ 明朝"/>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9ED3244" w14:textId="1A952AC7" w:rsidR="006C35C5" w:rsidRPr="005A6FE6" w:rsidDel="007F0966" w:rsidRDefault="006C35C5" w:rsidP="00F01C18">
            <w:pPr>
              <w:pStyle w:val="TAC"/>
              <w:rPr>
                <w:del w:id="382" w:author="Anritsu" w:date="2025-05-06T12:52:00Z" w16du:dateUtc="2025-05-06T03:52:00Z"/>
                <w:rFonts w:eastAsia="ＭＳ 明朝"/>
              </w:rPr>
            </w:pPr>
            <w:del w:id="383" w:author="Anritsu" w:date="2025-05-06T12:52:00Z" w16du:dateUtc="2025-05-06T03:52:00Z">
              <w:r w:rsidRPr="005A6FE6" w:rsidDel="007F0966">
                <w:rPr>
                  <w:rFonts w:eastAsia="ＭＳ 明朝"/>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BAE4A0C" w14:textId="74EED845" w:rsidR="006C35C5" w:rsidRPr="005A6FE6" w:rsidDel="007F0966" w:rsidRDefault="006C35C5" w:rsidP="00F01C18">
            <w:pPr>
              <w:pStyle w:val="TAC"/>
              <w:rPr>
                <w:del w:id="384" w:author="Anritsu" w:date="2025-05-06T12:52:00Z" w16du:dateUtc="2025-05-06T03:52:00Z"/>
                <w:rFonts w:eastAsia="ＭＳ 明朝"/>
              </w:rPr>
            </w:pPr>
            <w:del w:id="385" w:author="Anritsu" w:date="2025-05-06T12:52:00Z" w16du:dateUtc="2025-05-06T03:52:00Z">
              <w:r w:rsidRPr="005A6FE6" w:rsidDel="007F0966">
                <w:rPr>
                  <w:rFonts w:eastAsia="ＭＳ 明朝"/>
                  <w:lang w:eastAsia="ja-JP"/>
                </w:rPr>
                <w:delText>10 (RB</w:delText>
              </w:r>
              <w:r w:rsidRPr="005A6FE6" w:rsidDel="007F0966">
                <w:rPr>
                  <w:rFonts w:eastAsia="ＭＳ 明朝"/>
                  <w:vertAlign w:val="subscript"/>
                  <w:lang w:eastAsia="ja-JP"/>
                </w:rPr>
                <w:delText>end</w:delText>
              </w:r>
              <w:r w:rsidRPr="005A6FE6" w:rsidDel="007F0966">
                <w:rPr>
                  <w:rFonts w:eastAsia="ＭＳ 明朝"/>
                  <w:lang w:eastAsia="ja-JP"/>
                </w:rPr>
                <w:delText xml:space="preserve"> = 51)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5B850C" w14:textId="398A1D43" w:rsidR="006C35C5" w:rsidRPr="005A6FE6" w:rsidDel="007F0966" w:rsidRDefault="006C35C5" w:rsidP="00F01C18">
            <w:pPr>
              <w:pStyle w:val="TAC"/>
              <w:rPr>
                <w:del w:id="386" w:author="Anritsu" w:date="2025-05-06T12:52:00Z" w16du:dateUtc="2025-05-06T03:52:00Z"/>
                <w:rFonts w:eastAsia="ＭＳ 明朝"/>
              </w:rPr>
            </w:pPr>
            <w:del w:id="387" w:author="Anritsu" w:date="2025-05-06T12:52:00Z" w16du:dateUtc="2025-05-06T03:52:00Z">
              <w:r w:rsidRPr="005A6FE6" w:rsidDel="007F0966">
                <w:rPr>
                  <w:rFonts w:eastAsia="ＭＳ 明朝"/>
                  <w:lang w:eastAsia="ja-JP"/>
                </w:rPr>
                <w:delText>634.5</w:delText>
              </w:r>
              <w:r w:rsidRPr="005A6FE6" w:rsidDel="007F0966">
                <w:rPr>
                  <w:rFonts w:eastAsia="ＭＳ 明朝"/>
                  <w:vertAlign w:val="superscript"/>
                  <w:lang w:eastAsia="ja-JP"/>
                </w:rPr>
                <w:delText>1</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A0C23A1" w14:textId="2038CDD5" w:rsidR="006C35C5" w:rsidRPr="005A6FE6" w:rsidDel="007F0966" w:rsidRDefault="006C35C5" w:rsidP="00F01C18">
            <w:pPr>
              <w:pStyle w:val="TAC"/>
              <w:rPr>
                <w:del w:id="388" w:author="Anritsu" w:date="2025-05-06T12:52:00Z" w16du:dateUtc="2025-05-06T03:52:00Z"/>
                <w:rFonts w:eastAsia="ＭＳ 明朝"/>
              </w:rPr>
            </w:pPr>
            <w:del w:id="389" w:author="Anritsu" w:date="2025-05-06T12:52:00Z" w16du:dateUtc="2025-05-06T03:52:00Z">
              <w:r w:rsidRPr="005A6FE6" w:rsidDel="007F0966">
                <w:rPr>
                  <w:rFonts w:eastAsia="ＭＳ 明朝"/>
                  <w:lang w:eastAsia="ja-JP"/>
                </w:rPr>
                <w:delText>29.1</w:delText>
              </w:r>
            </w:del>
          </w:p>
        </w:tc>
        <w:tc>
          <w:tcPr>
            <w:tcW w:w="851" w:type="dxa"/>
            <w:tcBorders>
              <w:top w:val="nil"/>
              <w:left w:val="single" w:sz="4" w:space="0" w:color="auto"/>
              <w:bottom w:val="single" w:sz="4" w:space="0" w:color="auto"/>
              <w:right w:val="single" w:sz="4" w:space="0" w:color="auto"/>
            </w:tcBorders>
            <w:vAlign w:val="center"/>
          </w:tcPr>
          <w:p w14:paraId="6EBFC482" w14:textId="3E3D32AF" w:rsidR="006C35C5" w:rsidRPr="005A6FE6" w:rsidDel="007F0966" w:rsidRDefault="006C35C5" w:rsidP="00F01C18">
            <w:pPr>
              <w:pStyle w:val="TAC"/>
              <w:rPr>
                <w:del w:id="390" w:author="Anritsu" w:date="2025-05-06T12:52:00Z" w16du:dateUtc="2025-05-06T03:52:00Z"/>
                <w:rFonts w:eastAsia="ＭＳ 明朝"/>
              </w:rPr>
            </w:pPr>
          </w:p>
        </w:tc>
      </w:tr>
      <w:tr w:rsidR="006C35C5" w:rsidRPr="005A6FE6" w14:paraId="5D111285" w14:textId="77777777" w:rsidTr="00F01C18">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0857AFFE" w14:textId="77777777" w:rsidR="006C35C5" w:rsidRPr="005A6FE6" w:rsidRDefault="006C35C5" w:rsidP="00F01C18">
            <w:pPr>
              <w:pStyle w:val="TAN"/>
              <w:rPr>
                <w:rFonts w:eastAsia="ＭＳ 明朝"/>
              </w:rPr>
            </w:pPr>
            <w:r w:rsidRPr="005A6FE6">
              <w:rPr>
                <w:rFonts w:eastAsia="ＭＳ 明朝"/>
              </w:rPr>
              <w:t>NOTE 1:</w:t>
            </w:r>
            <w:r w:rsidRPr="005A6FE6">
              <w:rPr>
                <w:rFonts w:eastAsia="ＭＳ 明朝"/>
              </w:rPr>
              <w:tab/>
              <w:t>In accordance to BCS1, the NR uplink bandwidth is specified as in this table, but the corresponding NR downlink bandwidth is 5 MHz larger.</w:t>
            </w:r>
          </w:p>
          <w:p w14:paraId="1BB5BDD0" w14:textId="77777777" w:rsidR="006C35C5" w:rsidRDefault="006C35C5" w:rsidP="00F01C18">
            <w:pPr>
              <w:pStyle w:val="TAN"/>
              <w:rPr>
                <w:ins w:id="391" w:author="Anritsu" w:date="2025-05-06T12:57:00Z" w16du:dateUtc="2025-05-06T03:57:00Z"/>
              </w:rPr>
            </w:pPr>
            <w:r w:rsidRPr="005A6FE6">
              <w:t>NOTE 2:</w:t>
            </w:r>
            <w:r w:rsidRPr="005A6FE6">
              <w:tab/>
              <w:t>The transmitters powers shall be set to P</w:t>
            </w:r>
            <w:r w:rsidRPr="005A6FE6">
              <w:rPr>
                <w:vertAlign w:val="subscript"/>
              </w:rPr>
              <w:t>UMAX</w:t>
            </w:r>
            <w:r w:rsidRPr="005A6FE6">
              <w:t>, as defined in TS 38.101-1 [2], TS 38.101-2 [3], and TS 36.101 [5], with additional limits on configured maximum output power for the uplink according to subclause 6.2B.4.</w:t>
            </w:r>
          </w:p>
          <w:p w14:paraId="24C43EC8" w14:textId="1D56B1B0" w:rsidR="007F0966" w:rsidRDefault="007F0966" w:rsidP="00F01C18">
            <w:pPr>
              <w:pStyle w:val="TAN"/>
              <w:rPr>
                <w:ins w:id="392" w:author="Anritsu" w:date="2025-05-06T12:58:00Z" w16du:dateUtc="2025-05-06T03:58:00Z"/>
                <w:lang w:eastAsia="ja-JP"/>
              </w:rPr>
            </w:pPr>
            <w:ins w:id="393" w:author="Anritsu" w:date="2025-05-06T12:57:00Z" w16du:dateUtc="2025-05-06T03:57:00Z">
              <w:r>
                <w:rPr>
                  <w:rFonts w:hint="eastAsia"/>
                  <w:lang w:eastAsia="ja-JP"/>
                </w:rPr>
                <w:t>NOTE 3</w:t>
              </w:r>
            </w:ins>
            <w:ins w:id="394" w:author="Anritsu" w:date="2025-05-06T12:58:00Z" w16du:dateUtc="2025-05-06T03:58:00Z">
              <w:r>
                <w:rPr>
                  <w:rFonts w:hint="eastAsia"/>
                  <w:lang w:eastAsia="ja-JP"/>
                </w:rPr>
                <w:t>:</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2.</w:t>
              </w:r>
            </w:ins>
          </w:p>
          <w:p w14:paraId="0AC9CF49" w14:textId="73B46A4D" w:rsidR="007F0966" w:rsidRDefault="007F0966" w:rsidP="00F01C18">
            <w:pPr>
              <w:pStyle w:val="TAN"/>
              <w:rPr>
                <w:ins w:id="395" w:author="Anritsu" w:date="2025-05-06T12:58:00Z" w16du:dateUtc="2025-05-06T03:58:00Z"/>
                <w:lang w:eastAsia="ja-JP"/>
              </w:rPr>
            </w:pPr>
            <w:ins w:id="396" w:author="Anritsu" w:date="2025-05-06T12:58:00Z" w16du:dateUtc="2025-05-06T03:58:00Z">
              <w:r>
                <w:rPr>
                  <w:rFonts w:hint="eastAsia"/>
                  <w:lang w:eastAsia="ja-JP"/>
                </w:rPr>
                <w:t>NOTE 4:</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1.</w:t>
              </w:r>
            </w:ins>
          </w:p>
          <w:p w14:paraId="270745E4" w14:textId="0A241900" w:rsidR="007F0966" w:rsidRPr="005A6FE6" w:rsidRDefault="007F0966" w:rsidP="00F01C18">
            <w:pPr>
              <w:pStyle w:val="TAN"/>
              <w:rPr>
                <w:rFonts w:eastAsia="ＭＳ 明朝"/>
                <w:lang w:eastAsia="ja-JP"/>
              </w:rPr>
            </w:pPr>
            <w:ins w:id="397" w:author="Anritsu" w:date="2025-05-06T12:58:00Z" w16du:dateUtc="2025-05-06T03:58:00Z">
              <w:r>
                <w:rPr>
                  <w:rFonts w:hint="eastAsia"/>
                  <w:lang w:eastAsia="ja-JP"/>
                </w:rPr>
                <w:t>NOTE 5:</w:t>
              </w:r>
              <w:r>
                <w:rPr>
                  <w:lang w:eastAsia="ja-JP"/>
                </w:rPr>
                <w:tab/>
              </w:r>
              <w:r w:rsidRPr="00DC7310">
                <w:t>Applicable</w:t>
              </w:r>
              <w:r>
                <w:t xml:space="preserve"> </w:t>
              </w:r>
              <w:r w:rsidRPr="00DC7310">
                <w:t>only</w:t>
              </w:r>
              <w:r>
                <w:t xml:space="preserve"> </w:t>
              </w:r>
              <w:r w:rsidRPr="00DC7310">
                <w:t>to</w:t>
              </w:r>
              <w:r>
                <w:t xml:space="preserve"> </w:t>
              </w:r>
              <w:r w:rsidRPr="00DC7310">
                <w:t>BCS</w:t>
              </w:r>
              <w:r>
                <w:rPr>
                  <w:rFonts w:hint="eastAsia"/>
                  <w:lang w:eastAsia="ja-JP"/>
                </w:rPr>
                <w:t xml:space="preserve"> 0.</w:t>
              </w:r>
            </w:ins>
          </w:p>
        </w:tc>
      </w:tr>
    </w:tbl>
    <w:p w14:paraId="73005839" w14:textId="77777777" w:rsidR="006C35C5" w:rsidRPr="005A6FE6" w:rsidRDefault="006C35C5" w:rsidP="006C35C5">
      <w:pPr>
        <w:rPr>
          <w:rFonts w:eastAsia="ＭＳ 明朝"/>
        </w:rPr>
      </w:pPr>
    </w:p>
    <w:p w14:paraId="6F456FBA" w14:textId="77777777" w:rsidR="006C35C5" w:rsidRPr="005A6FE6" w:rsidRDefault="006C35C5" w:rsidP="006C35C5">
      <w:pPr>
        <w:pStyle w:val="5"/>
      </w:pPr>
      <w:bookmarkStart w:id="398" w:name="_CR7_3B_2_0_2"/>
      <w:bookmarkStart w:id="399" w:name="_Toc27475870"/>
      <w:bookmarkStart w:id="400" w:name="_Toc29495378"/>
      <w:bookmarkStart w:id="401" w:name="_Toc36116423"/>
      <w:bookmarkStart w:id="402" w:name="_Toc36118472"/>
      <w:bookmarkStart w:id="403" w:name="_Toc36560587"/>
      <w:bookmarkStart w:id="404" w:name="_Toc43977104"/>
      <w:bookmarkStart w:id="405" w:name="_Toc52213681"/>
      <w:bookmarkStart w:id="406" w:name="_Toc60743146"/>
      <w:bookmarkStart w:id="407" w:name="_Toc68206334"/>
      <w:bookmarkStart w:id="408" w:name="_Toc75972137"/>
      <w:bookmarkStart w:id="409" w:name="_Toc85051575"/>
      <w:bookmarkStart w:id="410" w:name="_Toc90493597"/>
      <w:bookmarkStart w:id="411" w:name="_Toc90494237"/>
      <w:bookmarkStart w:id="412" w:name="_Toc100094278"/>
      <w:bookmarkStart w:id="413" w:name="_Toc106872970"/>
      <w:bookmarkStart w:id="414" w:name="_Toc187853658"/>
      <w:bookmarkStart w:id="415" w:name="_Toc195512585"/>
      <w:bookmarkEnd w:id="398"/>
      <w:r w:rsidRPr="005A6FE6">
        <w:lastRenderedPageBreak/>
        <w:t>7.3B.2.0.2</w:t>
      </w:r>
      <w:r w:rsidRPr="005A6FE6">
        <w:tab/>
        <w:t>Intra-band non-contiguous EN-DC</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5DC177F" w14:textId="77777777" w:rsidR="006C35C5" w:rsidRPr="005A6FE6" w:rsidRDefault="006C35C5" w:rsidP="006C35C5">
      <w:pPr>
        <w:rPr>
          <w:lang w:eastAsia="zh-TW"/>
        </w:rPr>
      </w:pPr>
      <w:r w:rsidRPr="005A6FE6">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777E56BF" w14:textId="77777777" w:rsidR="006C35C5" w:rsidRPr="005A6FE6" w:rsidRDefault="006C35C5" w:rsidP="006C35C5">
      <w:pPr>
        <w:rPr>
          <w:rFonts w:eastAsia="PMingLiU"/>
          <w:lang w:eastAsia="zh-TW"/>
        </w:rPr>
      </w:pPr>
      <w:r w:rsidRPr="005A6FE6">
        <w:rPr>
          <w:lang w:eastAsia="zh-TW"/>
        </w:rPr>
        <w:t xml:space="preserve">For DC_3A_n3A intra-band non-contiguous </w:t>
      </w:r>
      <w:r w:rsidRPr="005A6FE6">
        <w:rPr>
          <w:rFonts w:eastAsia="PMingLiU"/>
          <w:lang w:eastAsia="zh-TW"/>
        </w:rPr>
        <w:t>EN</w:t>
      </w:r>
      <w:r w:rsidRPr="005A6FE6">
        <w:rPr>
          <w:lang w:eastAsia="zh-TW"/>
        </w:rPr>
        <w:t>-</w:t>
      </w:r>
      <w:r w:rsidRPr="005A6FE6">
        <w:rPr>
          <w:rFonts w:eastAsia="PMingLiU"/>
          <w:lang w:eastAsia="zh-TW"/>
        </w:rPr>
        <w:t>DC</w:t>
      </w:r>
      <w:r w:rsidRPr="005A6FE6">
        <w:rPr>
          <w:lang w:eastAsia="zh-TW"/>
        </w:rPr>
        <w:t xml:space="preserve"> combination, only single switched UL is supported in </w:t>
      </w:r>
      <w:r w:rsidRPr="005A6FE6">
        <w:rPr>
          <w:rFonts w:eastAsia="PMingLiU"/>
          <w:lang w:eastAsia="zh-TW"/>
        </w:rPr>
        <w:t>rel.15, therefore, no MSD is specified and E-UTRA and NR single carrier requirements apply.</w:t>
      </w:r>
    </w:p>
    <w:p w14:paraId="44D2E801" w14:textId="77777777" w:rsidR="006C35C5" w:rsidRPr="005A6FE6" w:rsidRDefault="006C35C5" w:rsidP="006C35C5">
      <w:pPr>
        <w:pStyle w:val="5"/>
      </w:pPr>
      <w:bookmarkStart w:id="416" w:name="_CR7_3B_2_0_3"/>
      <w:bookmarkStart w:id="417" w:name="_Toc27475871"/>
      <w:bookmarkStart w:id="418" w:name="_Toc29495379"/>
      <w:bookmarkStart w:id="419" w:name="_Toc36116424"/>
      <w:bookmarkStart w:id="420" w:name="_Toc36118473"/>
      <w:bookmarkStart w:id="421" w:name="_Toc36560588"/>
      <w:bookmarkStart w:id="422" w:name="_Toc43977105"/>
      <w:bookmarkStart w:id="423" w:name="_Toc52213682"/>
      <w:bookmarkStart w:id="424" w:name="_Toc60743147"/>
      <w:bookmarkStart w:id="425" w:name="_Toc68206335"/>
      <w:bookmarkStart w:id="426" w:name="_Toc75972138"/>
      <w:bookmarkStart w:id="427" w:name="_Toc85051576"/>
      <w:bookmarkStart w:id="428" w:name="_Toc90493598"/>
      <w:bookmarkStart w:id="429" w:name="_Toc90494238"/>
      <w:bookmarkStart w:id="430" w:name="_Toc100094279"/>
      <w:bookmarkStart w:id="431" w:name="_Toc106872971"/>
      <w:bookmarkStart w:id="432" w:name="_Toc187853659"/>
      <w:bookmarkStart w:id="433" w:name="_Toc195512586"/>
      <w:bookmarkEnd w:id="416"/>
      <w:r w:rsidRPr="005A6FE6">
        <w:t>7.3B.2.0.3</w:t>
      </w:r>
      <w:r w:rsidRPr="005A6FE6">
        <w:tab/>
        <w:t>Inter-band EN-DC within FR1</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A1B49B3" w14:textId="77777777" w:rsidR="006C35C5" w:rsidRPr="005A6FE6" w:rsidRDefault="006C35C5" w:rsidP="006C35C5">
      <w:r w:rsidRPr="005A6FE6">
        <w:t>Reference sensitivity exceptions are specified for the condition when there is uplink transmission only in the aggressor band.</w:t>
      </w:r>
    </w:p>
    <w:p w14:paraId="33E741FA" w14:textId="77777777" w:rsidR="006C35C5" w:rsidRPr="005A6FE6" w:rsidRDefault="006C35C5" w:rsidP="006C35C5">
      <w:r w:rsidRPr="005A6FE6">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49DAE784" w14:textId="77777777" w:rsidR="006C35C5" w:rsidRPr="005A6FE6" w:rsidRDefault="006C35C5" w:rsidP="006C35C5">
      <w:pPr>
        <w:pStyle w:val="H6"/>
      </w:pPr>
      <w:bookmarkStart w:id="434" w:name="_Toc27475872"/>
      <w:bookmarkStart w:id="435" w:name="_Toc29495380"/>
      <w:bookmarkStart w:id="436" w:name="_CR7_3B_2_0_3_1"/>
      <w:r w:rsidRPr="005A6FE6">
        <w:t>7.3B.2.0.3.1</w:t>
      </w:r>
      <w:r w:rsidRPr="005A6FE6">
        <w:tab/>
        <w:t>Reference sensitivity exceptions due to UL harmonic interference for EN-DC in NR FR1</w:t>
      </w:r>
      <w:bookmarkEnd w:id="434"/>
      <w:bookmarkEnd w:id="435"/>
    </w:p>
    <w:bookmarkEnd w:id="436"/>
    <w:p w14:paraId="6DF088AB" w14:textId="77777777" w:rsidR="006C35C5" w:rsidRPr="005A6FE6" w:rsidRDefault="006C35C5" w:rsidP="006C35C5">
      <w:r w:rsidRPr="005A6FE6">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720DC260" w14:textId="77777777" w:rsidR="004C74F1" w:rsidRPr="005A6FE6" w:rsidRDefault="004C74F1" w:rsidP="004C74F1">
      <w:pPr>
        <w:pStyle w:val="TH"/>
      </w:pPr>
      <w:bookmarkStart w:id="437" w:name="_CRTable7_3B_2_0_3_11"/>
      <w:r w:rsidRPr="005A6FE6">
        <w:lastRenderedPageBreak/>
        <w:t>Table 7.3B.2.0.3.1-1: Reference sensitivity exceptions (MSD) due to UL harmonic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4C74F1" w:rsidRPr="005A6FE6" w14:paraId="0F16E896" w14:textId="77777777" w:rsidTr="000B3ADB">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4E6C81A" w14:textId="77777777" w:rsidR="004C74F1" w:rsidRPr="005A6FE6" w:rsidRDefault="004C74F1" w:rsidP="00EF411C">
            <w:pPr>
              <w:pStyle w:val="TAH"/>
            </w:pPr>
            <w:r w:rsidRPr="005A6FE6">
              <w:lastRenderedPageBreak/>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74973E39" w14:textId="77777777" w:rsidR="004C74F1" w:rsidRPr="005A6FE6" w:rsidRDefault="004C74F1" w:rsidP="00EF411C">
            <w:pPr>
              <w:pStyle w:val="TAH"/>
            </w:pPr>
            <w:r w:rsidRPr="005A6FE6">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3AF40F" w14:textId="77777777" w:rsidR="004C74F1" w:rsidRPr="005A6FE6" w:rsidRDefault="004C74F1" w:rsidP="00EF411C">
            <w:pPr>
              <w:pStyle w:val="TAH"/>
            </w:pPr>
            <w:r w:rsidRPr="005A6FE6">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B1DE42" w14:textId="77777777" w:rsidR="004C74F1" w:rsidRPr="005A6FE6" w:rsidRDefault="004C74F1" w:rsidP="00EF411C">
            <w:pPr>
              <w:pStyle w:val="TAH"/>
            </w:pPr>
            <w:r w:rsidRPr="005A6FE6">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3A858A6" w14:textId="77777777" w:rsidR="004C74F1" w:rsidRPr="005A6FE6" w:rsidRDefault="004C74F1" w:rsidP="00EF411C">
            <w:pPr>
              <w:pStyle w:val="TAH"/>
            </w:pPr>
            <w:r w:rsidRPr="005A6FE6">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4C5DCDDE" w14:textId="77777777" w:rsidR="004C74F1" w:rsidRPr="005A6FE6" w:rsidRDefault="004C74F1" w:rsidP="00EF411C">
            <w:pPr>
              <w:pStyle w:val="TAH"/>
            </w:pPr>
            <w:r w:rsidRPr="005A6FE6">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45AF9743" w14:textId="77777777" w:rsidR="004C74F1" w:rsidRPr="005A6FE6" w:rsidRDefault="004C74F1" w:rsidP="00EF411C">
            <w:pPr>
              <w:pStyle w:val="TAH"/>
            </w:pPr>
            <w:r w:rsidRPr="005A6FE6">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7C4AC877" w14:textId="77777777" w:rsidR="004C74F1" w:rsidRPr="005A6FE6" w:rsidRDefault="004C74F1" w:rsidP="00EF411C">
            <w:pPr>
              <w:pStyle w:val="TAH"/>
            </w:pPr>
            <w:r w:rsidRPr="005A6FE6">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5BF98958" w14:textId="77777777" w:rsidR="004C74F1" w:rsidRPr="005A6FE6" w:rsidRDefault="004C74F1" w:rsidP="00EF411C">
            <w:pPr>
              <w:pStyle w:val="TAH"/>
            </w:pPr>
            <w:r w:rsidRPr="005A6FE6">
              <w:t>UL/DL harmonic order</w:t>
            </w:r>
          </w:p>
        </w:tc>
      </w:tr>
      <w:tr w:rsidR="004C74F1" w:rsidRPr="005A6FE6" w14:paraId="6422EC12" w14:textId="77777777" w:rsidTr="000B3ADB">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7CE58061" w14:textId="77777777" w:rsidR="004C74F1" w:rsidRPr="005A6FE6" w:rsidRDefault="004C74F1" w:rsidP="00EF411C">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B7B0ACB" w14:textId="77777777" w:rsidR="004C74F1" w:rsidRPr="005A6FE6" w:rsidRDefault="004C74F1" w:rsidP="00EF411C">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0A59C379" w14:textId="77777777" w:rsidR="004C74F1" w:rsidRPr="005A6FE6" w:rsidRDefault="004C74F1" w:rsidP="00EF411C">
            <w:pPr>
              <w:pStyle w:val="TAH"/>
            </w:pPr>
            <w:r w:rsidRPr="005A6FE6">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ACB580" w14:textId="77777777" w:rsidR="004C74F1" w:rsidRPr="005A6FE6" w:rsidRDefault="004C74F1" w:rsidP="00EF411C">
            <w:pPr>
              <w:pStyle w:val="TAH"/>
            </w:pPr>
            <w:r w:rsidRPr="005A6FE6">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CBBC058" w14:textId="77777777" w:rsidR="004C74F1" w:rsidRPr="005A6FE6" w:rsidRDefault="004C74F1" w:rsidP="00EF411C">
            <w:pPr>
              <w:pStyle w:val="TAH"/>
            </w:pPr>
            <w:r w:rsidRPr="005A6FE6">
              <w:t>L</w:t>
            </w:r>
            <w:r w:rsidRPr="005A6FE6">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79CEEFCB" w14:textId="77777777" w:rsidR="004C74F1" w:rsidRPr="005A6FE6" w:rsidRDefault="004C74F1" w:rsidP="00EF411C">
            <w:pPr>
              <w:pStyle w:val="TAH"/>
            </w:pPr>
            <w:r w:rsidRPr="005A6FE6">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D23A75" w14:textId="77777777" w:rsidR="004C74F1" w:rsidRPr="005A6FE6" w:rsidRDefault="004C74F1" w:rsidP="00EF411C">
            <w:pPr>
              <w:pStyle w:val="TAH"/>
            </w:pPr>
            <w:r w:rsidRPr="005A6FE6">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61949C9" w14:textId="77777777" w:rsidR="004C74F1" w:rsidRPr="005A6FE6" w:rsidRDefault="004C74F1" w:rsidP="00EF411C">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33306F19" w14:textId="77777777" w:rsidR="004C74F1" w:rsidRPr="005A6FE6" w:rsidRDefault="004C74F1" w:rsidP="00EF411C">
            <w:pPr>
              <w:pStyle w:val="TH"/>
              <w:rPr>
                <w:bCs/>
              </w:rPr>
            </w:pPr>
          </w:p>
        </w:tc>
      </w:tr>
      <w:tr w:rsidR="004C74F1" w:rsidRPr="005A6FE6" w14:paraId="2D1DD319"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C74E26" w14:textId="77777777" w:rsidR="004C74F1" w:rsidRPr="005A6FE6" w:rsidRDefault="004C74F1" w:rsidP="00EF411C">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3B0DD8F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48D79E"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E848D1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E26344E" w14:textId="5FC761DD" w:rsidR="004C74F1" w:rsidRPr="005A6FE6" w:rsidRDefault="004C74F1" w:rsidP="00EF411C">
            <w:pPr>
              <w:pStyle w:val="TAC"/>
              <w:rPr>
                <w:lang w:eastAsia="ja-JP"/>
              </w:rPr>
            </w:pPr>
            <w:del w:id="438" w:author="Anritsu" w:date="2025-05-06T16:27:00Z" w16du:dateUtc="2025-05-06T07:27:00Z">
              <w:r w:rsidRPr="005A6FE6" w:rsidDel="004C74F1">
                <w:delText>25 (RBstart=0)</w:delText>
              </w:r>
            </w:del>
            <w:ins w:id="439"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B15299"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FBAB59D"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8D60F72"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71B3FDD" w14:textId="77777777" w:rsidR="004C74F1" w:rsidRPr="005A6FE6" w:rsidRDefault="004C74F1" w:rsidP="00EF411C">
            <w:pPr>
              <w:pStyle w:val="TAC"/>
            </w:pPr>
            <w:r w:rsidRPr="005A6FE6">
              <w:t>UL2/DL1</w:t>
            </w:r>
          </w:p>
          <w:p w14:paraId="2B6DC4A6" w14:textId="77777777" w:rsidR="004C74F1" w:rsidRPr="005A6FE6" w:rsidRDefault="004C74F1" w:rsidP="00EF411C">
            <w:pPr>
              <w:pStyle w:val="TAC"/>
            </w:pPr>
            <w:r w:rsidRPr="005A6FE6">
              <w:t>direct-hit</w:t>
            </w:r>
          </w:p>
        </w:tc>
      </w:tr>
      <w:tr w:rsidR="004C74F1" w:rsidRPr="005A6FE6" w14:paraId="7C708560"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3821CC" w14:textId="77777777" w:rsidR="004C74F1" w:rsidRPr="005A6FE6" w:rsidRDefault="004C74F1" w:rsidP="00EF411C">
            <w:pPr>
              <w:pStyle w:val="TAC"/>
            </w:pPr>
            <w:r w:rsidRPr="005A6FE6">
              <w:t>1</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75866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B1B11F" w14:textId="36A36529" w:rsidR="004C74F1" w:rsidRPr="005A6FE6" w:rsidRDefault="004C74F1" w:rsidP="00EF411C">
            <w:pPr>
              <w:pStyle w:val="TAC"/>
              <w:rPr>
                <w:lang w:eastAsia="ja-JP"/>
              </w:rPr>
            </w:pPr>
            <w:del w:id="440" w:author="Anritsu" w:date="2025-05-06T16:27:00Z" w16du:dateUtc="2025-05-06T07:27:00Z">
              <w:r w:rsidRPr="005A6FE6" w:rsidDel="004C74F1">
                <w:delText>20</w:delText>
              </w:r>
            </w:del>
            <w:ins w:id="441"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76E4E9B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6E6402F" w14:textId="5096376C" w:rsidR="004C74F1" w:rsidRPr="005A6FE6" w:rsidRDefault="004C74F1" w:rsidP="00EF411C">
            <w:pPr>
              <w:pStyle w:val="TAC"/>
              <w:rPr>
                <w:lang w:eastAsia="ja-JP"/>
              </w:rPr>
            </w:pPr>
            <w:del w:id="442" w:author="Anritsu" w:date="2025-05-06T16:27:00Z" w16du:dateUtc="2025-05-06T07:27:00Z">
              <w:r w:rsidRPr="005A6FE6" w:rsidDel="004C74F1">
                <w:delText>100 (RBstart=0)</w:delText>
              </w:r>
            </w:del>
            <w:ins w:id="443"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A3921E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D6FBDA"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88BEF9"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F133C10" w14:textId="77777777" w:rsidR="004C74F1" w:rsidRPr="005A6FE6" w:rsidRDefault="004C74F1" w:rsidP="00EF411C">
            <w:pPr>
              <w:pStyle w:val="TAC"/>
            </w:pPr>
            <w:r w:rsidRPr="005A6FE6">
              <w:t>UL2/DL1</w:t>
            </w:r>
          </w:p>
          <w:p w14:paraId="6FF3F0F9" w14:textId="77777777" w:rsidR="004C74F1" w:rsidRPr="005A6FE6" w:rsidRDefault="004C74F1" w:rsidP="00EF411C">
            <w:pPr>
              <w:pStyle w:val="TAC"/>
            </w:pPr>
            <w:r w:rsidRPr="005A6FE6">
              <w:t>direct-hit</w:t>
            </w:r>
          </w:p>
        </w:tc>
      </w:tr>
      <w:tr w:rsidR="004C74F1" w:rsidRPr="005A6FE6" w:rsidDel="004C74F1" w14:paraId="6C2B7F9E" w14:textId="1D6C80C0" w:rsidTr="000B3ADB">
        <w:trPr>
          <w:trHeight w:val="300"/>
          <w:del w:id="444"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03B9BD13" w14:textId="648C34B0" w:rsidR="004C74F1" w:rsidRPr="005A6FE6" w:rsidDel="004C74F1" w:rsidRDefault="004C74F1" w:rsidP="00EF411C">
            <w:pPr>
              <w:pStyle w:val="TAC"/>
              <w:rPr>
                <w:del w:id="445" w:author="Anritsu" w:date="2025-05-06T16:27:00Z" w16du:dateUtc="2025-05-06T07:27:00Z"/>
              </w:rPr>
            </w:pPr>
            <w:del w:id="446" w:author="Anritsu" w:date="2025-05-06T16:27:00Z" w16du:dateUtc="2025-05-06T07:27:00Z">
              <w:r w:rsidRPr="005A6FE6" w:rsidDel="004C74F1">
                <w:delText>1</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0797257F" w14:textId="0CB4FD52" w:rsidR="004C74F1" w:rsidRPr="005A6FE6" w:rsidDel="004C74F1" w:rsidRDefault="004C74F1" w:rsidP="00EF411C">
            <w:pPr>
              <w:pStyle w:val="TAC"/>
              <w:rPr>
                <w:del w:id="447" w:author="Anritsu" w:date="2025-05-06T16:27:00Z" w16du:dateUtc="2025-05-06T07:27:00Z"/>
              </w:rPr>
            </w:pPr>
            <w:del w:id="448" w:author="Anritsu" w:date="2025-05-06T16:27:00Z" w16du:dateUtc="2025-05-06T07:27:00Z">
              <w:r w:rsidRPr="005A6FE6" w:rsidDel="004C74F1">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C863754" w14:textId="049110E5" w:rsidR="004C74F1" w:rsidRPr="005A6FE6" w:rsidDel="004C74F1" w:rsidRDefault="004C74F1" w:rsidP="00EF411C">
            <w:pPr>
              <w:pStyle w:val="TAC"/>
              <w:rPr>
                <w:del w:id="449" w:author="Anritsu" w:date="2025-05-06T16:27:00Z" w16du:dateUtc="2025-05-06T07:27:00Z"/>
              </w:rPr>
            </w:pPr>
            <w:del w:id="450"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54056236" w14:textId="16EF9A1F" w:rsidR="004C74F1" w:rsidRPr="005A6FE6" w:rsidDel="004C74F1" w:rsidRDefault="004C74F1" w:rsidP="00EF411C">
            <w:pPr>
              <w:pStyle w:val="TAC"/>
              <w:rPr>
                <w:del w:id="451" w:author="Anritsu" w:date="2025-05-06T16:27:00Z" w16du:dateUtc="2025-05-06T07:27:00Z"/>
              </w:rPr>
            </w:pPr>
            <w:del w:id="452"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6D95A381" w14:textId="50580655" w:rsidR="004C74F1" w:rsidRPr="005A6FE6" w:rsidDel="004C74F1" w:rsidRDefault="004C74F1" w:rsidP="00EF411C">
            <w:pPr>
              <w:pStyle w:val="TAC"/>
              <w:rPr>
                <w:del w:id="453" w:author="Anritsu" w:date="2025-05-06T16:27:00Z" w16du:dateUtc="2025-05-06T07:27:00Z"/>
                <w:lang w:eastAsia="ja-JP"/>
              </w:rPr>
            </w:pPr>
            <w:del w:id="454"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0AE8FAA" w14:textId="4B3164C1" w:rsidR="004C74F1" w:rsidRPr="005A6FE6" w:rsidDel="004C74F1" w:rsidRDefault="004C74F1" w:rsidP="00EF411C">
            <w:pPr>
              <w:pStyle w:val="TAC"/>
              <w:rPr>
                <w:del w:id="455" w:author="Anritsu" w:date="2025-05-06T16:27:00Z" w16du:dateUtc="2025-05-06T07:27:00Z"/>
              </w:rPr>
            </w:pPr>
            <w:del w:id="456"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3CA33B7" w14:textId="4BA73B40" w:rsidR="004C74F1" w:rsidRPr="005A6FE6" w:rsidDel="004C74F1" w:rsidRDefault="004C74F1" w:rsidP="00EF411C">
            <w:pPr>
              <w:pStyle w:val="TAC"/>
              <w:rPr>
                <w:del w:id="457" w:author="Anritsu" w:date="2025-05-06T16:27:00Z" w16du:dateUtc="2025-05-06T07:27:00Z"/>
              </w:rPr>
            </w:pPr>
            <w:del w:id="458"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5F2ECDD8" w14:textId="26FF595E" w:rsidR="004C74F1" w:rsidRPr="005A6FE6" w:rsidDel="004C74F1" w:rsidRDefault="004C74F1" w:rsidP="00EF411C">
            <w:pPr>
              <w:pStyle w:val="TAC"/>
              <w:rPr>
                <w:del w:id="459" w:author="Anritsu" w:date="2025-05-06T16:27:00Z" w16du:dateUtc="2025-05-06T07:27:00Z"/>
              </w:rPr>
            </w:pPr>
            <w:del w:id="460"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19BB38F" w14:textId="7C00E297" w:rsidR="004C74F1" w:rsidRPr="005A6FE6" w:rsidDel="004C74F1" w:rsidRDefault="004C74F1" w:rsidP="00EF411C">
            <w:pPr>
              <w:pStyle w:val="TAC"/>
              <w:rPr>
                <w:del w:id="461" w:author="Anritsu" w:date="2025-05-06T16:27:00Z" w16du:dateUtc="2025-05-06T07:27:00Z"/>
              </w:rPr>
            </w:pPr>
            <w:del w:id="462" w:author="Anritsu" w:date="2025-05-06T16:27:00Z" w16du:dateUtc="2025-05-06T07:27:00Z">
              <w:r w:rsidRPr="005A6FE6" w:rsidDel="004C74F1">
                <w:delText>UL2/DL1</w:delText>
              </w:r>
            </w:del>
          </w:p>
          <w:p w14:paraId="6D44317D" w14:textId="612D2EE2" w:rsidR="004C74F1" w:rsidRPr="005A6FE6" w:rsidDel="004C74F1" w:rsidRDefault="004C74F1" w:rsidP="00EF411C">
            <w:pPr>
              <w:pStyle w:val="TAC"/>
              <w:rPr>
                <w:del w:id="463" w:author="Anritsu" w:date="2025-05-06T16:27:00Z" w16du:dateUtc="2025-05-06T07:27:00Z"/>
              </w:rPr>
            </w:pPr>
            <w:del w:id="464" w:author="Anritsu" w:date="2025-05-06T16:27:00Z" w16du:dateUtc="2025-05-06T07:27:00Z">
              <w:r w:rsidRPr="005A6FE6" w:rsidDel="004C74F1">
                <w:delText>near-miss</w:delText>
              </w:r>
            </w:del>
          </w:p>
        </w:tc>
      </w:tr>
      <w:tr w:rsidR="004C74F1" w:rsidRPr="005A6FE6" w14:paraId="72BC7073"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BCBD04D"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502F636"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AC401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423C7B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BB08527" w14:textId="4FE4C717" w:rsidR="004C74F1" w:rsidRPr="005A6FE6" w:rsidRDefault="004C74F1" w:rsidP="00EF411C">
            <w:pPr>
              <w:pStyle w:val="TAC"/>
              <w:rPr>
                <w:lang w:eastAsia="ja-JP"/>
              </w:rPr>
            </w:pPr>
            <w:del w:id="465" w:author="Anritsu" w:date="2025-05-06T16:27:00Z" w16du:dateUtc="2025-05-06T07:27:00Z">
              <w:r w:rsidRPr="005A6FE6" w:rsidDel="004C74F1">
                <w:delText>25 (RBstart=0)</w:delText>
              </w:r>
            </w:del>
            <w:ins w:id="466"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DF0F75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04CC993"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CDDDC81"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660FB02" w14:textId="77777777" w:rsidR="004C74F1" w:rsidRPr="005A6FE6" w:rsidRDefault="004C74F1" w:rsidP="00EF411C">
            <w:pPr>
              <w:pStyle w:val="TAC"/>
            </w:pPr>
            <w:r w:rsidRPr="005A6FE6">
              <w:t>UL2/DL1</w:t>
            </w:r>
          </w:p>
          <w:p w14:paraId="418A53C4" w14:textId="77777777" w:rsidR="004C74F1" w:rsidRPr="005A6FE6" w:rsidRDefault="004C74F1" w:rsidP="00EF411C">
            <w:pPr>
              <w:pStyle w:val="TAC"/>
            </w:pPr>
            <w:r w:rsidRPr="005A6FE6">
              <w:t>direct-hit</w:t>
            </w:r>
          </w:p>
        </w:tc>
      </w:tr>
      <w:tr w:rsidR="004C74F1" w:rsidRPr="005A6FE6" w14:paraId="0F82CA45"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232DB59"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415AAA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E403018" w14:textId="545C49B2" w:rsidR="004C74F1" w:rsidRPr="005A6FE6" w:rsidRDefault="004C74F1" w:rsidP="00EF411C">
            <w:pPr>
              <w:pStyle w:val="TAC"/>
              <w:rPr>
                <w:lang w:eastAsia="ja-JP"/>
              </w:rPr>
            </w:pPr>
            <w:del w:id="467" w:author="Anritsu" w:date="2025-05-06T16:27:00Z" w16du:dateUtc="2025-05-06T07:27:00Z">
              <w:r w:rsidRPr="005A6FE6" w:rsidDel="004C74F1">
                <w:delText>10</w:delText>
              </w:r>
            </w:del>
            <w:ins w:id="468"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3F81CC6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18A7FE6" w14:textId="2C3936F4" w:rsidR="004C74F1" w:rsidRPr="005A6FE6" w:rsidRDefault="004C74F1" w:rsidP="00EF411C">
            <w:pPr>
              <w:pStyle w:val="TAC"/>
              <w:rPr>
                <w:lang w:eastAsia="ja-JP"/>
              </w:rPr>
            </w:pPr>
            <w:del w:id="469" w:author="Anritsu" w:date="2025-05-06T16:27:00Z" w16du:dateUtc="2025-05-06T07:27:00Z">
              <w:r w:rsidRPr="005A6FE6" w:rsidDel="004C74F1">
                <w:delText>50 (RBstart=0)</w:delText>
              </w:r>
            </w:del>
            <w:ins w:id="470"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9599283"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C56A473"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EFA918"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F36C4FB" w14:textId="77777777" w:rsidR="004C74F1" w:rsidRPr="005A6FE6" w:rsidRDefault="004C74F1" w:rsidP="00EF411C">
            <w:pPr>
              <w:pStyle w:val="TAC"/>
            </w:pPr>
            <w:r w:rsidRPr="005A6FE6">
              <w:t>UL2/DL1</w:t>
            </w:r>
          </w:p>
          <w:p w14:paraId="432F7AB2" w14:textId="77777777" w:rsidR="004C74F1" w:rsidRPr="005A6FE6" w:rsidRDefault="004C74F1" w:rsidP="00EF411C">
            <w:pPr>
              <w:pStyle w:val="TAC"/>
            </w:pPr>
            <w:r w:rsidRPr="005A6FE6">
              <w:t>direct-hit</w:t>
            </w:r>
          </w:p>
        </w:tc>
      </w:tr>
      <w:tr w:rsidR="004C74F1" w:rsidRPr="005A6FE6" w:rsidDel="004C74F1" w14:paraId="531AEE49" w14:textId="087333BD" w:rsidTr="000B3ADB">
        <w:trPr>
          <w:trHeight w:val="300"/>
          <w:del w:id="471"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2796771C" w14:textId="519AEB26" w:rsidR="004C74F1" w:rsidRPr="005A6FE6" w:rsidDel="004C74F1" w:rsidRDefault="004C74F1" w:rsidP="00EF411C">
            <w:pPr>
              <w:pStyle w:val="TAC"/>
              <w:rPr>
                <w:del w:id="472" w:author="Anritsu" w:date="2025-05-06T16:27:00Z" w16du:dateUtc="2025-05-06T07:27:00Z"/>
              </w:rPr>
            </w:pPr>
            <w:del w:id="473" w:author="Anritsu" w:date="2025-05-06T16:27:00Z" w16du:dateUtc="2025-05-06T07:27:00Z">
              <w:r w:rsidRPr="005A6FE6" w:rsidDel="004C74F1">
                <w:delText>2</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52642FEF" w14:textId="77245EF1" w:rsidR="004C74F1" w:rsidRPr="005A6FE6" w:rsidDel="004C74F1" w:rsidRDefault="004C74F1" w:rsidP="00EF411C">
            <w:pPr>
              <w:pStyle w:val="TAC"/>
              <w:rPr>
                <w:del w:id="474" w:author="Anritsu" w:date="2025-05-06T16:27:00Z" w16du:dateUtc="2025-05-06T07:27:00Z"/>
              </w:rPr>
            </w:pPr>
            <w:del w:id="475" w:author="Anritsu" w:date="2025-05-06T16:27:00Z" w16du:dateUtc="2025-05-06T07:27:00Z">
              <w:r w:rsidRPr="005A6FE6" w:rsidDel="004C74F1">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88FB798" w14:textId="49B6BDBA" w:rsidR="004C74F1" w:rsidRPr="005A6FE6" w:rsidDel="004C74F1" w:rsidRDefault="004C74F1" w:rsidP="00EF411C">
            <w:pPr>
              <w:pStyle w:val="TAC"/>
              <w:rPr>
                <w:del w:id="476" w:author="Anritsu" w:date="2025-05-06T16:27:00Z" w16du:dateUtc="2025-05-06T07:27:00Z"/>
              </w:rPr>
            </w:pPr>
            <w:del w:id="477"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6C831EE7" w14:textId="520AC02F" w:rsidR="004C74F1" w:rsidRPr="005A6FE6" w:rsidDel="004C74F1" w:rsidRDefault="004C74F1" w:rsidP="00EF411C">
            <w:pPr>
              <w:pStyle w:val="TAC"/>
              <w:rPr>
                <w:del w:id="478" w:author="Anritsu" w:date="2025-05-06T16:27:00Z" w16du:dateUtc="2025-05-06T07:27:00Z"/>
              </w:rPr>
            </w:pPr>
            <w:del w:id="479"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D457834" w14:textId="032FC29F" w:rsidR="004C74F1" w:rsidRPr="005A6FE6" w:rsidDel="004C74F1" w:rsidRDefault="004C74F1" w:rsidP="00EF411C">
            <w:pPr>
              <w:pStyle w:val="TAC"/>
              <w:rPr>
                <w:del w:id="480" w:author="Anritsu" w:date="2025-05-06T16:27:00Z" w16du:dateUtc="2025-05-06T07:27:00Z"/>
              </w:rPr>
            </w:pPr>
            <w:del w:id="481"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D215F7E" w14:textId="64019F9F" w:rsidR="004C74F1" w:rsidRPr="005A6FE6" w:rsidDel="004C74F1" w:rsidRDefault="004C74F1" w:rsidP="00EF411C">
            <w:pPr>
              <w:pStyle w:val="TAC"/>
              <w:rPr>
                <w:del w:id="482" w:author="Anritsu" w:date="2025-05-06T16:27:00Z" w16du:dateUtc="2025-05-06T07:27:00Z"/>
              </w:rPr>
            </w:pPr>
            <w:del w:id="483"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45967AD" w14:textId="46AA3D9E" w:rsidR="004C74F1" w:rsidRPr="005A6FE6" w:rsidDel="004C74F1" w:rsidRDefault="004C74F1" w:rsidP="00EF411C">
            <w:pPr>
              <w:pStyle w:val="TAC"/>
              <w:rPr>
                <w:del w:id="484" w:author="Anritsu" w:date="2025-05-06T16:27:00Z" w16du:dateUtc="2025-05-06T07:27:00Z"/>
              </w:rPr>
            </w:pPr>
            <w:del w:id="485"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64EB17E9" w14:textId="13D26669" w:rsidR="004C74F1" w:rsidRPr="005A6FE6" w:rsidDel="004C74F1" w:rsidRDefault="004C74F1" w:rsidP="00EF411C">
            <w:pPr>
              <w:pStyle w:val="TAC"/>
              <w:rPr>
                <w:del w:id="486" w:author="Anritsu" w:date="2025-05-06T16:27:00Z" w16du:dateUtc="2025-05-06T07:27:00Z"/>
              </w:rPr>
            </w:pPr>
            <w:del w:id="487"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A012B19" w14:textId="2BC97611" w:rsidR="004C74F1" w:rsidRPr="005A6FE6" w:rsidDel="004C74F1" w:rsidRDefault="004C74F1" w:rsidP="00EF411C">
            <w:pPr>
              <w:pStyle w:val="TAC"/>
              <w:rPr>
                <w:del w:id="488" w:author="Anritsu" w:date="2025-05-06T16:27:00Z" w16du:dateUtc="2025-05-06T07:27:00Z"/>
              </w:rPr>
            </w:pPr>
            <w:del w:id="489" w:author="Anritsu" w:date="2025-05-06T16:27:00Z" w16du:dateUtc="2025-05-06T07:27:00Z">
              <w:r w:rsidRPr="005A6FE6" w:rsidDel="004C74F1">
                <w:delText>UL2/DL1</w:delText>
              </w:r>
            </w:del>
          </w:p>
          <w:p w14:paraId="09DF35AD" w14:textId="5C356BBE" w:rsidR="004C74F1" w:rsidRPr="005A6FE6" w:rsidDel="004C74F1" w:rsidRDefault="004C74F1" w:rsidP="00EF411C">
            <w:pPr>
              <w:pStyle w:val="TAC"/>
              <w:rPr>
                <w:del w:id="490" w:author="Anritsu" w:date="2025-05-06T16:27:00Z" w16du:dateUtc="2025-05-06T07:27:00Z"/>
              </w:rPr>
            </w:pPr>
            <w:del w:id="491" w:author="Anritsu" w:date="2025-05-06T16:27:00Z" w16du:dateUtc="2025-05-06T07:27:00Z">
              <w:r w:rsidRPr="005A6FE6" w:rsidDel="004C74F1">
                <w:delText>near-miss</w:delText>
              </w:r>
            </w:del>
          </w:p>
        </w:tc>
      </w:tr>
      <w:tr w:rsidR="004C74F1" w:rsidRPr="005A6FE6" w14:paraId="10E38DAC"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B344873"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FCC4D21"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BB7AD4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80334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13CB9A9" w14:textId="00EE8F59" w:rsidR="004C74F1" w:rsidRPr="005A6FE6" w:rsidRDefault="004C74F1" w:rsidP="00EF411C">
            <w:pPr>
              <w:pStyle w:val="TAC"/>
              <w:rPr>
                <w:lang w:eastAsia="ja-JP"/>
              </w:rPr>
            </w:pPr>
            <w:del w:id="492" w:author="Anritsu" w:date="2025-05-06T16:27:00Z" w16du:dateUtc="2025-05-06T07:27:00Z">
              <w:r w:rsidRPr="005A6FE6" w:rsidDel="004C74F1">
                <w:delText>25 (RBstart=0)</w:delText>
              </w:r>
            </w:del>
            <w:ins w:id="493"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1AB5414"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4C521EA"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9B2CCA7"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B61E774" w14:textId="77777777" w:rsidR="004C74F1" w:rsidRPr="005A6FE6" w:rsidRDefault="004C74F1" w:rsidP="00EF411C">
            <w:pPr>
              <w:pStyle w:val="TAC"/>
            </w:pPr>
            <w:r w:rsidRPr="005A6FE6">
              <w:t>UL2/DL1</w:t>
            </w:r>
          </w:p>
          <w:p w14:paraId="15F91D3E" w14:textId="77777777" w:rsidR="004C74F1" w:rsidRPr="005A6FE6" w:rsidRDefault="004C74F1" w:rsidP="00EF411C">
            <w:pPr>
              <w:pStyle w:val="TAC"/>
            </w:pPr>
            <w:r w:rsidRPr="005A6FE6">
              <w:t>direct-hit</w:t>
            </w:r>
          </w:p>
        </w:tc>
      </w:tr>
      <w:tr w:rsidR="004C74F1" w:rsidRPr="005A6FE6" w14:paraId="41FCBB75"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4BEB12A" w14:textId="77777777" w:rsidR="004C74F1" w:rsidRPr="005A6FE6" w:rsidRDefault="004C74F1" w:rsidP="00EF411C">
            <w:pPr>
              <w:pStyle w:val="TAC"/>
            </w:pPr>
            <w:r w:rsidRPr="005A6FE6">
              <w:t>2</w:t>
            </w:r>
          </w:p>
        </w:tc>
        <w:tc>
          <w:tcPr>
            <w:tcW w:w="901" w:type="dxa"/>
            <w:tcBorders>
              <w:top w:val="single" w:sz="4" w:space="0" w:color="auto"/>
              <w:left w:val="single" w:sz="4" w:space="0" w:color="auto"/>
              <w:bottom w:val="single" w:sz="4" w:space="0" w:color="auto"/>
              <w:right w:val="single" w:sz="4" w:space="0" w:color="auto"/>
            </w:tcBorders>
            <w:vAlign w:val="center"/>
            <w:hideMark/>
          </w:tcPr>
          <w:p w14:paraId="229F5C25"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9EC0A5" w14:textId="05948109" w:rsidR="004C74F1" w:rsidRPr="005A6FE6" w:rsidRDefault="004C74F1" w:rsidP="00EF411C">
            <w:pPr>
              <w:pStyle w:val="TAC"/>
              <w:rPr>
                <w:lang w:eastAsia="ja-JP"/>
              </w:rPr>
            </w:pPr>
            <w:del w:id="494" w:author="Anritsu" w:date="2025-05-06T16:27:00Z" w16du:dateUtc="2025-05-06T07:27:00Z">
              <w:r w:rsidRPr="005A6FE6" w:rsidDel="004C74F1">
                <w:delText>10</w:delText>
              </w:r>
            </w:del>
            <w:ins w:id="495" w:author="Anritsu" w:date="2025-05-06T16:27:00Z" w16du:dateUtc="2025-05-06T07:2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351658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4B132AF" w14:textId="1CF61FFA" w:rsidR="004C74F1" w:rsidRPr="005A6FE6" w:rsidRDefault="004C74F1" w:rsidP="00EF411C">
            <w:pPr>
              <w:pStyle w:val="TAC"/>
              <w:rPr>
                <w:lang w:eastAsia="ja-JP"/>
              </w:rPr>
            </w:pPr>
            <w:del w:id="496" w:author="Anritsu" w:date="2025-05-06T16:27:00Z" w16du:dateUtc="2025-05-06T07:27:00Z">
              <w:r w:rsidRPr="005A6FE6" w:rsidDel="004C74F1">
                <w:delText>50 (RBstart=0)</w:delText>
              </w:r>
            </w:del>
            <w:ins w:id="497" w:author="Anritsu" w:date="2025-05-06T16:27:00Z" w16du:dateUtc="2025-05-06T07:27:00Z">
              <w:r>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F204FF"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BB65E91"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E568F6E"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9C955FE" w14:textId="77777777" w:rsidR="004C74F1" w:rsidRPr="005A6FE6" w:rsidRDefault="004C74F1" w:rsidP="00EF411C">
            <w:pPr>
              <w:pStyle w:val="TAC"/>
            </w:pPr>
            <w:r w:rsidRPr="005A6FE6">
              <w:t>UL2/DL1</w:t>
            </w:r>
          </w:p>
          <w:p w14:paraId="0BF49B76" w14:textId="77777777" w:rsidR="004C74F1" w:rsidRPr="005A6FE6" w:rsidRDefault="004C74F1" w:rsidP="00EF411C">
            <w:pPr>
              <w:pStyle w:val="TAC"/>
            </w:pPr>
            <w:r w:rsidRPr="005A6FE6">
              <w:t>direct-hit</w:t>
            </w:r>
          </w:p>
        </w:tc>
      </w:tr>
      <w:tr w:rsidR="004C74F1" w:rsidRPr="005A6FE6" w:rsidDel="004C74F1" w14:paraId="571C1EE6" w14:textId="281BCD1E" w:rsidTr="000B3ADB">
        <w:trPr>
          <w:trHeight w:val="300"/>
          <w:del w:id="498" w:author="Anritsu" w:date="2025-05-06T16:27:00Z"/>
        </w:trPr>
        <w:tc>
          <w:tcPr>
            <w:tcW w:w="900" w:type="dxa"/>
            <w:tcBorders>
              <w:top w:val="single" w:sz="4" w:space="0" w:color="auto"/>
              <w:left w:val="single" w:sz="4" w:space="0" w:color="auto"/>
              <w:bottom w:val="single" w:sz="4" w:space="0" w:color="auto"/>
              <w:right w:val="single" w:sz="4" w:space="0" w:color="auto"/>
            </w:tcBorders>
            <w:vAlign w:val="center"/>
            <w:hideMark/>
          </w:tcPr>
          <w:p w14:paraId="17B05D2F" w14:textId="425E58A3" w:rsidR="004C74F1" w:rsidRPr="005A6FE6" w:rsidDel="004C74F1" w:rsidRDefault="004C74F1" w:rsidP="00EF411C">
            <w:pPr>
              <w:pStyle w:val="TAC"/>
              <w:rPr>
                <w:del w:id="499" w:author="Anritsu" w:date="2025-05-06T16:27:00Z" w16du:dateUtc="2025-05-06T07:27:00Z"/>
              </w:rPr>
            </w:pPr>
            <w:del w:id="500" w:author="Anritsu" w:date="2025-05-06T16:27:00Z" w16du:dateUtc="2025-05-06T07:27:00Z">
              <w:r w:rsidRPr="005A6FE6" w:rsidDel="004C74F1">
                <w:delText>2</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63F39A35" w14:textId="6D0078CE" w:rsidR="004C74F1" w:rsidRPr="005A6FE6" w:rsidDel="004C74F1" w:rsidRDefault="004C74F1" w:rsidP="00EF411C">
            <w:pPr>
              <w:pStyle w:val="TAC"/>
              <w:rPr>
                <w:del w:id="501" w:author="Anritsu" w:date="2025-05-06T16:27:00Z" w16du:dateUtc="2025-05-06T07:27:00Z"/>
              </w:rPr>
            </w:pPr>
            <w:del w:id="502" w:author="Anritsu" w:date="2025-05-06T16:27:00Z" w16du:dateUtc="2025-05-06T07:27:00Z">
              <w:r w:rsidRPr="005A6FE6" w:rsidDel="004C74F1">
                <w:delText>n78</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36FBDB2" w14:textId="70AD27CB" w:rsidR="004C74F1" w:rsidRPr="005A6FE6" w:rsidDel="004C74F1" w:rsidRDefault="004C74F1" w:rsidP="00EF411C">
            <w:pPr>
              <w:pStyle w:val="TAC"/>
              <w:rPr>
                <w:del w:id="503" w:author="Anritsu" w:date="2025-05-06T16:27:00Z" w16du:dateUtc="2025-05-06T07:27:00Z"/>
              </w:rPr>
            </w:pPr>
            <w:del w:id="504" w:author="Anritsu" w:date="2025-05-06T16:27:00Z" w16du:dateUtc="2025-05-06T07:27:00Z">
              <w:r w:rsidRPr="005A6FE6" w:rsidDel="004C74F1">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0CD125B" w14:textId="52445DD9" w:rsidR="004C74F1" w:rsidRPr="005A6FE6" w:rsidDel="004C74F1" w:rsidRDefault="004C74F1" w:rsidP="00EF411C">
            <w:pPr>
              <w:pStyle w:val="TAC"/>
              <w:rPr>
                <w:del w:id="505" w:author="Anritsu" w:date="2025-05-06T16:27:00Z" w16du:dateUtc="2025-05-06T07:27:00Z"/>
              </w:rPr>
            </w:pPr>
            <w:del w:id="506" w:author="Anritsu" w:date="2025-05-06T16:27:00Z" w16du:dateUtc="2025-05-06T07:27:00Z">
              <w:r w:rsidRPr="005A6FE6" w:rsidDel="004C74F1">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6460BD9" w14:textId="2C9AC440" w:rsidR="004C74F1" w:rsidRPr="005A6FE6" w:rsidDel="004C74F1" w:rsidRDefault="004C74F1" w:rsidP="00EF411C">
            <w:pPr>
              <w:pStyle w:val="TAC"/>
              <w:rPr>
                <w:del w:id="507" w:author="Anritsu" w:date="2025-05-06T16:27:00Z" w16du:dateUtc="2025-05-06T07:27:00Z"/>
              </w:rPr>
            </w:pPr>
            <w:del w:id="508" w:author="Anritsu" w:date="2025-05-06T16:27:00Z" w16du:dateUtc="2025-05-06T07:27:00Z">
              <w:r w:rsidRPr="005A6FE6" w:rsidDel="004C74F1">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412EB2" w14:textId="4744426C" w:rsidR="004C74F1" w:rsidRPr="005A6FE6" w:rsidDel="004C74F1" w:rsidRDefault="004C74F1" w:rsidP="00EF411C">
            <w:pPr>
              <w:pStyle w:val="TAC"/>
              <w:rPr>
                <w:del w:id="509" w:author="Anritsu" w:date="2025-05-06T16:27:00Z" w16du:dateUtc="2025-05-06T07:27:00Z"/>
              </w:rPr>
            </w:pPr>
            <w:del w:id="510" w:author="Anritsu" w:date="2025-05-06T16:27:00Z" w16du:dateUtc="2025-05-06T07:27:00Z">
              <w:r w:rsidRPr="005A6FE6" w:rsidDel="004C74F1">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7A9123F" w14:textId="598075E1" w:rsidR="004C74F1" w:rsidRPr="005A6FE6" w:rsidDel="004C74F1" w:rsidRDefault="004C74F1" w:rsidP="00EF411C">
            <w:pPr>
              <w:pStyle w:val="TAC"/>
              <w:rPr>
                <w:del w:id="511" w:author="Anritsu" w:date="2025-05-06T16:27:00Z" w16du:dateUtc="2025-05-06T07:27:00Z"/>
              </w:rPr>
            </w:pPr>
            <w:del w:id="512" w:author="Anritsu" w:date="2025-05-06T16:27:00Z" w16du:dateUtc="2025-05-06T07:27:00Z">
              <w:r w:rsidRPr="005A6FE6" w:rsidDel="004C74F1">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C2DBB79" w14:textId="4AF8F323" w:rsidR="004C74F1" w:rsidRPr="005A6FE6" w:rsidDel="004C74F1" w:rsidRDefault="004C74F1" w:rsidP="00EF411C">
            <w:pPr>
              <w:pStyle w:val="TAC"/>
              <w:rPr>
                <w:del w:id="513" w:author="Anritsu" w:date="2025-05-06T16:27:00Z" w16du:dateUtc="2025-05-06T07:27:00Z"/>
              </w:rPr>
            </w:pPr>
            <w:del w:id="514" w:author="Anritsu" w:date="2025-05-06T16:27:00Z" w16du:dateUtc="2025-05-06T07:27:00Z">
              <w:r w:rsidRPr="005A6FE6" w:rsidDel="004C74F1">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117E00D4" w14:textId="1664B949" w:rsidR="004C74F1" w:rsidRPr="005A6FE6" w:rsidDel="004C74F1" w:rsidRDefault="004C74F1" w:rsidP="00EF411C">
            <w:pPr>
              <w:pStyle w:val="TAC"/>
              <w:rPr>
                <w:del w:id="515" w:author="Anritsu" w:date="2025-05-06T16:27:00Z" w16du:dateUtc="2025-05-06T07:27:00Z"/>
              </w:rPr>
            </w:pPr>
            <w:del w:id="516" w:author="Anritsu" w:date="2025-05-06T16:27:00Z" w16du:dateUtc="2025-05-06T07:27:00Z">
              <w:r w:rsidRPr="005A6FE6" w:rsidDel="004C74F1">
                <w:delText>UL2/DL1</w:delText>
              </w:r>
            </w:del>
          </w:p>
          <w:p w14:paraId="29F27FC3" w14:textId="709F3E09" w:rsidR="004C74F1" w:rsidRPr="005A6FE6" w:rsidDel="004C74F1" w:rsidRDefault="004C74F1" w:rsidP="00EF411C">
            <w:pPr>
              <w:pStyle w:val="TAC"/>
              <w:rPr>
                <w:del w:id="517" w:author="Anritsu" w:date="2025-05-06T16:27:00Z" w16du:dateUtc="2025-05-06T07:27:00Z"/>
              </w:rPr>
            </w:pPr>
            <w:del w:id="518" w:author="Anritsu" w:date="2025-05-06T16:27:00Z" w16du:dateUtc="2025-05-06T07:27:00Z">
              <w:r w:rsidRPr="005A6FE6" w:rsidDel="004C74F1">
                <w:delText>near-miss</w:delText>
              </w:r>
            </w:del>
          </w:p>
        </w:tc>
      </w:tr>
      <w:tr w:rsidR="004C74F1" w:rsidRPr="005A6FE6" w14:paraId="66B8450C"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CDA4D32"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DD069B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74FA70"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5B8437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00656C" w14:textId="4FC10152" w:rsidR="004C74F1" w:rsidRPr="005A6FE6" w:rsidRDefault="004C74F1" w:rsidP="00EF411C">
            <w:pPr>
              <w:pStyle w:val="TAC"/>
            </w:pPr>
            <w:r w:rsidRPr="005A6FE6">
              <w:t>12</w:t>
            </w:r>
            <w:del w:id="519"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F3FC77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D4C56D"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9A6B74C"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D2AA23" w14:textId="77777777" w:rsidR="004C74F1" w:rsidRPr="005A6FE6" w:rsidRDefault="004C74F1" w:rsidP="00EF411C">
            <w:pPr>
              <w:pStyle w:val="TAC"/>
            </w:pPr>
            <w:r w:rsidRPr="005A6FE6">
              <w:t>UL2/DL1</w:t>
            </w:r>
          </w:p>
          <w:p w14:paraId="4BD5DE26" w14:textId="77777777" w:rsidR="004C74F1" w:rsidRPr="005A6FE6" w:rsidRDefault="004C74F1" w:rsidP="00EF411C">
            <w:pPr>
              <w:pStyle w:val="TAC"/>
            </w:pPr>
            <w:r w:rsidRPr="005A6FE6">
              <w:t>direct-hit</w:t>
            </w:r>
          </w:p>
        </w:tc>
      </w:tr>
      <w:tr w:rsidR="004C74F1" w:rsidRPr="005A6FE6" w14:paraId="3792F45F"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3DD71E"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D727A1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C3405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C881DF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CF2C787" w14:textId="2D9867D4" w:rsidR="004C74F1" w:rsidRPr="005A6FE6" w:rsidRDefault="004C74F1" w:rsidP="00EF411C">
            <w:pPr>
              <w:pStyle w:val="TAC"/>
            </w:pPr>
            <w:r w:rsidRPr="005A6FE6">
              <w:t>12</w:t>
            </w:r>
            <w:del w:id="520"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DD595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EBA1E06"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1EB2D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5BF6960" w14:textId="77777777" w:rsidR="004C74F1" w:rsidRPr="005A6FE6" w:rsidRDefault="004C74F1" w:rsidP="00EF411C">
            <w:pPr>
              <w:pStyle w:val="TAC"/>
            </w:pPr>
            <w:r w:rsidRPr="005A6FE6">
              <w:t>UL2/DL1</w:t>
            </w:r>
          </w:p>
          <w:p w14:paraId="6B3A531A" w14:textId="77777777" w:rsidR="004C74F1" w:rsidRPr="005A6FE6" w:rsidRDefault="004C74F1" w:rsidP="00EF411C">
            <w:pPr>
              <w:pStyle w:val="TAC"/>
            </w:pPr>
            <w:r w:rsidRPr="005A6FE6">
              <w:t>direct-hit</w:t>
            </w:r>
          </w:p>
        </w:tc>
      </w:tr>
      <w:tr w:rsidR="004C74F1" w:rsidRPr="005A6FE6" w14:paraId="5FA3067E"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BB5B7F5"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255EE48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711309"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0F428D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71D0BC5D" w14:textId="636DEE8A" w:rsidR="004C74F1" w:rsidRPr="005A6FE6" w:rsidRDefault="004C74F1" w:rsidP="00EF411C">
            <w:pPr>
              <w:pStyle w:val="TAC"/>
            </w:pPr>
            <w:r w:rsidRPr="005A6FE6">
              <w:t>12</w:t>
            </w:r>
            <w:del w:id="521"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FD7355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25563E"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96A5F10"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0CDE126" w14:textId="77777777" w:rsidR="004C74F1" w:rsidRPr="005A6FE6" w:rsidRDefault="004C74F1" w:rsidP="00EF411C">
            <w:pPr>
              <w:pStyle w:val="TAC"/>
            </w:pPr>
            <w:r w:rsidRPr="005A6FE6">
              <w:t>UL2/DL1</w:t>
            </w:r>
          </w:p>
          <w:p w14:paraId="65433DB4" w14:textId="77777777" w:rsidR="004C74F1" w:rsidRPr="005A6FE6" w:rsidRDefault="004C74F1" w:rsidP="00EF411C">
            <w:pPr>
              <w:pStyle w:val="TAC"/>
            </w:pPr>
            <w:r w:rsidRPr="005A6FE6">
              <w:t>direct-hit</w:t>
            </w:r>
          </w:p>
        </w:tc>
      </w:tr>
      <w:tr w:rsidR="004C74F1" w:rsidRPr="005A6FE6" w14:paraId="46B774CD"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3D0364" w14:textId="77777777" w:rsidR="004C74F1" w:rsidRPr="005A6FE6" w:rsidRDefault="004C74F1" w:rsidP="00EF411C">
            <w:pPr>
              <w:pStyle w:val="TAC"/>
            </w:pPr>
            <w:r w:rsidRPr="005A6FE6">
              <w:t>3</w:t>
            </w:r>
          </w:p>
        </w:tc>
        <w:tc>
          <w:tcPr>
            <w:tcW w:w="901" w:type="dxa"/>
            <w:tcBorders>
              <w:top w:val="single" w:sz="4" w:space="0" w:color="auto"/>
              <w:left w:val="single" w:sz="4" w:space="0" w:color="auto"/>
              <w:bottom w:val="single" w:sz="4" w:space="0" w:color="auto"/>
              <w:right w:val="single" w:sz="4" w:space="0" w:color="auto"/>
            </w:tcBorders>
            <w:vAlign w:val="center"/>
            <w:hideMark/>
          </w:tcPr>
          <w:p w14:paraId="1BB7D13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5E22C8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D3396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424E99CF" w14:textId="402C6397" w:rsidR="004C74F1" w:rsidRPr="005A6FE6" w:rsidRDefault="004C74F1" w:rsidP="00EF411C">
            <w:pPr>
              <w:pStyle w:val="TAC"/>
            </w:pPr>
            <w:r w:rsidRPr="005A6FE6">
              <w:t>12</w:t>
            </w:r>
            <w:del w:id="522" w:author="Anritsu" w:date="2025-05-06T16:28:00Z" w16du:dateUtc="2025-05-06T07:28: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C6F6F2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08A92D"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94EF40B"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4F53BE3" w14:textId="77777777" w:rsidR="004C74F1" w:rsidRPr="005A6FE6" w:rsidRDefault="004C74F1" w:rsidP="00EF411C">
            <w:pPr>
              <w:pStyle w:val="TAC"/>
            </w:pPr>
            <w:r w:rsidRPr="005A6FE6">
              <w:t>UL2/DL1</w:t>
            </w:r>
          </w:p>
          <w:p w14:paraId="2F0750E7" w14:textId="77777777" w:rsidR="004C74F1" w:rsidRPr="005A6FE6" w:rsidRDefault="004C74F1" w:rsidP="00EF411C">
            <w:pPr>
              <w:pStyle w:val="TAC"/>
            </w:pPr>
            <w:r w:rsidRPr="005A6FE6">
              <w:t>direct-hit</w:t>
            </w:r>
          </w:p>
        </w:tc>
      </w:tr>
      <w:tr w:rsidR="004C74F1" w:rsidRPr="005A6FE6" w14:paraId="1393C80C"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708AFDF"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34FB7DB"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4D2F1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1459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7C5DC26" w14:textId="2BC3C1F4" w:rsidR="004C74F1" w:rsidRPr="005A6FE6" w:rsidRDefault="004C74F1" w:rsidP="00EF411C">
            <w:pPr>
              <w:pStyle w:val="TAC"/>
              <w:rPr>
                <w:lang w:eastAsia="ja-JP"/>
              </w:rPr>
            </w:pPr>
            <w:del w:id="523" w:author="Anritsu" w:date="2025-05-06T16:28:00Z" w16du:dateUtc="2025-05-06T07:28:00Z">
              <w:r w:rsidRPr="005A6FE6" w:rsidDel="004C74F1">
                <w:delText>16 (RBstart=0)</w:delText>
              </w:r>
            </w:del>
            <w:ins w:id="524"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C9B6D02"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1B198FB"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54691F3"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F59FD07" w14:textId="77777777" w:rsidR="004C74F1" w:rsidRPr="005A6FE6" w:rsidRDefault="004C74F1" w:rsidP="00EF411C">
            <w:pPr>
              <w:pStyle w:val="TAC"/>
            </w:pPr>
            <w:r w:rsidRPr="005A6FE6">
              <w:t>UL4/DL1</w:t>
            </w:r>
          </w:p>
          <w:p w14:paraId="1A4CE903" w14:textId="77777777" w:rsidR="004C74F1" w:rsidRPr="005A6FE6" w:rsidRDefault="004C74F1" w:rsidP="00EF411C">
            <w:pPr>
              <w:pStyle w:val="TAC"/>
            </w:pPr>
            <w:r w:rsidRPr="005A6FE6">
              <w:t>direct-hit</w:t>
            </w:r>
          </w:p>
        </w:tc>
      </w:tr>
      <w:tr w:rsidR="004C74F1" w:rsidRPr="005A6FE6" w14:paraId="535E4465"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76E316E"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96AFDDC"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899C3E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DFD4CB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9759DA3" w14:textId="13340367" w:rsidR="004C74F1" w:rsidRPr="005A6FE6" w:rsidRDefault="004C74F1" w:rsidP="00EF411C">
            <w:pPr>
              <w:pStyle w:val="TAC"/>
              <w:rPr>
                <w:lang w:eastAsia="ja-JP"/>
              </w:rPr>
            </w:pPr>
            <w:del w:id="525" w:author="Anritsu" w:date="2025-05-06T16:28:00Z" w16du:dateUtc="2025-05-06T07:28:00Z">
              <w:r w:rsidRPr="005A6FE6" w:rsidDel="004C74F1">
                <w:delText>25 (RBstart=0)</w:delText>
              </w:r>
            </w:del>
            <w:ins w:id="526"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2D7225"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A80DFEA" w14:textId="4EFC8ECB" w:rsidR="004C74F1" w:rsidRPr="005A6FE6" w:rsidRDefault="004C74F1" w:rsidP="00EF411C">
            <w:pPr>
              <w:pStyle w:val="TAC"/>
              <w:rPr>
                <w:lang w:eastAsia="ja-JP"/>
              </w:rPr>
            </w:pPr>
            <w:del w:id="527" w:author="Anritsu" w:date="2025-05-06T16:29:00Z" w16du:dateUtc="2025-05-06T07:29:00Z">
              <w:r w:rsidRPr="005A6FE6" w:rsidDel="004C74F1">
                <w:delText>1.4</w:delText>
              </w:r>
            </w:del>
            <w:ins w:id="528" w:author="Anritsu" w:date="2025-05-06T16:29:00Z" w16du:dateUtc="2025-05-06T07:29: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D1AF21E"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DC74822" w14:textId="77777777" w:rsidR="004C74F1" w:rsidRPr="005A6FE6" w:rsidRDefault="004C74F1" w:rsidP="00EF411C">
            <w:pPr>
              <w:pStyle w:val="TAC"/>
            </w:pPr>
            <w:r w:rsidRPr="005A6FE6">
              <w:t>UL4/DL1</w:t>
            </w:r>
          </w:p>
          <w:p w14:paraId="01271506" w14:textId="77777777" w:rsidR="004C74F1" w:rsidRPr="005A6FE6" w:rsidRDefault="004C74F1" w:rsidP="00EF411C">
            <w:pPr>
              <w:pStyle w:val="TAC"/>
            </w:pPr>
            <w:r w:rsidRPr="005A6FE6">
              <w:t>direct-hit</w:t>
            </w:r>
          </w:p>
        </w:tc>
      </w:tr>
      <w:tr w:rsidR="004C74F1" w:rsidRPr="005A6FE6" w14:paraId="6FC2A81A"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272BFE4"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67387407"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BC8277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9E711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1658B8D" w14:textId="12A04336" w:rsidR="004C74F1" w:rsidRPr="005A6FE6" w:rsidRDefault="004C74F1" w:rsidP="00EF411C">
            <w:pPr>
              <w:pStyle w:val="TAC"/>
              <w:rPr>
                <w:lang w:eastAsia="ja-JP"/>
              </w:rPr>
            </w:pPr>
            <w:del w:id="529" w:author="Anritsu" w:date="2025-05-06T16:28:00Z" w16du:dateUtc="2025-05-06T07:28:00Z">
              <w:r w:rsidRPr="005A6FE6" w:rsidDel="004C74F1">
                <w:delText>10 (RBstart=0)</w:delText>
              </w:r>
            </w:del>
            <w:ins w:id="530" w:author="Anritsu" w:date="2025-05-06T16:28:00Z" w16du:dateUtc="2025-05-06T07:28: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A74DE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6575A9"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5F9D57"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23D298" w14:textId="77777777" w:rsidR="004C74F1" w:rsidRPr="005A6FE6" w:rsidRDefault="004C74F1" w:rsidP="00EF411C">
            <w:pPr>
              <w:pStyle w:val="TAC"/>
            </w:pPr>
            <w:r w:rsidRPr="005A6FE6">
              <w:t>UL5/DL1</w:t>
            </w:r>
          </w:p>
          <w:p w14:paraId="1352EFB5" w14:textId="77777777" w:rsidR="004C74F1" w:rsidRPr="005A6FE6" w:rsidRDefault="004C74F1" w:rsidP="00EF411C">
            <w:pPr>
              <w:pStyle w:val="TAC"/>
            </w:pPr>
            <w:r w:rsidRPr="005A6FE6">
              <w:t>direct-hit</w:t>
            </w:r>
          </w:p>
        </w:tc>
      </w:tr>
      <w:tr w:rsidR="004C74F1" w:rsidRPr="005A6FE6" w14:paraId="3B148849"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9B7D3E0"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3C47F78A" w14:textId="77777777" w:rsidR="004C74F1" w:rsidRPr="005A6FE6" w:rsidRDefault="004C74F1" w:rsidP="00EF411C">
            <w:pPr>
              <w:pStyle w:val="TAC"/>
            </w:pPr>
            <w:r w:rsidRPr="005A6FE6">
              <w:t>n77</w:t>
            </w:r>
            <w:r w:rsidRPr="005A6FE6">
              <w:rPr>
                <w:vertAlign w:val="superscript"/>
              </w:rPr>
              <w:t>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FF047B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FFB33F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306067D" w14:textId="63B6534C" w:rsidR="004C74F1" w:rsidRPr="005A6FE6" w:rsidRDefault="004C74F1" w:rsidP="00EF411C">
            <w:pPr>
              <w:pStyle w:val="TAC"/>
              <w:rPr>
                <w:lang w:eastAsia="ja-JP"/>
              </w:rPr>
            </w:pPr>
            <w:del w:id="531" w:author="Anritsu" w:date="2025-05-06T16:28:00Z" w16du:dateUtc="2025-05-06T07:28:00Z">
              <w:r w:rsidRPr="005A6FE6" w:rsidDel="004C74F1">
                <w:delText>25 (RBstart=0)</w:delText>
              </w:r>
            </w:del>
            <w:ins w:id="532" w:author="Anritsu" w:date="2025-05-06T16:28:00Z" w16du:dateUtc="2025-05-06T07:28: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933CF3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3A22B3B" w14:textId="0B512389" w:rsidR="004C74F1" w:rsidRPr="005A6FE6" w:rsidRDefault="004C74F1" w:rsidP="00EF411C">
            <w:pPr>
              <w:pStyle w:val="TAC"/>
              <w:rPr>
                <w:lang w:eastAsia="ja-JP"/>
              </w:rPr>
            </w:pPr>
            <w:del w:id="533" w:author="Anritsu" w:date="2025-05-06T16:29:00Z" w16du:dateUtc="2025-05-06T07:29:00Z">
              <w:r w:rsidRPr="005A6FE6" w:rsidDel="004C74F1">
                <w:delText>0.7</w:delText>
              </w:r>
            </w:del>
            <w:ins w:id="534" w:author="Anritsu" w:date="2025-05-06T16:29:00Z" w16du:dateUtc="2025-05-06T07:29: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F6148A1"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22C2C4C" w14:textId="77777777" w:rsidR="004C74F1" w:rsidRPr="005A6FE6" w:rsidRDefault="004C74F1" w:rsidP="00EF411C">
            <w:pPr>
              <w:pStyle w:val="TAC"/>
            </w:pPr>
            <w:r w:rsidRPr="005A6FE6">
              <w:t>UL5/DL1</w:t>
            </w:r>
          </w:p>
          <w:p w14:paraId="43AC10FD" w14:textId="77777777" w:rsidR="004C74F1" w:rsidRPr="005A6FE6" w:rsidRDefault="004C74F1" w:rsidP="00EF411C">
            <w:pPr>
              <w:pStyle w:val="TAC"/>
            </w:pPr>
            <w:r w:rsidRPr="005A6FE6">
              <w:t>direct-hit</w:t>
            </w:r>
          </w:p>
        </w:tc>
      </w:tr>
      <w:tr w:rsidR="004C74F1" w:rsidRPr="005A6FE6" w14:paraId="4D53417C"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DBD3236"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7E3C055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FA62F5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72771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4EA0F1" w14:textId="6ABB055A" w:rsidR="004C74F1" w:rsidRPr="005A6FE6" w:rsidRDefault="004C74F1" w:rsidP="00EF411C">
            <w:pPr>
              <w:pStyle w:val="TAC"/>
              <w:rPr>
                <w:lang w:eastAsia="ja-JP"/>
              </w:rPr>
            </w:pPr>
            <w:del w:id="535" w:author="Anritsu" w:date="2025-05-06T16:28:00Z" w16du:dateUtc="2025-05-06T07:28:00Z">
              <w:r w:rsidRPr="005A6FE6" w:rsidDel="004C74F1">
                <w:delText>16 (RBstart=0)</w:delText>
              </w:r>
            </w:del>
            <w:ins w:id="536"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A81084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326831F"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81307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22D8799" w14:textId="77777777" w:rsidR="004C74F1" w:rsidRPr="005A6FE6" w:rsidRDefault="004C74F1" w:rsidP="00EF411C">
            <w:pPr>
              <w:pStyle w:val="TAC"/>
            </w:pPr>
            <w:r w:rsidRPr="005A6FE6">
              <w:t>UL4/DL1</w:t>
            </w:r>
          </w:p>
          <w:p w14:paraId="27B7B2CE" w14:textId="77777777" w:rsidR="004C74F1" w:rsidRPr="005A6FE6" w:rsidRDefault="004C74F1" w:rsidP="00EF411C">
            <w:pPr>
              <w:pStyle w:val="TAC"/>
            </w:pPr>
            <w:r w:rsidRPr="005A6FE6">
              <w:t>direct-hit</w:t>
            </w:r>
          </w:p>
        </w:tc>
      </w:tr>
      <w:tr w:rsidR="004C74F1" w:rsidRPr="005A6FE6" w14:paraId="7E84730B"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0408D1" w14:textId="77777777" w:rsidR="004C74F1" w:rsidRPr="005A6FE6" w:rsidRDefault="004C74F1" w:rsidP="00EF411C">
            <w:pPr>
              <w:pStyle w:val="TAC"/>
            </w:pPr>
            <w:r w:rsidRPr="005A6FE6">
              <w:t>5</w:t>
            </w:r>
          </w:p>
        </w:tc>
        <w:tc>
          <w:tcPr>
            <w:tcW w:w="901" w:type="dxa"/>
            <w:tcBorders>
              <w:top w:val="single" w:sz="4" w:space="0" w:color="auto"/>
              <w:left w:val="single" w:sz="4" w:space="0" w:color="auto"/>
              <w:bottom w:val="single" w:sz="4" w:space="0" w:color="auto"/>
              <w:right w:val="single" w:sz="4" w:space="0" w:color="auto"/>
            </w:tcBorders>
            <w:vAlign w:val="center"/>
            <w:hideMark/>
          </w:tcPr>
          <w:p w14:paraId="4BD2FA7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7DE8396"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E6AF6B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87D9F8" w14:textId="6AEBFF5B" w:rsidR="004C74F1" w:rsidRPr="005A6FE6" w:rsidRDefault="004C74F1" w:rsidP="00EF411C">
            <w:pPr>
              <w:pStyle w:val="TAC"/>
              <w:rPr>
                <w:lang w:eastAsia="ja-JP"/>
              </w:rPr>
            </w:pPr>
            <w:del w:id="537" w:author="Anritsu" w:date="2025-05-06T16:28:00Z" w16du:dateUtc="2025-05-06T07:28:00Z">
              <w:r w:rsidRPr="005A6FE6" w:rsidDel="004C74F1">
                <w:delText>25 (RBstart=0)</w:delText>
              </w:r>
            </w:del>
            <w:ins w:id="538" w:author="Anritsu" w:date="2025-05-06T16:28:00Z" w16du:dateUtc="2025-05-06T07:28: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C1D2D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CC344F9" w14:textId="3157EF98" w:rsidR="004C74F1" w:rsidRPr="005A6FE6" w:rsidRDefault="004C74F1" w:rsidP="00EF411C">
            <w:pPr>
              <w:pStyle w:val="TAC"/>
              <w:rPr>
                <w:lang w:eastAsia="ja-JP"/>
              </w:rPr>
            </w:pPr>
            <w:del w:id="539" w:author="Anritsu" w:date="2025-05-06T16:29:00Z" w16du:dateUtc="2025-05-06T07:29:00Z">
              <w:r w:rsidRPr="005A6FE6" w:rsidDel="004C74F1">
                <w:delText>1.4</w:delText>
              </w:r>
            </w:del>
            <w:ins w:id="540" w:author="Anritsu" w:date="2025-05-06T16:29:00Z" w16du:dateUtc="2025-05-06T07:29: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A39D276"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74BAFB6" w14:textId="77777777" w:rsidR="004C74F1" w:rsidRPr="005A6FE6" w:rsidRDefault="004C74F1" w:rsidP="00EF411C">
            <w:pPr>
              <w:pStyle w:val="TAC"/>
            </w:pPr>
            <w:r w:rsidRPr="005A6FE6">
              <w:t>UL4/DL1</w:t>
            </w:r>
          </w:p>
          <w:p w14:paraId="5DA0D7D2" w14:textId="77777777" w:rsidR="004C74F1" w:rsidRPr="005A6FE6" w:rsidRDefault="004C74F1" w:rsidP="00EF411C">
            <w:pPr>
              <w:pStyle w:val="TAC"/>
            </w:pPr>
            <w:r w:rsidRPr="005A6FE6">
              <w:t>direct-hit</w:t>
            </w:r>
          </w:p>
        </w:tc>
      </w:tr>
      <w:tr w:rsidR="004C74F1" w:rsidRPr="005A6FE6" w14:paraId="39E02679"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A3E7272"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8B9463A"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6C7C52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8E28DA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6622E5E" w14:textId="67545E48" w:rsidR="004C74F1" w:rsidRPr="005A6FE6" w:rsidRDefault="004C74F1" w:rsidP="00EF411C">
            <w:pPr>
              <w:pStyle w:val="TAC"/>
            </w:pPr>
            <w:r w:rsidRPr="005A6FE6">
              <w:t>8</w:t>
            </w:r>
            <w:del w:id="541" w:author="Anritsu" w:date="2025-05-06T16:29:00Z" w16du:dateUtc="2025-05-06T07:29: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99A43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43CAFAF" w14:textId="77777777" w:rsidR="004C74F1" w:rsidRPr="005A6FE6" w:rsidRDefault="004C74F1" w:rsidP="00EF411C">
            <w:pPr>
              <w:pStyle w:val="TAC"/>
            </w:pPr>
            <w:r w:rsidRPr="005A6FE6">
              <w:t>13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2CBC25"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A3A9CAD" w14:textId="77777777" w:rsidR="004C74F1" w:rsidRPr="005A6FE6" w:rsidRDefault="004C74F1" w:rsidP="00EF411C">
            <w:pPr>
              <w:pStyle w:val="TAC"/>
            </w:pPr>
            <w:r w:rsidRPr="005A6FE6">
              <w:t>UL3/DL1</w:t>
            </w:r>
          </w:p>
          <w:p w14:paraId="15996C65" w14:textId="77777777" w:rsidR="004C74F1" w:rsidRPr="005A6FE6" w:rsidRDefault="004C74F1" w:rsidP="00EF411C">
            <w:pPr>
              <w:pStyle w:val="TAC"/>
            </w:pPr>
            <w:r w:rsidRPr="005A6FE6">
              <w:t>direct-hit</w:t>
            </w:r>
          </w:p>
        </w:tc>
      </w:tr>
      <w:tr w:rsidR="004C74F1" w:rsidRPr="005A6FE6" w14:paraId="65714C1E"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730CA3E"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5CBA801"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0F9156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EB66DCC"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79F2E75" w14:textId="59218DA1" w:rsidR="004C74F1" w:rsidRPr="005A6FE6" w:rsidRDefault="004C74F1" w:rsidP="00EF411C">
            <w:pPr>
              <w:pStyle w:val="TAC"/>
              <w:rPr>
                <w:lang w:eastAsia="ja-JP"/>
              </w:rPr>
            </w:pPr>
            <w:del w:id="542" w:author="Anritsu" w:date="2025-05-06T16:29:00Z" w16du:dateUtc="2025-05-06T07:29:00Z">
              <w:r w:rsidRPr="005A6FE6" w:rsidDel="004C74F1">
                <w:delText>25 (RBstart=0)</w:delText>
              </w:r>
            </w:del>
            <w:ins w:id="543" w:author="Anritsu" w:date="2025-05-06T16:29:00Z" w16du:dateUtc="2025-05-06T07:29: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0C633EA"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EC28A0D" w14:textId="2617094B" w:rsidR="004C74F1" w:rsidRPr="005A6FE6" w:rsidRDefault="004C74F1" w:rsidP="00EF411C">
            <w:pPr>
              <w:pStyle w:val="TAC"/>
              <w:rPr>
                <w:lang w:eastAsia="ja-JP"/>
              </w:rPr>
            </w:pPr>
            <w:del w:id="544" w:author="Anritsu" w:date="2025-05-06T16:29:00Z" w16du:dateUtc="2025-05-06T07:29:00Z">
              <w:r w:rsidRPr="005A6FE6" w:rsidDel="004C74F1">
                <w:delText>3.5</w:delText>
              </w:r>
            </w:del>
            <w:ins w:id="545" w:author="Anritsu" w:date="2025-05-06T16:29:00Z" w16du:dateUtc="2025-05-06T07:29:00Z">
              <w:r>
                <w:rPr>
                  <w:rFonts w:hint="eastAsia"/>
                  <w:lang w:eastAsia="ja-JP"/>
                </w:rPr>
                <w:t>4.5</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7836D9BA"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B4BBFEF" w14:textId="77777777" w:rsidR="004C74F1" w:rsidRPr="005A6FE6" w:rsidRDefault="004C74F1" w:rsidP="00EF411C">
            <w:pPr>
              <w:pStyle w:val="TAC"/>
            </w:pPr>
            <w:r w:rsidRPr="005A6FE6">
              <w:t>UL3/DL1</w:t>
            </w:r>
          </w:p>
          <w:p w14:paraId="540F2E55" w14:textId="77777777" w:rsidR="004C74F1" w:rsidRPr="005A6FE6" w:rsidRDefault="004C74F1" w:rsidP="00EF411C">
            <w:pPr>
              <w:pStyle w:val="TAC"/>
            </w:pPr>
            <w:r w:rsidRPr="005A6FE6">
              <w:t>direct-hit</w:t>
            </w:r>
          </w:p>
        </w:tc>
      </w:tr>
      <w:tr w:rsidR="004C74F1" w:rsidRPr="005A6FE6" w14:paraId="3DC48768"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682018D"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825239"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98F99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5AB3DF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75041A" w14:textId="326A32E0" w:rsidR="004C74F1" w:rsidRPr="005A6FE6" w:rsidRDefault="004C74F1" w:rsidP="00EF411C">
            <w:pPr>
              <w:pStyle w:val="TAC"/>
              <w:rPr>
                <w:lang w:eastAsia="ja-JP"/>
              </w:rPr>
            </w:pPr>
            <w:del w:id="546" w:author="Anritsu" w:date="2025-05-06T16:29:00Z" w16du:dateUtc="2025-05-06T07:29:00Z">
              <w:r w:rsidRPr="005A6FE6" w:rsidDel="004C74F1">
                <w:delText>16 (RBstart=0)</w:delText>
              </w:r>
            </w:del>
            <w:ins w:id="547"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52B04F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E6AD91E"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41815C4"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B07A6B8" w14:textId="77777777" w:rsidR="004C74F1" w:rsidRPr="005A6FE6" w:rsidRDefault="004C74F1" w:rsidP="00EF411C">
            <w:pPr>
              <w:pStyle w:val="TAC"/>
            </w:pPr>
            <w:r w:rsidRPr="005A6FE6">
              <w:t>UL4/DL1</w:t>
            </w:r>
          </w:p>
          <w:p w14:paraId="5F93A241" w14:textId="77777777" w:rsidR="004C74F1" w:rsidRPr="005A6FE6" w:rsidRDefault="004C74F1" w:rsidP="00EF411C">
            <w:pPr>
              <w:pStyle w:val="TAC"/>
            </w:pPr>
            <w:r w:rsidRPr="005A6FE6">
              <w:t>direct-hit</w:t>
            </w:r>
          </w:p>
        </w:tc>
      </w:tr>
      <w:tr w:rsidR="004C74F1" w:rsidRPr="005A6FE6" w14:paraId="7020F425"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78B7AEC"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CF776EA"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C99DE4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F1199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6FA0DB" w14:textId="08F0A497" w:rsidR="004C74F1" w:rsidRPr="005A6FE6" w:rsidRDefault="004C74F1" w:rsidP="00EF411C">
            <w:pPr>
              <w:pStyle w:val="TAC"/>
              <w:rPr>
                <w:lang w:eastAsia="ja-JP"/>
              </w:rPr>
            </w:pPr>
            <w:del w:id="548" w:author="Anritsu" w:date="2025-05-06T16:29:00Z" w16du:dateUtc="2025-05-06T07:29:00Z">
              <w:r w:rsidRPr="005A6FE6" w:rsidDel="004C74F1">
                <w:delText>25 (RBstart=0)</w:delText>
              </w:r>
            </w:del>
            <w:ins w:id="549"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E7AB3B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44D8298" w14:textId="132132B0" w:rsidR="004C74F1" w:rsidRPr="005A6FE6" w:rsidRDefault="004C74F1" w:rsidP="00EF411C">
            <w:pPr>
              <w:pStyle w:val="TAC"/>
              <w:rPr>
                <w:lang w:eastAsia="ja-JP"/>
              </w:rPr>
            </w:pPr>
            <w:del w:id="550" w:author="Anritsu" w:date="2025-05-06T16:29:00Z" w16du:dateUtc="2025-05-06T07:29:00Z">
              <w:r w:rsidRPr="005A6FE6" w:rsidDel="004C74F1">
                <w:delText>1.4</w:delText>
              </w:r>
            </w:del>
            <w:ins w:id="551" w:author="Anritsu" w:date="2025-05-06T16:29:00Z" w16du:dateUtc="2025-05-06T07:29:00Z">
              <w:r>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6C97D8A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85FA443" w14:textId="77777777" w:rsidR="004C74F1" w:rsidRPr="005A6FE6" w:rsidRDefault="004C74F1" w:rsidP="00EF411C">
            <w:pPr>
              <w:pStyle w:val="TAC"/>
            </w:pPr>
            <w:r w:rsidRPr="005A6FE6">
              <w:t>UL4/DL1</w:t>
            </w:r>
          </w:p>
          <w:p w14:paraId="282D624D" w14:textId="77777777" w:rsidR="004C74F1" w:rsidRPr="005A6FE6" w:rsidRDefault="004C74F1" w:rsidP="00EF411C">
            <w:pPr>
              <w:pStyle w:val="TAC"/>
            </w:pPr>
            <w:r w:rsidRPr="005A6FE6">
              <w:t>direct-hit</w:t>
            </w:r>
          </w:p>
        </w:tc>
      </w:tr>
      <w:tr w:rsidR="004C74F1" w:rsidRPr="005A6FE6" w14:paraId="4A0E84F6"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B4316EB"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17D3095E"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1B266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A9C18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17047D7" w14:textId="6C3B0B32" w:rsidR="004C74F1" w:rsidRPr="005A6FE6" w:rsidRDefault="004C74F1" w:rsidP="00EF411C">
            <w:pPr>
              <w:pStyle w:val="TAC"/>
              <w:rPr>
                <w:lang w:eastAsia="ja-JP"/>
              </w:rPr>
            </w:pPr>
            <w:del w:id="552" w:author="Anritsu" w:date="2025-05-06T16:29:00Z" w16du:dateUtc="2025-05-06T07:29:00Z">
              <w:r w:rsidRPr="005A6FE6" w:rsidDel="004C74F1">
                <w:delText>16 (RBstart=0)</w:delText>
              </w:r>
            </w:del>
            <w:ins w:id="553"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80D501"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8784F4B"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A86D87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22B66D5" w14:textId="77777777" w:rsidR="004C74F1" w:rsidRPr="005A6FE6" w:rsidRDefault="004C74F1" w:rsidP="00EF411C">
            <w:pPr>
              <w:pStyle w:val="TAC"/>
            </w:pPr>
            <w:r w:rsidRPr="005A6FE6">
              <w:t>UL4/DL1</w:t>
            </w:r>
          </w:p>
          <w:p w14:paraId="6614E127" w14:textId="77777777" w:rsidR="004C74F1" w:rsidRPr="005A6FE6" w:rsidRDefault="004C74F1" w:rsidP="00EF411C">
            <w:pPr>
              <w:pStyle w:val="TAC"/>
            </w:pPr>
            <w:r w:rsidRPr="005A6FE6">
              <w:t>direct-hit</w:t>
            </w:r>
          </w:p>
        </w:tc>
      </w:tr>
      <w:tr w:rsidR="004C74F1" w:rsidRPr="005A6FE6" w14:paraId="23D936C0"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0FAB82"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36336169"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C2CC20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C1D3C7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A4C571" w14:textId="50BB2E4E" w:rsidR="004C74F1" w:rsidRPr="005A6FE6" w:rsidRDefault="004C74F1" w:rsidP="00EF411C">
            <w:pPr>
              <w:pStyle w:val="TAC"/>
              <w:rPr>
                <w:lang w:eastAsia="ja-JP"/>
              </w:rPr>
            </w:pPr>
            <w:del w:id="554" w:author="Anritsu" w:date="2025-05-06T16:29:00Z" w16du:dateUtc="2025-05-06T07:29:00Z">
              <w:r w:rsidRPr="005A6FE6" w:rsidDel="004C74F1">
                <w:delText>25 (RBstart=0)</w:delText>
              </w:r>
            </w:del>
            <w:ins w:id="555" w:author="Anritsu" w:date="2025-05-06T16:29:00Z" w16du:dateUtc="2025-05-06T07:29: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4376CB2"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D51D10B" w14:textId="66657728" w:rsidR="004C74F1" w:rsidRPr="005A6FE6" w:rsidRDefault="004C74F1" w:rsidP="00EF411C">
            <w:pPr>
              <w:pStyle w:val="TAC"/>
              <w:rPr>
                <w:lang w:eastAsia="ja-JP"/>
              </w:rPr>
            </w:pPr>
            <w:del w:id="556" w:author="Anritsu" w:date="2025-05-06T16:29:00Z" w16du:dateUtc="2025-05-06T07:29:00Z">
              <w:r w:rsidRPr="005A6FE6" w:rsidDel="004C74F1">
                <w:delText>1.4</w:delText>
              </w:r>
            </w:del>
            <w:ins w:id="557" w:author="Anritsu" w:date="2025-05-06T16:29:00Z" w16du:dateUtc="2025-05-06T07:29:00Z">
              <w:r>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66CD477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C3ABFF2" w14:textId="77777777" w:rsidR="004C74F1" w:rsidRPr="005A6FE6" w:rsidRDefault="004C74F1" w:rsidP="00EF411C">
            <w:pPr>
              <w:pStyle w:val="TAC"/>
            </w:pPr>
            <w:r w:rsidRPr="005A6FE6">
              <w:t>UL4/DL1</w:t>
            </w:r>
          </w:p>
          <w:p w14:paraId="24E29775" w14:textId="77777777" w:rsidR="004C74F1" w:rsidRPr="005A6FE6" w:rsidRDefault="004C74F1" w:rsidP="00EF411C">
            <w:pPr>
              <w:pStyle w:val="TAC"/>
            </w:pPr>
            <w:r w:rsidRPr="005A6FE6">
              <w:t>direct-hit</w:t>
            </w:r>
          </w:p>
        </w:tc>
      </w:tr>
      <w:tr w:rsidR="004C74F1" w:rsidRPr="005A6FE6" w14:paraId="049EC527"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F163605"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72234896" w14:textId="77777777" w:rsidR="004C74F1" w:rsidRPr="005A6FE6" w:rsidRDefault="004C74F1" w:rsidP="00EF411C">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EA49C7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C13C31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D2F5FB5" w14:textId="30F2D013" w:rsidR="004C74F1" w:rsidRPr="005A6FE6" w:rsidRDefault="004C74F1" w:rsidP="00EF411C">
            <w:pPr>
              <w:pStyle w:val="TAC"/>
              <w:rPr>
                <w:lang w:eastAsia="ja-JP"/>
              </w:rPr>
            </w:pPr>
            <w:del w:id="558" w:author="Anritsu" w:date="2025-05-06T16:29:00Z" w16du:dateUtc="2025-05-06T07:29:00Z">
              <w:r w:rsidRPr="005A6FE6" w:rsidDel="004C74F1">
                <w:delText>10 (RBstart=0)</w:delText>
              </w:r>
            </w:del>
            <w:ins w:id="559" w:author="Anritsu" w:date="2025-05-06T16:29:00Z" w16du:dateUtc="2025-05-06T07:29: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77783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B4CEC64" w14:textId="77777777" w:rsidR="004C74F1" w:rsidRPr="005A6FE6" w:rsidRDefault="004C74F1" w:rsidP="00EF411C">
            <w:pPr>
              <w:pStyle w:val="TAC"/>
            </w:pPr>
            <w:r w:rsidRPr="005A6FE6">
              <w:t>12.0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1159A8F"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4D73ED0" w14:textId="77777777" w:rsidR="004C74F1" w:rsidRPr="005A6FE6" w:rsidRDefault="004C74F1" w:rsidP="00EF411C">
            <w:pPr>
              <w:pStyle w:val="TAC"/>
            </w:pPr>
            <w:r w:rsidRPr="005A6FE6">
              <w:t>UL5/DL1</w:t>
            </w:r>
          </w:p>
          <w:p w14:paraId="20916364" w14:textId="77777777" w:rsidR="004C74F1" w:rsidRPr="005A6FE6" w:rsidRDefault="004C74F1" w:rsidP="00EF411C">
            <w:pPr>
              <w:pStyle w:val="TAC"/>
            </w:pPr>
            <w:r w:rsidRPr="005A6FE6">
              <w:t>direct-hit</w:t>
            </w:r>
          </w:p>
        </w:tc>
      </w:tr>
      <w:tr w:rsidR="004C74F1" w:rsidRPr="005A6FE6" w14:paraId="00203EA0"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9FE2A21" w14:textId="77777777" w:rsidR="004C74F1" w:rsidRPr="005A6FE6" w:rsidRDefault="004C74F1" w:rsidP="00EF411C">
            <w:pPr>
              <w:pStyle w:val="TAC"/>
            </w:pPr>
            <w:r w:rsidRPr="005A6FE6">
              <w:t>8</w:t>
            </w:r>
          </w:p>
        </w:tc>
        <w:tc>
          <w:tcPr>
            <w:tcW w:w="901" w:type="dxa"/>
            <w:tcBorders>
              <w:top w:val="single" w:sz="4" w:space="0" w:color="auto"/>
              <w:left w:val="single" w:sz="4" w:space="0" w:color="auto"/>
              <w:bottom w:val="single" w:sz="4" w:space="0" w:color="auto"/>
              <w:right w:val="single" w:sz="4" w:space="0" w:color="auto"/>
            </w:tcBorders>
            <w:vAlign w:val="center"/>
            <w:hideMark/>
          </w:tcPr>
          <w:p w14:paraId="06A32057" w14:textId="77777777" w:rsidR="004C74F1" w:rsidRPr="005A6FE6" w:rsidRDefault="004C74F1" w:rsidP="00EF411C">
            <w:pPr>
              <w:pStyle w:val="TAC"/>
            </w:pPr>
            <w:r w:rsidRPr="005A6FE6">
              <w:t>n79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B1C4FB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82C175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E8782D3" w14:textId="19643BF3" w:rsidR="004C74F1" w:rsidRPr="005A6FE6" w:rsidRDefault="004C74F1" w:rsidP="00EF411C">
            <w:pPr>
              <w:pStyle w:val="TAC"/>
              <w:rPr>
                <w:lang w:eastAsia="ja-JP"/>
              </w:rPr>
            </w:pPr>
            <w:del w:id="560" w:author="Anritsu" w:date="2025-05-06T16:29:00Z" w16du:dateUtc="2025-05-06T07:29:00Z">
              <w:r w:rsidRPr="005A6FE6" w:rsidDel="004C74F1">
                <w:delText>25 (RBstart=0)</w:delText>
              </w:r>
            </w:del>
            <w:ins w:id="561" w:author="Anritsu" w:date="2025-05-06T16:29:00Z" w16du:dateUtc="2025-05-06T07:29: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B2B0E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53A0029" w14:textId="77777777" w:rsidR="004C74F1" w:rsidRPr="005A6FE6" w:rsidRDefault="004C74F1" w:rsidP="00EF411C">
            <w:pPr>
              <w:pStyle w:val="TAC"/>
            </w:pPr>
            <w:r w:rsidRPr="005A6FE6">
              <w:t>4.4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25081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0B493CF" w14:textId="77777777" w:rsidR="004C74F1" w:rsidRPr="005A6FE6" w:rsidRDefault="004C74F1" w:rsidP="00EF411C">
            <w:pPr>
              <w:pStyle w:val="TAC"/>
            </w:pPr>
            <w:r w:rsidRPr="005A6FE6">
              <w:t>UL5/DL1</w:t>
            </w:r>
          </w:p>
          <w:p w14:paraId="2A970ED1" w14:textId="77777777" w:rsidR="004C74F1" w:rsidRPr="005A6FE6" w:rsidRDefault="004C74F1" w:rsidP="00EF411C">
            <w:pPr>
              <w:pStyle w:val="TAC"/>
            </w:pPr>
            <w:r w:rsidRPr="005A6FE6">
              <w:t>direct-hit</w:t>
            </w:r>
          </w:p>
        </w:tc>
      </w:tr>
      <w:tr w:rsidR="004C74F1" w:rsidRPr="005A6FE6" w14:paraId="665959D3"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00F1ECE"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F1DC083" w14:textId="77777777" w:rsidR="004C74F1" w:rsidRPr="005A6FE6" w:rsidRDefault="004C74F1" w:rsidP="00EF411C">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36F08A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5AAD45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59FFA60" w14:textId="68589D02" w:rsidR="004C74F1" w:rsidRPr="005A6FE6" w:rsidRDefault="004C74F1" w:rsidP="00EF411C">
            <w:pPr>
              <w:pStyle w:val="TAC"/>
            </w:pPr>
            <w:r w:rsidRPr="005A6FE6">
              <w:t>8</w:t>
            </w:r>
            <w:del w:id="562" w:author="Anritsu" w:date="2025-05-06T16:30:00Z" w16du:dateUtc="2025-05-06T07:30:00Z">
              <w:r w:rsidRPr="005A6FE6" w:rsidDel="004C74F1">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554EB46"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D2B154" w14:textId="77777777" w:rsidR="004C74F1" w:rsidRPr="005A6FE6" w:rsidRDefault="004C74F1" w:rsidP="00EF411C">
            <w:pPr>
              <w:pStyle w:val="TAC"/>
            </w:pPr>
            <w:r w:rsidRPr="005A6FE6">
              <w:t>10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E98F46"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12A4D43" w14:textId="77777777" w:rsidR="004C74F1" w:rsidRPr="005A6FE6" w:rsidRDefault="004C74F1" w:rsidP="00EF411C">
            <w:pPr>
              <w:pStyle w:val="TAC"/>
            </w:pPr>
            <w:r w:rsidRPr="005A6FE6">
              <w:t>UL3/DL1</w:t>
            </w:r>
          </w:p>
          <w:p w14:paraId="7EE30590" w14:textId="77777777" w:rsidR="004C74F1" w:rsidRPr="005A6FE6" w:rsidRDefault="004C74F1" w:rsidP="00EF411C">
            <w:pPr>
              <w:pStyle w:val="TAC"/>
            </w:pPr>
            <w:r w:rsidRPr="005A6FE6">
              <w:t>direct-hit</w:t>
            </w:r>
          </w:p>
        </w:tc>
      </w:tr>
      <w:tr w:rsidR="004C74F1" w:rsidRPr="005A6FE6" w14:paraId="1B651649"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CD7DEE1"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508E0E71" w14:textId="77777777" w:rsidR="004C74F1" w:rsidRPr="005A6FE6" w:rsidRDefault="004C74F1" w:rsidP="00EF411C">
            <w:pPr>
              <w:pStyle w:val="TAC"/>
            </w:pPr>
            <w:r w:rsidRPr="005A6FE6">
              <w:t>n66</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4CCE16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F15E1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B3F22C" w14:textId="4F300830" w:rsidR="004C74F1" w:rsidRPr="005A6FE6" w:rsidRDefault="004C74F1" w:rsidP="00EF411C">
            <w:pPr>
              <w:pStyle w:val="TAC"/>
              <w:rPr>
                <w:lang w:eastAsia="ja-JP"/>
              </w:rPr>
            </w:pPr>
            <w:del w:id="563" w:author="Anritsu" w:date="2025-05-06T16:31:00Z" w16du:dateUtc="2025-05-06T07:31:00Z">
              <w:r w:rsidRPr="005A6FE6" w:rsidDel="004C74F1">
                <w:delText>20 (RBstart=0)</w:delText>
              </w:r>
            </w:del>
            <w:ins w:id="564" w:author="Anritsu" w:date="2025-05-06T16:31:00Z" w16du:dateUtc="2025-05-06T07:31:00Z">
              <w:r>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25E5D07" w14:textId="77777777" w:rsidR="004C74F1" w:rsidRPr="005A6FE6" w:rsidRDefault="004C74F1" w:rsidP="00EF411C">
            <w:pPr>
              <w:pStyle w:val="TAC"/>
            </w:pPr>
            <w:r w:rsidRPr="005A6FE6">
              <w:t>40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9237D40" w14:textId="44299782" w:rsidR="004C74F1" w:rsidRPr="005A6FE6" w:rsidRDefault="004C74F1" w:rsidP="00EF411C">
            <w:pPr>
              <w:pStyle w:val="TAC"/>
              <w:rPr>
                <w:lang w:eastAsia="ja-JP"/>
              </w:rPr>
            </w:pPr>
            <w:del w:id="565" w:author="Anritsu" w:date="2025-05-06T16:31:00Z" w16du:dateUtc="2025-05-06T07:31:00Z">
              <w:r w:rsidRPr="005A6FE6" w:rsidDel="004C74F1">
                <w:delText>2.4</w:delText>
              </w:r>
            </w:del>
            <w:ins w:id="566" w:author="Anritsu" w:date="2025-05-06T16:31:00Z" w16du:dateUtc="2025-05-06T07:31:00Z">
              <w:r>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61890ACB"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16FF8F7" w14:textId="77777777" w:rsidR="004C74F1" w:rsidRPr="005A6FE6" w:rsidRDefault="004C74F1" w:rsidP="00EF411C">
            <w:pPr>
              <w:pStyle w:val="TAC"/>
            </w:pPr>
            <w:r w:rsidRPr="005A6FE6">
              <w:t>UL3/DL1</w:t>
            </w:r>
          </w:p>
          <w:p w14:paraId="1FAF192A" w14:textId="77777777" w:rsidR="004C74F1" w:rsidRPr="005A6FE6" w:rsidRDefault="004C74F1" w:rsidP="00EF411C">
            <w:pPr>
              <w:pStyle w:val="TAC"/>
            </w:pPr>
            <w:r w:rsidRPr="005A6FE6">
              <w:t>direct-hit</w:t>
            </w:r>
          </w:p>
        </w:tc>
      </w:tr>
      <w:tr w:rsidR="004C74F1" w:rsidRPr="005A6FE6" w14:paraId="6B064A86"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1014A093"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0260E7C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AA8252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FA6A9B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CA43E0" w14:textId="18BD78B5" w:rsidR="004C74F1" w:rsidRPr="005A6FE6" w:rsidRDefault="004C74F1" w:rsidP="00EF411C">
            <w:pPr>
              <w:pStyle w:val="TAC"/>
              <w:rPr>
                <w:lang w:eastAsia="ja-JP"/>
              </w:rPr>
            </w:pPr>
            <w:del w:id="567" w:author="Anritsu" w:date="2025-05-06T16:31:00Z" w16du:dateUtc="2025-05-06T07:31:00Z">
              <w:r w:rsidRPr="005A6FE6" w:rsidDel="004C74F1">
                <w:delText>10 (RBstart=0)</w:delText>
              </w:r>
            </w:del>
            <w:ins w:id="568"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59AB33A"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ADAA384"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0BFEAED"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DA45632" w14:textId="77777777" w:rsidR="004C74F1" w:rsidRPr="005A6FE6" w:rsidRDefault="004C74F1" w:rsidP="00EF411C">
            <w:pPr>
              <w:pStyle w:val="TAC"/>
            </w:pPr>
            <w:r w:rsidRPr="005A6FE6">
              <w:t>UL5/DL1</w:t>
            </w:r>
          </w:p>
          <w:p w14:paraId="348B9CAC" w14:textId="77777777" w:rsidR="004C74F1" w:rsidRPr="005A6FE6" w:rsidRDefault="004C74F1" w:rsidP="00EF411C">
            <w:pPr>
              <w:pStyle w:val="TAC"/>
            </w:pPr>
            <w:r w:rsidRPr="005A6FE6">
              <w:t>direct-hit</w:t>
            </w:r>
          </w:p>
        </w:tc>
      </w:tr>
      <w:tr w:rsidR="004C74F1" w:rsidRPr="005A6FE6" w14:paraId="594DB37B"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B65E0ED" w14:textId="77777777" w:rsidR="004C74F1" w:rsidRPr="005A6FE6" w:rsidRDefault="004C74F1" w:rsidP="00EF411C">
            <w:pPr>
              <w:pStyle w:val="TAC"/>
            </w:pPr>
            <w:r w:rsidRPr="005A6FE6">
              <w:lastRenderedPageBreak/>
              <w:t>12</w:t>
            </w:r>
          </w:p>
        </w:tc>
        <w:tc>
          <w:tcPr>
            <w:tcW w:w="901" w:type="dxa"/>
            <w:tcBorders>
              <w:top w:val="single" w:sz="4" w:space="0" w:color="auto"/>
              <w:left w:val="single" w:sz="4" w:space="0" w:color="auto"/>
              <w:bottom w:val="single" w:sz="4" w:space="0" w:color="auto"/>
              <w:right w:val="single" w:sz="4" w:space="0" w:color="auto"/>
            </w:tcBorders>
            <w:vAlign w:val="center"/>
            <w:hideMark/>
          </w:tcPr>
          <w:p w14:paraId="3E72D3D1"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634CC2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289864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0F05663" w14:textId="22665197" w:rsidR="004C74F1" w:rsidRPr="005A6FE6" w:rsidRDefault="004C74F1" w:rsidP="00EF411C">
            <w:pPr>
              <w:pStyle w:val="TAC"/>
              <w:rPr>
                <w:lang w:eastAsia="ja-JP"/>
              </w:rPr>
            </w:pPr>
            <w:del w:id="569" w:author="Anritsu" w:date="2025-05-06T16:31:00Z" w16du:dateUtc="2025-05-06T07:31:00Z">
              <w:r w:rsidRPr="005A6FE6" w:rsidDel="004C74F1">
                <w:delText>20 (RBstart=0)</w:delText>
              </w:r>
            </w:del>
            <w:ins w:id="570"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F2EE79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77343F" w14:textId="7EBB34E0" w:rsidR="004C74F1" w:rsidRPr="005A6FE6" w:rsidRDefault="004C74F1" w:rsidP="00EF411C">
            <w:pPr>
              <w:pStyle w:val="TAC"/>
              <w:rPr>
                <w:lang w:eastAsia="ja-JP"/>
              </w:rPr>
            </w:pPr>
            <w:del w:id="571" w:author="Anritsu" w:date="2025-05-06T16:31:00Z" w16du:dateUtc="2025-05-06T07:31:00Z">
              <w:r w:rsidRPr="005A6FE6" w:rsidDel="004C74F1">
                <w:delText>0.7</w:delText>
              </w:r>
            </w:del>
            <w:ins w:id="572"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191C04B2"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ECCFCB" w14:textId="77777777" w:rsidR="004C74F1" w:rsidRPr="005A6FE6" w:rsidRDefault="004C74F1" w:rsidP="00EF411C">
            <w:pPr>
              <w:pStyle w:val="TAC"/>
            </w:pPr>
            <w:r w:rsidRPr="005A6FE6">
              <w:t>UL5/DL1</w:t>
            </w:r>
          </w:p>
          <w:p w14:paraId="31EC8241" w14:textId="77777777" w:rsidR="004C74F1" w:rsidRPr="005A6FE6" w:rsidRDefault="004C74F1" w:rsidP="00EF411C">
            <w:pPr>
              <w:pStyle w:val="TAC"/>
            </w:pPr>
            <w:r w:rsidRPr="005A6FE6">
              <w:t>direct-hit</w:t>
            </w:r>
          </w:p>
        </w:tc>
      </w:tr>
      <w:tr w:rsidR="004C74F1" w:rsidRPr="005A6FE6" w14:paraId="11A36636"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4EB548C"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231730B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4BB3A1C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55176C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14782D1" w14:textId="50C40746" w:rsidR="004C74F1" w:rsidRPr="005A6FE6" w:rsidRDefault="004C74F1" w:rsidP="00EF411C">
            <w:pPr>
              <w:pStyle w:val="TAC"/>
              <w:rPr>
                <w:lang w:eastAsia="ja-JP"/>
              </w:rPr>
            </w:pPr>
            <w:del w:id="573" w:author="Anritsu" w:date="2025-05-06T16:31:00Z" w16du:dateUtc="2025-05-06T07:31:00Z">
              <w:r w:rsidRPr="005A6FE6" w:rsidDel="004C74F1">
                <w:delText>10 (RBstart=0)</w:delText>
              </w:r>
            </w:del>
            <w:ins w:id="574"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F727EC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3676F6AE"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0CE24F4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6106FC27" w14:textId="77777777" w:rsidR="004C74F1" w:rsidRPr="005A6FE6" w:rsidRDefault="004C74F1" w:rsidP="00EF411C">
            <w:pPr>
              <w:pStyle w:val="TAC"/>
            </w:pPr>
            <w:r w:rsidRPr="005A6FE6">
              <w:t>UL5/DL1</w:t>
            </w:r>
          </w:p>
          <w:p w14:paraId="64043CF5" w14:textId="77777777" w:rsidR="004C74F1" w:rsidRPr="005A6FE6" w:rsidRDefault="004C74F1" w:rsidP="00EF411C">
            <w:pPr>
              <w:pStyle w:val="TAC"/>
            </w:pPr>
            <w:r w:rsidRPr="005A6FE6">
              <w:t>direct-hit</w:t>
            </w:r>
          </w:p>
        </w:tc>
      </w:tr>
      <w:tr w:rsidR="004C74F1" w:rsidRPr="005A6FE6" w14:paraId="79CF69F6"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494EBFA" w14:textId="77777777" w:rsidR="004C74F1" w:rsidRPr="005A6FE6" w:rsidRDefault="004C74F1" w:rsidP="00EF411C">
            <w:pPr>
              <w:pStyle w:val="TAC"/>
            </w:pPr>
            <w:r w:rsidRPr="005A6FE6">
              <w:t>12</w:t>
            </w:r>
          </w:p>
        </w:tc>
        <w:tc>
          <w:tcPr>
            <w:tcW w:w="901" w:type="dxa"/>
            <w:tcBorders>
              <w:top w:val="single" w:sz="4" w:space="0" w:color="auto"/>
              <w:left w:val="single" w:sz="4" w:space="0" w:color="auto"/>
              <w:bottom w:val="single" w:sz="4" w:space="0" w:color="auto"/>
              <w:right w:val="single" w:sz="4" w:space="0" w:color="auto"/>
            </w:tcBorders>
            <w:vAlign w:val="center"/>
          </w:tcPr>
          <w:p w14:paraId="202D9ECE"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131F52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4972C2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6863447" w14:textId="381EA610" w:rsidR="004C74F1" w:rsidRPr="005A6FE6" w:rsidRDefault="004C74F1" w:rsidP="00EF411C">
            <w:pPr>
              <w:pStyle w:val="TAC"/>
              <w:rPr>
                <w:lang w:eastAsia="ja-JP"/>
              </w:rPr>
            </w:pPr>
            <w:del w:id="575" w:author="Anritsu" w:date="2025-05-06T16:31:00Z" w16du:dateUtc="2025-05-06T07:31:00Z">
              <w:r w:rsidRPr="005A6FE6" w:rsidDel="004C74F1">
                <w:delText>20 (RBstart=0)</w:delText>
              </w:r>
            </w:del>
            <w:ins w:id="576"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5906CA6"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0A4E2A9" w14:textId="4E9E653F" w:rsidR="004C74F1" w:rsidRPr="005A6FE6" w:rsidRDefault="004C74F1" w:rsidP="00EF411C">
            <w:pPr>
              <w:pStyle w:val="TAC"/>
              <w:rPr>
                <w:lang w:eastAsia="ja-JP"/>
              </w:rPr>
            </w:pPr>
            <w:del w:id="577" w:author="Anritsu" w:date="2025-05-06T16:31:00Z" w16du:dateUtc="2025-05-06T07:31:00Z">
              <w:r w:rsidRPr="005A6FE6" w:rsidDel="004C74F1">
                <w:delText>0.7</w:delText>
              </w:r>
            </w:del>
            <w:ins w:id="578"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30985CBD"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602A955A" w14:textId="77777777" w:rsidR="004C74F1" w:rsidRPr="005A6FE6" w:rsidRDefault="004C74F1" w:rsidP="00EF411C">
            <w:pPr>
              <w:pStyle w:val="TAC"/>
            </w:pPr>
            <w:r w:rsidRPr="005A6FE6">
              <w:t>UL5/DL1</w:t>
            </w:r>
          </w:p>
          <w:p w14:paraId="5CB07D9A" w14:textId="77777777" w:rsidR="004C74F1" w:rsidRPr="005A6FE6" w:rsidRDefault="004C74F1" w:rsidP="00EF411C">
            <w:pPr>
              <w:pStyle w:val="TAC"/>
            </w:pPr>
            <w:r w:rsidRPr="005A6FE6">
              <w:t>direct-hit</w:t>
            </w:r>
          </w:p>
        </w:tc>
      </w:tr>
      <w:tr w:rsidR="004C74F1" w:rsidRPr="005A6FE6" w14:paraId="1AA3500B"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5210D96" w14:textId="77777777" w:rsidR="004C74F1" w:rsidRPr="005A6FE6" w:rsidRDefault="004C74F1" w:rsidP="00EF411C">
            <w:pPr>
              <w:pStyle w:val="TAC"/>
            </w:pPr>
            <w:r w:rsidRPr="005A6FE6">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0012F9D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307E92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1893A0B"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8847F40" w14:textId="4D6DADE7" w:rsidR="004C74F1" w:rsidRPr="005A6FE6" w:rsidRDefault="004C74F1" w:rsidP="00EF411C">
            <w:pPr>
              <w:pStyle w:val="TAC"/>
              <w:rPr>
                <w:lang w:eastAsia="ja-JP"/>
              </w:rPr>
            </w:pPr>
            <w:del w:id="579" w:author="Anritsu" w:date="2025-05-06T16:31:00Z" w16du:dateUtc="2025-05-06T07:31:00Z">
              <w:r w:rsidRPr="005A6FE6" w:rsidDel="004C74F1">
                <w:delText>10 (RBstart=0)</w:delText>
              </w:r>
            </w:del>
            <w:ins w:id="580"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12B07C"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E097703"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C279292"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52EB4C6" w14:textId="77777777" w:rsidR="004C74F1" w:rsidRPr="005A6FE6" w:rsidRDefault="004C74F1" w:rsidP="00EF411C">
            <w:pPr>
              <w:pStyle w:val="TAC"/>
            </w:pPr>
            <w:r w:rsidRPr="005A6FE6">
              <w:t>UL5/DL1</w:t>
            </w:r>
          </w:p>
          <w:p w14:paraId="6BD9B936" w14:textId="77777777" w:rsidR="004C74F1" w:rsidRPr="005A6FE6" w:rsidRDefault="004C74F1" w:rsidP="00EF411C">
            <w:pPr>
              <w:pStyle w:val="TAC"/>
            </w:pPr>
            <w:r w:rsidRPr="005A6FE6">
              <w:t>direct-hit</w:t>
            </w:r>
          </w:p>
        </w:tc>
      </w:tr>
      <w:tr w:rsidR="004C74F1" w:rsidRPr="005A6FE6" w14:paraId="133FBAB6"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642808E" w14:textId="77777777" w:rsidR="004C74F1" w:rsidRPr="005A6FE6" w:rsidRDefault="004C74F1" w:rsidP="00EF411C">
            <w:pPr>
              <w:pStyle w:val="TAC"/>
            </w:pPr>
            <w:r w:rsidRPr="005A6FE6">
              <w:t>13</w:t>
            </w:r>
          </w:p>
        </w:tc>
        <w:tc>
          <w:tcPr>
            <w:tcW w:w="901" w:type="dxa"/>
            <w:tcBorders>
              <w:top w:val="single" w:sz="4" w:space="0" w:color="auto"/>
              <w:left w:val="single" w:sz="4" w:space="0" w:color="auto"/>
              <w:bottom w:val="single" w:sz="4" w:space="0" w:color="auto"/>
              <w:right w:val="single" w:sz="4" w:space="0" w:color="auto"/>
            </w:tcBorders>
            <w:vAlign w:val="center"/>
            <w:hideMark/>
          </w:tcPr>
          <w:p w14:paraId="404A70C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2D6183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A6B516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1F3723" w14:textId="3434B4DB" w:rsidR="004C74F1" w:rsidRPr="005A6FE6" w:rsidRDefault="004C74F1" w:rsidP="00EF411C">
            <w:pPr>
              <w:pStyle w:val="TAC"/>
              <w:rPr>
                <w:lang w:eastAsia="ja-JP"/>
              </w:rPr>
            </w:pPr>
            <w:del w:id="581" w:author="Anritsu" w:date="2025-05-06T16:31:00Z" w16du:dateUtc="2025-05-06T07:31:00Z">
              <w:r w:rsidRPr="005A6FE6" w:rsidDel="004C74F1">
                <w:delText>20 (RBstart=0)</w:delText>
              </w:r>
            </w:del>
            <w:ins w:id="582"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2930C35"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E484CEF" w14:textId="4C337106" w:rsidR="004C74F1" w:rsidRPr="005A6FE6" w:rsidRDefault="004C74F1" w:rsidP="00EF411C">
            <w:pPr>
              <w:pStyle w:val="TAC"/>
              <w:rPr>
                <w:lang w:eastAsia="ja-JP"/>
              </w:rPr>
            </w:pPr>
            <w:del w:id="583" w:author="Anritsu" w:date="2025-05-06T16:31:00Z" w16du:dateUtc="2025-05-06T07:31:00Z">
              <w:r w:rsidRPr="005A6FE6" w:rsidDel="004C74F1">
                <w:delText>0.7</w:delText>
              </w:r>
            </w:del>
            <w:ins w:id="584"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6BC3416"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D26D980" w14:textId="77777777" w:rsidR="004C74F1" w:rsidRPr="005A6FE6" w:rsidRDefault="004C74F1" w:rsidP="00EF411C">
            <w:pPr>
              <w:pStyle w:val="TAC"/>
            </w:pPr>
            <w:r w:rsidRPr="005A6FE6">
              <w:t>UL5/DL1</w:t>
            </w:r>
          </w:p>
          <w:p w14:paraId="5672F577" w14:textId="77777777" w:rsidR="004C74F1" w:rsidRPr="005A6FE6" w:rsidRDefault="004C74F1" w:rsidP="00EF411C">
            <w:pPr>
              <w:pStyle w:val="TAC"/>
            </w:pPr>
            <w:r w:rsidRPr="005A6FE6">
              <w:t>direct-hit</w:t>
            </w:r>
          </w:p>
        </w:tc>
      </w:tr>
      <w:tr w:rsidR="004C74F1" w:rsidRPr="005A6FE6" w14:paraId="222A1702"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0EEAA1DA" w14:textId="77777777" w:rsidR="004C74F1" w:rsidRPr="005A6FE6" w:rsidRDefault="004C74F1" w:rsidP="00EF411C">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5A4FD17B"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32438BF"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FA1C1C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B944A62" w14:textId="78DA23E3" w:rsidR="004C74F1" w:rsidRPr="005A6FE6" w:rsidRDefault="004C74F1" w:rsidP="00EF411C">
            <w:pPr>
              <w:pStyle w:val="TAC"/>
              <w:rPr>
                <w:lang w:eastAsia="ja-JP"/>
              </w:rPr>
            </w:pPr>
            <w:del w:id="585" w:author="Anritsu" w:date="2025-05-06T16:31:00Z" w16du:dateUtc="2025-05-06T07:31:00Z">
              <w:r w:rsidRPr="005A6FE6" w:rsidDel="004C74F1">
                <w:delText>10 (RBstart=0)</w:delText>
              </w:r>
            </w:del>
            <w:ins w:id="586"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2F66FE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33117F7"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71270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8F368F9" w14:textId="77777777" w:rsidR="004C74F1" w:rsidRPr="005A6FE6" w:rsidRDefault="004C74F1" w:rsidP="00EF411C">
            <w:pPr>
              <w:pStyle w:val="TAC"/>
            </w:pPr>
            <w:r w:rsidRPr="005A6FE6">
              <w:t>UL5/DL1</w:t>
            </w:r>
          </w:p>
          <w:p w14:paraId="5D0EF717" w14:textId="77777777" w:rsidR="004C74F1" w:rsidRPr="005A6FE6" w:rsidRDefault="004C74F1" w:rsidP="00EF411C">
            <w:pPr>
              <w:pStyle w:val="TAC"/>
            </w:pPr>
            <w:r w:rsidRPr="005A6FE6">
              <w:t>direct-hit</w:t>
            </w:r>
          </w:p>
        </w:tc>
      </w:tr>
      <w:tr w:rsidR="004C74F1" w:rsidRPr="005A6FE6" w14:paraId="3015E685"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43C15F8C" w14:textId="77777777" w:rsidR="004C74F1" w:rsidRPr="005A6FE6" w:rsidRDefault="004C74F1" w:rsidP="00EF411C">
            <w:pPr>
              <w:pStyle w:val="TAC"/>
            </w:pPr>
            <w:r w:rsidRPr="005A6FE6">
              <w:t>14</w:t>
            </w:r>
          </w:p>
        </w:tc>
        <w:tc>
          <w:tcPr>
            <w:tcW w:w="901" w:type="dxa"/>
            <w:tcBorders>
              <w:top w:val="single" w:sz="4" w:space="0" w:color="auto"/>
              <w:left w:val="single" w:sz="4" w:space="0" w:color="auto"/>
              <w:bottom w:val="single" w:sz="4" w:space="0" w:color="auto"/>
              <w:right w:val="single" w:sz="4" w:space="0" w:color="auto"/>
            </w:tcBorders>
            <w:vAlign w:val="center"/>
            <w:hideMark/>
          </w:tcPr>
          <w:p w14:paraId="6C7B640F"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4BA8A5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35ACF7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DD55B6D" w14:textId="32DEADC1" w:rsidR="004C74F1" w:rsidRPr="005A6FE6" w:rsidRDefault="004C74F1" w:rsidP="00EF411C">
            <w:pPr>
              <w:pStyle w:val="TAC"/>
              <w:rPr>
                <w:lang w:eastAsia="ja-JP"/>
              </w:rPr>
            </w:pPr>
            <w:del w:id="587" w:author="Anritsu" w:date="2025-05-06T16:31:00Z" w16du:dateUtc="2025-05-06T07:31:00Z">
              <w:r w:rsidRPr="005A6FE6" w:rsidDel="004C74F1">
                <w:delText>15 (RBstart=0)</w:delText>
              </w:r>
            </w:del>
            <w:ins w:id="588" w:author="Anritsu" w:date="2025-05-06T16:31:00Z" w16du:dateUtc="2025-05-06T07:31: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D21269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BD3097D" w14:textId="74692152" w:rsidR="004C74F1" w:rsidRPr="005A6FE6" w:rsidRDefault="004C74F1" w:rsidP="00EF411C">
            <w:pPr>
              <w:pStyle w:val="TAC"/>
              <w:rPr>
                <w:lang w:eastAsia="ja-JP"/>
              </w:rPr>
            </w:pPr>
            <w:del w:id="589" w:author="Anritsu" w:date="2025-05-06T16:31:00Z" w16du:dateUtc="2025-05-06T07:31:00Z">
              <w:r w:rsidRPr="005A6FE6" w:rsidDel="004C74F1">
                <w:delText>0.7</w:delText>
              </w:r>
            </w:del>
            <w:ins w:id="590" w:author="Anritsu" w:date="2025-05-06T16:31:00Z" w16du:dateUtc="2025-05-06T07:31: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A1FB996"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E1F534E" w14:textId="77777777" w:rsidR="004C74F1" w:rsidRPr="005A6FE6" w:rsidRDefault="004C74F1" w:rsidP="00EF411C">
            <w:pPr>
              <w:pStyle w:val="TAC"/>
            </w:pPr>
            <w:r w:rsidRPr="005A6FE6">
              <w:t>UL5/DL1</w:t>
            </w:r>
          </w:p>
          <w:p w14:paraId="12CBD0CC" w14:textId="77777777" w:rsidR="004C74F1" w:rsidRPr="005A6FE6" w:rsidRDefault="004C74F1" w:rsidP="00EF411C">
            <w:pPr>
              <w:pStyle w:val="TAC"/>
            </w:pPr>
            <w:r w:rsidRPr="005A6FE6">
              <w:t>direct-hit</w:t>
            </w:r>
          </w:p>
        </w:tc>
      </w:tr>
      <w:tr w:rsidR="004C74F1" w:rsidRPr="005A6FE6" w14:paraId="7609BDBB"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53394FEF"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8BC78F0"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78655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2D5298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6A7E9BB" w14:textId="37709795" w:rsidR="004C74F1" w:rsidRPr="005A6FE6" w:rsidRDefault="004C74F1" w:rsidP="00EF411C">
            <w:pPr>
              <w:pStyle w:val="TAC"/>
              <w:rPr>
                <w:lang w:eastAsia="ja-JP"/>
              </w:rPr>
            </w:pPr>
            <w:del w:id="591" w:author="Anritsu" w:date="2025-05-06T16:32:00Z" w16du:dateUtc="2025-05-06T07:32:00Z">
              <w:r w:rsidRPr="005A6FE6" w:rsidDel="004C74F1">
                <w:delText>10 (RBstart=0)</w:delText>
              </w:r>
            </w:del>
            <w:ins w:id="592"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2BE66CD"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D7AA556"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5258613"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0B95325D" w14:textId="77777777" w:rsidR="004C74F1" w:rsidRPr="005A6FE6" w:rsidRDefault="004C74F1" w:rsidP="00EF411C">
            <w:pPr>
              <w:pStyle w:val="TAC"/>
            </w:pPr>
            <w:r w:rsidRPr="005A6FE6">
              <w:t>UL5/DL1</w:t>
            </w:r>
          </w:p>
          <w:p w14:paraId="75B9DABF" w14:textId="77777777" w:rsidR="004C74F1" w:rsidRPr="005A6FE6" w:rsidRDefault="004C74F1" w:rsidP="00EF411C">
            <w:pPr>
              <w:pStyle w:val="TAC"/>
            </w:pPr>
            <w:r w:rsidRPr="005A6FE6">
              <w:t>direct-hit</w:t>
            </w:r>
          </w:p>
        </w:tc>
      </w:tr>
      <w:tr w:rsidR="004C74F1" w:rsidRPr="005A6FE6" w14:paraId="45AC874F"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EC0A1F2"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hideMark/>
          </w:tcPr>
          <w:p w14:paraId="6F11BA38"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621F98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06F256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2FBE84B" w14:textId="4A12E9A9" w:rsidR="004C74F1" w:rsidRPr="005A6FE6" w:rsidRDefault="004C74F1" w:rsidP="00EF411C">
            <w:pPr>
              <w:pStyle w:val="TAC"/>
              <w:rPr>
                <w:lang w:eastAsia="ja-JP"/>
              </w:rPr>
            </w:pPr>
            <w:del w:id="593" w:author="Anritsu" w:date="2025-05-06T16:32:00Z" w16du:dateUtc="2025-05-06T07:32:00Z">
              <w:r w:rsidRPr="005A6FE6" w:rsidDel="004C74F1">
                <w:delText>25 (RBstart=0)</w:delText>
              </w:r>
            </w:del>
            <w:ins w:id="594"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50B5E5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202EE1F6" w14:textId="05B95F60" w:rsidR="004C74F1" w:rsidRPr="005A6FE6" w:rsidRDefault="004C74F1" w:rsidP="00EF411C">
            <w:pPr>
              <w:pStyle w:val="TAC"/>
              <w:rPr>
                <w:lang w:eastAsia="ja-JP"/>
              </w:rPr>
            </w:pPr>
            <w:del w:id="595" w:author="Anritsu" w:date="2025-05-06T16:32:00Z" w16du:dateUtc="2025-05-06T07:32:00Z">
              <w:r w:rsidRPr="005A6FE6" w:rsidDel="004C74F1">
                <w:delText>0.7</w:delText>
              </w:r>
            </w:del>
            <w:ins w:id="596"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419F503E"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17D62501" w14:textId="77777777" w:rsidR="004C74F1" w:rsidRPr="005A6FE6" w:rsidRDefault="004C74F1" w:rsidP="00EF411C">
            <w:pPr>
              <w:pStyle w:val="TAC"/>
            </w:pPr>
            <w:r w:rsidRPr="005A6FE6">
              <w:t>UL5/DL1</w:t>
            </w:r>
          </w:p>
          <w:p w14:paraId="0D565FF9" w14:textId="77777777" w:rsidR="004C74F1" w:rsidRPr="005A6FE6" w:rsidRDefault="004C74F1" w:rsidP="00EF411C">
            <w:pPr>
              <w:pStyle w:val="TAC"/>
            </w:pPr>
            <w:r w:rsidRPr="005A6FE6">
              <w:t>direct-hit</w:t>
            </w:r>
          </w:p>
        </w:tc>
      </w:tr>
      <w:tr w:rsidR="004C74F1" w:rsidRPr="005A6FE6" w14:paraId="7380F77A"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CFAFDA"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689A02F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7771274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AFCD5A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09DB2CC" w14:textId="50AB5586" w:rsidR="004C74F1" w:rsidRPr="005A6FE6" w:rsidRDefault="004C74F1" w:rsidP="00EF411C">
            <w:pPr>
              <w:pStyle w:val="TAC"/>
              <w:rPr>
                <w:lang w:eastAsia="ja-JP"/>
              </w:rPr>
            </w:pPr>
            <w:del w:id="597" w:author="Anritsu" w:date="2025-05-06T16:32:00Z" w16du:dateUtc="2025-05-06T07:32:00Z">
              <w:r w:rsidRPr="005A6FE6" w:rsidDel="004C74F1">
                <w:delText>10 (RBstart=0)</w:delText>
              </w:r>
            </w:del>
            <w:ins w:id="598"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CE1265C"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048960A1"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54CC5B9"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0D4A1DC1" w14:textId="77777777" w:rsidR="004C74F1" w:rsidRPr="005A6FE6" w:rsidRDefault="004C74F1" w:rsidP="00EF411C">
            <w:pPr>
              <w:pStyle w:val="TAC"/>
            </w:pPr>
            <w:r w:rsidRPr="005A6FE6">
              <w:t>UL5/DL1</w:t>
            </w:r>
          </w:p>
          <w:p w14:paraId="6F643CE4" w14:textId="77777777" w:rsidR="004C74F1" w:rsidRPr="005A6FE6" w:rsidRDefault="004C74F1" w:rsidP="00EF411C">
            <w:pPr>
              <w:pStyle w:val="TAC"/>
            </w:pPr>
            <w:r w:rsidRPr="005A6FE6">
              <w:t>direct-hit</w:t>
            </w:r>
          </w:p>
        </w:tc>
      </w:tr>
      <w:tr w:rsidR="004C74F1" w:rsidRPr="005A6FE6" w14:paraId="0E1A96C9"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5A2FEE1" w14:textId="77777777" w:rsidR="004C74F1" w:rsidRPr="005A6FE6" w:rsidRDefault="004C74F1" w:rsidP="00EF411C">
            <w:pPr>
              <w:pStyle w:val="TAC"/>
            </w:pPr>
            <w:r w:rsidRPr="005A6FE6">
              <w:t>18</w:t>
            </w:r>
          </w:p>
        </w:tc>
        <w:tc>
          <w:tcPr>
            <w:tcW w:w="901" w:type="dxa"/>
            <w:tcBorders>
              <w:top w:val="single" w:sz="4" w:space="0" w:color="auto"/>
              <w:left w:val="single" w:sz="4" w:space="0" w:color="auto"/>
              <w:bottom w:val="single" w:sz="4" w:space="0" w:color="auto"/>
              <w:right w:val="single" w:sz="4" w:space="0" w:color="auto"/>
            </w:tcBorders>
            <w:vAlign w:val="center"/>
          </w:tcPr>
          <w:p w14:paraId="4918C57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565B79B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E59FA8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CED406C" w14:textId="248F330B" w:rsidR="004C74F1" w:rsidRPr="005A6FE6" w:rsidRDefault="004C74F1" w:rsidP="00EF411C">
            <w:pPr>
              <w:pStyle w:val="TAC"/>
              <w:rPr>
                <w:lang w:eastAsia="ja-JP"/>
              </w:rPr>
            </w:pPr>
            <w:del w:id="599" w:author="Anritsu" w:date="2025-05-06T16:32:00Z" w16du:dateUtc="2025-05-06T07:32:00Z">
              <w:r w:rsidRPr="005A6FE6" w:rsidDel="004C74F1">
                <w:delText>25 (RBstart=0)</w:delText>
              </w:r>
            </w:del>
            <w:ins w:id="600"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24CD433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7198F9A9" w14:textId="49746D0B" w:rsidR="004C74F1" w:rsidRPr="005A6FE6" w:rsidRDefault="004C74F1" w:rsidP="00EF411C">
            <w:pPr>
              <w:pStyle w:val="TAC"/>
              <w:rPr>
                <w:lang w:eastAsia="ja-JP"/>
              </w:rPr>
            </w:pPr>
            <w:del w:id="601" w:author="Anritsu" w:date="2025-05-06T16:32:00Z" w16du:dateUtc="2025-05-06T07:32:00Z">
              <w:r w:rsidRPr="005A6FE6" w:rsidDel="004C74F1">
                <w:delText>0.7</w:delText>
              </w:r>
            </w:del>
            <w:ins w:id="602"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14AEB053"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0CAF113C" w14:textId="77777777" w:rsidR="004C74F1" w:rsidRPr="005A6FE6" w:rsidRDefault="004C74F1" w:rsidP="00EF411C">
            <w:pPr>
              <w:pStyle w:val="TAC"/>
            </w:pPr>
            <w:r w:rsidRPr="005A6FE6">
              <w:t>UL5/DL1</w:t>
            </w:r>
          </w:p>
          <w:p w14:paraId="3334DD4D" w14:textId="77777777" w:rsidR="004C74F1" w:rsidRPr="005A6FE6" w:rsidRDefault="004C74F1" w:rsidP="00EF411C">
            <w:pPr>
              <w:pStyle w:val="TAC"/>
            </w:pPr>
            <w:r w:rsidRPr="005A6FE6">
              <w:t>direct-hit</w:t>
            </w:r>
          </w:p>
        </w:tc>
      </w:tr>
      <w:tr w:rsidR="004C74F1" w:rsidRPr="005A6FE6" w14:paraId="51A6B3FB"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D175F42"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74AE3054"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5981000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4EBBE2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2EB9AD1" w14:textId="5672D12D" w:rsidR="004C74F1" w:rsidRPr="005A6FE6" w:rsidRDefault="004C74F1" w:rsidP="00EF411C">
            <w:pPr>
              <w:pStyle w:val="TAC"/>
              <w:rPr>
                <w:lang w:eastAsia="ja-JP"/>
              </w:rPr>
            </w:pPr>
            <w:del w:id="603" w:author="Anritsu" w:date="2025-05-06T16:32:00Z" w16du:dateUtc="2025-05-06T07:32:00Z">
              <w:r w:rsidRPr="005A6FE6" w:rsidDel="004C74F1">
                <w:delText>10 (RBstart=0)</w:delText>
              </w:r>
            </w:del>
            <w:ins w:id="604"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39F0EE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480C937B"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tcPr>
          <w:p w14:paraId="2582B96A"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230FE848" w14:textId="77777777" w:rsidR="004C74F1" w:rsidRPr="005A6FE6" w:rsidRDefault="004C74F1" w:rsidP="00EF411C">
            <w:pPr>
              <w:pStyle w:val="TAC"/>
            </w:pPr>
            <w:r w:rsidRPr="005A6FE6">
              <w:t>UL5/DL1</w:t>
            </w:r>
          </w:p>
          <w:p w14:paraId="344EE4A7" w14:textId="77777777" w:rsidR="004C74F1" w:rsidRPr="005A6FE6" w:rsidRDefault="004C74F1" w:rsidP="00EF411C">
            <w:pPr>
              <w:pStyle w:val="TAC"/>
            </w:pPr>
            <w:r w:rsidRPr="005A6FE6">
              <w:t>direct-hit</w:t>
            </w:r>
          </w:p>
        </w:tc>
      </w:tr>
      <w:tr w:rsidR="004C74F1" w:rsidRPr="005A6FE6" w14:paraId="03E6969F"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35391CF"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380D5BB6"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738420B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EE82E4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C432D63" w14:textId="5E5D84E6" w:rsidR="004C74F1" w:rsidRPr="005A6FE6" w:rsidRDefault="004C74F1" w:rsidP="00EF411C">
            <w:pPr>
              <w:pStyle w:val="TAC"/>
              <w:rPr>
                <w:lang w:eastAsia="ja-JP"/>
              </w:rPr>
            </w:pPr>
            <w:del w:id="605" w:author="Anritsu" w:date="2025-05-06T16:32:00Z" w16du:dateUtc="2025-05-06T07:32:00Z">
              <w:r w:rsidRPr="005A6FE6" w:rsidDel="004C74F1">
                <w:delText>25 (RBstart=0)</w:delText>
              </w:r>
            </w:del>
            <w:ins w:id="606" w:author="Anritsu" w:date="2025-05-06T16:32:00Z" w16du:dateUtc="2025-05-06T07:32:00Z">
              <w:r>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830E42A"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66ADF7BF" w14:textId="0C892AD6" w:rsidR="004C74F1" w:rsidRPr="005A6FE6" w:rsidRDefault="004C74F1" w:rsidP="00EF411C">
            <w:pPr>
              <w:pStyle w:val="TAC"/>
              <w:rPr>
                <w:lang w:eastAsia="ja-JP"/>
              </w:rPr>
            </w:pPr>
            <w:del w:id="607" w:author="Anritsu" w:date="2025-05-06T16:32:00Z" w16du:dateUtc="2025-05-06T07:32:00Z">
              <w:r w:rsidRPr="005A6FE6" w:rsidDel="004C74F1">
                <w:delText>0.7</w:delText>
              </w:r>
            </w:del>
            <w:ins w:id="608"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3B064815"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tcPr>
          <w:p w14:paraId="7B082478" w14:textId="77777777" w:rsidR="004C74F1" w:rsidRPr="005A6FE6" w:rsidRDefault="004C74F1" w:rsidP="00EF411C">
            <w:pPr>
              <w:pStyle w:val="TAC"/>
            </w:pPr>
            <w:r w:rsidRPr="005A6FE6">
              <w:t>UL5/DL1</w:t>
            </w:r>
          </w:p>
          <w:p w14:paraId="026BFD71" w14:textId="77777777" w:rsidR="004C74F1" w:rsidRPr="005A6FE6" w:rsidRDefault="004C74F1" w:rsidP="00EF411C">
            <w:pPr>
              <w:pStyle w:val="TAC"/>
            </w:pPr>
            <w:r w:rsidRPr="005A6FE6">
              <w:t>direct-hit</w:t>
            </w:r>
          </w:p>
        </w:tc>
      </w:tr>
      <w:tr w:rsidR="004C74F1" w:rsidRPr="005A6FE6" w14:paraId="2CC3BEF2"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02CF894"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84913AF"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684E78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3B326C4"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AE32FA7" w14:textId="61D555E1" w:rsidR="004C74F1" w:rsidRPr="005A6FE6" w:rsidRDefault="004C74F1" w:rsidP="00EF411C">
            <w:pPr>
              <w:pStyle w:val="TAC"/>
              <w:rPr>
                <w:lang w:eastAsia="ja-JP"/>
              </w:rPr>
            </w:pPr>
            <w:del w:id="609" w:author="Anritsu" w:date="2025-05-06T16:32:00Z" w16du:dateUtc="2025-05-06T07:32:00Z">
              <w:r w:rsidRPr="005A6FE6" w:rsidDel="004C74F1">
                <w:delText>10 (RBstart=0)</w:delText>
              </w:r>
            </w:del>
            <w:ins w:id="610"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38A7FCA6"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F94441F"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16062E9C"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636C5E1" w14:textId="77777777" w:rsidR="004C74F1" w:rsidRPr="005A6FE6" w:rsidRDefault="004C74F1" w:rsidP="00EF411C">
            <w:pPr>
              <w:pStyle w:val="TAC"/>
            </w:pPr>
            <w:r w:rsidRPr="005A6FE6">
              <w:t>UL4/DL1</w:t>
            </w:r>
          </w:p>
          <w:p w14:paraId="7E520CD8" w14:textId="77777777" w:rsidR="004C74F1" w:rsidRPr="005A6FE6" w:rsidRDefault="004C74F1" w:rsidP="00EF411C">
            <w:pPr>
              <w:pStyle w:val="TAC"/>
            </w:pPr>
            <w:r w:rsidRPr="005A6FE6">
              <w:t>direct-hit</w:t>
            </w:r>
          </w:p>
        </w:tc>
      </w:tr>
      <w:tr w:rsidR="004C74F1" w:rsidRPr="005A6FE6" w14:paraId="749ED8C2"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C8102C8"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2C54ADB1"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7981CA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1909CE5"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DFCFB1" w14:textId="57371FD0" w:rsidR="004C74F1" w:rsidRPr="005A6FE6" w:rsidRDefault="004C74F1" w:rsidP="00EF411C">
            <w:pPr>
              <w:pStyle w:val="TAC"/>
              <w:rPr>
                <w:lang w:eastAsia="ja-JP"/>
              </w:rPr>
            </w:pPr>
            <w:del w:id="611" w:author="Anritsu" w:date="2025-05-06T16:32:00Z" w16du:dateUtc="2025-05-06T07:32:00Z">
              <w:r w:rsidRPr="005A6FE6" w:rsidDel="004C74F1">
                <w:delText>25 (RBstart=0)</w:delText>
              </w:r>
            </w:del>
            <w:ins w:id="612"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C2F6C41"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1258C0E0" w14:textId="3435B945" w:rsidR="004C74F1" w:rsidRPr="005A6FE6" w:rsidRDefault="004C74F1" w:rsidP="00EF411C">
            <w:pPr>
              <w:pStyle w:val="TAC"/>
              <w:rPr>
                <w:lang w:eastAsia="ja-JP"/>
              </w:rPr>
            </w:pPr>
            <w:del w:id="613" w:author="Anritsu" w:date="2025-05-06T16:32:00Z" w16du:dateUtc="2025-05-06T07:32:00Z">
              <w:r w:rsidRPr="005A6FE6" w:rsidDel="004C74F1">
                <w:delText>1.4</w:delText>
              </w:r>
            </w:del>
            <w:ins w:id="614"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71EBFAE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504A212" w14:textId="77777777" w:rsidR="004C74F1" w:rsidRPr="005A6FE6" w:rsidRDefault="004C74F1" w:rsidP="00EF411C">
            <w:pPr>
              <w:pStyle w:val="TAC"/>
            </w:pPr>
            <w:r w:rsidRPr="005A6FE6">
              <w:t>UL4/DL1</w:t>
            </w:r>
          </w:p>
          <w:p w14:paraId="1DCA4AA8" w14:textId="77777777" w:rsidR="004C74F1" w:rsidRPr="005A6FE6" w:rsidRDefault="004C74F1" w:rsidP="00EF411C">
            <w:pPr>
              <w:pStyle w:val="TAC"/>
            </w:pPr>
            <w:r w:rsidRPr="005A6FE6">
              <w:t>direct-hit</w:t>
            </w:r>
          </w:p>
        </w:tc>
      </w:tr>
      <w:tr w:rsidR="004C74F1" w:rsidRPr="005A6FE6" w14:paraId="2201D9EC"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CEE807E"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34C4188C"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1EE843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653AF5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3796EC6" w14:textId="37A600AB" w:rsidR="004C74F1" w:rsidRPr="005A6FE6" w:rsidRDefault="004C74F1" w:rsidP="00EF411C">
            <w:pPr>
              <w:pStyle w:val="TAC"/>
              <w:rPr>
                <w:lang w:eastAsia="ja-JP"/>
              </w:rPr>
            </w:pPr>
            <w:del w:id="615" w:author="Anritsu" w:date="2025-05-06T16:32:00Z" w16du:dateUtc="2025-05-06T07:32:00Z">
              <w:r w:rsidRPr="005A6FE6" w:rsidDel="004C74F1">
                <w:delText>10 (RBstart=0)</w:delText>
              </w:r>
            </w:del>
            <w:ins w:id="616"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49B6C30"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59922123" w14:textId="77777777" w:rsidR="004C74F1" w:rsidRPr="005A6FE6" w:rsidRDefault="004C74F1" w:rsidP="00EF411C">
            <w:pPr>
              <w:pStyle w:val="TAC"/>
            </w:pPr>
            <w:r w:rsidRPr="005A6FE6">
              <w:t>10.5</w:t>
            </w:r>
          </w:p>
        </w:tc>
        <w:tc>
          <w:tcPr>
            <w:tcW w:w="1549" w:type="dxa"/>
            <w:tcBorders>
              <w:top w:val="single" w:sz="4" w:space="0" w:color="auto"/>
              <w:left w:val="single" w:sz="4" w:space="0" w:color="auto"/>
              <w:bottom w:val="single" w:sz="4" w:space="0" w:color="auto"/>
              <w:right w:val="single" w:sz="4" w:space="0" w:color="auto"/>
            </w:tcBorders>
            <w:vAlign w:val="center"/>
          </w:tcPr>
          <w:p w14:paraId="560E224A"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7466445" w14:textId="77777777" w:rsidR="004C74F1" w:rsidRPr="005A6FE6" w:rsidRDefault="004C74F1" w:rsidP="00EF411C">
            <w:pPr>
              <w:pStyle w:val="TAC"/>
            </w:pPr>
            <w:r w:rsidRPr="005A6FE6">
              <w:t>UL4/DL1</w:t>
            </w:r>
          </w:p>
          <w:p w14:paraId="6281A0C7" w14:textId="77777777" w:rsidR="004C74F1" w:rsidRPr="005A6FE6" w:rsidRDefault="004C74F1" w:rsidP="00EF411C">
            <w:pPr>
              <w:pStyle w:val="TAC"/>
            </w:pPr>
            <w:r w:rsidRPr="005A6FE6">
              <w:t>direct-hit</w:t>
            </w:r>
          </w:p>
        </w:tc>
      </w:tr>
      <w:tr w:rsidR="004C74F1" w:rsidRPr="005A6FE6" w14:paraId="2A0BEC63"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C11EE3A" w14:textId="77777777" w:rsidR="004C74F1" w:rsidRPr="005A6FE6" w:rsidRDefault="004C74F1" w:rsidP="00EF411C">
            <w:pPr>
              <w:pStyle w:val="TAC"/>
            </w:pPr>
            <w:r w:rsidRPr="005A6FE6">
              <w:t>19</w:t>
            </w:r>
          </w:p>
        </w:tc>
        <w:tc>
          <w:tcPr>
            <w:tcW w:w="901" w:type="dxa"/>
            <w:tcBorders>
              <w:top w:val="single" w:sz="4" w:space="0" w:color="auto"/>
              <w:left w:val="single" w:sz="4" w:space="0" w:color="auto"/>
              <w:bottom w:val="single" w:sz="4" w:space="0" w:color="auto"/>
              <w:right w:val="single" w:sz="4" w:space="0" w:color="auto"/>
            </w:tcBorders>
            <w:vAlign w:val="center"/>
          </w:tcPr>
          <w:p w14:paraId="16ED0974"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1E906D93"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5C8705A"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58AFF45" w14:textId="527ED03C" w:rsidR="004C74F1" w:rsidRPr="005A6FE6" w:rsidRDefault="004C74F1" w:rsidP="00EF411C">
            <w:pPr>
              <w:pStyle w:val="TAC"/>
              <w:rPr>
                <w:lang w:eastAsia="ja-JP"/>
              </w:rPr>
            </w:pPr>
            <w:del w:id="617" w:author="Anritsu" w:date="2025-05-06T16:32:00Z" w16du:dateUtc="2025-05-06T07:32:00Z">
              <w:r w:rsidRPr="005A6FE6" w:rsidDel="004C74F1">
                <w:delText>25 (RBstart=0)</w:delText>
              </w:r>
            </w:del>
            <w:ins w:id="618" w:author="Anritsu" w:date="2025-05-06T16:32:00Z" w16du:dateUtc="2025-05-06T07:32:00Z">
              <w:r>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06FB3FD"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858B40C" w14:textId="57D9062E" w:rsidR="004C74F1" w:rsidRPr="005A6FE6" w:rsidRDefault="004C74F1" w:rsidP="00EF411C">
            <w:pPr>
              <w:pStyle w:val="TAC"/>
              <w:rPr>
                <w:lang w:eastAsia="ja-JP"/>
              </w:rPr>
            </w:pPr>
            <w:del w:id="619" w:author="Anritsu" w:date="2025-05-06T16:32:00Z" w16du:dateUtc="2025-05-06T07:32:00Z">
              <w:r w:rsidRPr="005A6FE6" w:rsidDel="004C74F1">
                <w:delText>1.4</w:delText>
              </w:r>
            </w:del>
            <w:ins w:id="620" w:author="Anritsu" w:date="2025-05-06T16:32:00Z" w16du:dateUtc="2025-05-06T07:32:00Z">
              <w:r>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tcPr>
          <w:p w14:paraId="6E00009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112428C2" w14:textId="77777777" w:rsidR="004C74F1" w:rsidRPr="005A6FE6" w:rsidRDefault="004C74F1" w:rsidP="00EF411C">
            <w:pPr>
              <w:pStyle w:val="TAC"/>
            </w:pPr>
            <w:r w:rsidRPr="005A6FE6">
              <w:t>UL4/DL1</w:t>
            </w:r>
          </w:p>
          <w:p w14:paraId="333C4410" w14:textId="77777777" w:rsidR="004C74F1" w:rsidRPr="005A6FE6" w:rsidRDefault="004C74F1" w:rsidP="00EF411C">
            <w:pPr>
              <w:pStyle w:val="TAC"/>
            </w:pPr>
            <w:r w:rsidRPr="005A6FE6">
              <w:t>direct-hit</w:t>
            </w:r>
          </w:p>
        </w:tc>
      </w:tr>
      <w:tr w:rsidR="004C74F1" w:rsidRPr="005A6FE6" w14:paraId="46499CA3"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6784BE3"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70040699"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657E123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08CD052"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520B08F" w14:textId="15BA6D3D" w:rsidR="004C74F1" w:rsidRPr="005A6FE6" w:rsidRDefault="004C74F1" w:rsidP="00EF411C">
            <w:pPr>
              <w:pStyle w:val="TAC"/>
              <w:rPr>
                <w:lang w:eastAsia="ja-JP"/>
              </w:rPr>
            </w:pPr>
            <w:del w:id="621" w:author="Anritsu" w:date="2025-05-06T16:33:00Z" w16du:dateUtc="2025-05-06T07:33:00Z">
              <w:r w:rsidRPr="005A6FE6" w:rsidDel="004C74F1">
                <w:delText>16 (RBstart=0)</w:delText>
              </w:r>
            </w:del>
            <w:ins w:id="622"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2221E76"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1F77DC5"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2EA0AD6F"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52A3E02" w14:textId="77777777" w:rsidR="004C74F1" w:rsidRPr="005A6FE6" w:rsidRDefault="004C74F1" w:rsidP="00EF411C">
            <w:pPr>
              <w:pStyle w:val="TAC"/>
            </w:pPr>
            <w:r w:rsidRPr="005A6FE6">
              <w:t>UL4/DL1</w:t>
            </w:r>
          </w:p>
          <w:p w14:paraId="2099C5E5" w14:textId="77777777" w:rsidR="004C74F1" w:rsidRPr="005A6FE6" w:rsidRDefault="004C74F1" w:rsidP="00EF411C">
            <w:pPr>
              <w:pStyle w:val="TAC"/>
            </w:pPr>
            <w:r w:rsidRPr="005A6FE6">
              <w:t>direct-hit</w:t>
            </w:r>
          </w:p>
        </w:tc>
      </w:tr>
      <w:tr w:rsidR="004C74F1" w:rsidRPr="005A6FE6" w14:paraId="0183EF50"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0AE6C5"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6A43C6F7"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534E2C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8ED899F"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BC5669C" w14:textId="1E80AAFE" w:rsidR="004C74F1" w:rsidRPr="005A6FE6" w:rsidRDefault="004C74F1" w:rsidP="00EF411C">
            <w:pPr>
              <w:pStyle w:val="TAC"/>
              <w:rPr>
                <w:lang w:eastAsia="ja-JP"/>
              </w:rPr>
            </w:pPr>
            <w:del w:id="623" w:author="Anritsu" w:date="2025-05-06T16:33:00Z" w16du:dateUtc="2025-05-06T07:33:00Z">
              <w:r w:rsidRPr="005A6FE6" w:rsidDel="004C74F1">
                <w:delText>25 (RBstart=0)</w:delText>
              </w:r>
            </w:del>
            <w:ins w:id="624"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0EFE6450"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05B0B6E" w14:textId="5BFBF44C" w:rsidR="004C74F1" w:rsidRPr="005A6FE6" w:rsidRDefault="004C74F1" w:rsidP="00EF411C">
            <w:pPr>
              <w:pStyle w:val="TAC"/>
              <w:rPr>
                <w:lang w:eastAsia="ja-JP"/>
              </w:rPr>
            </w:pPr>
            <w:del w:id="625" w:author="Anritsu" w:date="2025-05-06T16:34:00Z" w16du:dateUtc="2025-05-06T07:34:00Z">
              <w:r w:rsidRPr="005A6FE6" w:rsidDel="000B3ADB">
                <w:delText>1.4</w:delText>
              </w:r>
            </w:del>
            <w:ins w:id="626" w:author="Anritsu" w:date="2025-05-06T16:34:00Z" w16du:dateUtc="2025-05-06T07:34:00Z">
              <w:r w:rsidR="000B3ADB">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tcPr>
          <w:p w14:paraId="4FD267E8"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55E90D2A" w14:textId="77777777" w:rsidR="004C74F1" w:rsidRPr="005A6FE6" w:rsidRDefault="004C74F1" w:rsidP="00EF411C">
            <w:pPr>
              <w:pStyle w:val="TAC"/>
            </w:pPr>
            <w:r w:rsidRPr="005A6FE6">
              <w:t>UL4/DL1</w:t>
            </w:r>
          </w:p>
          <w:p w14:paraId="68AAF4F3" w14:textId="77777777" w:rsidR="004C74F1" w:rsidRPr="005A6FE6" w:rsidRDefault="004C74F1" w:rsidP="00EF411C">
            <w:pPr>
              <w:pStyle w:val="TAC"/>
            </w:pPr>
            <w:r w:rsidRPr="005A6FE6">
              <w:t>direct-hit</w:t>
            </w:r>
          </w:p>
        </w:tc>
      </w:tr>
      <w:tr w:rsidR="004C74F1" w:rsidRPr="005A6FE6" w14:paraId="7EBB8F5C"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D808C28"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078DA7F0"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070531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503170D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3C24112" w14:textId="309DE75B" w:rsidR="004C74F1" w:rsidRPr="005A6FE6" w:rsidRDefault="004C74F1" w:rsidP="00EF411C">
            <w:pPr>
              <w:pStyle w:val="TAC"/>
              <w:rPr>
                <w:lang w:eastAsia="ja-JP"/>
              </w:rPr>
            </w:pPr>
            <w:del w:id="627" w:author="Anritsu" w:date="2025-05-06T16:33:00Z" w16du:dateUtc="2025-05-06T07:33:00Z">
              <w:r w:rsidRPr="005A6FE6" w:rsidDel="004C74F1">
                <w:delText>16 (RBstart=0)</w:delText>
              </w:r>
            </w:del>
            <w:ins w:id="628"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E471107"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276509F1"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6A3B3891"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CF60098" w14:textId="77777777" w:rsidR="004C74F1" w:rsidRPr="005A6FE6" w:rsidRDefault="004C74F1" w:rsidP="00EF411C">
            <w:pPr>
              <w:pStyle w:val="TAC"/>
            </w:pPr>
            <w:r w:rsidRPr="005A6FE6">
              <w:t>UL4/DL1</w:t>
            </w:r>
          </w:p>
          <w:p w14:paraId="0481B2F8" w14:textId="77777777" w:rsidR="004C74F1" w:rsidRPr="005A6FE6" w:rsidRDefault="004C74F1" w:rsidP="00EF411C">
            <w:pPr>
              <w:pStyle w:val="TAC"/>
            </w:pPr>
            <w:r w:rsidRPr="005A6FE6">
              <w:t>direct-hit</w:t>
            </w:r>
          </w:p>
        </w:tc>
      </w:tr>
      <w:tr w:rsidR="004C74F1" w:rsidRPr="005A6FE6" w14:paraId="0CC7A933"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C77B042" w14:textId="77777777" w:rsidR="004C74F1" w:rsidRPr="005A6FE6" w:rsidRDefault="004C74F1" w:rsidP="00EF411C">
            <w:pPr>
              <w:pStyle w:val="TAC"/>
            </w:pPr>
            <w:r w:rsidRPr="005A6FE6">
              <w:t>20</w:t>
            </w:r>
          </w:p>
        </w:tc>
        <w:tc>
          <w:tcPr>
            <w:tcW w:w="901" w:type="dxa"/>
            <w:tcBorders>
              <w:top w:val="single" w:sz="4" w:space="0" w:color="auto"/>
              <w:left w:val="single" w:sz="4" w:space="0" w:color="auto"/>
              <w:bottom w:val="single" w:sz="4" w:space="0" w:color="auto"/>
              <w:right w:val="single" w:sz="4" w:space="0" w:color="auto"/>
            </w:tcBorders>
            <w:vAlign w:val="center"/>
          </w:tcPr>
          <w:p w14:paraId="16B1CD4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3E1D465B"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0420ECED"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E2DE7BB" w14:textId="6E06C2A4" w:rsidR="004C74F1" w:rsidRPr="005A6FE6" w:rsidRDefault="004C74F1" w:rsidP="00EF411C">
            <w:pPr>
              <w:pStyle w:val="TAC"/>
              <w:rPr>
                <w:lang w:eastAsia="ja-JP"/>
              </w:rPr>
            </w:pPr>
            <w:del w:id="629" w:author="Anritsu" w:date="2025-05-06T16:33:00Z" w16du:dateUtc="2025-05-06T07:33:00Z">
              <w:r w:rsidRPr="005A6FE6" w:rsidDel="004C74F1">
                <w:delText>25 (RBstart=0)</w:delText>
              </w:r>
            </w:del>
            <w:ins w:id="630"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21FF482"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5EF3F791" w14:textId="46567DA9" w:rsidR="004C74F1" w:rsidRPr="005A6FE6" w:rsidRDefault="004C74F1" w:rsidP="00EF411C">
            <w:pPr>
              <w:pStyle w:val="TAC"/>
              <w:rPr>
                <w:lang w:eastAsia="ja-JP"/>
              </w:rPr>
            </w:pPr>
            <w:del w:id="631" w:author="Anritsu" w:date="2025-05-06T16:34:00Z" w16du:dateUtc="2025-05-06T07:34:00Z">
              <w:r w:rsidRPr="005A6FE6" w:rsidDel="000B3ADB">
                <w:delText>1.4</w:delText>
              </w:r>
            </w:del>
            <w:ins w:id="632" w:author="Anritsu" w:date="2025-05-06T16:34:00Z" w16du:dateUtc="2025-05-06T07:34:00Z">
              <w:r w:rsidR="000B3ADB">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tcPr>
          <w:p w14:paraId="506D556F"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D736269" w14:textId="77777777" w:rsidR="004C74F1" w:rsidRPr="005A6FE6" w:rsidRDefault="004C74F1" w:rsidP="00EF411C">
            <w:pPr>
              <w:pStyle w:val="TAC"/>
            </w:pPr>
            <w:r w:rsidRPr="005A6FE6">
              <w:t>UL4/DL1</w:t>
            </w:r>
          </w:p>
          <w:p w14:paraId="1E931CE1" w14:textId="77777777" w:rsidR="004C74F1" w:rsidRPr="005A6FE6" w:rsidRDefault="004C74F1" w:rsidP="00EF411C">
            <w:pPr>
              <w:pStyle w:val="TAC"/>
            </w:pPr>
            <w:r w:rsidRPr="005A6FE6">
              <w:t>direct-hit</w:t>
            </w:r>
          </w:p>
        </w:tc>
      </w:tr>
      <w:tr w:rsidR="004C74F1" w:rsidRPr="005A6FE6" w14:paraId="0AE616FF"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2B2CB9D"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003A27D2"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2165856"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E47CC2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3701EDA" w14:textId="77FF2C7E" w:rsidR="004C74F1" w:rsidRPr="005A6FE6" w:rsidRDefault="004C74F1" w:rsidP="00EF411C">
            <w:pPr>
              <w:pStyle w:val="TAC"/>
              <w:rPr>
                <w:lang w:eastAsia="ja-JP"/>
              </w:rPr>
            </w:pPr>
            <w:del w:id="633" w:author="Anritsu" w:date="2025-05-06T16:33:00Z" w16du:dateUtc="2025-05-06T07:33:00Z">
              <w:r w:rsidRPr="005A6FE6" w:rsidDel="004C74F1">
                <w:delText>16 (RBstart=0)</w:delText>
              </w:r>
            </w:del>
            <w:ins w:id="634" w:author="Anritsu" w:date="2025-05-06T16:33:00Z" w16du:dateUtc="2025-05-06T07:33: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F5C88DB"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BFB1677" w14:textId="77777777" w:rsidR="004C74F1" w:rsidRPr="005A6FE6" w:rsidRDefault="004C74F1" w:rsidP="00EF411C">
            <w:pPr>
              <w:pStyle w:val="TAC"/>
            </w:pPr>
            <w:r w:rsidRPr="005A6FE6">
              <w:t>10.3</w:t>
            </w:r>
          </w:p>
        </w:tc>
        <w:tc>
          <w:tcPr>
            <w:tcW w:w="1549" w:type="dxa"/>
            <w:tcBorders>
              <w:top w:val="single" w:sz="4" w:space="0" w:color="auto"/>
              <w:left w:val="single" w:sz="4" w:space="0" w:color="auto"/>
              <w:bottom w:val="single" w:sz="4" w:space="0" w:color="auto"/>
              <w:right w:val="single" w:sz="4" w:space="0" w:color="auto"/>
            </w:tcBorders>
            <w:vAlign w:val="center"/>
          </w:tcPr>
          <w:p w14:paraId="6A99DC6C"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2BAA0B8E" w14:textId="77777777" w:rsidR="004C74F1" w:rsidRPr="005A6FE6" w:rsidRDefault="004C74F1" w:rsidP="00EF411C">
            <w:pPr>
              <w:pStyle w:val="TAC"/>
            </w:pPr>
            <w:r w:rsidRPr="005A6FE6">
              <w:t>UL3/DL1</w:t>
            </w:r>
          </w:p>
          <w:p w14:paraId="358A04C7" w14:textId="77777777" w:rsidR="004C74F1" w:rsidRPr="005A6FE6" w:rsidRDefault="004C74F1" w:rsidP="00EF411C">
            <w:pPr>
              <w:pStyle w:val="TAC"/>
            </w:pPr>
            <w:r w:rsidRPr="005A6FE6">
              <w:t>direct-hit</w:t>
            </w:r>
          </w:p>
        </w:tc>
      </w:tr>
      <w:tr w:rsidR="004C74F1" w:rsidRPr="005A6FE6" w14:paraId="6FF35C18"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80CD9CD"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00C6AE8" w14:textId="77777777" w:rsidR="004C74F1" w:rsidRPr="005A6FE6" w:rsidRDefault="004C74F1" w:rsidP="00EF411C">
            <w:pPr>
              <w:pStyle w:val="TAC"/>
            </w:pPr>
            <w:r w:rsidRPr="005A6FE6">
              <w:t>n41</w:t>
            </w:r>
          </w:p>
        </w:tc>
        <w:tc>
          <w:tcPr>
            <w:tcW w:w="906" w:type="dxa"/>
            <w:tcBorders>
              <w:top w:val="single" w:sz="4" w:space="0" w:color="auto"/>
              <w:left w:val="single" w:sz="4" w:space="0" w:color="auto"/>
              <w:bottom w:val="single" w:sz="4" w:space="0" w:color="auto"/>
              <w:right w:val="single" w:sz="4" w:space="0" w:color="auto"/>
            </w:tcBorders>
            <w:noWrap/>
            <w:vAlign w:val="center"/>
          </w:tcPr>
          <w:p w14:paraId="576E338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39BB957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6C60C9E5" w14:textId="5252F5CA" w:rsidR="004C74F1" w:rsidRPr="005A6FE6" w:rsidRDefault="004C74F1" w:rsidP="00EF411C">
            <w:pPr>
              <w:pStyle w:val="TAC"/>
              <w:rPr>
                <w:lang w:eastAsia="ja-JP"/>
              </w:rPr>
            </w:pPr>
            <w:del w:id="635" w:author="Anritsu" w:date="2025-05-06T16:33:00Z" w16du:dateUtc="2025-05-06T07:33:00Z">
              <w:r w:rsidRPr="005A6FE6" w:rsidDel="004C74F1">
                <w:delText>25 (RBstart=0)</w:delText>
              </w:r>
            </w:del>
            <w:ins w:id="636" w:author="Anritsu" w:date="2025-05-06T16:33:00Z" w16du:dateUtc="2025-05-06T07:33: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82E38B9"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042E5A8" w14:textId="77777777" w:rsidR="004C74F1" w:rsidRPr="005A6FE6" w:rsidRDefault="004C74F1" w:rsidP="00EF411C">
            <w:pPr>
              <w:pStyle w:val="TAC"/>
            </w:pPr>
            <w:r w:rsidRPr="005A6FE6">
              <w:t>2.7</w:t>
            </w:r>
          </w:p>
        </w:tc>
        <w:tc>
          <w:tcPr>
            <w:tcW w:w="1549" w:type="dxa"/>
            <w:tcBorders>
              <w:top w:val="single" w:sz="4" w:space="0" w:color="auto"/>
              <w:left w:val="single" w:sz="4" w:space="0" w:color="auto"/>
              <w:bottom w:val="single" w:sz="4" w:space="0" w:color="auto"/>
              <w:right w:val="single" w:sz="4" w:space="0" w:color="auto"/>
            </w:tcBorders>
            <w:vAlign w:val="center"/>
          </w:tcPr>
          <w:p w14:paraId="21710658"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80D2D2C" w14:textId="77777777" w:rsidR="004C74F1" w:rsidRPr="005A6FE6" w:rsidRDefault="004C74F1" w:rsidP="00EF411C">
            <w:pPr>
              <w:pStyle w:val="TAC"/>
            </w:pPr>
            <w:r w:rsidRPr="005A6FE6">
              <w:t>UL3/DL1</w:t>
            </w:r>
          </w:p>
          <w:p w14:paraId="7C8AB29E" w14:textId="77777777" w:rsidR="004C74F1" w:rsidRPr="005A6FE6" w:rsidRDefault="004C74F1" w:rsidP="00EF411C">
            <w:pPr>
              <w:pStyle w:val="TAC"/>
            </w:pPr>
            <w:r w:rsidRPr="005A6FE6">
              <w:t>direct-hit</w:t>
            </w:r>
          </w:p>
        </w:tc>
      </w:tr>
      <w:tr w:rsidR="004C74F1" w:rsidRPr="005A6FE6" w14:paraId="4A04E904"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620F8EE"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19FAB82D"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42785789"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DC2FDA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C89FC88" w14:textId="5A58F7D3" w:rsidR="004C74F1" w:rsidRPr="005A6FE6" w:rsidRDefault="004C74F1" w:rsidP="00EF411C">
            <w:pPr>
              <w:pStyle w:val="TAC"/>
              <w:rPr>
                <w:lang w:eastAsia="ja-JP"/>
              </w:rPr>
            </w:pPr>
            <w:del w:id="637" w:author="Anritsu" w:date="2025-05-06T16:33:00Z" w16du:dateUtc="2025-05-06T07:33:00Z">
              <w:r w:rsidRPr="005A6FE6" w:rsidDel="004C74F1">
                <w:delText>16 (RBstart=0)</w:delText>
              </w:r>
            </w:del>
            <w:ins w:id="638"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34A9D9D4"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73166D7C"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3E731539"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60020A31" w14:textId="77777777" w:rsidR="004C74F1" w:rsidRPr="005A6FE6" w:rsidRDefault="004C74F1" w:rsidP="00EF411C">
            <w:pPr>
              <w:pStyle w:val="TAC"/>
            </w:pPr>
            <w:r w:rsidRPr="005A6FE6">
              <w:t>UL4/DL1</w:t>
            </w:r>
          </w:p>
          <w:p w14:paraId="494DD583" w14:textId="77777777" w:rsidR="004C74F1" w:rsidRPr="005A6FE6" w:rsidRDefault="004C74F1" w:rsidP="00EF411C">
            <w:pPr>
              <w:pStyle w:val="TAC"/>
            </w:pPr>
            <w:r w:rsidRPr="005A6FE6">
              <w:t>direct-hit</w:t>
            </w:r>
          </w:p>
        </w:tc>
      </w:tr>
      <w:tr w:rsidR="004C74F1" w:rsidRPr="005A6FE6" w14:paraId="5B73DC5D"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396C23E8"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04AA52E0"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tcPr>
          <w:p w14:paraId="153A1BD1"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7149DC7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99CB720" w14:textId="686AC6EB" w:rsidR="004C74F1" w:rsidRPr="005A6FE6" w:rsidRDefault="004C74F1" w:rsidP="00EF411C">
            <w:pPr>
              <w:pStyle w:val="TAC"/>
              <w:rPr>
                <w:lang w:eastAsia="ja-JP"/>
              </w:rPr>
            </w:pPr>
            <w:del w:id="639" w:author="Anritsu" w:date="2025-05-06T16:33:00Z" w16du:dateUtc="2025-05-06T07:33:00Z">
              <w:r w:rsidRPr="005A6FE6" w:rsidDel="004C74F1">
                <w:delText>25 (RBstart=0)</w:delText>
              </w:r>
            </w:del>
            <w:ins w:id="640"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C2A0916"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03AB6F42" w14:textId="71717856" w:rsidR="004C74F1" w:rsidRPr="005A6FE6" w:rsidRDefault="004C74F1" w:rsidP="00EF411C">
            <w:pPr>
              <w:pStyle w:val="TAC"/>
              <w:rPr>
                <w:lang w:eastAsia="ja-JP"/>
              </w:rPr>
            </w:pPr>
            <w:del w:id="641" w:author="Anritsu" w:date="2025-05-06T16:34:00Z" w16du:dateUtc="2025-05-06T07:34:00Z">
              <w:r w:rsidRPr="005A6FE6" w:rsidDel="000B3ADB">
                <w:delText>1.0</w:delText>
              </w:r>
            </w:del>
            <w:ins w:id="642" w:author="Anritsu" w:date="2025-05-06T16:34:00Z" w16du:dateUtc="2025-05-06T07:34:00Z">
              <w:r w:rsidR="000B3ADB">
                <w:rPr>
                  <w:rFonts w:hint="eastAsia"/>
                  <w:lang w:eastAsia="ja-JP"/>
                </w:rPr>
                <w:t>3.1</w:t>
              </w:r>
            </w:ins>
          </w:p>
        </w:tc>
        <w:tc>
          <w:tcPr>
            <w:tcW w:w="1549" w:type="dxa"/>
            <w:tcBorders>
              <w:top w:val="single" w:sz="4" w:space="0" w:color="auto"/>
              <w:left w:val="single" w:sz="4" w:space="0" w:color="auto"/>
              <w:bottom w:val="single" w:sz="4" w:space="0" w:color="auto"/>
              <w:right w:val="single" w:sz="4" w:space="0" w:color="auto"/>
            </w:tcBorders>
            <w:vAlign w:val="center"/>
          </w:tcPr>
          <w:p w14:paraId="62D7D76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D7016AA" w14:textId="77777777" w:rsidR="004C74F1" w:rsidRPr="005A6FE6" w:rsidRDefault="004C74F1" w:rsidP="00EF411C">
            <w:pPr>
              <w:pStyle w:val="TAC"/>
            </w:pPr>
            <w:r w:rsidRPr="005A6FE6">
              <w:t>UL4/DL1</w:t>
            </w:r>
          </w:p>
          <w:p w14:paraId="202235BA" w14:textId="77777777" w:rsidR="004C74F1" w:rsidRPr="005A6FE6" w:rsidRDefault="004C74F1" w:rsidP="00EF411C">
            <w:pPr>
              <w:pStyle w:val="TAC"/>
            </w:pPr>
            <w:r w:rsidRPr="005A6FE6">
              <w:t>direct-hit</w:t>
            </w:r>
          </w:p>
        </w:tc>
      </w:tr>
      <w:tr w:rsidR="004C74F1" w:rsidRPr="005A6FE6" w14:paraId="5784E248"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D9B3AE"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8CED028"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1148657"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6B72A27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CF16BB" w14:textId="368B02CF" w:rsidR="004C74F1" w:rsidRPr="005A6FE6" w:rsidRDefault="004C74F1" w:rsidP="00EF411C">
            <w:pPr>
              <w:pStyle w:val="TAC"/>
              <w:rPr>
                <w:lang w:eastAsia="ja-JP"/>
              </w:rPr>
            </w:pPr>
            <w:del w:id="643" w:author="Anritsu" w:date="2025-05-06T16:33:00Z" w16du:dateUtc="2025-05-06T07:33:00Z">
              <w:r w:rsidRPr="005A6FE6" w:rsidDel="004C74F1">
                <w:delText>16 (RBstart=0)</w:delText>
              </w:r>
            </w:del>
            <w:ins w:id="644"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EA7CEA3"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tcPr>
          <w:p w14:paraId="16AF20BA" w14:textId="77777777" w:rsidR="004C74F1" w:rsidRPr="005A6FE6" w:rsidRDefault="004C74F1" w:rsidP="00EF411C">
            <w:pPr>
              <w:pStyle w:val="TAC"/>
            </w:pPr>
            <w:r w:rsidRPr="005A6FE6">
              <w:t>10.8</w:t>
            </w:r>
          </w:p>
        </w:tc>
        <w:tc>
          <w:tcPr>
            <w:tcW w:w="1549" w:type="dxa"/>
            <w:tcBorders>
              <w:top w:val="single" w:sz="4" w:space="0" w:color="auto"/>
              <w:left w:val="single" w:sz="4" w:space="0" w:color="auto"/>
              <w:bottom w:val="single" w:sz="4" w:space="0" w:color="auto"/>
              <w:right w:val="single" w:sz="4" w:space="0" w:color="auto"/>
            </w:tcBorders>
            <w:vAlign w:val="center"/>
          </w:tcPr>
          <w:p w14:paraId="57874D6B"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7CB1F781" w14:textId="77777777" w:rsidR="004C74F1" w:rsidRPr="005A6FE6" w:rsidRDefault="004C74F1" w:rsidP="00EF411C">
            <w:pPr>
              <w:pStyle w:val="TAC"/>
            </w:pPr>
            <w:r w:rsidRPr="005A6FE6">
              <w:t>UL4/DL1</w:t>
            </w:r>
          </w:p>
          <w:p w14:paraId="527116CF" w14:textId="77777777" w:rsidR="004C74F1" w:rsidRPr="005A6FE6" w:rsidRDefault="004C74F1" w:rsidP="00EF411C">
            <w:pPr>
              <w:pStyle w:val="TAC"/>
            </w:pPr>
            <w:r w:rsidRPr="005A6FE6">
              <w:t>direct-hit</w:t>
            </w:r>
          </w:p>
        </w:tc>
      </w:tr>
      <w:tr w:rsidR="004C74F1" w:rsidRPr="005A6FE6" w14:paraId="45CFA001"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FE9D141" w14:textId="77777777" w:rsidR="004C74F1" w:rsidRPr="005A6FE6" w:rsidRDefault="004C74F1" w:rsidP="00EF411C">
            <w:pPr>
              <w:pStyle w:val="TAC"/>
            </w:pPr>
            <w:r w:rsidRPr="005A6FE6">
              <w:t>26</w:t>
            </w:r>
          </w:p>
        </w:tc>
        <w:tc>
          <w:tcPr>
            <w:tcW w:w="901" w:type="dxa"/>
            <w:tcBorders>
              <w:top w:val="single" w:sz="4" w:space="0" w:color="auto"/>
              <w:left w:val="single" w:sz="4" w:space="0" w:color="auto"/>
              <w:bottom w:val="single" w:sz="4" w:space="0" w:color="auto"/>
              <w:right w:val="single" w:sz="4" w:space="0" w:color="auto"/>
            </w:tcBorders>
            <w:vAlign w:val="center"/>
          </w:tcPr>
          <w:p w14:paraId="680D7012"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tcPr>
          <w:p w14:paraId="66914AFD"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6EF6ADB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8723AB8" w14:textId="3FE616E9" w:rsidR="004C74F1" w:rsidRPr="005A6FE6" w:rsidRDefault="004C74F1" w:rsidP="00EF411C">
            <w:pPr>
              <w:pStyle w:val="TAC"/>
              <w:rPr>
                <w:lang w:eastAsia="ja-JP"/>
              </w:rPr>
            </w:pPr>
            <w:del w:id="645" w:author="Anritsu" w:date="2025-05-06T16:33:00Z" w16du:dateUtc="2025-05-06T07:33:00Z">
              <w:r w:rsidRPr="005A6FE6" w:rsidDel="004C74F1">
                <w:delText>25 (RBstart=0)</w:delText>
              </w:r>
            </w:del>
            <w:ins w:id="646" w:author="Anritsu" w:date="2025-05-06T16:33:00Z" w16du:dateUtc="2025-05-06T07:33: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21434909"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tcPr>
          <w:p w14:paraId="2D55ADD8" w14:textId="67CF593A" w:rsidR="004C74F1" w:rsidRPr="005A6FE6" w:rsidRDefault="004C74F1" w:rsidP="00EF411C">
            <w:pPr>
              <w:pStyle w:val="TAC"/>
              <w:rPr>
                <w:lang w:eastAsia="ja-JP"/>
              </w:rPr>
            </w:pPr>
            <w:del w:id="647" w:author="Anritsu" w:date="2025-05-06T16:34:00Z" w16du:dateUtc="2025-05-06T07:34:00Z">
              <w:r w:rsidRPr="005A6FE6" w:rsidDel="000B3ADB">
                <w:delText>1.0</w:delText>
              </w:r>
            </w:del>
            <w:ins w:id="648" w:author="Anritsu" w:date="2025-05-06T16:34:00Z" w16du:dateUtc="2025-05-06T07:34:00Z">
              <w:r w:rsidR="000B3ADB">
                <w:rPr>
                  <w:rFonts w:hint="eastAsia"/>
                  <w:lang w:eastAsia="ja-JP"/>
                </w:rPr>
                <w:t>3</w:t>
              </w:r>
            </w:ins>
          </w:p>
        </w:tc>
        <w:tc>
          <w:tcPr>
            <w:tcW w:w="1549" w:type="dxa"/>
            <w:tcBorders>
              <w:top w:val="single" w:sz="4" w:space="0" w:color="auto"/>
              <w:left w:val="single" w:sz="4" w:space="0" w:color="auto"/>
              <w:bottom w:val="single" w:sz="4" w:space="0" w:color="auto"/>
              <w:right w:val="single" w:sz="4" w:space="0" w:color="auto"/>
            </w:tcBorders>
            <w:vAlign w:val="center"/>
          </w:tcPr>
          <w:p w14:paraId="4AFB0D90"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1C441BD7" w14:textId="77777777" w:rsidR="004C74F1" w:rsidRPr="005A6FE6" w:rsidRDefault="004C74F1" w:rsidP="00EF411C">
            <w:pPr>
              <w:pStyle w:val="TAC"/>
            </w:pPr>
            <w:r w:rsidRPr="005A6FE6">
              <w:t>UL4/DL1</w:t>
            </w:r>
          </w:p>
          <w:p w14:paraId="7BECC85D" w14:textId="77777777" w:rsidR="004C74F1" w:rsidRPr="005A6FE6" w:rsidRDefault="004C74F1" w:rsidP="00EF411C">
            <w:pPr>
              <w:pStyle w:val="TAC"/>
            </w:pPr>
            <w:r w:rsidRPr="005A6FE6">
              <w:t>direct-hit</w:t>
            </w:r>
          </w:p>
        </w:tc>
      </w:tr>
      <w:tr w:rsidR="004C74F1" w:rsidRPr="005A6FE6" w14:paraId="203030E1"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93A28E5"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573FAD8F" w14:textId="77777777" w:rsidR="004C74F1" w:rsidRPr="005A6FE6" w:rsidRDefault="004C74F1" w:rsidP="00EF411C">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40F2350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6E8D423"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D1F1BF4" w14:textId="560B0DF5" w:rsidR="004C74F1" w:rsidRPr="005A6FE6" w:rsidRDefault="004C74F1" w:rsidP="00EF411C">
            <w:pPr>
              <w:pStyle w:val="TAC"/>
            </w:pPr>
            <w:r w:rsidRPr="005A6FE6">
              <w:t>8</w:t>
            </w:r>
            <w:del w:id="649" w:author="Anritsu" w:date="2025-05-06T16:34:00Z" w16du:dateUtc="2025-05-06T07:34:00Z">
              <w:r w:rsidRPr="005A6FE6" w:rsidDel="000B3ADB">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D80464B"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7D157F3D" w14:textId="77777777" w:rsidR="004C74F1" w:rsidRPr="005A6FE6" w:rsidRDefault="004C74F1" w:rsidP="00EF411C">
            <w:pPr>
              <w:pStyle w:val="TAC"/>
            </w:pPr>
            <w:r w:rsidRPr="005A6FE6">
              <w:t>10.2</w:t>
            </w:r>
          </w:p>
        </w:tc>
        <w:tc>
          <w:tcPr>
            <w:tcW w:w="1549" w:type="dxa"/>
            <w:tcBorders>
              <w:top w:val="single" w:sz="4" w:space="0" w:color="auto"/>
              <w:left w:val="single" w:sz="4" w:space="0" w:color="auto"/>
              <w:bottom w:val="single" w:sz="4" w:space="0" w:color="auto"/>
              <w:right w:val="single" w:sz="4" w:space="0" w:color="auto"/>
            </w:tcBorders>
            <w:vAlign w:val="center"/>
          </w:tcPr>
          <w:p w14:paraId="3CBF38C1"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0EF105AE" w14:textId="77777777" w:rsidR="004C74F1" w:rsidRPr="005A6FE6" w:rsidRDefault="004C74F1" w:rsidP="00EF411C">
            <w:pPr>
              <w:pStyle w:val="TAC"/>
            </w:pPr>
            <w:r w:rsidRPr="005A6FE6">
              <w:t>UL3/DL1</w:t>
            </w:r>
          </w:p>
          <w:p w14:paraId="4F739537" w14:textId="77777777" w:rsidR="004C74F1" w:rsidRPr="005A6FE6" w:rsidRDefault="004C74F1" w:rsidP="00EF411C">
            <w:pPr>
              <w:pStyle w:val="TAC"/>
            </w:pPr>
            <w:r w:rsidRPr="005A6FE6">
              <w:t>direct-hit</w:t>
            </w:r>
          </w:p>
        </w:tc>
      </w:tr>
      <w:tr w:rsidR="004C74F1" w:rsidRPr="005A6FE6" w14:paraId="0D2B68EC"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3CFEFAB"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0B2A5B5A" w14:textId="77777777" w:rsidR="004C74F1" w:rsidRPr="005A6FE6" w:rsidRDefault="004C74F1" w:rsidP="00EF411C">
            <w:pPr>
              <w:pStyle w:val="TAC"/>
            </w:pPr>
            <w:r w:rsidRPr="005A6FE6">
              <w:t>1</w:t>
            </w:r>
          </w:p>
        </w:tc>
        <w:tc>
          <w:tcPr>
            <w:tcW w:w="906" w:type="dxa"/>
            <w:tcBorders>
              <w:top w:val="single" w:sz="4" w:space="0" w:color="auto"/>
              <w:left w:val="single" w:sz="4" w:space="0" w:color="auto"/>
              <w:bottom w:val="single" w:sz="4" w:space="0" w:color="auto"/>
              <w:right w:val="single" w:sz="4" w:space="0" w:color="auto"/>
            </w:tcBorders>
            <w:noWrap/>
            <w:vAlign w:val="center"/>
          </w:tcPr>
          <w:p w14:paraId="72FF324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4338E2E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8657D60" w14:textId="69F485A6" w:rsidR="004C74F1" w:rsidRPr="005A6FE6" w:rsidRDefault="004C74F1" w:rsidP="00EF411C">
            <w:pPr>
              <w:pStyle w:val="TAC"/>
              <w:rPr>
                <w:lang w:eastAsia="ja-JP"/>
              </w:rPr>
            </w:pPr>
            <w:del w:id="650" w:author="Anritsu" w:date="2025-05-06T16:34:00Z" w16du:dateUtc="2025-05-06T07:34:00Z">
              <w:r w:rsidRPr="005A6FE6" w:rsidDel="000B3ADB">
                <w:delText>25 (RBstart=0)</w:delText>
              </w:r>
            </w:del>
            <w:ins w:id="651" w:author="Anritsu" w:date="2025-05-06T16:34:00Z" w16du:dateUtc="2025-05-06T07:34:00Z">
              <w:r w:rsidR="000B3ADB">
                <w:rPr>
                  <w:rFonts w:hint="eastAsia"/>
                  <w:lang w:eastAsia="ja-JP"/>
                </w:rPr>
                <w:t>8</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6887B453" w14:textId="77777777" w:rsidR="004C74F1" w:rsidRPr="005A6FE6" w:rsidRDefault="004C74F1" w:rsidP="00EF411C">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391DB616" w14:textId="77777777" w:rsidR="004C74F1" w:rsidRPr="005A6FE6" w:rsidRDefault="004C74F1" w:rsidP="00EF411C">
            <w:pPr>
              <w:pStyle w:val="TAC"/>
            </w:pPr>
            <w:r w:rsidRPr="005A6FE6">
              <w:t>5.3</w:t>
            </w:r>
          </w:p>
        </w:tc>
        <w:tc>
          <w:tcPr>
            <w:tcW w:w="1549" w:type="dxa"/>
            <w:tcBorders>
              <w:top w:val="single" w:sz="4" w:space="0" w:color="auto"/>
              <w:left w:val="single" w:sz="4" w:space="0" w:color="auto"/>
              <w:bottom w:val="single" w:sz="4" w:space="0" w:color="auto"/>
              <w:right w:val="single" w:sz="4" w:space="0" w:color="auto"/>
            </w:tcBorders>
            <w:vAlign w:val="center"/>
          </w:tcPr>
          <w:p w14:paraId="43DF2CFA" w14:textId="77777777" w:rsidR="004C74F1" w:rsidRPr="005A6FE6" w:rsidRDefault="004C74F1" w:rsidP="00EF411C">
            <w:pPr>
              <w:pStyle w:val="TAC"/>
            </w:pPr>
            <w:r w:rsidRPr="005A6FE6">
              <w:t>NOTE 3</w:t>
            </w:r>
          </w:p>
        </w:tc>
        <w:tc>
          <w:tcPr>
            <w:tcW w:w="1659" w:type="dxa"/>
            <w:tcBorders>
              <w:top w:val="single" w:sz="4" w:space="0" w:color="auto"/>
              <w:left w:val="single" w:sz="4" w:space="0" w:color="auto"/>
              <w:bottom w:val="single" w:sz="4" w:space="0" w:color="auto"/>
              <w:right w:val="single" w:sz="4" w:space="0" w:color="auto"/>
            </w:tcBorders>
            <w:vAlign w:val="center"/>
          </w:tcPr>
          <w:p w14:paraId="63CD5B7E" w14:textId="77777777" w:rsidR="004C74F1" w:rsidRPr="005A6FE6" w:rsidRDefault="004C74F1" w:rsidP="00EF411C">
            <w:pPr>
              <w:pStyle w:val="TAC"/>
            </w:pPr>
            <w:r w:rsidRPr="005A6FE6">
              <w:t>UL3/DL1</w:t>
            </w:r>
          </w:p>
          <w:p w14:paraId="583BE775" w14:textId="77777777" w:rsidR="004C74F1" w:rsidRPr="005A6FE6" w:rsidRDefault="004C74F1" w:rsidP="00EF411C">
            <w:pPr>
              <w:pStyle w:val="TAC"/>
            </w:pPr>
            <w:r w:rsidRPr="005A6FE6">
              <w:t>direct-hit</w:t>
            </w:r>
          </w:p>
        </w:tc>
      </w:tr>
      <w:tr w:rsidR="004C74F1" w:rsidRPr="005A6FE6" w14:paraId="3D68DD87"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564CB0C"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16CE76BC" w14:textId="77777777" w:rsidR="004C74F1" w:rsidRPr="005A6FE6" w:rsidRDefault="004C74F1" w:rsidP="00EF411C">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09ADC8F1" w14:textId="77777777" w:rsidR="004C74F1" w:rsidRPr="005A6FE6" w:rsidRDefault="004C74F1" w:rsidP="00EF411C">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6B027354" w14:textId="77777777" w:rsidR="004C74F1" w:rsidRPr="005A6FE6" w:rsidRDefault="004C74F1" w:rsidP="00EF411C">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580F5D0B" w14:textId="77777777" w:rsidR="004C74F1" w:rsidRPr="005A6FE6" w:rsidRDefault="004C74F1" w:rsidP="00EF411C">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60714ED4" w14:textId="77777777" w:rsidR="004C74F1" w:rsidRPr="005A6FE6" w:rsidRDefault="004C74F1" w:rsidP="00EF411C">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75EA0111" w14:textId="77777777" w:rsidR="004C74F1" w:rsidRPr="005A6FE6" w:rsidRDefault="004C74F1" w:rsidP="00EF411C">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2D37D227"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5185E813" w14:textId="77777777" w:rsidR="004C74F1" w:rsidRPr="005A6FE6" w:rsidRDefault="004C74F1" w:rsidP="00EF411C">
            <w:pPr>
              <w:pStyle w:val="TAC"/>
            </w:pPr>
            <w:r w:rsidRPr="005A6FE6">
              <w:t>UL2/DL1</w:t>
            </w:r>
          </w:p>
          <w:p w14:paraId="19250CCD" w14:textId="77777777" w:rsidR="004C74F1" w:rsidRPr="005A6FE6" w:rsidRDefault="004C74F1" w:rsidP="00EF411C">
            <w:pPr>
              <w:pStyle w:val="TAC"/>
            </w:pPr>
            <w:r w:rsidRPr="005A6FE6">
              <w:t>direct-hit</w:t>
            </w:r>
          </w:p>
        </w:tc>
      </w:tr>
      <w:tr w:rsidR="004C74F1" w:rsidRPr="005A6FE6" w14:paraId="048DF3A6"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B0761B3" w14:textId="77777777" w:rsidR="004C74F1" w:rsidRPr="005A6FE6" w:rsidRDefault="004C74F1" w:rsidP="00EF411C">
            <w:pPr>
              <w:pStyle w:val="TAC"/>
            </w:pPr>
            <w:r w:rsidRPr="005A6FE6">
              <w:t>n28</w:t>
            </w:r>
          </w:p>
        </w:tc>
        <w:tc>
          <w:tcPr>
            <w:tcW w:w="901" w:type="dxa"/>
            <w:tcBorders>
              <w:top w:val="single" w:sz="4" w:space="0" w:color="auto"/>
              <w:left w:val="single" w:sz="4" w:space="0" w:color="auto"/>
              <w:bottom w:val="single" w:sz="4" w:space="0" w:color="auto"/>
              <w:right w:val="single" w:sz="4" w:space="0" w:color="auto"/>
            </w:tcBorders>
            <w:vAlign w:val="center"/>
          </w:tcPr>
          <w:p w14:paraId="653C122D" w14:textId="77777777" w:rsidR="004C74F1" w:rsidRPr="005A6FE6" w:rsidRDefault="004C74F1" w:rsidP="00EF411C">
            <w:pPr>
              <w:pStyle w:val="TAC"/>
            </w:pPr>
            <w:r w:rsidRPr="005A6FE6">
              <w:t>21</w:t>
            </w:r>
            <w:r w:rsidRPr="005A6FE6">
              <w:rPr>
                <w:vertAlign w:val="superscript"/>
              </w:rPr>
              <w:t>12</w:t>
            </w:r>
          </w:p>
        </w:tc>
        <w:tc>
          <w:tcPr>
            <w:tcW w:w="906" w:type="dxa"/>
            <w:tcBorders>
              <w:top w:val="single" w:sz="4" w:space="0" w:color="auto"/>
              <w:left w:val="single" w:sz="4" w:space="0" w:color="auto"/>
              <w:bottom w:val="single" w:sz="4" w:space="0" w:color="auto"/>
              <w:right w:val="single" w:sz="4" w:space="0" w:color="auto"/>
            </w:tcBorders>
            <w:noWrap/>
            <w:vAlign w:val="center"/>
          </w:tcPr>
          <w:p w14:paraId="4C9235D1" w14:textId="77777777" w:rsidR="004C74F1" w:rsidRPr="005A6FE6" w:rsidRDefault="004C74F1" w:rsidP="00EF411C">
            <w:pPr>
              <w:pStyle w:val="TAC"/>
            </w:pPr>
            <w:r w:rsidRPr="005A6FE6">
              <w:t>NA</w:t>
            </w:r>
          </w:p>
        </w:tc>
        <w:tc>
          <w:tcPr>
            <w:tcW w:w="1140" w:type="dxa"/>
            <w:tcBorders>
              <w:top w:val="single" w:sz="4" w:space="0" w:color="auto"/>
              <w:left w:val="single" w:sz="4" w:space="0" w:color="auto"/>
              <w:bottom w:val="single" w:sz="4" w:space="0" w:color="auto"/>
              <w:right w:val="single" w:sz="4" w:space="0" w:color="auto"/>
            </w:tcBorders>
            <w:vAlign w:val="center"/>
          </w:tcPr>
          <w:p w14:paraId="20277B3A" w14:textId="77777777" w:rsidR="004C74F1" w:rsidRPr="005A6FE6" w:rsidRDefault="004C74F1" w:rsidP="00EF411C">
            <w:pPr>
              <w:pStyle w:val="TAC"/>
            </w:pPr>
            <w:r w:rsidRPr="005A6FE6">
              <w:t>NA</w:t>
            </w:r>
          </w:p>
        </w:tc>
        <w:tc>
          <w:tcPr>
            <w:tcW w:w="1908" w:type="dxa"/>
            <w:tcBorders>
              <w:top w:val="single" w:sz="4" w:space="0" w:color="auto"/>
              <w:left w:val="single" w:sz="4" w:space="0" w:color="auto"/>
              <w:bottom w:val="single" w:sz="4" w:space="0" w:color="auto"/>
              <w:right w:val="single" w:sz="4" w:space="0" w:color="auto"/>
            </w:tcBorders>
            <w:noWrap/>
            <w:vAlign w:val="center"/>
          </w:tcPr>
          <w:p w14:paraId="25AF33EB" w14:textId="77777777" w:rsidR="004C74F1" w:rsidRPr="005A6FE6" w:rsidRDefault="004C74F1" w:rsidP="00EF411C">
            <w:pPr>
              <w:pStyle w:val="TAC"/>
            </w:pPr>
            <w:r w:rsidRPr="005A6FE6">
              <w:t>NA</w:t>
            </w:r>
          </w:p>
        </w:tc>
        <w:tc>
          <w:tcPr>
            <w:tcW w:w="906" w:type="dxa"/>
            <w:tcBorders>
              <w:top w:val="single" w:sz="4" w:space="0" w:color="auto"/>
              <w:left w:val="single" w:sz="4" w:space="0" w:color="auto"/>
              <w:bottom w:val="single" w:sz="4" w:space="0" w:color="auto"/>
              <w:right w:val="single" w:sz="4" w:space="0" w:color="auto"/>
            </w:tcBorders>
            <w:noWrap/>
            <w:vAlign w:val="center"/>
          </w:tcPr>
          <w:p w14:paraId="4D677BA9" w14:textId="77777777" w:rsidR="004C74F1" w:rsidRPr="005A6FE6" w:rsidRDefault="004C74F1" w:rsidP="00EF411C">
            <w:pPr>
              <w:pStyle w:val="TAC"/>
            </w:pPr>
            <w:r w:rsidRPr="005A6FE6">
              <w:t>NA</w:t>
            </w:r>
          </w:p>
        </w:tc>
        <w:tc>
          <w:tcPr>
            <w:tcW w:w="759" w:type="dxa"/>
            <w:tcBorders>
              <w:top w:val="single" w:sz="4" w:space="0" w:color="auto"/>
              <w:left w:val="single" w:sz="4" w:space="0" w:color="auto"/>
              <w:bottom w:val="single" w:sz="4" w:space="0" w:color="auto"/>
              <w:right w:val="single" w:sz="4" w:space="0" w:color="auto"/>
            </w:tcBorders>
            <w:noWrap/>
            <w:vAlign w:val="center"/>
          </w:tcPr>
          <w:p w14:paraId="15FFF291" w14:textId="77777777" w:rsidR="004C74F1" w:rsidRPr="005A6FE6" w:rsidRDefault="004C74F1" w:rsidP="00EF411C">
            <w:pPr>
              <w:pStyle w:val="TAC"/>
            </w:pPr>
            <w:r w:rsidRPr="005A6FE6">
              <w:t>NA</w:t>
            </w:r>
          </w:p>
        </w:tc>
        <w:tc>
          <w:tcPr>
            <w:tcW w:w="1549" w:type="dxa"/>
            <w:tcBorders>
              <w:top w:val="single" w:sz="4" w:space="0" w:color="auto"/>
              <w:left w:val="single" w:sz="4" w:space="0" w:color="auto"/>
              <w:bottom w:val="single" w:sz="4" w:space="0" w:color="auto"/>
              <w:right w:val="single" w:sz="4" w:space="0" w:color="auto"/>
            </w:tcBorders>
            <w:vAlign w:val="center"/>
          </w:tcPr>
          <w:p w14:paraId="170954EF"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5C0C0766" w14:textId="77777777" w:rsidR="004C74F1" w:rsidRPr="005A6FE6" w:rsidRDefault="004C74F1" w:rsidP="00EF411C">
            <w:pPr>
              <w:pStyle w:val="TAC"/>
            </w:pPr>
            <w:r w:rsidRPr="005A6FE6">
              <w:t>UL2/DL1</w:t>
            </w:r>
          </w:p>
          <w:p w14:paraId="5484C532" w14:textId="77777777" w:rsidR="004C74F1" w:rsidRPr="005A6FE6" w:rsidRDefault="004C74F1" w:rsidP="00EF411C">
            <w:pPr>
              <w:pStyle w:val="TAC"/>
            </w:pPr>
            <w:r w:rsidRPr="005A6FE6">
              <w:t>direct-hit</w:t>
            </w:r>
          </w:p>
        </w:tc>
      </w:tr>
      <w:tr w:rsidR="004C74F1" w:rsidRPr="005A6FE6" w14:paraId="3D511E8C"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4C8CAAB"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tcPr>
          <w:p w14:paraId="3613F822" w14:textId="77777777" w:rsidR="004C74F1" w:rsidRPr="005A6FE6" w:rsidRDefault="004C74F1" w:rsidP="00EF411C">
            <w:pPr>
              <w:pStyle w:val="TAC"/>
            </w:pPr>
            <w:r w:rsidRPr="005A6FE6">
              <w:t>n51</w:t>
            </w:r>
          </w:p>
        </w:tc>
        <w:tc>
          <w:tcPr>
            <w:tcW w:w="906" w:type="dxa"/>
            <w:tcBorders>
              <w:top w:val="single" w:sz="4" w:space="0" w:color="auto"/>
              <w:left w:val="single" w:sz="4" w:space="0" w:color="auto"/>
              <w:bottom w:val="single" w:sz="4" w:space="0" w:color="auto"/>
              <w:right w:val="single" w:sz="4" w:space="0" w:color="auto"/>
            </w:tcBorders>
            <w:noWrap/>
            <w:vAlign w:val="center"/>
          </w:tcPr>
          <w:p w14:paraId="37230D6A"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56C665E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144083A6" w14:textId="4202EE3E" w:rsidR="004C74F1" w:rsidRPr="005A6FE6" w:rsidRDefault="004C74F1" w:rsidP="00EF411C">
            <w:pPr>
              <w:pStyle w:val="TAC"/>
            </w:pPr>
            <w:r w:rsidRPr="005A6FE6">
              <w:t>12</w:t>
            </w:r>
            <w:del w:id="652" w:author="Anritsu" w:date="2025-05-06T16:34:00Z" w16du:dateUtc="2025-05-06T07:34:00Z">
              <w:r w:rsidRPr="005A6FE6" w:rsidDel="000B3ADB">
                <w:delText xml:space="preserve">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A072F48"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0AD8491" w14:textId="161F69CD" w:rsidR="004C74F1" w:rsidRPr="005A6FE6" w:rsidRDefault="004C74F1" w:rsidP="00EF411C">
            <w:pPr>
              <w:pStyle w:val="TAC"/>
              <w:rPr>
                <w:lang w:eastAsia="ja-JP"/>
              </w:rPr>
            </w:pPr>
            <w:del w:id="653" w:author="Anritsu" w:date="2025-05-06T16:34:00Z" w16du:dateUtc="2025-05-06T07:34:00Z">
              <w:r w:rsidRPr="005A6FE6" w:rsidDel="000B3ADB">
                <w:delText>27.8</w:delText>
              </w:r>
            </w:del>
            <w:ins w:id="654" w:author="Anritsu" w:date="2025-05-06T16:34:00Z" w16du:dateUtc="2025-05-06T07:34:00Z">
              <w:r w:rsidR="000B3ADB">
                <w:rPr>
                  <w:rFonts w:hint="eastAsia"/>
                  <w:lang w:eastAsia="ja-JP"/>
                </w:rPr>
                <w:t>28.1</w:t>
              </w:r>
            </w:ins>
          </w:p>
        </w:tc>
        <w:tc>
          <w:tcPr>
            <w:tcW w:w="1549" w:type="dxa"/>
            <w:tcBorders>
              <w:top w:val="single" w:sz="4" w:space="0" w:color="auto"/>
              <w:left w:val="single" w:sz="4" w:space="0" w:color="auto"/>
              <w:bottom w:val="single" w:sz="4" w:space="0" w:color="auto"/>
              <w:right w:val="single" w:sz="4" w:space="0" w:color="auto"/>
            </w:tcBorders>
            <w:vAlign w:val="center"/>
          </w:tcPr>
          <w:p w14:paraId="2BC39D59"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tcPr>
          <w:p w14:paraId="0A781DAD" w14:textId="77777777" w:rsidR="004C74F1" w:rsidRPr="005A6FE6" w:rsidRDefault="004C74F1" w:rsidP="00EF411C">
            <w:pPr>
              <w:pStyle w:val="TAC"/>
            </w:pPr>
            <w:r w:rsidRPr="005A6FE6">
              <w:t>UL2/DL1</w:t>
            </w:r>
          </w:p>
          <w:p w14:paraId="3D172E1F" w14:textId="77777777" w:rsidR="004C74F1" w:rsidRPr="005A6FE6" w:rsidRDefault="004C74F1" w:rsidP="00EF411C">
            <w:pPr>
              <w:pStyle w:val="TAC"/>
            </w:pPr>
            <w:r w:rsidRPr="005A6FE6">
              <w:t>direct-hit</w:t>
            </w:r>
          </w:p>
        </w:tc>
      </w:tr>
      <w:tr w:rsidR="004C74F1" w:rsidRPr="005A6FE6" w:rsidDel="000B3ADB" w14:paraId="6769D17B" w14:textId="094466C7" w:rsidTr="000B3ADB">
        <w:trPr>
          <w:trHeight w:val="300"/>
          <w:del w:id="655" w:author="Anritsu" w:date="2025-05-06T16:35:00Z"/>
        </w:trPr>
        <w:tc>
          <w:tcPr>
            <w:tcW w:w="900" w:type="dxa"/>
            <w:tcBorders>
              <w:top w:val="single" w:sz="4" w:space="0" w:color="auto"/>
              <w:left w:val="single" w:sz="4" w:space="0" w:color="auto"/>
              <w:bottom w:val="single" w:sz="4" w:space="0" w:color="auto"/>
              <w:right w:val="single" w:sz="4" w:space="0" w:color="auto"/>
            </w:tcBorders>
            <w:vAlign w:val="center"/>
          </w:tcPr>
          <w:p w14:paraId="6C0DBF0B" w14:textId="1F488C80" w:rsidR="004C74F1" w:rsidRPr="005A6FE6" w:rsidDel="000B3ADB" w:rsidRDefault="004C74F1" w:rsidP="00EF411C">
            <w:pPr>
              <w:pStyle w:val="TAC"/>
              <w:rPr>
                <w:del w:id="656" w:author="Anritsu" w:date="2025-05-06T16:35:00Z" w16du:dateUtc="2025-05-06T07:35:00Z"/>
              </w:rPr>
            </w:pPr>
            <w:del w:id="657" w:author="Anritsu" w:date="2025-05-06T16:35:00Z" w16du:dateUtc="2025-05-06T07:35:00Z">
              <w:r w:rsidRPr="005A6FE6" w:rsidDel="000B3ADB">
                <w:delText>28</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666EF32" w14:textId="47F449A9" w:rsidR="004C74F1" w:rsidRPr="005A6FE6" w:rsidDel="000B3ADB" w:rsidRDefault="004C74F1" w:rsidP="00EF411C">
            <w:pPr>
              <w:pStyle w:val="TAC"/>
              <w:rPr>
                <w:del w:id="658" w:author="Anritsu" w:date="2025-05-06T16:35:00Z" w16du:dateUtc="2025-05-06T07:35:00Z"/>
              </w:rPr>
            </w:pPr>
            <w:del w:id="659" w:author="Anritsu" w:date="2025-05-06T16:35:00Z" w16du:dateUtc="2025-05-06T07:35:00Z">
              <w:r w:rsidRPr="005A6FE6" w:rsidDel="000B3ADB">
                <w:delText>n51</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5F34814" w14:textId="71C4BFEF" w:rsidR="004C74F1" w:rsidRPr="005A6FE6" w:rsidDel="000B3ADB" w:rsidRDefault="004C74F1" w:rsidP="00EF411C">
            <w:pPr>
              <w:pStyle w:val="TAC"/>
              <w:rPr>
                <w:del w:id="660" w:author="Anritsu" w:date="2025-05-06T16:35:00Z" w16du:dateUtc="2025-05-06T07:35:00Z"/>
              </w:rPr>
            </w:pPr>
            <w:del w:id="661" w:author="Anritsu" w:date="2025-05-06T16:35:00Z" w16du:dateUtc="2025-05-06T07:35: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120E4DC" w14:textId="4C9E03A3" w:rsidR="004C74F1" w:rsidRPr="005A6FE6" w:rsidDel="000B3ADB" w:rsidRDefault="004C74F1" w:rsidP="00EF411C">
            <w:pPr>
              <w:pStyle w:val="TAC"/>
              <w:rPr>
                <w:del w:id="662" w:author="Anritsu" w:date="2025-05-06T16:35:00Z" w16du:dateUtc="2025-05-06T07:35:00Z"/>
              </w:rPr>
            </w:pPr>
            <w:del w:id="663" w:author="Anritsu" w:date="2025-05-06T16:35:00Z" w16du:dateUtc="2025-05-06T07:35: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55F88B3C" w14:textId="0D56F1AB" w:rsidR="004C74F1" w:rsidRPr="005A6FE6" w:rsidDel="000B3ADB" w:rsidRDefault="004C74F1" w:rsidP="00EF411C">
            <w:pPr>
              <w:pStyle w:val="TAC"/>
              <w:rPr>
                <w:del w:id="664" w:author="Anritsu" w:date="2025-05-06T16:35:00Z" w16du:dateUtc="2025-05-06T07:35:00Z"/>
              </w:rPr>
            </w:pPr>
            <w:del w:id="665" w:author="Anritsu" w:date="2025-05-06T16:35:00Z" w16du:dateUtc="2025-05-06T07:35: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B02694B" w14:textId="1F13D075" w:rsidR="004C74F1" w:rsidRPr="005A6FE6" w:rsidDel="000B3ADB" w:rsidRDefault="004C74F1" w:rsidP="00EF411C">
            <w:pPr>
              <w:pStyle w:val="TAC"/>
              <w:rPr>
                <w:del w:id="666" w:author="Anritsu" w:date="2025-05-06T16:35:00Z" w16du:dateUtc="2025-05-06T07:35:00Z"/>
              </w:rPr>
            </w:pPr>
            <w:del w:id="667" w:author="Anritsu" w:date="2025-05-06T16:35:00Z" w16du:dateUtc="2025-05-06T07:35: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668E3CAF" w14:textId="2AA37B9F" w:rsidR="004C74F1" w:rsidRPr="005A6FE6" w:rsidDel="000B3ADB" w:rsidRDefault="004C74F1" w:rsidP="00EF411C">
            <w:pPr>
              <w:pStyle w:val="TAC"/>
              <w:rPr>
                <w:del w:id="668" w:author="Anritsu" w:date="2025-05-06T16:35:00Z" w16du:dateUtc="2025-05-06T07:35:00Z"/>
              </w:rPr>
            </w:pPr>
            <w:del w:id="669" w:author="Anritsu" w:date="2025-05-06T16:35:00Z" w16du:dateUtc="2025-05-06T07:35:00Z">
              <w:r w:rsidRPr="005A6FE6" w:rsidDel="000B3ADB">
                <w:delText>1.9</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9BAE8A0" w14:textId="59667C17" w:rsidR="004C74F1" w:rsidRPr="005A6FE6" w:rsidDel="000B3ADB" w:rsidRDefault="004C74F1" w:rsidP="00EF411C">
            <w:pPr>
              <w:pStyle w:val="TAC"/>
              <w:rPr>
                <w:del w:id="670" w:author="Anritsu" w:date="2025-05-06T16:35:00Z" w16du:dateUtc="2025-05-06T07:35:00Z"/>
              </w:rPr>
            </w:pPr>
            <w:del w:id="671" w:author="Anritsu" w:date="2025-05-06T16:35:00Z" w16du:dateUtc="2025-05-06T07:35:00Z">
              <w:r w:rsidRPr="005A6FE6" w:rsidDel="000B3ADB">
                <w:delText>NOTE 6</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127B4747" w14:textId="3E41FA2F" w:rsidR="004C74F1" w:rsidRPr="005A6FE6" w:rsidDel="000B3ADB" w:rsidRDefault="004C74F1" w:rsidP="00EF411C">
            <w:pPr>
              <w:pStyle w:val="TAC"/>
              <w:rPr>
                <w:del w:id="672" w:author="Anritsu" w:date="2025-05-06T16:35:00Z" w16du:dateUtc="2025-05-06T07:35:00Z"/>
              </w:rPr>
            </w:pPr>
            <w:del w:id="673" w:author="Anritsu" w:date="2025-05-06T16:35:00Z" w16du:dateUtc="2025-05-06T07:35:00Z">
              <w:r w:rsidRPr="005A6FE6" w:rsidDel="000B3ADB">
                <w:delText>UL2/DL1</w:delText>
              </w:r>
            </w:del>
          </w:p>
          <w:p w14:paraId="1E6A19BB" w14:textId="03059C28" w:rsidR="004C74F1" w:rsidRPr="005A6FE6" w:rsidDel="000B3ADB" w:rsidRDefault="004C74F1" w:rsidP="00EF411C">
            <w:pPr>
              <w:pStyle w:val="TAC"/>
              <w:rPr>
                <w:del w:id="674" w:author="Anritsu" w:date="2025-05-06T16:35:00Z" w16du:dateUtc="2025-05-06T07:35:00Z"/>
              </w:rPr>
            </w:pPr>
            <w:del w:id="675" w:author="Anritsu" w:date="2025-05-06T16:35:00Z" w16du:dateUtc="2025-05-06T07:35:00Z">
              <w:r w:rsidRPr="005A6FE6" w:rsidDel="000B3ADB">
                <w:delText>near-miss</w:delText>
              </w:r>
            </w:del>
          </w:p>
        </w:tc>
      </w:tr>
      <w:tr w:rsidR="004C74F1" w:rsidRPr="005A6FE6" w14:paraId="69AF2988"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1963E83" w14:textId="77777777" w:rsidR="004C74F1" w:rsidRPr="005A6FE6" w:rsidRDefault="004C74F1" w:rsidP="00EF411C">
            <w:pPr>
              <w:pStyle w:val="TAC"/>
            </w:pPr>
            <w:r w:rsidRPr="005A6FE6">
              <w:lastRenderedPageBreak/>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BE917D5"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4423F8"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9248F8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AA3DF60" w14:textId="2DD39B77" w:rsidR="004C74F1" w:rsidRPr="005A6FE6" w:rsidRDefault="004C74F1" w:rsidP="00EF411C">
            <w:pPr>
              <w:pStyle w:val="TAC"/>
              <w:rPr>
                <w:lang w:eastAsia="ja-JP"/>
              </w:rPr>
            </w:pPr>
            <w:del w:id="676" w:author="Anritsu" w:date="2025-05-06T16:35:00Z" w16du:dateUtc="2025-05-06T07:35:00Z">
              <w:r w:rsidRPr="005A6FE6" w:rsidDel="000B3ADB">
                <w:delText>10 (RBstart=0)</w:delText>
              </w:r>
            </w:del>
            <w:ins w:id="677"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BBD46D5"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75334DF"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E1FFA2C"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4BCD3570" w14:textId="77777777" w:rsidR="004C74F1" w:rsidRPr="005A6FE6" w:rsidRDefault="004C74F1" w:rsidP="00EF411C">
            <w:pPr>
              <w:pStyle w:val="TAC"/>
            </w:pPr>
            <w:r w:rsidRPr="005A6FE6">
              <w:t>UL5/DL1</w:t>
            </w:r>
          </w:p>
          <w:p w14:paraId="1A87E028" w14:textId="77777777" w:rsidR="004C74F1" w:rsidRPr="005A6FE6" w:rsidRDefault="004C74F1" w:rsidP="00EF411C">
            <w:pPr>
              <w:pStyle w:val="TAC"/>
            </w:pPr>
            <w:r w:rsidRPr="005A6FE6">
              <w:t>direct-hit</w:t>
            </w:r>
          </w:p>
        </w:tc>
      </w:tr>
      <w:tr w:rsidR="004C74F1" w:rsidRPr="005A6FE6" w14:paraId="5B304401"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FD93FC9"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C710C1D"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7EA8562"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B0BDA1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40B9935F" w14:textId="166740EF" w:rsidR="004C74F1" w:rsidRPr="005A6FE6" w:rsidRDefault="004C74F1" w:rsidP="00EF411C">
            <w:pPr>
              <w:pStyle w:val="TAC"/>
              <w:rPr>
                <w:lang w:eastAsia="ja-JP"/>
              </w:rPr>
            </w:pPr>
            <w:del w:id="678" w:author="Anritsu" w:date="2025-05-06T16:35:00Z" w16du:dateUtc="2025-05-06T07:35:00Z">
              <w:r w:rsidRPr="005A6FE6" w:rsidDel="000B3ADB">
                <w:delText>25 (RBstart=0)</w:delText>
              </w:r>
            </w:del>
            <w:ins w:id="679"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A576B38"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76B916A9" w14:textId="73242092" w:rsidR="004C74F1" w:rsidRPr="005A6FE6" w:rsidRDefault="004C74F1" w:rsidP="00EF411C">
            <w:pPr>
              <w:pStyle w:val="TAC"/>
              <w:rPr>
                <w:lang w:eastAsia="ja-JP"/>
              </w:rPr>
            </w:pPr>
            <w:del w:id="680" w:author="Anritsu" w:date="2025-05-06T16:35:00Z" w16du:dateUtc="2025-05-06T07:35:00Z">
              <w:r w:rsidRPr="005A6FE6" w:rsidDel="000B3ADB">
                <w:delText>0.7</w:delText>
              </w:r>
            </w:del>
            <w:ins w:id="681" w:author="Anritsu" w:date="2025-05-06T16:35:00Z" w16du:dateUtc="2025-05-06T07:35:00Z">
              <w:r w:rsidR="000B3ADB">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5A7510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EDB2D5C" w14:textId="77777777" w:rsidR="004C74F1" w:rsidRPr="005A6FE6" w:rsidRDefault="004C74F1" w:rsidP="00EF411C">
            <w:pPr>
              <w:pStyle w:val="TAC"/>
            </w:pPr>
            <w:r w:rsidRPr="005A6FE6">
              <w:t>UL5/DL1</w:t>
            </w:r>
          </w:p>
          <w:p w14:paraId="696823BF" w14:textId="77777777" w:rsidR="004C74F1" w:rsidRPr="005A6FE6" w:rsidRDefault="004C74F1" w:rsidP="00EF411C">
            <w:pPr>
              <w:pStyle w:val="TAC"/>
            </w:pPr>
            <w:r w:rsidRPr="005A6FE6">
              <w:t>direct-hit</w:t>
            </w:r>
          </w:p>
        </w:tc>
      </w:tr>
      <w:tr w:rsidR="004C74F1" w:rsidRPr="005A6FE6" w14:paraId="2A46CDCA"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5ADD099"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58286F8C"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24C3244"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0311D76"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443200" w14:textId="4C4EFCEA" w:rsidR="004C74F1" w:rsidRPr="005A6FE6" w:rsidRDefault="004C74F1" w:rsidP="00EF411C">
            <w:pPr>
              <w:pStyle w:val="TAC"/>
              <w:rPr>
                <w:lang w:eastAsia="ja-JP"/>
              </w:rPr>
            </w:pPr>
            <w:del w:id="682" w:author="Anritsu" w:date="2025-05-06T16:35:00Z" w16du:dateUtc="2025-05-06T07:35:00Z">
              <w:r w:rsidRPr="005A6FE6" w:rsidDel="000B3ADB">
                <w:delText>10 (RBstart=0)</w:delText>
              </w:r>
            </w:del>
            <w:ins w:id="683"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E3F06AF"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F05BDE" w14:textId="77777777" w:rsidR="004C74F1" w:rsidRPr="005A6FE6" w:rsidRDefault="004C74F1" w:rsidP="00EF411C">
            <w:pPr>
              <w:pStyle w:val="TAC"/>
            </w:pPr>
            <w:r w:rsidRPr="005A6FE6">
              <w:t>10.4</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A010387"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3F12E81" w14:textId="77777777" w:rsidR="004C74F1" w:rsidRPr="005A6FE6" w:rsidRDefault="004C74F1" w:rsidP="00EF411C">
            <w:pPr>
              <w:pStyle w:val="TAC"/>
            </w:pPr>
            <w:r w:rsidRPr="005A6FE6">
              <w:t>UL5/DL1</w:t>
            </w:r>
          </w:p>
          <w:p w14:paraId="06920141" w14:textId="77777777" w:rsidR="004C74F1" w:rsidRPr="005A6FE6" w:rsidRDefault="004C74F1" w:rsidP="00EF411C">
            <w:pPr>
              <w:pStyle w:val="TAC"/>
            </w:pPr>
            <w:r w:rsidRPr="005A6FE6">
              <w:t>direct-hit</w:t>
            </w:r>
          </w:p>
        </w:tc>
      </w:tr>
      <w:tr w:rsidR="004C74F1" w:rsidRPr="005A6FE6" w14:paraId="536BC51C"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79519A8B" w14:textId="77777777" w:rsidR="004C74F1" w:rsidRPr="005A6FE6" w:rsidRDefault="004C74F1" w:rsidP="00EF411C">
            <w:pPr>
              <w:pStyle w:val="TAC"/>
            </w:pPr>
            <w:r w:rsidRPr="005A6FE6">
              <w:t>28</w:t>
            </w:r>
          </w:p>
        </w:tc>
        <w:tc>
          <w:tcPr>
            <w:tcW w:w="901" w:type="dxa"/>
            <w:tcBorders>
              <w:top w:val="single" w:sz="4" w:space="0" w:color="auto"/>
              <w:left w:val="single" w:sz="4" w:space="0" w:color="auto"/>
              <w:bottom w:val="single" w:sz="4" w:space="0" w:color="auto"/>
              <w:right w:val="single" w:sz="4" w:space="0" w:color="auto"/>
            </w:tcBorders>
            <w:vAlign w:val="center"/>
            <w:hideMark/>
          </w:tcPr>
          <w:p w14:paraId="4AA2B05F"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E54F950"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ED52DE"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7910290" w14:textId="6FF21E62" w:rsidR="004C74F1" w:rsidRPr="005A6FE6" w:rsidRDefault="004C74F1" w:rsidP="00EF411C">
            <w:pPr>
              <w:pStyle w:val="TAC"/>
              <w:rPr>
                <w:lang w:eastAsia="ja-JP"/>
              </w:rPr>
            </w:pPr>
            <w:del w:id="684" w:author="Anritsu" w:date="2025-05-06T16:35:00Z" w16du:dateUtc="2025-05-06T07:35:00Z">
              <w:r w:rsidRPr="005A6FE6" w:rsidDel="000B3ADB">
                <w:delText>25 (RBstart=0)</w:delText>
              </w:r>
            </w:del>
            <w:ins w:id="685" w:author="Anritsu" w:date="2025-05-06T16:35:00Z" w16du:dateUtc="2025-05-06T07:35:00Z">
              <w:r w:rsidR="000B3ADB">
                <w:rPr>
                  <w:rFonts w:hint="eastAsia"/>
                  <w:lang w:eastAsia="ja-JP"/>
                </w:rPr>
                <w:t>5</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11C2827"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03D31D7" w14:textId="5406208C" w:rsidR="004C74F1" w:rsidRPr="005A6FE6" w:rsidRDefault="004C74F1" w:rsidP="00EF411C">
            <w:pPr>
              <w:pStyle w:val="TAC"/>
              <w:rPr>
                <w:lang w:eastAsia="ja-JP"/>
              </w:rPr>
            </w:pPr>
            <w:del w:id="686" w:author="Anritsu" w:date="2025-05-06T16:35:00Z" w16du:dateUtc="2025-05-06T07:35:00Z">
              <w:r w:rsidRPr="005A6FE6" w:rsidDel="000B3ADB">
                <w:delText>0.7</w:delText>
              </w:r>
            </w:del>
            <w:ins w:id="687" w:author="Anritsu" w:date="2025-05-06T16:35:00Z" w16du:dateUtc="2025-05-06T07:35:00Z">
              <w:r w:rsidR="000B3ADB">
                <w:rPr>
                  <w:rFonts w:hint="eastAsia"/>
                  <w:lang w:eastAsia="ja-JP"/>
                </w:rPr>
                <w:t>2.9</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06ADDE80" w14:textId="77777777" w:rsidR="004C74F1" w:rsidRPr="005A6FE6" w:rsidRDefault="004C74F1" w:rsidP="00EF411C">
            <w:pPr>
              <w:pStyle w:val="TAC"/>
            </w:pPr>
            <w:r w:rsidRPr="005A6FE6">
              <w:t>NOTE 5</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73D7C5C" w14:textId="77777777" w:rsidR="004C74F1" w:rsidRPr="005A6FE6" w:rsidRDefault="004C74F1" w:rsidP="00EF411C">
            <w:pPr>
              <w:pStyle w:val="TAC"/>
            </w:pPr>
            <w:r w:rsidRPr="005A6FE6">
              <w:t>UL5/DL1</w:t>
            </w:r>
          </w:p>
          <w:p w14:paraId="6CD8C789" w14:textId="77777777" w:rsidR="004C74F1" w:rsidRPr="005A6FE6" w:rsidRDefault="004C74F1" w:rsidP="00EF411C">
            <w:pPr>
              <w:pStyle w:val="TAC"/>
            </w:pPr>
            <w:r w:rsidRPr="005A6FE6">
              <w:t>direct-hit</w:t>
            </w:r>
          </w:p>
        </w:tc>
      </w:tr>
      <w:tr w:rsidR="004C74F1" w:rsidRPr="005A6FE6" w14:paraId="6AF3EACE"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6875A434"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0429415A"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DBCC0BC"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D3AB821"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0B67693" w14:textId="61C14BA8" w:rsidR="004C74F1" w:rsidRPr="005A6FE6" w:rsidRDefault="004C74F1" w:rsidP="00EF411C">
            <w:pPr>
              <w:pStyle w:val="TAC"/>
              <w:rPr>
                <w:lang w:eastAsia="ja-JP"/>
              </w:rPr>
            </w:pPr>
            <w:del w:id="688" w:author="Anritsu" w:date="2025-05-06T16:35:00Z" w16du:dateUtc="2025-05-06T07:35:00Z">
              <w:r w:rsidRPr="005A6FE6" w:rsidDel="000B3ADB">
                <w:delText>25 (RBstart=0)</w:delText>
              </w:r>
            </w:del>
            <w:ins w:id="689" w:author="Anritsu" w:date="2025-05-06T16:35:00Z" w16du:dateUtc="2025-05-06T07:35: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2EF9BCE"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D38DC5F"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96AD44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725E37E6" w14:textId="77777777" w:rsidR="004C74F1" w:rsidRPr="005A6FE6" w:rsidRDefault="004C74F1" w:rsidP="00EF411C">
            <w:pPr>
              <w:pStyle w:val="TAC"/>
            </w:pPr>
            <w:r w:rsidRPr="005A6FE6">
              <w:t>UL2/DL1</w:t>
            </w:r>
          </w:p>
          <w:p w14:paraId="239374C8" w14:textId="77777777" w:rsidR="004C74F1" w:rsidRPr="005A6FE6" w:rsidRDefault="004C74F1" w:rsidP="00EF411C">
            <w:pPr>
              <w:pStyle w:val="TAC"/>
            </w:pPr>
            <w:r w:rsidRPr="005A6FE6">
              <w:t>direct-hit</w:t>
            </w:r>
          </w:p>
        </w:tc>
      </w:tr>
      <w:tr w:rsidR="004C74F1" w:rsidRPr="005A6FE6" w14:paraId="7FA1FC29"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83CBFC"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1D3552CC" w14:textId="77777777" w:rsidR="004C74F1" w:rsidRPr="005A6FE6" w:rsidRDefault="004C74F1" w:rsidP="00EF411C">
            <w:pPr>
              <w:pStyle w:val="TAC"/>
            </w:pPr>
            <w:r w:rsidRPr="005A6FE6">
              <w:t>n77</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1B62431" w14:textId="2E7BE424" w:rsidR="004C74F1" w:rsidRPr="005A6FE6" w:rsidRDefault="004C74F1" w:rsidP="00EF411C">
            <w:pPr>
              <w:pStyle w:val="TAC"/>
              <w:rPr>
                <w:lang w:eastAsia="ja-JP"/>
              </w:rPr>
            </w:pPr>
            <w:del w:id="690" w:author="Anritsu" w:date="2025-05-06T16:36:00Z" w16du:dateUtc="2025-05-06T07:36:00Z">
              <w:r w:rsidRPr="005A6FE6" w:rsidDel="000B3ADB">
                <w:delText>20</w:delText>
              </w:r>
            </w:del>
            <w:ins w:id="691" w:author="Anritsu" w:date="2025-05-06T16:36:00Z" w16du:dateUtc="2025-05-06T07:36:00Z">
              <w:r w:rsidR="000B3ADB">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63973B99"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BD64795" w14:textId="76134AAD" w:rsidR="004C74F1" w:rsidRPr="005A6FE6" w:rsidRDefault="004C74F1" w:rsidP="00EF411C">
            <w:pPr>
              <w:pStyle w:val="TAC"/>
              <w:rPr>
                <w:lang w:eastAsia="ja-JP"/>
              </w:rPr>
            </w:pPr>
            <w:del w:id="692" w:author="Anritsu" w:date="2025-05-06T16:35:00Z" w16du:dateUtc="2025-05-06T07:35:00Z">
              <w:r w:rsidRPr="005A6FE6" w:rsidDel="000B3ADB">
                <w:delText>100 (RBstart=0)</w:delText>
              </w:r>
            </w:del>
            <w:ins w:id="693" w:author="Anritsu" w:date="2025-05-06T16:35:00Z" w16du:dateUtc="2025-05-06T07:35: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684E14B"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52C3BCA2"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A286A25"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3B7CD85F" w14:textId="77777777" w:rsidR="004C74F1" w:rsidRPr="005A6FE6" w:rsidRDefault="004C74F1" w:rsidP="00EF411C">
            <w:pPr>
              <w:pStyle w:val="TAC"/>
            </w:pPr>
            <w:r w:rsidRPr="005A6FE6">
              <w:t>UL2/DL1</w:t>
            </w:r>
          </w:p>
          <w:p w14:paraId="3F858090" w14:textId="77777777" w:rsidR="004C74F1" w:rsidRPr="005A6FE6" w:rsidRDefault="004C74F1" w:rsidP="00EF411C">
            <w:pPr>
              <w:pStyle w:val="TAC"/>
            </w:pPr>
            <w:r w:rsidRPr="005A6FE6">
              <w:t>direct-hit</w:t>
            </w:r>
          </w:p>
        </w:tc>
      </w:tr>
      <w:tr w:rsidR="004C74F1" w:rsidRPr="005A6FE6" w:rsidDel="000B3ADB" w14:paraId="727FA6CA" w14:textId="2C904C80" w:rsidTr="000B3ADB">
        <w:trPr>
          <w:trHeight w:val="300"/>
          <w:del w:id="694"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hideMark/>
          </w:tcPr>
          <w:p w14:paraId="0453A7A9" w14:textId="6A4A074C" w:rsidR="004C74F1" w:rsidRPr="005A6FE6" w:rsidDel="000B3ADB" w:rsidRDefault="004C74F1" w:rsidP="00EF411C">
            <w:pPr>
              <w:pStyle w:val="TAC"/>
              <w:rPr>
                <w:del w:id="695" w:author="Anritsu" w:date="2025-05-06T16:36:00Z" w16du:dateUtc="2025-05-06T07:36:00Z"/>
              </w:rPr>
            </w:pPr>
            <w:del w:id="696" w:author="Anritsu" w:date="2025-05-06T16:36:00Z" w16du:dateUtc="2025-05-06T07:36:00Z">
              <w:r w:rsidRPr="005A6FE6" w:rsidDel="000B3ADB">
                <w:delText>66</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853AE20" w14:textId="65779992" w:rsidR="004C74F1" w:rsidRPr="005A6FE6" w:rsidDel="000B3ADB" w:rsidRDefault="004C74F1" w:rsidP="00EF411C">
            <w:pPr>
              <w:pStyle w:val="TAC"/>
              <w:rPr>
                <w:del w:id="697" w:author="Anritsu" w:date="2025-05-06T16:36:00Z" w16du:dateUtc="2025-05-06T07:36:00Z"/>
              </w:rPr>
            </w:pPr>
            <w:del w:id="698" w:author="Anritsu" w:date="2025-05-06T16:36:00Z" w16du:dateUtc="2025-05-06T07:36:00Z">
              <w:r w:rsidRPr="005A6FE6" w:rsidDel="000B3ADB">
                <w:delText>n77</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D4BD026" w14:textId="3DB70BBA" w:rsidR="004C74F1" w:rsidRPr="005A6FE6" w:rsidDel="000B3ADB" w:rsidRDefault="004C74F1" w:rsidP="00EF411C">
            <w:pPr>
              <w:pStyle w:val="TAC"/>
              <w:rPr>
                <w:del w:id="699" w:author="Anritsu" w:date="2025-05-06T16:36:00Z" w16du:dateUtc="2025-05-06T07:36:00Z"/>
              </w:rPr>
            </w:pPr>
            <w:del w:id="700" w:author="Anritsu" w:date="2025-05-06T16:36:00Z" w16du:dateUtc="2025-05-06T07:36: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407D296E" w14:textId="51F4FD27" w:rsidR="004C74F1" w:rsidRPr="005A6FE6" w:rsidDel="000B3ADB" w:rsidRDefault="004C74F1" w:rsidP="00EF411C">
            <w:pPr>
              <w:pStyle w:val="TAC"/>
              <w:rPr>
                <w:del w:id="701" w:author="Anritsu" w:date="2025-05-06T16:36:00Z" w16du:dateUtc="2025-05-06T07:36:00Z"/>
              </w:rPr>
            </w:pPr>
            <w:del w:id="702" w:author="Anritsu" w:date="2025-05-06T16:36:00Z" w16du:dateUtc="2025-05-06T07:36: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CAB42D2" w14:textId="3133DB3D" w:rsidR="004C74F1" w:rsidRPr="005A6FE6" w:rsidDel="000B3ADB" w:rsidRDefault="004C74F1" w:rsidP="00EF411C">
            <w:pPr>
              <w:pStyle w:val="TAC"/>
              <w:rPr>
                <w:del w:id="703" w:author="Anritsu" w:date="2025-05-06T16:36:00Z" w16du:dateUtc="2025-05-06T07:36:00Z"/>
              </w:rPr>
            </w:pPr>
            <w:del w:id="704" w:author="Anritsu" w:date="2025-05-06T16:36:00Z" w16du:dateUtc="2025-05-06T07:36: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712F2E4E" w14:textId="022A4CF3" w:rsidR="004C74F1" w:rsidRPr="005A6FE6" w:rsidDel="000B3ADB" w:rsidRDefault="004C74F1" w:rsidP="00EF411C">
            <w:pPr>
              <w:pStyle w:val="TAC"/>
              <w:rPr>
                <w:del w:id="705" w:author="Anritsu" w:date="2025-05-06T16:36:00Z" w16du:dateUtc="2025-05-06T07:36:00Z"/>
              </w:rPr>
            </w:pPr>
            <w:del w:id="706" w:author="Anritsu" w:date="2025-05-06T16:36:00Z" w16du:dateUtc="2025-05-06T07:36:00Z">
              <w:r w:rsidRPr="005A6FE6" w:rsidDel="000B3ADB">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A105322" w14:textId="647EF6DE" w:rsidR="004C74F1" w:rsidRPr="005A6FE6" w:rsidDel="000B3ADB" w:rsidRDefault="004C74F1" w:rsidP="00EF411C">
            <w:pPr>
              <w:pStyle w:val="TAC"/>
              <w:rPr>
                <w:del w:id="707" w:author="Anritsu" w:date="2025-05-06T16:36:00Z" w16du:dateUtc="2025-05-06T07:36:00Z"/>
              </w:rPr>
            </w:pPr>
            <w:del w:id="708" w:author="Anritsu" w:date="2025-05-06T16:36:00Z" w16du:dateUtc="2025-05-06T07:36:00Z">
              <w:r w:rsidRPr="005A6FE6" w:rsidDel="000B3ADB">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1F520F4D" w14:textId="03D7B419" w:rsidR="004C74F1" w:rsidRPr="005A6FE6" w:rsidDel="000B3ADB" w:rsidRDefault="004C74F1" w:rsidP="00EF411C">
            <w:pPr>
              <w:pStyle w:val="TAC"/>
              <w:rPr>
                <w:del w:id="709" w:author="Anritsu" w:date="2025-05-06T16:36:00Z" w16du:dateUtc="2025-05-06T07:36:00Z"/>
              </w:rPr>
            </w:pPr>
            <w:del w:id="710" w:author="Anritsu" w:date="2025-05-06T16:36:00Z" w16du:dateUtc="2025-05-06T07:36:00Z">
              <w:r w:rsidRPr="005A6FE6" w:rsidDel="000B3ADB">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2A21CF8C" w14:textId="72CEEC08" w:rsidR="004C74F1" w:rsidRPr="005A6FE6" w:rsidDel="000B3ADB" w:rsidRDefault="004C74F1" w:rsidP="00EF411C">
            <w:pPr>
              <w:pStyle w:val="TAC"/>
              <w:rPr>
                <w:del w:id="711" w:author="Anritsu" w:date="2025-05-06T16:36:00Z" w16du:dateUtc="2025-05-06T07:36:00Z"/>
              </w:rPr>
            </w:pPr>
            <w:del w:id="712" w:author="Anritsu" w:date="2025-05-06T16:36:00Z" w16du:dateUtc="2025-05-06T07:36:00Z">
              <w:r w:rsidRPr="005A6FE6" w:rsidDel="000B3ADB">
                <w:delText>UL2/DL1</w:delText>
              </w:r>
            </w:del>
          </w:p>
          <w:p w14:paraId="6E23E7C7" w14:textId="03ECC00C" w:rsidR="004C74F1" w:rsidRPr="005A6FE6" w:rsidDel="000B3ADB" w:rsidRDefault="004C74F1" w:rsidP="00EF411C">
            <w:pPr>
              <w:pStyle w:val="TAC"/>
              <w:rPr>
                <w:del w:id="713" w:author="Anritsu" w:date="2025-05-06T16:36:00Z" w16du:dateUtc="2025-05-06T07:36:00Z"/>
              </w:rPr>
            </w:pPr>
            <w:del w:id="714" w:author="Anritsu" w:date="2025-05-06T16:36:00Z" w16du:dateUtc="2025-05-06T07:36:00Z">
              <w:r w:rsidRPr="005A6FE6" w:rsidDel="000B3ADB">
                <w:delText>near-miss</w:delText>
              </w:r>
            </w:del>
          </w:p>
        </w:tc>
      </w:tr>
      <w:tr w:rsidR="004C74F1" w:rsidRPr="005A6FE6" w14:paraId="2114810D"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62E89FF"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6270C3CA"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B141984"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D239D77"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0A5CC722" w14:textId="6D057F91" w:rsidR="004C74F1" w:rsidRPr="005A6FE6" w:rsidRDefault="004C74F1" w:rsidP="00EF411C">
            <w:pPr>
              <w:pStyle w:val="TAC"/>
              <w:rPr>
                <w:lang w:eastAsia="ja-JP"/>
              </w:rPr>
            </w:pPr>
            <w:del w:id="715" w:author="Anritsu" w:date="2025-05-06T16:36:00Z" w16du:dateUtc="2025-05-06T07:36:00Z">
              <w:r w:rsidRPr="005A6FE6" w:rsidDel="000B3ADB">
                <w:delText>25 (RBstart=0)</w:delText>
              </w:r>
            </w:del>
            <w:ins w:id="716" w:author="Anritsu" w:date="2025-05-06T16:36:00Z" w16du:dateUtc="2025-05-06T07:36: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24502238" w14:textId="77777777" w:rsidR="004C74F1" w:rsidRPr="005A6FE6" w:rsidRDefault="004C74F1" w:rsidP="00EF411C">
            <w:pPr>
              <w:pStyle w:val="TAC"/>
            </w:pPr>
            <w:r w:rsidRPr="005A6FE6">
              <w:t>10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313D8108" w14:textId="77777777" w:rsidR="004C74F1" w:rsidRPr="005A6FE6" w:rsidRDefault="004C74F1" w:rsidP="00EF411C">
            <w:pPr>
              <w:pStyle w:val="TAC"/>
            </w:pPr>
            <w:r w:rsidRPr="005A6FE6">
              <w:t>23.9</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F8BDCB6"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39EEC8F" w14:textId="77777777" w:rsidR="004C74F1" w:rsidRPr="005A6FE6" w:rsidRDefault="004C74F1" w:rsidP="00EF411C">
            <w:pPr>
              <w:pStyle w:val="TAC"/>
            </w:pPr>
            <w:r w:rsidRPr="005A6FE6">
              <w:t>UL2/DL1</w:t>
            </w:r>
          </w:p>
          <w:p w14:paraId="12E61DDE" w14:textId="77777777" w:rsidR="004C74F1" w:rsidRPr="005A6FE6" w:rsidRDefault="004C74F1" w:rsidP="00EF411C">
            <w:pPr>
              <w:pStyle w:val="TAC"/>
            </w:pPr>
            <w:r w:rsidRPr="005A6FE6">
              <w:t>direct-hit</w:t>
            </w:r>
          </w:p>
        </w:tc>
      </w:tr>
      <w:tr w:rsidR="004C74F1" w:rsidRPr="005A6FE6" w14:paraId="7B66F894"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2AA79A6E" w14:textId="77777777" w:rsidR="004C74F1" w:rsidRPr="005A6FE6" w:rsidRDefault="004C74F1" w:rsidP="00EF411C">
            <w:pPr>
              <w:pStyle w:val="TAC"/>
            </w:pPr>
            <w:r w:rsidRPr="005A6FE6">
              <w:t>66</w:t>
            </w:r>
          </w:p>
        </w:tc>
        <w:tc>
          <w:tcPr>
            <w:tcW w:w="901" w:type="dxa"/>
            <w:tcBorders>
              <w:top w:val="single" w:sz="4" w:space="0" w:color="auto"/>
              <w:left w:val="single" w:sz="4" w:space="0" w:color="auto"/>
              <w:bottom w:val="single" w:sz="4" w:space="0" w:color="auto"/>
              <w:right w:val="single" w:sz="4" w:space="0" w:color="auto"/>
            </w:tcBorders>
            <w:vAlign w:val="center"/>
            <w:hideMark/>
          </w:tcPr>
          <w:p w14:paraId="7ADC251B" w14:textId="77777777" w:rsidR="004C74F1" w:rsidRPr="005A6FE6" w:rsidRDefault="004C74F1" w:rsidP="00EF411C">
            <w:pPr>
              <w:pStyle w:val="TAC"/>
            </w:pPr>
            <w:r w:rsidRPr="005A6FE6">
              <w:t>n78</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A887105" w14:textId="5C233703" w:rsidR="004C74F1" w:rsidRPr="005A6FE6" w:rsidRDefault="004C74F1" w:rsidP="00EF411C">
            <w:pPr>
              <w:pStyle w:val="TAC"/>
              <w:rPr>
                <w:lang w:eastAsia="ja-JP"/>
              </w:rPr>
            </w:pPr>
            <w:del w:id="717" w:author="Anritsu" w:date="2025-05-06T16:36:00Z" w16du:dateUtc="2025-05-06T07:36:00Z">
              <w:r w:rsidRPr="005A6FE6" w:rsidDel="000B3ADB">
                <w:delText>20</w:delText>
              </w:r>
            </w:del>
            <w:ins w:id="718" w:author="Anritsu" w:date="2025-05-06T16:36:00Z" w16du:dateUtc="2025-05-06T07:36:00Z">
              <w:r w:rsidR="000B3ADB">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F64C288"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27879C98" w14:textId="592C22F8" w:rsidR="004C74F1" w:rsidRPr="005A6FE6" w:rsidRDefault="004C74F1" w:rsidP="00EF411C">
            <w:pPr>
              <w:pStyle w:val="TAC"/>
              <w:rPr>
                <w:lang w:eastAsia="ja-JP"/>
              </w:rPr>
            </w:pPr>
            <w:del w:id="719" w:author="Anritsu" w:date="2025-05-06T16:36:00Z" w16du:dateUtc="2025-05-06T07:36:00Z">
              <w:r w:rsidRPr="005A6FE6" w:rsidDel="000B3ADB">
                <w:delText>100 (RBstart=0)</w:delText>
              </w:r>
            </w:del>
            <w:ins w:id="720" w:author="Anritsu" w:date="2025-05-06T16:36:00Z" w16du:dateUtc="2025-05-06T07:36:00Z">
              <w:r w:rsidR="000B3ADB">
                <w:rPr>
                  <w:rFonts w:hint="eastAsia"/>
                  <w:lang w:eastAsia="ja-JP"/>
                </w:rPr>
                <w:t>12</w:t>
              </w:r>
            </w:ins>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88F4E1C" w14:textId="77777777" w:rsidR="004C74F1" w:rsidRPr="005A6FE6" w:rsidRDefault="004C74F1" w:rsidP="00EF411C">
            <w:pPr>
              <w:pStyle w:val="TAC"/>
            </w:pPr>
            <w:r w:rsidRPr="005A6FE6">
              <w:t>100</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4CB4484F" w14:textId="77777777" w:rsidR="004C74F1" w:rsidRPr="005A6FE6" w:rsidRDefault="004C74F1" w:rsidP="00EF411C">
            <w:pPr>
              <w:pStyle w:val="TAC"/>
            </w:pPr>
            <w:r w:rsidRPr="005A6FE6">
              <w:t>13.8</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B46EB1F" w14:textId="77777777" w:rsidR="004C74F1" w:rsidRPr="005A6FE6" w:rsidRDefault="004C74F1" w:rsidP="00EF411C">
            <w:pPr>
              <w:pStyle w:val="TAC"/>
            </w:pPr>
            <w:r w:rsidRPr="005A6FE6">
              <w:t>NOTE 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AB6D7BC" w14:textId="77777777" w:rsidR="004C74F1" w:rsidRPr="005A6FE6" w:rsidRDefault="004C74F1" w:rsidP="00EF411C">
            <w:pPr>
              <w:pStyle w:val="TAC"/>
            </w:pPr>
            <w:r w:rsidRPr="005A6FE6">
              <w:t>UL2/DL1</w:t>
            </w:r>
          </w:p>
          <w:p w14:paraId="437F081C" w14:textId="77777777" w:rsidR="004C74F1" w:rsidRPr="005A6FE6" w:rsidRDefault="004C74F1" w:rsidP="00EF411C">
            <w:pPr>
              <w:pStyle w:val="TAC"/>
            </w:pPr>
            <w:r w:rsidRPr="005A6FE6">
              <w:t>direct-hit</w:t>
            </w:r>
          </w:p>
        </w:tc>
      </w:tr>
      <w:tr w:rsidR="004C74F1" w:rsidRPr="005A6FE6" w:rsidDel="000B3ADB" w14:paraId="2AF58D9D" w14:textId="4DAF8A6E" w:rsidTr="000B3ADB">
        <w:trPr>
          <w:trHeight w:val="300"/>
          <w:del w:id="721"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hideMark/>
          </w:tcPr>
          <w:p w14:paraId="385B40E0" w14:textId="022A8188" w:rsidR="004C74F1" w:rsidRPr="005A6FE6" w:rsidDel="000B3ADB" w:rsidRDefault="004C74F1" w:rsidP="00EF411C">
            <w:pPr>
              <w:pStyle w:val="TAC"/>
              <w:rPr>
                <w:del w:id="722" w:author="Anritsu" w:date="2025-05-06T16:36:00Z" w16du:dateUtc="2025-05-06T07:36:00Z"/>
              </w:rPr>
            </w:pPr>
            <w:del w:id="723" w:author="Anritsu" w:date="2025-05-06T16:36:00Z" w16du:dateUtc="2025-05-06T07:36:00Z">
              <w:r w:rsidRPr="005A6FE6" w:rsidDel="000B3ADB">
                <w:delText>66</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FD495A3" w14:textId="347C291F" w:rsidR="004C74F1" w:rsidRPr="005A6FE6" w:rsidDel="000B3ADB" w:rsidRDefault="004C74F1" w:rsidP="00EF411C">
            <w:pPr>
              <w:pStyle w:val="TAC"/>
              <w:rPr>
                <w:del w:id="724" w:author="Anritsu" w:date="2025-05-06T16:36:00Z" w16du:dateUtc="2025-05-06T07:36:00Z"/>
              </w:rPr>
            </w:pPr>
            <w:del w:id="725" w:author="Anritsu" w:date="2025-05-06T16:36:00Z" w16du:dateUtc="2025-05-06T07:36:00Z">
              <w:r w:rsidRPr="005A6FE6" w:rsidDel="000B3ADB">
                <w:delText>n78</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397D53E6" w14:textId="7BC59C21" w:rsidR="004C74F1" w:rsidRPr="005A6FE6" w:rsidDel="000B3ADB" w:rsidRDefault="004C74F1" w:rsidP="00EF411C">
            <w:pPr>
              <w:pStyle w:val="TAC"/>
              <w:rPr>
                <w:del w:id="726" w:author="Anritsu" w:date="2025-05-06T16:36:00Z" w16du:dateUtc="2025-05-06T07:36:00Z"/>
              </w:rPr>
            </w:pPr>
            <w:del w:id="727" w:author="Anritsu" w:date="2025-05-06T16:36:00Z" w16du:dateUtc="2025-05-06T07:36: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1808758D" w14:textId="0F20C36A" w:rsidR="004C74F1" w:rsidRPr="005A6FE6" w:rsidDel="000B3ADB" w:rsidRDefault="004C74F1" w:rsidP="00EF411C">
            <w:pPr>
              <w:pStyle w:val="TAC"/>
              <w:rPr>
                <w:del w:id="728" w:author="Anritsu" w:date="2025-05-06T16:36:00Z" w16du:dateUtc="2025-05-06T07:36:00Z"/>
              </w:rPr>
            </w:pPr>
            <w:del w:id="729" w:author="Anritsu" w:date="2025-05-06T16:36:00Z" w16du:dateUtc="2025-05-06T07:36: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17925148" w14:textId="3F297F51" w:rsidR="004C74F1" w:rsidRPr="005A6FE6" w:rsidDel="000B3ADB" w:rsidRDefault="004C74F1" w:rsidP="00EF411C">
            <w:pPr>
              <w:pStyle w:val="TAC"/>
              <w:rPr>
                <w:del w:id="730" w:author="Anritsu" w:date="2025-05-06T16:36:00Z" w16du:dateUtc="2025-05-06T07:36:00Z"/>
              </w:rPr>
            </w:pPr>
            <w:del w:id="731" w:author="Anritsu" w:date="2025-05-06T16:36:00Z" w16du:dateUtc="2025-05-06T07:36: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344ED54" w14:textId="2255F64B" w:rsidR="004C74F1" w:rsidRPr="005A6FE6" w:rsidDel="000B3ADB" w:rsidRDefault="004C74F1" w:rsidP="00EF411C">
            <w:pPr>
              <w:pStyle w:val="TAC"/>
              <w:rPr>
                <w:del w:id="732" w:author="Anritsu" w:date="2025-05-06T16:36:00Z" w16du:dateUtc="2025-05-06T07:36:00Z"/>
              </w:rPr>
            </w:pPr>
            <w:del w:id="733" w:author="Anritsu" w:date="2025-05-06T16:36:00Z" w16du:dateUtc="2025-05-06T07:36:00Z">
              <w:r w:rsidRPr="005A6FE6" w:rsidDel="000B3ADB">
                <w:delText>10</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665195DE" w14:textId="79A4BDB3" w:rsidR="004C74F1" w:rsidRPr="005A6FE6" w:rsidDel="000B3ADB" w:rsidRDefault="004C74F1" w:rsidP="00EF411C">
            <w:pPr>
              <w:pStyle w:val="TAC"/>
              <w:rPr>
                <w:del w:id="734" w:author="Anritsu" w:date="2025-05-06T16:36:00Z" w16du:dateUtc="2025-05-06T07:36:00Z"/>
              </w:rPr>
            </w:pPr>
            <w:del w:id="735" w:author="Anritsu" w:date="2025-05-06T16:36:00Z" w16du:dateUtc="2025-05-06T07:36:00Z">
              <w:r w:rsidRPr="005A6FE6" w:rsidDel="000B3ADB">
                <w:delText>1.1</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62EF4422" w14:textId="056D8472" w:rsidR="004C74F1" w:rsidRPr="005A6FE6" w:rsidDel="000B3ADB" w:rsidRDefault="004C74F1" w:rsidP="00EF411C">
            <w:pPr>
              <w:pStyle w:val="TAC"/>
              <w:rPr>
                <w:del w:id="736" w:author="Anritsu" w:date="2025-05-06T16:36:00Z" w16du:dateUtc="2025-05-06T07:36:00Z"/>
              </w:rPr>
            </w:pPr>
            <w:del w:id="737" w:author="Anritsu" w:date="2025-05-06T16:36:00Z" w16du:dateUtc="2025-05-06T07:36:00Z">
              <w:r w:rsidRPr="005A6FE6" w:rsidDel="000B3ADB">
                <w:delText>NOTE 6</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1015A811" w14:textId="793E32B7" w:rsidR="004C74F1" w:rsidRPr="005A6FE6" w:rsidDel="000B3ADB" w:rsidRDefault="004C74F1" w:rsidP="00EF411C">
            <w:pPr>
              <w:pStyle w:val="TAC"/>
              <w:rPr>
                <w:del w:id="738" w:author="Anritsu" w:date="2025-05-06T16:36:00Z" w16du:dateUtc="2025-05-06T07:36:00Z"/>
              </w:rPr>
            </w:pPr>
            <w:del w:id="739" w:author="Anritsu" w:date="2025-05-06T16:36:00Z" w16du:dateUtc="2025-05-06T07:36:00Z">
              <w:r w:rsidRPr="005A6FE6" w:rsidDel="000B3ADB">
                <w:delText>UL2/DL1</w:delText>
              </w:r>
            </w:del>
          </w:p>
          <w:p w14:paraId="29DD543E" w14:textId="60984C2F" w:rsidR="004C74F1" w:rsidRPr="005A6FE6" w:rsidDel="000B3ADB" w:rsidRDefault="004C74F1" w:rsidP="00EF411C">
            <w:pPr>
              <w:pStyle w:val="TAC"/>
              <w:rPr>
                <w:del w:id="740" w:author="Anritsu" w:date="2025-05-06T16:36:00Z" w16du:dateUtc="2025-05-06T07:36:00Z"/>
              </w:rPr>
            </w:pPr>
            <w:del w:id="741" w:author="Anritsu" w:date="2025-05-06T16:36:00Z" w16du:dateUtc="2025-05-06T07:36:00Z">
              <w:r w:rsidRPr="005A6FE6" w:rsidDel="000B3ADB">
                <w:delText>near-miss</w:delText>
              </w:r>
            </w:del>
          </w:p>
        </w:tc>
      </w:tr>
      <w:tr w:rsidR="004C74F1" w:rsidRPr="005A6FE6" w:rsidDel="000B3ADB" w14:paraId="33A39987" w14:textId="6B04F957" w:rsidTr="000B3ADB">
        <w:trPr>
          <w:trHeight w:val="300"/>
          <w:del w:id="742"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hideMark/>
          </w:tcPr>
          <w:p w14:paraId="294697A1" w14:textId="5C520EB7" w:rsidR="004C74F1" w:rsidRPr="005A6FE6" w:rsidDel="000B3ADB" w:rsidRDefault="004C74F1" w:rsidP="00EF411C">
            <w:pPr>
              <w:pStyle w:val="TAC"/>
              <w:rPr>
                <w:del w:id="743" w:author="Anritsu" w:date="2025-05-06T16:36:00Z" w16du:dateUtc="2025-05-06T07:36:00Z"/>
              </w:rPr>
            </w:pPr>
            <w:del w:id="744" w:author="Anritsu" w:date="2025-05-06T16:36:00Z" w16du:dateUtc="2025-05-06T07:36:00Z">
              <w:r w:rsidRPr="005A6FE6" w:rsidDel="000B3ADB">
                <w:delText>71</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1433BBEE" w14:textId="1F4956C2" w:rsidR="004C74F1" w:rsidRPr="005A6FE6" w:rsidDel="000B3ADB" w:rsidRDefault="004C74F1" w:rsidP="00EF411C">
            <w:pPr>
              <w:pStyle w:val="TAC"/>
              <w:rPr>
                <w:del w:id="745" w:author="Anritsu" w:date="2025-05-06T16:36:00Z" w16du:dateUtc="2025-05-06T07:36:00Z"/>
              </w:rPr>
            </w:pPr>
            <w:del w:id="746" w:author="Anritsu" w:date="2025-05-06T16:36:00Z" w16du:dateUtc="2025-05-06T07:36:00Z">
              <w:r w:rsidRPr="005A6FE6" w:rsidDel="000B3ADB">
                <w:delText>n2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1FBD5508" w14:textId="0DE79FB6" w:rsidR="004C74F1" w:rsidRPr="005A6FE6" w:rsidDel="000B3ADB" w:rsidRDefault="004C74F1" w:rsidP="00EF411C">
            <w:pPr>
              <w:pStyle w:val="TAC"/>
              <w:rPr>
                <w:del w:id="747" w:author="Anritsu" w:date="2025-05-06T16:36:00Z" w16du:dateUtc="2025-05-06T07:36:00Z"/>
              </w:rPr>
            </w:pPr>
            <w:del w:id="748" w:author="Anritsu" w:date="2025-05-06T16:36:00Z" w16du:dateUtc="2025-05-06T07:36: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3D73D6E5" w14:textId="723FF783" w:rsidR="004C74F1" w:rsidRPr="005A6FE6" w:rsidDel="000B3ADB" w:rsidRDefault="004C74F1" w:rsidP="00EF411C">
            <w:pPr>
              <w:pStyle w:val="TAC"/>
              <w:rPr>
                <w:del w:id="749" w:author="Anritsu" w:date="2025-05-06T16:36:00Z" w16du:dateUtc="2025-05-06T07:36:00Z"/>
              </w:rPr>
            </w:pPr>
            <w:del w:id="750" w:author="Anritsu" w:date="2025-05-06T16:36:00Z" w16du:dateUtc="2025-05-06T07:36: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2007D181" w14:textId="01608D73" w:rsidR="004C74F1" w:rsidRPr="005A6FE6" w:rsidDel="000B3ADB" w:rsidRDefault="004C74F1" w:rsidP="00EF411C">
            <w:pPr>
              <w:pStyle w:val="TAC"/>
              <w:rPr>
                <w:del w:id="751" w:author="Anritsu" w:date="2025-05-06T16:36:00Z" w16du:dateUtc="2025-05-06T07:36:00Z"/>
              </w:rPr>
            </w:pPr>
            <w:del w:id="752" w:author="Anritsu" w:date="2025-05-06T16:36:00Z" w16du:dateUtc="2025-05-06T07:36: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66FD122F" w14:textId="7688F516" w:rsidR="004C74F1" w:rsidRPr="005A6FE6" w:rsidDel="000B3ADB" w:rsidRDefault="004C74F1" w:rsidP="00EF411C">
            <w:pPr>
              <w:pStyle w:val="TAC"/>
              <w:rPr>
                <w:del w:id="753" w:author="Anritsu" w:date="2025-05-06T16:36:00Z" w16du:dateUtc="2025-05-06T07:36:00Z"/>
              </w:rPr>
            </w:pPr>
            <w:del w:id="754" w:author="Anritsu" w:date="2025-05-06T16:36:00Z" w16du:dateUtc="2025-05-06T07:36: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15AF8A7D" w14:textId="519DAC58" w:rsidR="004C74F1" w:rsidRPr="005A6FE6" w:rsidDel="000B3ADB" w:rsidRDefault="004C74F1" w:rsidP="00EF411C">
            <w:pPr>
              <w:pStyle w:val="TAC"/>
              <w:rPr>
                <w:del w:id="755" w:author="Anritsu" w:date="2025-05-06T16:36:00Z" w16du:dateUtc="2025-05-06T07:36:00Z"/>
              </w:rPr>
            </w:pPr>
            <w:del w:id="756" w:author="Anritsu" w:date="2025-05-06T16:36:00Z" w16du:dateUtc="2025-05-06T07:36:00Z">
              <w:r w:rsidRPr="005A6FE6" w:rsidDel="000B3ADB">
                <w:delText>4.6</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0A60A917" w14:textId="253A3FC8" w:rsidR="004C74F1" w:rsidRPr="005A6FE6" w:rsidDel="000B3ADB" w:rsidRDefault="004C74F1" w:rsidP="00EF411C">
            <w:pPr>
              <w:pStyle w:val="TAC"/>
              <w:rPr>
                <w:del w:id="757" w:author="Anritsu" w:date="2025-05-06T16:36:00Z" w16du:dateUtc="2025-05-06T07:36:00Z"/>
              </w:rPr>
            </w:pPr>
            <w:del w:id="758" w:author="Anritsu" w:date="2025-05-06T16:36:00Z" w16du:dateUtc="2025-05-06T07:36: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39439C5D" w14:textId="0F4CAF81" w:rsidR="004C74F1" w:rsidRPr="005A6FE6" w:rsidDel="000B3ADB" w:rsidRDefault="004C74F1" w:rsidP="00EF411C">
            <w:pPr>
              <w:pStyle w:val="TAC"/>
              <w:rPr>
                <w:del w:id="759" w:author="Anritsu" w:date="2025-05-06T16:36:00Z" w16du:dateUtc="2025-05-06T07:36:00Z"/>
              </w:rPr>
            </w:pPr>
            <w:del w:id="760" w:author="Anritsu" w:date="2025-05-06T16:36:00Z" w16du:dateUtc="2025-05-06T07:36:00Z">
              <w:r w:rsidRPr="005A6FE6" w:rsidDel="000B3ADB">
                <w:delText>UL3/DL1</w:delText>
              </w:r>
            </w:del>
          </w:p>
          <w:p w14:paraId="71D280C9" w14:textId="6957DEA3" w:rsidR="004C74F1" w:rsidRPr="005A6FE6" w:rsidDel="000B3ADB" w:rsidRDefault="004C74F1" w:rsidP="00EF411C">
            <w:pPr>
              <w:pStyle w:val="TAC"/>
              <w:rPr>
                <w:del w:id="761" w:author="Anritsu" w:date="2025-05-06T16:36:00Z" w16du:dateUtc="2025-05-06T07:36:00Z"/>
              </w:rPr>
            </w:pPr>
            <w:del w:id="762" w:author="Anritsu" w:date="2025-05-06T16:36:00Z" w16du:dateUtc="2025-05-06T07:36:00Z">
              <w:r w:rsidRPr="005A6FE6" w:rsidDel="000B3ADB">
                <w:delText>direct-hit</w:delText>
              </w:r>
            </w:del>
          </w:p>
        </w:tc>
      </w:tr>
      <w:tr w:rsidR="004C74F1" w:rsidRPr="005A6FE6" w:rsidDel="000B3ADB" w14:paraId="620CB6A1" w14:textId="3F53351B" w:rsidTr="000B3ADB">
        <w:trPr>
          <w:trHeight w:val="300"/>
          <w:del w:id="763"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hideMark/>
          </w:tcPr>
          <w:p w14:paraId="2645A949" w14:textId="4843D916" w:rsidR="004C74F1" w:rsidRPr="005A6FE6" w:rsidDel="000B3ADB" w:rsidRDefault="004C74F1" w:rsidP="00EF411C">
            <w:pPr>
              <w:pStyle w:val="TAC"/>
              <w:rPr>
                <w:del w:id="764" w:author="Anritsu" w:date="2025-05-06T16:36:00Z" w16du:dateUtc="2025-05-06T07:36:00Z"/>
              </w:rPr>
            </w:pPr>
            <w:del w:id="765" w:author="Anritsu" w:date="2025-05-06T16:36:00Z" w16du:dateUtc="2025-05-06T07:36:00Z">
              <w:r w:rsidRPr="005A6FE6" w:rsidDel="000B3ADB">
                <w:delText>71</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597C15CF" w14:textId="24A1301B" w:rsidR="004C74F1" w:rsidRPr="005A6FE6" w:rsidDel="000B3ADB" w:rsidRDefault="004C74F1" w:rsidP="00EF411C">
            <w:pPr>
              <w:pStyle w:val="TAC"/>
              <w:rPr>
                <w:del w:id="766" w:author="Anritsu" w:date="2025-05-06T16:36:00Z" w16du:dateUtc="2025-05-06T07:36:00Z"/>
              </w:rPr>
            </w:pPr>
            <w:del w:id="767" w:author="Anritsu" w:date="2025-05-06T16:36:00Z" w16du:dateUtc="2025-05-06T07:36:00Z">
              <w:r w:rsidRPr="005A6FE6" w:rsidDel="000B3ADB">
                <w:delText>n2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85D7A33" w14:textId="009CA8A7" w:rsidR="004C74F1" w:rsidRPr="005A6FE6" w:rsidDel="000B3ADB" w:rsidRDefault="004C74F1" w:rsidP="00EF411C">
            <w:pPr>
              <w:pStyle w:val="TAC"/>
              <w:rPr>
                <w:del w:id="768" w:author="Anritsu" w:date="2025-05-06T16:36:00Z" w16du:dateUtc="2025-05-06T07:36:00Z"/>
              </w:rPr>
            </w:pPr>
            <w:del w:id="769" w:author="Anritsu" w:date="2025-05-06T16:36:00Z" w16du:dateUtc="2025-05-06T07:36: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hideMark/>
          </w:tcPr>
          <w:p w14:paraId="05259B65" w14:textId="09EF93B3" w:rsidR="004C74F1" w:rsidRPr="005A6FE6" w:rsidDel="000B3ADB" w:rsidRDefault="004C74F1" w:rsidP="00EF411C">
            <w:pPr>
              <w:pStyle w:val="TAC"/>
              <w:rPr>
                <w:del w:id="770" w:author="Anritsu" w:date="2025-05-06T16:36:00Z" w16du:dateUtc="2025-05-06T07:36:00Z"/>
              </w:rPr>
            </w:pPr>
            <w:del w:id="771" w:author="Anritsu" w:date="2025-05-06T16:36:00Z" w16du:dateUtc="2025-05-06T07:36: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0EC73342" w14:textId="302AEDA9" w:rsidR="004C74F1" w:rsidRPr="005A6FE6" w:rsidDel="000B3ADB" w:rsidRDefault="004C74F1" w:rsidP="00EF411C">
            <w:pPr>
              <w:pStyle w:val="TAC"/>
              <w:rPr>
                <w:del w:id="772" w:author="Anritsu" w:date="2025-05-06T16:36:00Z" w16du:dateUtc="2025-05-06T07:36:00Z"/>
              </w:rPr>
            </w:pPr>
            <w:del w:id="773" w:author="Anritsu" w:date="2025-05-06T16:36:00Z" w16du:dateUtc="2025-05-06T07:36: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0B061BFC" w14:textId="77EAA1FE" w:rsidR="004C74F1" w:rsidRPr="005A6FE6" w:rsidDel="000B3ADB" w:rsidRDefault="004C74F1" w:rsidP="00EF411C">
            <w:pPr>
              <w:pStyle w:val="TAC"/>
              <w:rPr>
                <w:del w:id="774" w:author="Anritsu" w:date="2025-05-06T16:36:00Z" w16du:dateUtc="2025-05-06T07:36:00Z"/>
              </w:rPr>
            </w:pPr>
            <w:del w:id="775" w:author="Anritsu" w:date="2025-05-06T16:36:00Z" w16du:dateUtc="2025-05-06T07:36: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46C3E16" w14:textId="0EB163A0" w:rsidR="004C74F1" w:rsidRPr="005A6FE6" w:rsidDel="000B3ADB" w:rsidRDefault="004C74F1" w:rsidP="00EF411C">
            <w:pPr>
              <w:pStyle w:val="TAC"/>
              <w:rPr>
                <w:del w:id="776" w:author="Anritsu" w:date="2025-05-06T16:36:00Z" w16du:dateUtc="2025-05-06T07:36:00Z"/>
              </w:rPr>
            </w:pPr>
            <w:del w:id="777" w:author="Anritsu" w:date="2025-05-06T16:36:00Z" w16du:dateUtc="2025-05-06T07:36:00Z">
              <w:r w:rsidRPr="005A6FE6" w:rsidDel="000B3ADB">
                <w:delText>1.7</w:delText>
              </w:r>
            </w:del>
          </w:p>
        </w:tc>
        <w:tc>
          <w:tcPr>
            <w:tcW w:w="1549" w:type="dxa"/>
            <w:tcBorders>
              <w:top w:val="single" w:sz="4" w:space="0" w:color="auto"/>
              <w:left w:val="single" w:sz="4" w:space="0" w:color="auto"/>
              <w:bottom w:val="single" w:sz="4" w:space="0" w:color="auto"/>
              <w:right w:val="single" w:sz="4" w:space="0" w:color="auto"/>
            </w:tcBorders>
            <w:vAlign w:val="center"/>
            <w:hideMark/>
          </w:tcPr>
          <w:p w14:paraId="4796738F" w14:textId="450F7ECA" w:rsidR="004C74F1" w:rsidRPr="005A6FE6" w:rsidDel="000B3ADB" w:rsidRDefault="004C74F1" w:rsidP="00EF411C">
            <w:pPr>
              <w:pStyle w:val="TAC"/>
              <w:rPr>
                <w:del w:id="778" w:author="Anritsu" w:date="2025-05-06T16:36:00Z" w16du:dateUtc="2025-05-06T07:36:00Z"/>
              </w:rPr>
            </w:pPr>
            <w:del w:id="779" w:author="Anritsu" w:date="2025-05-06T16:36:00Z" w16du:dateUtc="2025-05-06T07:36: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hideMark/>
          </w:tcPr>
          <w:p w14:paraId="71DC1D2C" w14:textId="0D2D3A80" w:rsidR="004C74F1" w:rsidRPr="005A6FE6" w:rsidDel="000B3ADB" w:rsidRDefault="004C74F1" w:rsidP="00EF411C">
            <w:pPr>
              <w:pStyle w:val="TAC"/>
              <w:rPr>
                <w:del w:id="780" w:author="Anritsu" w:date="2025-05-06T16:36:00Z" w16du:dateUtc="2025-05-06T07:36:00Z"/>
              </w:rPr>
            </w:pPr>
            <w:del w:id="781" w:author="Anritsu" w:date="2025-05-06T16:36:00Z" w16du:dateUtc="2025-05-06T07:36:00Z">
              <w:r w:rsidRPr="005A6FE6" w:rsidDel="000B3ADB">
                <w:delText>UL3/DL1</w:delText>
              </w:r>
            </w:del>
          </w:p>
          <w:p w14:paraId="2458143A" w14:textId="3541FB51" w:rsidR="004C74F1" w:rsidRPr="005A6FE6" w:rsidDel="000B3ADB" w:rsidRDefault="004C74F1" w:rsidP="00EF411C">
            <w:pPr>
              <w:pStyle w:val="TAC"/>
              <w:rPr>
                <w:del w:id="782" w:author="Anritsu" w:date="2025-05-06T16:36:00Z" w16du:dateUtc="2025-05-06T07:36:00Z"/>
              </w:rPr>
            </w:pPr>
            <w:del w:id="783" w:author="Anritsu" w:date="2025-05-06T16:36:00Z" w16du:dateUtc="2025-05-06T07:36:00Z">
              <w:r w:rsidRPr="005A6FE6" w:rsidDel="000B3ADB">
                <w:delText>direct-hit</w:delText>
              </w:r>
            </w:del>
          </w:p>
        </w:tc>
      </w:tr>
      <w:tr w:rsidR="004C74F1" w:rsidRPr="005A6FE6" w:rsidDel="000B3ADB" w14:paraId="7D578B3A" w14:textId="4BAC15EB" w:rsidTr="000B3ADB">
        <w:trPr>
          <w:trHeight w:val="300"/>
          <w:del w:id="784"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tcPr>
          <w:p w14:paraId="1CC73C38" w14:textId="2501515D" w:rsidR="004C74F1" w:rsidRPr="005A6FE6" w:rsidDel="000B3ADB" w:rsidRDefault="004C74F1" w:rsidP="00EF411C">
            <w:pPr>
              <w:pStyle w:val="TAC"/>
              <w:rPr>
                <w:del w:id="785" w:author="Anritsu" w:date="2025-05-06T16:36:00Z" w16du:dateUtc="2025-05-06T07:36:00Z"/>
              </w:rPr>
            </w:pPr>
            <w:del w:id="786" w:author="Anritsu" w:date="2025-05-06T16:36:00Z" w16du:dateUtc="2025-05-06T07:36:00Z">
              <w:r w:rsidRPr="005A6FE6" w:rsidDel="000B3ADB">
                <w:delText>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25E023E" w14:textId="397F20CF" w:rsidR="004C74F1" w:rsidRPr="005A6FE6" w:rsidDel="000B3ADB" w:rsidRDefault="004C74F1" w:rsidP="00EF411C">
            <w:pPr>
              <w:pStyle w:val="TAC"/>
              <w:rPr>
                <w:del w:id="787" w:author="Anritsu" w:date="2025-05-06T16:36:00Z" w16du:dateUtc="2025-05-06T07:36:00Z"/>
              </w:rPr>
            </w:pPr>
            <w:del w:id="788" w:author="Anritsu" w:date="2025-05-06T16:36:00Z" w16du:dateUtc="2025-05-06T07:36:00Z">
              <w:r w:rsidRPr="005A6FE6" w:rsidDel="000B3ADB">
                <w:delText>n2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B88CC75" w14:textId="5C465747" w:rsidR="004C74F1" w:rsidRPr="005A6FE6" w:rsidDel="000B3ADB" w:rsidRDefault="004C74F1" w:rsidP="00EF411C">
            <w:pPr>
              <w:pStyle w:val="TAC"/>
              <w:rPr>
                <w:del w:id="789" w:author="Anritsu" w:date="2025-05-06T16:36:00Z" w16du:dateUtc="2025-05-06T07:36:00Z"/>
              </w:rPr>
            </w:pPr>
            <w:del w:id="790" w:author="Anritsu" w:date="2025-05-06T16:36:00Z" w16du:dateUtc="2025-05-06T07:36: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1A18665E" w14:textId="3C545222" w:rsidR="004C74F1" w:rsidRPr="005A6FE6" w:rsidDel="000B3ADB" w:rsidRDefault="004C74F1" w:rsidP="00EF411C">
            <w:pPr>
              <w:pStyle w:val="TAC"/>
              <w:rPr>
                <w:del w:id="791" w:author="Anritsu" w:date="2025-05-06T16:36:00Z" w16du:dateUtc="2025-05-06T07:36:00Z"/>
              </w:rPr>
            </w:pPr>
            <w:del w:id="792" w:author="Anritsu" w:date="2025-05-06T16:36:00Z" w16du:dateUtc="2025-05-06T07:36: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351BF107" w14:textId="33F64CAC" w:rsidR="004C74F1" w:rsidRPr="005A6FE6" w:rsidDel="000B3ADB" w:rsidRDefault="004C74F1" w:rsidP="00EF411C">
            <w:pPr>
              <w:pStyle w:val="TAC"/>
              <w:rPr>
                <w:del w:id="793" w:author="Anritsu" w:date="2025-05-06T16:36:00Z" w16du:dateUtc="2025-05-06T07:36:00Z"/>
              </w:rPr>
            </w:pPr>
            <w:del w:id="794" w:author="Anritsu" w:date="2025-05-06T16:36:00Z" w16du:dateUtc="2025-05-06T07:36: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BFA5AF5" w14:textId="0706745E" w:rsidR="004C74F1" w:rsidRPr="005A6FE6" w:rsidDel="000B3ADB" w:rsidRDefault="004C74F1" w:rsidP="00EF411C">
            <w:pPr>
              <w:pStyle w:val="TAC"/>
              <w:rPr>
                <w:del w:id="795" w:author="Anritsu" w:date="2025-05-06T16:36:00Z" w16du:dateUtc="2025-05-06T07:36:00Z"/>
              </w:rPr>
            </w:pPr>
            <w:del w:id="796" w:author="Anritsu" w:date="2025-05-06T16:36:00Z" w16du:dateUtc="2025-05-06T07:36: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1E803270" w14:textId="416AE4CC" w:rsidR="004C74F1" w:rsidRPr="005A6FE6" w:rsidDel="000B3ADB" w:rsidRDefault="004C74F1" w:rsidP="00EF411C">
            <w:pPr>
              <w:pStyle w:val="TAC"/>
              <w:rPr>
                <w:del w:id="797" w:author="Anritsu" w:date="2025-05-06T16:36:00Z" w16du:dateUtc="2025-05-06T07:36:00Z"/>
              </w:rPr>
            </w:pPr>
            <w:del w:id="798" w:author="Anritsu" w:date="2025-05-06T16:36:00Z" w16du:dateUtc="2025-05-06T07:36: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371BA677" w14:textId="4F08DFB9" w:rsidR="004C74F1" w:rsidRPr="005A6FE6" w:rsidDel="000B3ADB" w:rsidRDefault="004C74F1" w:rsidP="00EF411C">
            <w:pPr>
              <w:pStyle w:val="TAC"/>
              <w:rPr>
                <w:del w:id="799" w:author="Anritsu" w:date="2025-05-06T16:36:00Z" w16du:dateUtc="2025-05-06T07:36:00Z"/>
              </w:rPr>
            </w:pPr>
            <w:del w:id="800" w:author="Anritsu" w:date="2025-05-06T16:36:00Z" w16du:dateUtc="2025-05-06T07:36: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3ACDEA6A" w14:textId="7DDB7220" w:rsidR="004C74F1" w:rsidRPr="005A6FE6" w:rsidDel="000B3ADB" w:rsidRDefault="004C74F1" w:rsidP="00EF411C">
            <w:pPr>
              <w:pStyle w:val="TAC"/>
              <w:rPr>
                <w:del w:id="801" w:author="Anritsu" w:date="2025-05-06T16:36:00Z" w16du:dateUtc="2025-05-06T07:36:00Z"/>
              </w:rPr>
            </w:pPr>
            <w:del w:id="802" w:author="Anritsu" w:date="2025-05-06T16:36:00Z" w16du:dateUtc="2025-05-06T07:36:00Z">
              <w:r w:rsidRPr="005A6FE6" w:rsidDel="000B3ADB">
                <w:delText>UL3/DL1</w:delText>
              </w:r>
            </w:del>
          </w:p>
          <w:p w14:paraId="08A6AD6B" w14:textId="784A0B9A" w:rsidR="004C74F1" w:rsidRPr="005A6FE6" w:rsidDel="000B3ADB" w:rsidRDefault="004C74F1" w:rsidP="00EF411C">
            <w:pPr>
              <w:pStyle w:val="TAC"/>
              <w:rPr>
                <w:del w:id="803" w:author="Anritsu" w:date="2025-05-06T16:36:00Z" w16du:dateUtc="2025-05-06T07:36:00Z"/>
              </w:rPr>
            </w:pPr>
            <w:del w:id="804" w:author="Anritsu" w:date="2025-05-06T16:36:00Z" w16du:dateUtc="2025-05-06T07:36:00Z">
              <w:r w:rsidRPr="005A6FE6" w:rsidDel="000B3ADB">
                <w:delText>direct-hit</w:delText>
              </w:r>
            </w:del>
          </w:p>
        </w:tc>
      </w:tr>
      <w:tr w:rsidR="004C74F1" w:rsidRPr="005A6FE6" w:rsidDel="000B3ADB" w14:paraId="32E8F8B5" w14:textId="5DBEEA4E" w:rsidTr="000B3ADB">
        <w:trPr>
          <w:trHeight w:val="300"/>
          <w:del w:id="805"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tcPr>
          <w:p w14:paraId="22853A77" w14:textId="4199F1AA" w:rsidR="004C74F1" w:rsidRPr="005A6FE6" w:rsidDel="000B3ADB" w:rsidRDefault="004C74F1" w:rsidP="00EF411C">
            <w:pPr>
              <w:pStyle w:val="TAC"/>
              <w:rPr>
                <w:del w:id="806" w:author="Anritsu" w:date="2025-05-06T16:36:00Z" w16du:dateUtc="2025-05-06T07:36:00Z"/>
              </w:rPr>
            </w:pPr>
            <w:del w:id="807" w:author="Anritsu" w:date="2025-05-06T16:36:00Z" w16du:dateUtc="2025-05-06T07:36:00Z">
              <w:r w:rsidRPr="005A6FE6" w:rsidDel="000B3ADB">
                <w:delText>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C20AD96" w14:textId="6A5542B8" w:rsidR="004C74F1" w:rsidRPr="005A6FE6" w:rsidDel="000B3ADB" w:rsidRDefault="004C74F1" w:rsidP="00EF411C">
            <w:pPr>
              <w:pStyle w:val="TAC"/>
              <w:rPr>
                <w:del w:id="808" w:author="Anritsu" w:date="2025-05-06T16:36:00Z" w16du:dateUtc="2025-05-06T07:36:00Z"/>
              </w:rPr>
            </w:pPr>
            <w:del w:id="809" w:author="Anritsu" w:date="2025-05-06T16:36:00Z" w16du:dateUtc="2025-05-06T07:36:00Z">
              <w:r w:rsidRPr="005A6FE6" w:rsidDel="000B3ADB">
                <w:delText>n2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CB042D6" w14:textId="2B3A77AE" w:rsidR="004C74F1" w:rsidRPr="005A6FE6" w:rsidDel="000B3ADB" w:rsidRDefault="004C74F1" w:rsidP="00EF411C">
            <w:pPr>
              <w:pStyle w:val="TAC"/>
              <w:rPr>
                <w:del w:id="810" w:author="Anritsu" w:date="2025-05-06T16:36:00Z" w16du:dateUtc="2025-05-06T07:36:00Z"/>
              </w:rPr>
            </w:pPr>
            <w:del w:id="811" w:author="Anritsu" w:date="2025-05-06T16:36:00Z" w16du:dateUtc="2025-05-06T07:36: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5100E295" w14:textId="2068CBD3" w:rsidR="004C74F1" w:rsidRPr="005A6FE6" w:rsidDel="000B3ADB" w:rsidRDefault="004C74F1" w:rsidP="00EF411C">
            <w:pPr>
              <w:pStyle w:val="TAC"/>
              <w:rPr>
                <w:del w:id="812" w:author="Anritsu" w:date="2025-05-06T16:36:00Z" w16du:dateUtc="2025-05-06T07:36:00Z"/>
              </w:rPr>
            </w:pPr>
            <w:del w:id="813" w:author="Anritsu" w:date="2025-05-06T16:36:00Z" w16du:dateUtc="2025-05-06T07:36: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2A015BFA" w14:textId="5407EA74" w:rsidR="004C74F1" w:rsidRPr="005A6FE6" w:rsidDel="000B3ADB" w:rsidRDefault="004C74F1" w:rsidP="00EF411C">
            <w:pPr>
              <w:pStyle w:val="TAC"/>
              <w:rPr>
                <w:del w:id="814" w:author="Anritsu" w:date="2025-05-06T16:36:00Z" w16du:dateUtc="2025-05-06T07:36:00Z"/>
              </w:rPr>
            </w:pPr>
            <w:del w:id="815" w:author="Anritsu" w:date="2025-05-06T16:36:00Z" w16du:dateUtc="2025-05-06T07:36: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132443D" w14:textId="58F722B8" w:rsidR="004C74F1" w:rsidRPr="005A6FE6" w:rsidDel="000B3ADB" w:rsidRDefault="004C74F1" w:rsidP="00EF411C">
            <w:pPr>
              <w:pStyle w:val="TAC"/>
              <w:rPr>
                <w:del w:id="816" w:author="Anritsu" w:date="2025-05-06T16:36:00Z" w16du:dateUtc="2025-05-06T07:36:00Z"/>
              </w:rPr>
            </w:pPr>
            <w:del w:id="817" w:author="Anritsu" w:date="2025-05-06T16:36:00Z" w16du:dateUtc="2025-05-06T07:36: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50709766" w14:textId="25133879" w:rsidR="004C74F1" w:rsidRPr="005A6FE6" w:rsidDel="000B3ADB" w:rsidRDefault="004C74F1" w:rsidP="00EF411C">
            <w:pPr>
              <w:pStyle w:val="TAC"/>
              <w:rPr>
                <w:del w:id="818" w:author="Anritsu" w:date="2025-05-06T16:36:00Z" w16du:dateUtc="2025-05-06T07:36:00Z"/>
              </w:rPr>
            </w:pPr>
            <w:del w:id="819" w:author="Anritsu" w:date="2025-05-06T16:36:00Z" w16du:dateUtc="2025-05-06T07:36: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0A6D0996" w14:textId="1F57B63D" w:rsidR="004C74F1" w:rsidRPr="005A6FE6" w:rsidDel="000B3ADB" w:rsidRDefault="004C74F1" w:rsidP="00EF411C">
            <w:pPr>
              <w:pStyle w:val="TAC"/>
              <w:rPr>
                <w:del w:id="820" w:author="Anritsu" w:date="2025-05-06T16:36:00Z" w16du:dateUtc="2025-05-06T07:36:00Z"/>
              </w:rPr>
            </w:pPr>
            <w:del w:id="821" w:author="Anritsu" w:date="2025-05-06T16:36:00Z" w16du:dateUtc="2025-05-06T07:36: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141577B1" w14:textId="57B8BA32" w:rsidR="004C74F1" w:rsidRPr="005A6FE6" w:rsidDel="000B3ADB" w:rsidRDefault="004C74F1" w:rsidP="00EF411C">
            <w:pPr>
              <w:pStyle w:val="TAC"/>
              <w:rPr>
                <w:del w:id="822" w:author="Anritsu" w:date="2025-05-06T16:36:00Z" w16du:dateUtc="2025-05-06T07:36:00Z"/>
              </w:rPr>
            </w:pPr>
            <w:del w:id="823" w:author="Anritsu" w:date="2025-05-06T16:36:00Z" w16du:dateUtc="2025-05-06T07:36:00Z">
              <w:r w:rsidRPr="005A6FE6" w:rsidDel="000B3ADB">
                <w:delText>UL3/DL1</w:delText>
              </w:r>
            </w:del>
          </w:p>
          <w:p w14:paraId="169D7D9F" w14:textId="7F5E3FB4" w:rsidR="004C74F1" w:rsidRPr="005A6FE6" w:rsidDel="000B3ADB" w:rsidRDefault="004C74F1" w:rsidP="00EF411C">
            <w:pPr>
              <w:pStyle w:val="TAC"/>
              <w:rPr>
                <w:del w:id="824" w:author="Anritsu" w:date="2025-05-06T16:36:00Z" w16du:dateUtc="2025-05-06T07:36:00Z"/>
              </w:rPr>
            </w:pPr>
            <w:del w:id="825" w:author="Anritsu" w:date="2025-05-06T16:36:00Z" w16du:dateUtc="2025-05-06T07:36:00Z">
              <w:r w:rsidRPr="005A6FE6" w:rsidDel="000B3ADB">
                <w:delText>direct-hit</w:delText>
              </w:r>
            </w:del>
          </w:p>
        </w:tc>
      </w:tr>
      <w:tr w:rsidR="000B3ADB" w:rsidRPr="005A6FE6" w:rsidDel="000B3ADB" w14:paraId="0EE0B4C7" w14:textId="77777777" w:rsidTr="004C74F1">
        <w:trPr>
          <w:trHeight w:val="300"/>
          <w:ins w:id="826" w:author="Anritsu" w:date="2025-05-06T16:36:00Z"/>
        </w:trPr>
        <w:tc>
          <w:tcPr>
            <w:tcW w:w="900" w:type="dxa"/>
            <w:tcBorders>
              <w:top w:val="single" w:sz="4" w:space="0" w:color="auto"/>
              <w:left w:val="single" w:sz="4" w:space="0" w:color="auto"/>
              <w:bottom w:val="single" w:sz="4" w:space="0" w:color="auto"/>
              <w:right w:val="single" w:sz="4" w:space="0" w:color="auto"/>
            </w:tcBorders>
            <w:vAlign w:val="center"/>
          </w:tcPr>
          <w:p w14:paraId="77E89F82" w14:textId="6D70B306" w:rsidR="000B3ADB" w:rsidRPr="005A6FE6" w:rsidDel="000B3ADB" w:rsidRDefault="000B3ADB" w:rsidP="00EF411C">
            <w:pPr>
              <w:pStyle w:val="TAC"/>
              <w:rPr>
                <w:ins w:id="827" w:author="Anritsu" w:date="2025-05-06T16:36:00Z" w16du:dateUtc="2025-05-06T07:36:00Z"/>
                <w:lang w:eastAsia="ja-JP"/>
              </w:rPr>
            </w:pPr>
            <w:ins w:id="828" w:author="Anritsu" w:date="2025-05-06T16:36:00Z" w16du:dateUtc="2025-05-06T07:36:00Z">
              <w:r>
                <w:rPr>
                  <w:rFonts w:hint="eastAsia"/>
                  <w:lang w:eastAsia="ja-JP"/>
                </w:rPr>
                <w:t>71</w:t>
              </w:r>
            </w:ins>
          </w:p>
        </w:tc>
        <w:tc>
          <w:tcPr>
            <w:tcW w:w="901" w:type="dxa"/>
            <w:tcBorders>
              <w:top w:val="single" w:sz="4" w:space="0" w:color="auto"/>
              <w:left w:val="single" w:sz="4" w:space="0" w:color="auto"/>
              <w:bottom w:val="single" w:sz="4" w:space="0" w:color="auto"/>
              <w:right w:val="single" w:sz="4" w:space="0" w:color="auto"/>
            </w:tcBorders>
            <w:vAlign w:val="center"/>
          </w:tcPr>
          <w:p w14:paraId="323C3870" w14:textId="6458789D" w:rsidR="000B3ADB" w:rsidRPr="000B3ADB" w:rsidDel="000B3ADB" w:rsidRDefault="000B3ADB" w:rsidP="00EF411C">
            <w:pPr>
              <w:pStyle w:val="TAC"/>
              <w:rPr>
                <w:ins w:id="829" w:author="Anritsu" w:date="2025-05-06T16:36:00Z" w16du:dateUtc="2025-05-06T07:36:00Z"/>
                <w:vertAlign w:val="superscript"/>
                <w:lang w:eastAsia="ja-JP"/>
              </w:rPr>
            </w:pPr>
            <w:ins w:id="830" w:author="Anritsu" w:date="2025-05-06T16:36:00Z" w16du:dateUtc="2025-05-06T07:36:00Z">
              <w:r>
                <w:rPr>
                  <w:rFonts w:hint="eastAsia"/>
                  <w:lang w:eastAsia="ja-JP"/>
                </w:rPr>
                <w:t>n2</w:t>
              </w:r>
              <w:r>
                <w:rPr>
                  <w:rFonts w:hint="eastAsia"/>
                  <w:vertAlign w:val="superscript"/>
                  <w:lang w:eastAsia="ja-JP"/>
                </w:rPr>
                <w:t>9</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4B4DDE0E" w14:textId="131B934E" w:rsidR="000B3ADB" w:rsidRPr="005A6FE6" w:rsidDel="000B3ADB" w:rsidRDefault="000B3ADB" w:rsidP="00EF411C">
            <w:pPr>
              <w:pStyle w:val="TAC"/>
              <w:rPr>
                <w:ins w:id="831" w:author="Anritsu" w:date="2025-05-06T16:36:00Z" w16du:dateUtc="2025-05-06T07:36:00Z"/>
                <w:lang w:eastAsia="ja-JP"/>
              </w:rPr>
            </w:pPr>
            <w:ins w:id="832" w:author="Anritsu" w:date="2025-05-06T16:36:00Z" w16du:dateUtc="2025-05-06T07:36: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tcPr>
          <w:p w14:paraId="054C8FDD" w14:textId="091EBF6F" w:rsidR="000B3ADB" w:rsidRPr="005A6FE6" w:rsidDel="000B3ADB" w:rsidRDefault="000B3ADB" w:rsidP="00EF411C">
            <w:pPr>
              <w:pStyle w:val="TAC"/>
              <w:rPr>
                <w:ins w:id="833" w:author="Anritsu" w:date="2025-05-06T16:36:00Z" w16du:dateUtc="2025-05-06T07:36:00Z"/>
                <w:lang w:eastAsia="ja-JP"/>
              </w:rPr>
            </w:pPr>
            <w:ins w:id="834" w:author="Anritsu" w:date="2025-05-06T16:36:00Z" w16du:dateUtc="2025-05-06T07:36:00Z">
              <w:r>
                <w:rPr>
                  <w:rFonts w:hint="eastAsia"/>
                  <w:lang w:eastAsia="ja-JP"/>
                </w:rPr>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6537BD6A" w14:textId="5399C828" w:rsidR="000B3ADB" w:rsidRPr="005A6FE6" w:rsidDel="000B3ADB" w:rsidRDefault="000B3ADB" w:rsidP="00EF411C">
            <w:pPr>
              <w:pStyle w:val="TAC"/>
              <w:rPr>
                <w:ins w:id="835" w:author="Anritsu" w:date="2025-05-06T16:36:00Z" w16du:dateUtc="2025-05-06T07:36:00Z"/>
                <w:lang w:eastAsia="ja-JP"/>
              </w:rPr>
            </w:pPr>
            <w:ins w:id="836" w:author="Anritsu" w:date="2025-05-06T16:36:00Z" w16du:dateUtc="2025-05-06T07:36:00Z">
              <w:r>
                <w:rPr>
                  <w:rFonts w:hint="eastAsia"/>
                  <w:lang w:eastAsia="ja-JP"/>
                </w:rPr>
                <w:t>25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266A8B30" w14:textId="3C7E6537" w:rsidR="000B3ADB" w:rsidRPr="005A6FE6" w:rsidDel="000B3ADB" w:rsidRDefault="000B3ADB" w:rsidP="00EF411C">
            <w:pPr>
              <w:pStyle w:val="TAC"/>
              <w:rPr>
                <w:ins w:id="837" w:author="Anritsu" w:date="2025-05-06T16:36:00Z" w16du:dateUtc="2025-05-06T07:36:00Z"/>
                <w:lang w:eastAsia="ja-JP"/>
              </w:rPr>
            </w:pPr>
            <w:ins w:id="838" w:author="Anritsu" w:date="2025-05-06T16:36:00Z" w16du:dateUtc="2025-05-06T07:36:00Z">
              <w:r>
                <w:rPr>
                  <w:rFonts w:hint="eastAsia"/>
                  <w:lang w:eastAsia="ja-JP"/>
                </w:rPr>
                <w:t>5</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606A77B1" w14:textId="378B9119" w:rsidR="000B3ADB" w:rsidRPr="005A6FE6" w:rsidDel="000B3ADB" w:rsidRDefault="000B3ADB" w:rsidP="00EF411C">
            <w:pPr>
              <w:pStyle w:val="TAC"/>
              <w:rPr>
                <w:ins w:id="839" w:author="Anritsu" w:date="2025-05-06T16:36:00Z" w16du:dateUtc="2025-05-06T07:36:00Z"/>
                <w:lang w:eastAsia="ja-JP"/>
              </w:rPr>
            </w:pPr>
            <w:ins w:id="840" w:author="Anritsu" w:date="2025-05-06T16:36:00Z" w16du:dateUtc="2025-05-06T07:36:00Z">
              <w:r>
                <w:rPr>
                  <w:rFonts w:hint="eastAsia"/>
                  <w:lang w:eastAsia="ja-JP"/>
                </w:rPr>
                <w:t>1.7</w:t>
              </w:r>
            </w:ins>
          </w:p>
        </w:tc>
        <w:tc>
          <w:tcPr>
            <w:tcW w:w="1549" w:type="dxa"/>
            <w:tcBorders>
              <w:top w:val="single" w:sz="4" w:space="0" w:color="auto"/>
              <w:left w:val="single" w:sz="4" w:space="0" w:color="auto"/>
              <w:bottom w:val="single" w:sz="4" w:space="0" w:color="auto"/>
              <w:right w:val="single" w:sz="4" w:space="0" w:color="auto"/>
            </w:tcBorders>
            <w:vAlign w:val="center"/>
          </w:tcPr>
          <w:p w14:paraId="6F7EB789" w14:textId="5759366A" w:rsidR="000B3ADB" w:rsidRPr="005A6FE6" w:rsidDel="000B3ADB" w:rsidRDefault="000B3ADB" w:rsidP="00EF411C">
            <w:pPr>
              <w:pStyle w:val="TAC"/>
              <w:rPr>
                <w:ins w:id="841" w:author="Anritsu" w:date="2025-05-06T16:36:00Z" w16du:dateUtc="2025-05-06T07:36:00Z"/>
                <w:lang w:eastAsia="ja-JP"/>
              </w:rPr>
            </w:pPr>
            <w:ins w:id="842" w:author="Anritsu" w:date="2025-05-06T16:36:00Z" w16du:dateUtc="2025-05-06T07:36:00Z">
              <w:r>
                <w:rPr>
                  <w:rFonts w:hint="eastAsia"/>
                  <w:lang w:eastAsia="ja-JP"/>
                </w:rPr>
                <w:t>NOTE 6</w:t>
              </w:r>
            </w:ins>
          </w:p>
        </w:tc>
        <w:tc>
          <w:tcPr>
            <w:tcW w:w="1659" w:type="dxa"/>
            <w:tcBorders>
              <w:top w:val="single" w:sz="4" w:space="0" w:color="auto"/>
              <w:left w:val="single" w:sz="4" w:space="0" w:color="auto"/>
              <w:bottom w:val="single" w:sz="4" w:space="0" w:color="auto"/>
              <w:right w:val="single" w:sz="4" w:space="0" w:color="auto"/>
            </w:tcBorders>
            <w:vAlign w:val="center"/>
          </w:tcPr>
          <w:p w14:paraId="17D73165" w14:textId="77777777" w:rsidR="000B3ADB" w:rsidRDefault="000B3ADB" w:rsidP="00EF411C">
            <w:pPr>
              <w:pStyle w:val="TAC"/>
              <w:rPr>
                <w:ins w:id="843" w:author="Anritsu" w:date="2025-05-06T16:36:00Z" w16du:dateUtc="2025-05-06T07:36:00Z"/>
                <w:lang w:eastAsia="ja-JP"/>
              </w:rPr>
            </w:pPr>
            <w:ins w:id="844" w:author="Anritsu" w:date="2025-05-06T16:36:00Z" w16du:dateUtc="2025-05-06T07:36:00Z">
              <w:r>
                <w:rPr>
                  <w:rFonts w:hint="eastAsia"/>
                  <w:lang w:eastAsia="ja-JP"/>
                </w:rPr>
                <w:t>UL3/DL1</w:t>
              </w:r>
            </w:ins>
          </w:p>
          <w:p w14:paraId="6B53F4BC" w14:textId="168B0D8D" w:rsidR="000B3ADB" w:rsidRPr="005A6FE6" w:rsidDel="000B3ADB" w:rsidRDefault="000B3ADB" w:rsidP="00EF411C">
            <w:pPr>
              <w:pStyle w:val="TAC"/>
              <w:rPr>
                <w:ins w:id="845" w:author="Anritsu" w:date="2025-05-06T16:36:00Z" w16du:dateUtc="2025-05-06T07:36:00Z"/>
                <w:lang w:eastAsia="ja-JP"/>
              </w:rPr>
            </w:pPr>
            <w:ins w:id="846" w:author="Anritsu" w:date="2025-05-06T16:36:00Z" w16du:dateUtc="2025-05-06T07:36:00Z">
              <w:r>
                <w:rPr>
                  <w:rFonts w:hint="eastAsia"/>
                  <w:lang w:eastAsia="ja-JP"/>
                </w:rPr>
                <w:t>near-miss</w:t>
              </w:r>
            </w:ins>
          </w:p>
        </w:tc>
      </w:tr>
      <w:tr w:rsidR="004C74F1" w:rsidRPr="005A6FE6" w:rsidDel="000B3ADB" w14:paraId="6C2D6804" w14:textId="1F07D3BB" w:rsidTr="000B3ADB">
        <w:trPr>
          <w:trHeight w:val="300"/>
          <w:del w:id="847"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E99F738" w14:textId="4B458E6B" w:rsidR="004C74F1" w:rsidRPr="005A6FE6" w:rsidDel="000B3ADB" w:rsidRDefault="004C74F1" w:rsidP="00EF411C">
            <w:pPr>
              <w:pStyle w:val="TAC"/>
              <w:rPr>
                <w:del w:id="848" w:author="Anritsu" w:date="2025-05-06T16:37:00Z" w16du:dateUtc="2025-05-06T07:37:00Z"/>
              </w:rPr>
            </w:pPr>
            <w:del w:id="849"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3ADF369" w14:textId="68A98C93" w:rsidR="004C74F1" w:rsidRPr="005A6FE6" w:rsidDel="000B3ADB" w:rsidRDefault="004C74F1" w:rsidP="00EF411C">
            <w:pPr>
              <w:pStyle w:val="TAC"/>
              <w:rPr>
                <w:del w:id="850" w:author="Anritsu" w:date="2025-05-06T16:37:00Z" w16du:dateUtc="2025-05-06T07:37:00Z"/>
              </w:rPr>
            </w:pPr>
            <w:del w:id="851" w:author="Anritsu" w:date="2025-05-06T16:37:00Z" w16du:dateUtc="2025-05-06T07:37:00Z">
              <w:r w:rsidRPr="005A6FE6" w:rsidDel="000B3ADB">
                <w:delText>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35FFBB5" w14:textId="777C61D0" w:rsidR="004C74F1" w:rsidRPr="005A6FE6" w:rsidDel="000B3ADB" w:rsidRDefault="004C74F1" w:rsidP="00EF411C">
            <w:pPr>
              <w:pStyle w:val="TAC"/>
              <w:rPr>
                <w:del w:id="852" w:author="Anritsu" w:date="2025-05-06T16:37:00Z" w16du:dateUtc="2025-05-06T07:37:00Z"/>
              </w:rPr>
            </w:pPr>
            <w:del w:id="853"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4480C32" w14:textId="0BFC979B" w:rsidR="004C74F1" w:rsidRPr="005A6FE6" w:rsidDel="000B3ADB" w:rsidRDefault="004C74F1" w:rsidP="00EF411C">
            <w:pPr>
              <w:pStyle w:val="TAC"/>
              <w:rPr>
                <w:del w:id="854" w:author="Anritsu" w:date="2025-05-06T16:37:00Z" w16du:dateUtc="2025-05-06T07:37:00Z"/>
              </w:rPr>
            </w:pPr>
            <w:del w:id="855"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4B08B1E8" w14:textId="5B308D4F" w:rsidR="004C74F1" w:rsidRPr="005A6FE6" w:rsidDel="000B3ADB" w:rsidRDefault="004C74F1" w:rsidP="00EF411C">
            <w:pPr>
              <w:pStyle w:val="TAC"/>
              <w:rPr>
                <w:del w:id="856" w:author="Anritsu" w:date="2025-05-06T16:37:00Z" w16du:dateUtc="2025-05-06T07:37:00Z"/>
              </w:rPr>
            </w:pPr>
            <w:del w:id="857" w:author="Anritsu" w:date="2025-05-06T16:37:00Z" w16du:dateUtc="2025-05-06T07:37: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279DDFA8" w14:textId="448A811C" w:rsidR="004C74F1" w:rsidRPr="005A6FE6" w:rsidDel="000B3ADB" w:rsidRDefault="004C74F1" w:rsidP="00EF411C">
            <w:pPr>
              <w:pStyle w:val="TAC"/>
              <w:rPr>
                <w:del w:id="858" w:author="Anritsu" w:date="2025-05-06T16:37:00Z" w16du:dateUtc="2025-05-06T07:37:00Z"/>
              </w:rPr>
            </w:pPr>
            <w:del w:id="859" w:author="Anritsu" w:date="2025-05-06T16:37:00Z" w16du:dateUtc="2025-05-06T07:37: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6E9A09B8" w14:textId="4AFCD300" w:rsidR="004C74F1" w:rsidRPr="005A6FE6" w:rsidDel="000B3ADB" w:rsidRDefault="004C74F1" w:rsidP="00EF411C">
            <w:pPr>
              <w:pStyle w:val="TAC"/>
              <w:rPr>
                <w:del w:id="860" w:author="Anritsu" w:date="2025-05-06T16:37:00Z" w16du:dateUtc="2025-05-06T07:37:00Z"/>
              </w:rPr>
            </w:pPr>
            <w:del w:id="861" w:author="Anritsu" w:date="2025-05-06T16:37:00Z" w16du:dateUtc="2025-05-06T07:37:00Z">
              <w:r w:rsidRPr="005A6FE6" w:rsidDel="000B3ADB">
                <w:delText>4.6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2673C1F2" w14:textId="4CCF4458" w:rsidR="004C74F1" w:rsidRPr="005A6FE6" w:rsidDel="000B3ADB" w:rsidRDefault="004C74F1" w:rsidP="00EF411C">
            <w:pPr>
              <w:pStyle w:val="TAC"/>
              <w:rPr>
                <w:del w:id="862" w:author="Anritsu" w:date="2025-05-06T16:37:00Z" w16du:dateUtc="2025-05-06T07:37:00Z"/>
              </w:rPr>
            </w:pPr>
            <w:del w:id="863"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41E41C2F" w14:textId="63A4E050" w:rsidR="004C74F1" w:rsidRPr="005A6FE6" w:rsidDel="000B3ADB" w:rsidRDefault="004C74F1" w:rsidP="00EF411C">
            <w:pPr>
              <w:pStyle w:val="TAC"/>
              <w:rPr>
                <w:del w:id="864" w:author="Anritsu" w:date="2025-05-06T16:37:00Z" w16du:dateUtc="2025-05-06T07:37:00Z"/>
              </w:rPr>
            </w:pPr>
            <w:del w:id="865" w:author="Anritsu" w:date="2025-05-06T16:37:00Z" w16du:dateUtc="2025-05-06T07:37:00Z">
              <w:r w:rsidRPr="005A6FE6" w:rsidDel="000B3ADB">
                <w:delText>UL3/DL1</w:delText>
              </w:r>
            </w:del>
          </w:p>
          <w:p w14:paraId="671A048C" w14:textId="3D451A1E" w:rsidR="004C74F1" w:rsidRPr="005A6FE6" w:rsidDel="000B3ADB" w:rsidRDefault="004C74F1" w:rsidP="00EF411C">
            <w:pPr>
              <w:pStyle w:val="TAC"/>
              <w:rPr>
                <w:del w:id="866" w:author="Anritsu" w:date="2025-05-06T16:37:00Z" w16du:dateUtc="2025-05-06T07:37:00Z"/>
              </w:rPr>
            </w:pPr>
            <w:del w:id="867" w:author="Anritsu" w:date="2025-05-06T16:37:00Z" w16du:dateUtc="2025-05-06T07:37:00Z">
              <w:r w:rsidRPr="005A6FE6" w:rsidDel="000B3ADB">
                <w:delText>direct-hit</w:delText>
              </w:r>
            </w:del>
          </w:p>
        </w:tc>
      </w:tr>
      <w:tr w:rsidR="004C74F1" w:rsidRPr="005A6FE6" w:rsidDel="000B3ADB" w14:paraId="4042CE6E" w14:textId="76BF85F1" w:rsidTr="000B3ADB">
        <w:trPr>
          <w:trHeight w:val="300"/>
          <w:del w:id="868"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4FC56A5" w14:textId="18A4E727" w:rsidR="004C74F1" w:rsidRPr="005A6FE6" w:rsidDel="000B3ADB" w:rsidRDefault="004C74F1" w:rsidP="00EF411C">
            <w:pPr>
              <w:pStyle w:val="TAC"/>
              <w:rPr>
                <w:del w:id="869" w:author="Anritsu" w:date="2025-05-06T16:37:00Z" w16du:dateUtc="2025-05-06T07:37:00Z"/>
              </w:rPr>
            </w:pPr>
            <w:del w:id="870"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F94AEB6" w14:textId="09DACEC1" w:rsidR="004C74F1" w:rsidRPr="005A6FE6" w:rsidDel="000B3ADB" w:rsidRDefault="004C74F1" w:rsidP="00EF411C">
            <w:pPr>
              <w:pStyle w:val="TAC"/>
              <w:rPr>
                <w:del w:id="871" w:author="Anritsu" w:date="2025-05-06T16:37:00Z" w16du:dateUtc="2025-05-06T07:37:00Z"/>
              </w:rPr>
            </w:pPr>
            <w:del w:id="872" w:author="Anritsu" w:date="2025-05-06T16:37:00Z" w16du:dateUtc="2025-05-06T07:37:00Z">
              <w:r w:rsidRPr="005A6FE6" w:rsidDel="000B3ADB">
                <w:delText>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05FF73DB" w14:textId="1FFD30AF" w:rsidR="004C74F1" w:rsidRPr="005A6FE6" w:rsidDel="000B3ADB" w:rsidRDefault="004C74F1" w:rsidP="00EF411C">
            <w:pPr>
              <w:pStyle w:val="TAC"/>
              <w:rPr>
                <w:del w:id="873" w:author="Anritsu" w:date="2025-05-06T16:37:00Z" w16du:dateUtc="2025-05-06T07:37:00Z"/>
              </w:rPr>
            </w:pPr>
            <w:del w:id="874"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340C563A" w14:textId="1D336403" w:rsidR="004C74F1" w:rsidRPr="005A6FE6" w:rsidDel="000B3ADB" w:rsidRDefault="004C74F1" w:rsidP="00EF411C">
            <w:pPr>
              <w:pStyle w:val="TAC"/>
              <w:rPr>
                <w:del w:id="875" w:author="Anritsu" w:date="2025-05-06T16:37:00Z" w16du:dateUtc="2025-05-06T07:37:00Z"/>
              </w:rPr>
            </w:pPr>
            <w:del w:id="876"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5854B55A" w14:textId="604175BD" w:rsidR="004C74F1" w:rsidRPr="005A6FE6" w:rsidDel="000B3ADB" w:rsidRDefault="004C74F1" w:rsidP="00EF411C">
            <w:pPr>
              <w:pStyle w:val="TAC"/>
              <w:rPr>
                <w:del w:id="877" w:author="Anritsu" w:date="2025-05-06T16:37:00Z" w16du:dateUtc="2025-05-06T07:37:00Z"/>
              </w:rPr>
            </w:pPr>
            <w:del w:id="878" w:author="Anritsu" w:date="2025-05-06T16:37:00Z" w16du:dateUtc="2025-05-06T07:37: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44BE2612" w14:textId="48DE481A" w:rsidR="004C74F1" w:rsidRPr="005A6FE6" w:rsidDel="000B3ADB" w:rsidRDefault="004C74F1" w:rsidP="00EF411C">
            <w:pPr>
              <w:pStyle w:val="TAC"/>
              <w:rPr>
                <w:del w:id="879" w:author="Anritsu" w:date="2025-05-06T16:37:00Z" w16du:dateUtc="2025-05-06T07:37:00Z"/>
              </w:rPr>
            </w:pPr>
            <w:del w:id="880" w:author="Anritsu" w:date="2025-05-06T16:37:00Z" w16du:dateUtc="2025-05-06T07:37:00Z">
              <w:r w:rsidRPr="005A6FE6" w:rsidDel="000B3ADB">
                <w:delText>5</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4DC75B5A" w14:textId="751BF9DD" w:rsidR="004C74F1" w:rsidRPr="005A6FE6" w:rsidDel="000B3ADB" w:rsidRDefault="004C74F1" w:rsidP="00EF411C">
            <w:pPr>
              <w:pStyle w:val="TAC"/>
              <w:rPr>
                <w:del w:id="881" w:author="Anritsu" w:date="2025-05-06T16:37:00Z" w16du:dateUtc="2025-05-06T07:37:00Z"/>
              </w:rPr>
            </w:pPr>
            <w:del w:id="882" w:author="Anritsu" w:date="2025-05-06T16:37:00Z" w16du:dateUtc="2025-05-06T07:37:00Z">
              <w:r w:rsidRPr="005A6FE6" w:rsidDel="000B3ADB">
                <w:delText>1.7</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74086B3A" w14:textId="3157143B" w:rsidR="004C74F1" w:rsidRPr="005A6FE6" w:rsidDel="000B3ADB" w:rsidRDefault="004C74F1" w:rsidP="00EF411C">
            <w:pPr>
              <w:pStyle w:val="TAC"/>
              <w:rPr>
                <w:del w:id="883" w:author="Anritsu" w:date="2025-05-06T16:37:00Z" w16du:dateUtc="2025-05-06T07:37:00Z"/>
              </w:rPr>
            </w:pPr>
            <w:del w:id="884"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0206809E" w14:textId="1C4A7CA6" w:rsidR="004C74F1" w:rsidRPr="005A6FE6" w:rsidDel="000B3ADB" w:rsidRDefault="004C74F1" w:rsidP="00EF411C">
            <w:pPr>
              <w:pStyle w:val="TAC"/>
              <w:rPr>
                <w:del w:id="885" w:author="Anritsu" w:date="2025-05-06T16:37:00Z" w16du:dateUtc="2025-05-06T07:37:00Z"/>
              </w:rPr>
            </w:pPr>
            <w:del w:id="886" w:author="Anritsu" w:date="2025-05-06T16:37:00Z" w16du:dateUtc="2025-05-06T07:37:00Z">
              <w:r w:rsidRPr="005A6FE6" w:rsidDel="000B3ADB">
                <w:delText>UL3/DL1</w:delText>
              </w:r>
            </w:del>
          </w:p>
          <w:p w14:paraId="4E80DA48" w14:textId="4606322B" w:rsidR="004C74F1" w:rsidRPr="005A6FE6" w:rsidDel="000B3ADB" w:rsidRDefault="004C74F1" w:rsidP="00EF411C">
            <w:pPr>
              <w:pStyle w:val="TAC"/>
              <w:rPr>
                <w:del w:id="887" w:author="Anritsu" w:date="2025-05-06T16:37:00Z" w16du:dateUtc="2025-05-06T07:37:00Z"/>
              </w:rPr>
            </w:pPr>
            <w:del w:id="888" w:author="Anritsu" w:date="2025-05-06T16:37:00Z" w16du:dateUtc="2025-05-06T07:37:00Z">
              <w:r w:rsidRPr="005A6FE6" w:rsidDel="000B3ADB">
                <w:delText>direct-hit</w:delText>
              </w:r>
            </w:del>
          </w:p>
        </w:tc>
      </w:tr>
      <w:tr w:rsidR="004C74F1" w:rsidRPr="005A6FE6" w:rsidDel="000B3ADB" w14:paraId="561D260C" w14:textId="059E5E88" w:rsidTr="000B3ADB">
        <w:trPr>
          <w:trHeight w:val="300"/>
          <w:del w:id="889"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5DF62D5F" w14:textId="216CE49F" w:rsidR="004C74F1" w:rsidRPr="005A6FE6" w:rsidDel="000B3ADB" w:rsidRDefault="004C74F1" w:rsidP="00EF411C">
            <w:pPr>
              <w:pStyle w:val="TAC"/>
              <w:rPr>
                <w:del w:id="890" w:author="Anritsu" w:date="2025-05-06T16:37:00Z" w16du:dateUtc="2025-05-06T07:37:00Z"/>
              </w:rPr>
            </w:pPr>
            <w:del w:id="891"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837866E" w14:textId="718C7B11" w:rsidR="004C74F1" w:rsidRPr="005A6FE6" w:rsidDel="000B3ADB" w:rsidRDefault="004C74F1" w:rsidP="00EF411C">
            <w:pPr>
              <w:pStyle w:val="TAC"/>
              <w:rPr>
                <w:del w:id="892" w:author="Anritsu" w:date="2025-05-06T16:37:00Z" w16du:dateUtc="2025-05-06T07:37:00Z"/>
              </w:rPr>
            </w:pPr>
            <w:del w:id="893" w:author="Anritsu" w:date="2025-05-06T16:37:00Z" w16du:dateUtc="2025-05-06T07:37:00Z">
              <w:r w:rsidRPr="005A6FE6" w:rsidDel="000B3ADB">
                <w:delText>2</w:delText>
              </w:r>
              <w:r w:rsidRPr="005A6FE6" w:rsidDel="000B3ADB">
                <w:rPr>
                  <w:vertAlign w:val="superscript"/>
                </w:rPr>
                <w:delText>9</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152CF98A" w14:textId="60295B0E" w:rsidR="004C74F1" w:rsidRPr="005A6FE6" w:rsidDel="000B3ADB" w:rsidRDefault="004C74F1" w:rsidP="00EF411C">
            <w:pPr>
              <w:pStyle w:val="TAC"/>
              <w:rPr>
                <w:del w:id="894" w:author="Anritsu" w:date="2025-05-06T16:37:00Z" w16du:dateUtc="2025-05-06T07:37:00Z"/>
              </w:rPr>
            </w:pPr>
            <w:del w:id="895"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796DD2DC" w14:textId="17343B9F" w:rsidR="004C74F1" w:rsidRPr="005A6FE6" w:rsidDel="000B3ADB" w:rsidRDefault="004C74F1" w:rsidP="00EF411C">
            <w:pPr>
              <w:pStyle w:val="TAC"/>
              <w:rPr>
                <w:del w:id="896" w:author="Anritsu" w:date="2025-05-06T16:37:00Z" w16du:dateUtc="2025-05-06T07:37:00Z"/>
              </w:rPr>
            </w:pPr>
            <w:del w:id="897"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053F36D0" w14:textId="28F9D33D" w:rsidR="004C74F1" w:rsidRPr="005A6FE6" w:rsidDel="000B3ADB" w:rsidRDefault="004C74F1" w:rsidP="00EF411C">
            <w:pPr>
              <w:pStyle w:val="TAC"/>
              <w:rPr>
                <w:del w:id="898" w:author="Anritsu" w:date="2025-05-06T16:37:00Z" w16du:dateUtc="2025-05-06T07:37:00Z"/>
              </w:rPr>
            </w:pPr>
            <w:del w:id="899" w:author="Anritsu" w:date="2025-05-06T16:37:00Z" w16du:dateUtc="2025-05-06T07:37:00Z">
              <w:r w:rsidRPr="005A6FE6" w:rsidDel="000B3ADB">
                <w:delText>25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65268AD3" w14:textId="3CC6240A" w:rsidR="004C74F1" w:rsidRPr="005A6FE6" w:rsidDel="000B3ADB" w:rsidRDefault="004C74F1" w:rsidP="00EF411C">
            <w:pPr>
              <w:pStyle w:val="TAC"/>
              <w:rPr>
                <w:del w:id="900" w:author="Anritsu" w:date="2025-05-06T16:37:00Z" w16du:dateUtc="2025-05-06T07:37:00Z"/>
              </w:rPr>
            </w:pPr>
            <w:del w:id="901" w:author="Anritsu" w:date="2025-05-06T16:37:00Z" w16du:dateUtc="2025-05-06T07:37: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12A8A283" w14:textId="6AFCA049" w:rsidR="004C74F1" w:rsidRPr="005A6FE6" w:rsidDel="000B3ADB" w:rsidRDefault="004C74F1" w:rsidP="00EF411C">
            <w:pPr>
              <w:pStyle w:val="TAC"/>
              <w:rPr>
                <w:del w:id="902" w:author="Anritsu" w:date="2025-05-06T16:37:00Z" w16du:dateUtc="2025-05-06T07:37:00Z"/>
              </w:rPr>
            </w:pPr>
            <w:del w:id="903" w:author="Anritsu" w:date="2025-05-06T16:37:00Z" w16du:dateUtc="2025-05-06T07:37: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6A6F379B" w14:textId="5F064837" w:rsidR="004C74F1" w:rsidRPr="005A6FE6" w:rsidDel="000B3ADB" w:rsidRDefault="004C74F1" w:rsidP="00EF411C">
            <w:pPr>
              <w:pStyle w:val="TAC"/>
              <w:rPr>
                <w:del w:id="904" w:author="Anritsu" w:date="2025-05-06T16:37:00Z" w16du:dateUtc="2025-05-06T07:37:00Z"/>
              </w:rPr>
            </w:pPr>
            <w:del w:id="905"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47B5221B" w14:textId="0EC2BA03" w:rsidR="004C74F1" w:rsidRPr="005A6FE6" w:rsidDel="000B3ADB" w:rsidRDefault="004C74F1" w:rsidP="00EF411C">
            <w:pPr>
              <w:pStyle w:val="TAC"/>
              <w:rPr>
                <w:del w:id="906" w:author="Anritsu" w:date="2025-05-06T16:37:00Z" w16du:dateUtc="2025-05-06T07:37:00Z"/>
              </w:rPr>
            </w:pPr>
            <w:del w:id="907" w:author="Anritsu" w:date="2025-05-06T16:37:00Z" w16du:dateUtc="2025-05-06T07:37:00Z">
              <w:r w:rsidRPr="005A6FE6" w:rsidDel="000B3ADB">
                <w:delText>UL3/DL1</w:delText>
              </w:r>
            </w:del>
          </w:p>
          <w:p w14:paraId="0AEA35C3" w14:textId="00D4FA99" w:rsidR="004C74F1" w:rsidRPr="005A6FE6" w:rsidDel="000B3ADB" w:rsidRDefault="004C74F1" w:rsidP="00EF411C">
            <w:pPr>
              <w:pStyle w:val="TAC"/>
              <w:rPr>
                <w:del w:id="908" w:author="Anritsu" w:date="2025-05-06T16:37:00Z" w16du:dateUtc="2025-05-06T07:37:00Z"/>
              </w:rPr>
            </w:pPr>
            <w:del w:id="909" w:author="Anritsu" w:date="2025-05-06T16:37:00Z" w16du:dateUtc="2025-05-06T07:37:00Z">
              <w:r w:rsidRPr="005A6FE6" w:rsidDel="000B3ADB">
                <w:delText>direct-hit</w:delText>
              </w:r>
            </w:del>
          </w:p>
        </w:tc>
      </w:tr>
      <w:tr w:rsidR="004C74F1" w:rsidRPr="005A6FE6" w:rsidDel="000B3ADB" w14:paraId="61984348" w14:textId="3E78E806" w:rsidTr="000B3ADB">
        <w:trPr>
          <w:trHeight w:val="300"/>
          <w:del w:id="910"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37497AA5" w14:textId="5602AC1B" w:rsidR="004C74F1" w:rsidRPr="005A6FE6" w:rsidDel="000B3ADB" w:rsidRDefault="004C74F1" w:rsidP="00EF411C">
            <w:pPr>
              <w:pStyle w:val="TAC"/>
              <w:rPr>
                <w:del w:id="911" w:author="Anritsu" w:date="2025-05-06T16:37:00Z" w16du:dateUtc="2025-05-06T07:37:00Z"/>
              </w:rPr>
            </w:pPr>
            <w:del w:id="912" w:author="Anritsu" w:date="2025-05-06T16:37:00Z" w16du:dateUtc="2025-05-06T07:37:00Z">
              <w:r w:rsidRPr="005A6FE6" w:rsidDel="000B3ADB">
                <w:delText>n71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8F2CF14" w14:textId="30A88FDA" w:rsidR="004C74F1" w:rsidRPr="005A6FE6" w:rsidDel="000B3ADB" w:rsidRDefault="004C74F1" w:rsidP="00EF411C">
            <w:pPr>
              <w:pStyle w:val="TAC"/>
              <w:rPr>
                <w:del w:id="913" w:author="Anritsu" w:date="2025-05-06T16:37:00Z" w16du:dateUtc="2025-05-06T07:37:00Z"/>
              </w:rPr>
            </w:pPr>
            <w:del w:id="914" w:author="Anritsu" w:date="2025-05-06T16:37:00Z" w16du:dateUtc="2025-05-06T07:37:00Z">
              <w:r w:rsidRPr="005A6FE6" w:rsidDel="000B3ADB">
                <w:delText>2</w:delText>
              </w:r>
              <w:r w:rsidRPr="005A6FE6" w:rsidDel="000B3ADB">
                <w:rPr>
                  <w:vertAlign w:val="superscript"/>
                </w:rPr>
                <w:delText>10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5FF0284" w14:textId="0F10932F" w:rsidR="004C74F1" w:rsidRPr="005A6FE6" w:rsidDel="000B3ADB" w:rsidRDefault="004C74F1" w:rsidP="00EF411C">
            <w:pPr>
              <w:pStyle w:val="TAC"/>
              <w:rPr>
                <w:del w:id="915" w:author="Anritsu" w:date="2025-05-06T16:37:00Z" w16du:dateUtc="2025-05-06T07:37:00Z"/>
              </w:rPr>
            </w:pPr>
            <w:del w:id="916" w:author="Anritsu" w:date="2025-05-06T16:37:00Z" w16du:dateUtc="2025-05-06T07:37:00Z">
              <w:r w:rsidRPr="005A6FE6" w:rsidDel="000B3ADB">
                <w:delText>5</w:delText>
              </w:r>
            </w:del>
          </w:p>
        </w:tc>
        <w:tc>
          <w:tcPr>
            <w:tcW w:w="1140" w:type="dxa"/>
            <w:tcBorders>
              <w:top w:val="single" w:sz="4" w:space="0" w:color="auto"/>
              <w:left w:val="single" w:sz="4" w:space="0" w:color="auto"/>
              <w:bottom w:val="single" w:sz="4" w:space="0" w:color="auto"/>
              <w:right w:val="single" w:sz="4" w:space="0" w:color="auto"/>
            </w:tcBorders>
            <w:vAlign w:val="center"/>
          </w:tcPr>
          <w:p w14:paraId="13104A0A" w14:textId="1D5FC026" w:rsidR="004C74F1" w:rsidRPr="005A6FE6" w:rsidDel="000B3ADB" w:rsidRDefault="004C74F1" w:rsidP="00EF411C">
            <w:pPr>
              <w:pStyle w:val="TAC"/>
              <w:rPr>
                <w:del w:id="917" w:author="Anritsu" w:date="2025-05-06T16:37:00Z" w16du:dateUtc="2025-05-06T07:37:00Z"/>
              </w:rPr>
            </w:pPr>
            <w:del w:id="918" w:author="Anritsu" w:date="2025-05-06T16:37:00Z" w16du:dateUtc="2025-05-06T07:37:00Z">
              <w:r w:rsidRPr="005A6FE6" w:rsidDel="000B3ADB">
                <w:delText>15</w:delText>
              </w:r>
            </w:del>
          </w:p>
        </w:tc>
        <w:tc>
          <w:tcPr>
            <w:tcW w:w="1908" w:type="dxa"/>
            <w:tcBorders>
              <w:top w:val="single" w:sz="4" w:space="0" w:color="auto"/>
              <w:left w:val="single" w:sz="4" w:space="0" w:color="auto"/>
              <w:bottom w:val="single" w:sz="4" w:space="0" w:color="auto"/>
              <w:right w:val="single" w:sz="4" w:space="0" w:color="auto"/>
            </w:tcBorders>
            <w:noWrap/>
            <w:vAlign w:val="center"/>
          </w:tcPr>
          <w:p w14:paraId="72F50B11" w14:textId="2BF7353C" w:rsidR="004C74F1" w:rsidRPr="005A6FE6" w:rsidDel="000B3ADB" w:rsidRDefault="004C74F1" w:rsidP="00EF411C">
            <w:pPr>
              <w:pStyle w:val="TAC"/>
              <w:rPr>
                <w:del w:id="919" w:author="Anritsu" w:date="2025-05-06T16:37:00Z" w16du:dateUtc="2025-05-06T07:37:00Z"/>
              </w:rPr>
            </w:pPr>
            <w:del w:id="920" w:author="Anritsu" w:date="2025-05-06T16:37:00Z" w16du:dateUtc="2025-05-06T07:37:00Z">
              <w:r w:rsidRPr="005A6FE6" w:rsidDel="000B3ADB">
                <w:delText>8 (RBstart=0)</w:delText>
              </w:r>
            </w:del>
          </w:p>
        </w:tc>
        <w:tc>
          <w:tcPr>
            <w:tcW w:w="906" w:type="dxa"/>
            <w:tcBorders>
              <w:top w:val="single" w:sz="4" w:space="0" w:color="auto"/>
              <w:left w:val="single" w:sz="4" w:space="0" w:color="auto"/>
              <w:bottom w:val="single" w:sz="4" w:space="0" w:color="auto"/>
              <w:right w:val="single" w:sz="4" w:space="0" w:color="auto"/>
            </w:tcBorders>
            <w:noWrap/>
            <w:vAlign w:val="center"/>
          </w:tcPr>
          <w:p w14:paraId="3DB6762D" w14:textId="420FB8B3" w:rsidR="004C74F1" w:rsidRPr="005A6FE6" w:rsidDel="000B3ADB" w:rsidRDefault="004C74F1" w:rsidP="00EF411C">
            <w:pPr>
              <w:pStyle w:val="TAC"/>
              <w:rPr>
                <w:del w:id="921" w:author="Anritsu" w:date="2025-05-06T16:37:00Z" w16du:dateUtc="2025-05-06T07:37:00Z"/>
              </w:rPr>
            </w:pPr>
            <w:del w:id="922" w:author="Anritsu" w:date="2025-05-06T16:37:00Z" w16du:dateUtc="2025-05-06T07:37:00Z">
              <w:r w:rsidRPr="005A6FE6" w:rsidDel="000B3ADB">
                <w:delText>20</w:delText>
              </w:r>
            </w:del>
          </w:p>
        </w:tc>
        <w:tc>
          <w:tcPr>
            <w:tcW w:w="759" w:type="dxa"/>
            <w:tcBorders>
              <w:top w:val="single" w:sz="4" w:space="0" w:color="auto"/>
              <w:left w:val="single" w:sz="4" w:space="0" w:color="auto"/>
              <w:bottom w:val="single" w:sz="4" w:space="0" w:color="auto"/>
              <w:right w:val="single" w:sz="4" w:space="0" w:color="auto"/>
            </w:tcBorders>
            <w:noWrap/>
            <w:vAlign w:val="center"/>
          </w:tcPr>
          <w:p w14:paraId="1BE05E83" w14:textId="1A63ABF3" w:rsidR="004C74F1" w:rsidRPr="005A6FE6" w:rsidDel="000B3ADB" w:rsidRDefault="004C74F1" w:rsidP="00EF411C">
            <w:pPr>
              <w:pStyle w:val="TAC"/>
              <w:rPr>
                <w:del w:id="923" w:author="Anritsu" w:date="2025-05-06T16:37:00Z" w16du:dateUtc="2025-05-06T07:37:00Z"/>
              </w:rPr>
            </w:pPr>
            <w:del w:id="924" w:author="Anritsu" w:date="2025-05-06T16:37:00Z" w16du:dateUtc="2025-05-06T07:37:00Z">
              <w:r w:rsidRPr="005A6FE6" w:rsidDel="000B3ADB">
                <w:delText>0.6</w:delText>
              </w:r>
            </w:del>
          </w:p>
        </w:tc>
        <w:tc>
          <w:tcPr>
            <w:tcW w:w="1549" w:type="dxa"/>
            <w:tcBorders>
              <w:top w:val="single" w:sz="4" w:space="0" w:color="auto"/>
              <w:left w:val="single" w:sz="4" w:space="0" w:color="auto"/>
              <w:bottom w:val="single" w:sz="4" w:space="0" w:color="auto"/>
              <w:right w:val="single" w:sz="4" w:space="0" w:color="auto"/>
            </w:tcBorders>
            <w:vAlign w:val="center"/>
          </w:tcPr>
          <w:p w14:paraId="099689FB" w14:textId="285C8EF6" w:rsidR="004C74F1" w:rsidRPr="005A6FE6" w:rsidDel="000B3ADB" w:rsidRDefault="004C74F1" w:rsidP="00EF411C">
            <w:pPr>
              <w:pStyle w:val="TAC"/>
              <w:rPr>
                <w:del w:id="925" w:author="Anritsu" w:date="2025-05-06T16:37:00Z" w16du:dateUtc="2025-05-06T07:37:00Z"/>
              </w:rPr>
            </w:pPr>
            <w:del w:id="926" w:author="Anritsu" w:date="2025-05-06T16:37:00Z" w16du:dateUtc="2025-05-06T07:37:00Z">
              <w:r w:rsidRPr="005A6FE6" w:rsidDel="000B3ADB">
                <w:delText>NOTE 3</w:delText>
              </w:r>
            </w:del>
          </w:p>
        </w:tc>
        <w:tc>
          <w:tcPr>
            <w:tcW w:w="1659" w:type="dxa"/>
            <w:tcBorders>
              <w:top w:val="single" w:sz="4" w:space="0" w:color="auto"/>
              <w:left w:val="single" w:sz="4" w:space="0" w:color="auto"/>
              <w:bottom w:val="single" w:sz="4" w:space="0" w:color="auto"/>
              <w:right w:val="single" w:sz="4" w:space="0" w:color="auto"/>
            </w:tcBorders>
            <w:vAlign w:val="center"/>
          </w:tcPr>
          <w:p w14:paraId="6F38131C" w14:textId="50B96B00" w:rsidR="004C74F1" w:rsidRPr="005A6FE6" w:rsidDel="000B3ADB" w:rsidRDefault="004C74F1" w:rsidP="00EF411C">
            <w:pPr>
              <w:pStyle w:val="TAC"/>
              <w:rPr>
                <w:del w:id="927" w:author="Anritsu" w:date="2025-05-06T16:37:00Z" w16du:dateUtc="2025-05-06T07:37:00Z"/>
              </w:rPr>
            </w:pPr>
            <w:del w:id="928" w:author="Anritsu" w:date="2025-05-06T16:37:00Z" w16du:dateUtc="2025-05-06T07:37:00Z">
              <w:r w:rsidRPr="005A6FE6" w:rsidDel="000B3ADB">
                <w:delText>UL3/DL1</w:delText>
              </w:r>
            </w:del>
          </w:p>
          <w:p w14:paraId="55420A76" w14:textId="722632D4" w:rsidR="004C74F1" w:rsidRPr="005A6FE6" w:rsidDel="000B3ADB" w:rsidRDefault="004C74F1" w:rsidP="00EF411C">
            <w:pPr>
              <w:pStyle w:val="TAC"/>
              <w:rPr>
                <w:del w:id="929" w:author="Anritsu" w:date="2025-05-06T16:37:00Z" w16du:dateUtc="2025-05-06T07:37:00Z"/>
              </w:rPr>
            </w:pPr>
            <w:del w:id="930" w:author="Anritsu" w:date="2025-05-06T16:37:00Z" w16du:dateUtc="2025-05-06T07:37:00Z">
              <w:r w:rsidRPr="005A6FE6" w:rsidDel="000B3ADB">
                <w:delText>direct-hit</w:delText>
              </w:r>
            </w:del>
          </w:p>
        </w:tc>
      </w:tr>
      <w:tr w:rsidR="000B3ADB" w:rsidRPr="005A6FE6" w:rsidDel="000B3ADB" w14:paraId="71200443" w14:textId="77777777" w:rsidTr="004C74F1">
        <w:trPr>
          <w:trHeight w:val="300"/>
          <w:ins w:id="931" w:author="Anritsu" w:date="2025-05-06T16:37:00Z"/>
        </w:trPr>
        <w:tc>
          <w:tcPr>
            <w:tcW w:w="900" w:type="dxa"/>
            <w:tcBorders>
              <w:top w:val="single" w:sz="4" w:space="0" w:color="auto"/>
              <w:left w:val="single" w:sz="4" w:space="0" w:color="auto"/>
              <w:bottom w:val="single" w:sz="4" w:space="0" w:color="auto"/>
              <w:right w:val="single" w:sz="4" w:space="0" w:color="auto"/>
            </w:tcBorders>
            <w:vAlign w:val="center"/>
          </w:tcPr>
          <w:p w14:paraId="2E6B09F8" w14:textId="1A0300B3" w:rsidR="000B3ADB" w:rsidRPr="005A6FE6" w:rsidDel="000B3ADB" w:rsidRDefault="000B3ADB" w:rsidP="000B3ADB">
            <w:pPr>
              <w:pStyle w:val="TAC"/>
              <w:rPr>
                <w:ins w:id="932" w:author="Anritsu" w:date="2025-05-06T16:37:00Z" w16du:dateUtc="2025-05-06T07:37:00Z"/>
              </w:rPr>
            </w:pPr>
            <w:ins w:id="933" w:author="Anritsu" w:date="2025-05-06T16:37:00Z" w16du:dateUtc="2025-05-06T07:37:00Z">
              <w:r>
                <w:rPr>
                  <w:rFonts w:hint="eastAsia"/>
                  <w:lang w:eastAsia="ja-JP"/>
                </w:rPr>
                <w:t>n71</w:t>
              </w:r>
            </w:ins>
          </w:p>
        </w:tc>
        <w:tc>
          <w:tcPr>
            <w:tcW w:w="901" w:type="dxa"/>
            <w:tcBorders>
              <w:top w:val="single" w:sz="4" w:space="0" w:color="auto"/>
              <w:left w:val="single" w:sz="4" w:space="0" w:color="auto"/>
              <w:bottom w:val="single" w:sz="4" w:space="0" w:color="auto"/>
              <w:right w:val="single" w:sz="4" w:space="0" w:color="auto"/>
            </w:tcBorders>
            <w:vAlign w:val="center"/>
          </w:tcPr>
          <w:p w14:paraId="5B6A4B54" w14:textId="1545D229" w:rsidR="000B3ADB" w:rsidRPr="005A6FE6" w:rsidDel="000B3ADB" w:rsidRDefault="000B3ADB" w:rsidP="000B3ADB">
            <w:pPr>
              <w:pStyle w:val="TAC"/>
              <w:rPr>
                <w:ins w:id="934" w:author="Anritsu" w:date="2025-05-06T16:37:00Z" w16du:dateUtc="2025-05-06T07:37:00Z"/>
              </w:rPr>
            </w:pPr>
            <w:ins w:id="935" w:author="Anritsu" w:date="2025-05-06T16:37:00Z" w16du:dateUtc="2025-05-06T07:37:00Z">
              <w:r>
                <w:rPr>
                  <w:rFonts w:hint="eastAsia"/>
                  <w:lang w:eastAsia="ja-JP"/>
                </w:rPr>
                <w:t>n2</w:t>
              </w:r>
              <w:r>
                <w:rPr>
                  <w:rFonts w:hint="eastAsia"/>
                  <w:vertAlign w:val="superscript"/>
                  <w:lang w:eastAsia="ja-JP"/>
                </w:rPr>
                <w:t>9</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7D8C65C" w14:textId="329C2A04" w:rsidR="000B3ADB" w:rsidRPr="005A6FE6" w:rsidDel="000B3ADB" w:rsidRDefault="000B3ADB" w:rsidP="000B3ADB">
            <w:pPr>
              <w:pStyle w:val="TAC"/>
              <w:rPr>
                <w:ins w:id="936" w:author="Anritsu" w:date="2025-05-06T16:37:00Z" w16du:dateUtc="2025-05-06T07:37:00Z"/>
              </w:rPr>
            </w:pPr>
            <w:ins w:id="937" w:author="Anritsu" w:date="2025-05-06T16:37:00Z" w16du:dateUtc="2025-05-06T07:37:00Z">
              <w:r>
                <w:rPr>
                  <w:rFonts w:hint="eastAsia"/>
                  <w:lang w:eastAsia="ja-JP"/>
                </w:rPr>
                <w:t>5</w:t>
              </w:r>
            </w:ins>
          </w:p>
        </w:tc>
        <w:tc>
          <w:tcPr>
            <w:tcW w:w="1140" w:type="dxa"/>
            <w:tcBorders>
              <w:top w:val="single" w:sz="4" w:space="0" w:color="auto"/>
              <w:left w:val="single" w:sz="4" w:space="0" w:color="auto"/>
              <w:bottom w:val="single" w:sz="4" w:space="0" w:color="auto"/>
              <w:right w:val="single" w:sz="4" w:space="0" w:color="auto"/>
            </w:tcBorders>
            <w:vAlign w:val="center"/>
          </w:tcPr>
          <w:p w14:paraId="723E8006" w14:textId="2C049AFE" w:rsidR="000B3ADB" w:rsidRPr="005A6FE6" w:rsidDel="000B3ADB" w:rsidRDefault="000B3ADB" w:rsidP="000B3ADB">
            <w:pPr>
              <w:pStyle w:val="TAC"/>
              <w:rPr>
                <w:ins w:id="938" w:author="Anritsu" w:date="2025-05-06T16:37:00Z" w16du:dateUtc="2025-05-06T07:37:00Z"/>
              </w:rPr>
            </w:pPr>
            <w:ins w:id="939" w:author="Anritsu" w:date="2025-05-06T16:37:00Z" w16du:dateUtc="2025-05-06T07:37:00Z">
              <w:r>
                <w:rPr>
                  <w:rFonts w:hint="eastAsia"/>
                  <w:lang w:eastAsia="ja-JP"/>
                </w:rPr>
                <w:t>15</w:t>
              </w:r>
            </w:ins>
          </w:p>
        </w:tc>
        <w:tc>
          <w:tcPr>
            <w:tcW w:w="1908" w:type="dxa"/>
            <w:tcBorders>
              <w:top w:val="single" w:sz="4" w:space="0" w:color="auto"/>
              <w:left w:val="single" w:sz="4" w:space="0" w:color="auto"/>
              <w:bottom w:val="single" w:sz="4" w:space="0" w:color="auto"/>
              <w:right w:val="single" w:sz="4" w:space="0" w:color="auto"/>
            </w:tcBorders>
            <w:noWrap/>
            <w:vAlign w:val="center"/>
          </w:tcPr>
          <w:p w14:paraId="62C266C1" w14:textId="47BADD50" w:rsidR="000B3ADB" w:rsidRPr="005A6FE6" w:rsidDel="000B3ADB" w:rsidRDefault="000B3ADB" w:rsidP="000B3ADB">
            <w:pPr>
              <w:pStyle w:val="TAC"/>
              <w:rPr>
                <w:ins w:id="940" w:author="Anritsu" w:date="2025-05-06T16:37:00Z" w16du:dateUtc="2025-05-06T07:37:00Z"/>
              </w:rPr>
            </w:pPr>
            <w:ins w:id="941" w:author="Anritsu" w:date="2025-05-06T16:37:00Z" w16du:dateUtc="2025-05-06T07:37:00Z">
              <w:r>
                <w:rPr>
                  <w:rFonts w:hint="eastAsia"/>
                  <w:lang w:eastAsia="ja-JP"/>
                </w:rPr>
                <w:t>25</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56ECEEA0" w14:textId="66C91423" w:rsidR="000B3ADB" w:rsidRPr="005A6FE6" w:rsidDel="000B3ADB" w:rsidRDefault="000B3ADB" w:rsidP="000B3ADB">
            <w:pPr>
              <w:pStyle w:val="TAC"/>
              <w:rPr>
                <w:ins w:id="942" w:author="Anritsu" w:date="2025-05-06T16:37:00Z" w16du:dateUtc="2025-05-06T07:37:00Z"/>
              </w:rPr>
            </w:pPr>
            <w:ins w:id="943" w:author="Anritsu" w:date="2025-05-06T16:37:00Z" w16du:dateUtc="2025-05-06T07:37:00Z">
              <w:r>
                <w:rPr>
                  <w:rFonts w:hint="eastAsia"/>
                  <w:lang w:eastAsia="ja-JP"/>
                </w:rPr>
                <w:t>5</w:t>
              </w:r>
            </w:ins>
          </w:p>
        </w:tc>
        <w:tc>
          <w:tcPr>
            <w:tcW w:w="759" w:type="dxa"/>
            <w:tcBorders>
              <w:top w:val="single" w:sz="4" w:space="0" w:color="auto"/>
              <w:left w:val="single" w:sz="4" w:space="0" w:color="auto"/>
              <w:bottom w:val="single" w:sz="4" w:space="0" w:color="auto"/>
              <w:right w:val="single" w:sz="4" w:space="0" w:color="auto"/>
            </w:tcBorders>
            <w:noWrap/>
            <w:vAlign w:val="center"/>
          </w:tcPr>
          <w:p w14:paraId="5A8B5B45" w14:textId="4B1666E5" w:rsidR="000B3ADB" w:rsidRPr="005A6FE6" w:rsidDel="000B3ADB" w:rsidRDefault="000B3ADB" w:rsidP="000B3ADB">
            <w:pPr>
              <w:pStyle w:val="TAC"/>
              <w:rPr>
                <w:ins w:id="944" w:author="Anritsu" w:date="2025-05-06T16:37:00Z" w16du:dateUtc="2025-05-06T07:37:00Z"/>
              </w:rPr>
            </w:pPr>
            <w:ins w:id="945" w:author="Anritsu" w:date="2025-05-06T16:37:00Z" w16du:dateUtc="2025-05-06T07:37:00Z">
              <w:r>
                <w:rPr>
                  <w:rFonts w:hint="eastAsia"/>
                  <w:lang w:eastAsia="ja-JP"/>
                </w:rPr>
                <w:t>1.7</w:t>
              </w:r>
            </w:ins>
          </w:p>
        </w:tc>
        <w:tc>
          <w:tcPr>
            <w:tcW w:w="1549" w:type="dxa"/>
            <w:tcBorders>
              <w:top w:val="single" w:sz="4" w:space="0" w:color="auto"/>
              <w:left w:val="single" w:sz="4" w:space="0" w:color="auto"/>
              <w:bottom w:val="single" w:sz="4" w:space="0" w:color="auto"/>
              <w:right w:val="single" w:sz="4" w:space="0" w:color="auto"/>
            </w:tcBorders>
            <w:vAlign w:val="center"/>
          </w:tcPr>
          <w:p w14:paraId="2F395C88" w14:textId="35763369" w:rsidR="000B3ADB" w:rsidRPr="005A6FE6" w:rsidDel="000B3ADB" w:rsidRDefault="000B3ADB" w:rsidP="000B3ADB">
            <w:pPr>
              <w:pStyle w:val="TAC"/>
              <w:rPr>
                <w:ins w:id="946" w:author="Anritsu" w:date="2025-05-06T16:37:00Z" w16du:dateUtc="2025-05-06T07:37:00Z"/>
              </w:rPr>
            </w:pPr>
            <w:ins w:id="947" w:author="Anritsu" w:date="2025-05-06T16:37:00Z" w16du:dateUtc="2025-05-06T07:37:00Z">
              <w:r>
                <w:rPr>
                  <w:rFonts w:hint="eastAsia"/>
                  <w:lang w:eastAsia="ja-JP"/>
                </w:rPr>
                <w:t>NOTE 6</w:t>
              </w:r>
            </w:ins>
          </w:p>
        </w:tc>
        <w:tc>
          <w:tcPr>
            <w:tcW w:w="1659" w:type="dxa"/>
            <w:tcBorders>
              <w:top w:val="single" w:sz="4" w:space="0" w:color="auto"/>
              <w:left w:val="single" w:sz="4" w:space="0" w:color="auto"/>
              <w:bottom w:val="single" w:sz="4" w:space="0" w:color="auto"/>
              <w:right w:val="single" w:sz="4" w:space="0" w:color="auto"/>
            </w:tcBorders>
            <w:vAlign w:val="center"/>
          </w:tcPr>
          <w:p w14:paraId="129F2348" w14:textId="77777777" w:rsidR="000B3ADB" w:rsidRDefault="000B3ADB" w:rsidP="000B3ADB">
            <w:pPr>
              <w:pStyle w:val="TAC"/>
              <w:rPr>
                <w:ins w:id="948" w:author="Anritsu" w:date="2025-05-06T16:37:00Z" w16du:dateUtc="2025-05-06T07:37:00Z"/>
                <w:lang w:eastAsia="ja-JP"/>
              </w:rPr>
            </w:pPr>
            <w:ins w:id="949" w:author="Anritsu" w:date="2025-05-06T16:37:00Z" w16du:dateUtc="2025-05-06T07:37:00Z">
              <w:r>
                <w:rPr>
                  <w:rFonts w:hint="eastAsia"/>
                  <w:lang w:eastAsia="ja-JP"/>
                </w:rPr>
                <w:t>UL3/DL1</w:t>
              </w:r>
            </w:ins>
          </w:p>
          <w:p w14:paraId="469F878D" w14:textId="7E19365A" w:rsidR="000B3ADB" w:rsidRPr="005A6FE6" w:rsidDel="000B3ADB" w:rsidRDefault="000B3ADB" w:rsidP="000B3ADB">
            <w:pPr>
              <w:pStyle w:val="TAC"/>
              <w:rPr>
                <w:ins w:id="950" w:author="Anritsu" w:date="2025-05-06T16:37:00Z" w16du:dateUtc="2025-05-06T07:37:00Z"/>
              </w:rPr>
            </w:pPr>
            <w:ins w:id="951" w:author="Anritsu" w:date="2025-05-06T16:37:00Z" w16du:dateUtc="2025-05-06T07:37:00Z">
              <w:r>
                <w:rPr>
                  <w:rFonts w:hint="eastAsia"/>
                  <w:lang w:eastAsia="ja-JP"/>
                </w:rPr>
                <w:t>near-miss</w:t>
              </w:r>
            </w:ins>
          </w:p>
        </w:tc>
      </w:tr>
      <w:tr w:rsidR="004C74F1" w:rsidRPr="005A6FE6" w14:paraId="2EB54E94"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95A0902" w14:textId="77777777" w:rsidR="004C74F1" w:rsidRPr="005A6FE6" w:rsidRDefault="004C74F1" w:rsidP="00EF411C">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7E18621F" w14:textId="77777777" w:rsidR="004C74F1" w:rsidRPr="005A6FE6" w:rsidRDefault="004C74F1" w:rsidP="00EF411C">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08793BA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2DF1F080"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35A423E2" w14:textId="487EBFE7" w:rsidR="004C74F1" w:rsidRPr="005A6FE6" w:rsidRDefault="004C74F1" w:rsidP="00EF411C">
            <w:pPr>
              <w:pStyle w:val="TAC"/>
              <w:rPr>
                <w:lang w:eastAsia="ja-JP"/>
              </w:rPr>
            </w:pPr>
            <w:del w:id="952" w:author="Anritsu" w:date="2025-05-06T16:37:00Z" w16du:dateUtc="2025-05-06T07:37:00Z">
              <w:r w:rsidRPr="005A6FE6" w:rsidDel="000B3ADB">
                <w:delText>8 (RBstart=0)</w:delText>
              </w:r>
            </w:del>
            <w:ins w:id="953" w:author="Anritsu" w:date="2025-05-06T16:38:00Z" w16du:dateUtc="2025-05-06T07:38: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75017695" w14:textId="77777777" w:rsidR="004C74F1" w:rsidRPr="005A6FE6" w:rsidRDefault="004C74F1" w:rsidP="00EF411C">
            <w:pPr>
              <w:pStyle w:val="TAC"/>
            </w:pPr>
            <w:r w:rsidRPr="005A6FE6">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542F1808" w14:textId="77777777" w:rsidR="004C74F1" w:rsidRPr="005A6FE6" w:rsidRDefault="004C74F1" w:rsidP="00EF411C">
            <w:pPr>
              <w:pStyle w:val="TAC"/>
            </w:pPr>
            <w:r w:rsidRPr="005A6FE6">
              <w:t>14.6</w:t>
            </w:r>
          </w:p>
        </w:tc>
        <w:tc>
          <w:tcPr>
            <w:tcW w:w="1549" w:type="dxa"/>
            <w:tcBorders>
              <w:top w:val="single" w:sz="4" w:space="0" w:color="auto"/>
              <w:left w:val="single" w:sz="4" w:space="0" w:color="auto"/>
              <w:bottom w:val="single" w:sz="4" w:space="0" w:color="auto"/>
              <w:right w:val="single" w:sz="4" w:space="0" w:color="auto"/>
            </w:tcBorders>
            <w:vAlign w:val="center"/>
          </w:tcPr>
          <w:p w14:paraId="2DB9C5F2"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4AEBA2FD" w14:textId="77777777" w:rsidR="004C74F1" w:rsidRPr="005A6FE6" w:rsidRDefault="004C74F1" w:rsidP="00EF411C">
            <w:pPr>
              <w:pStyle w:val="TAC"/>
            </w:pPr>
            <w:r w:rsidRPr="005A6FE6">
              <w:t>UL4/DL1</w:t>
            </w:r>
          </w:p>
          <w:p w14:paraId="4CD8A817" w14:textId="77777777" w:rsidR="004C74F1" w:rsidRPr="005A6FE6" w:rsidRDefault="004C74F1" w:rsidP="00EF411C">
            <w:pPr>
              <w:pStyle w:val="TAC"/>
            </w:pPr>
            <w:r w:rsidRPr="005A6FE6">
              <w:t>direct-hit</w:t>
            </w:r>
          </w:p>
        </w:tc>
      </w:tr>
      <w:tr w:rsidR="004C74F1" w:rsidRPr="005A6FE6" w14:paraId="5240CD61" w14:textId="77777777" w:rsidTr="000B3ADB">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C943D88" w14:textId="77777777" w:rsidR="004C74F1" w:rsidRPr="005A6FE6" w:rsidRDefault="004C74F1" w:rsidP="00EF411C">
            <w:pPr>
              <w:pStyle w:val="TAC"/>
            </w:pPr>
            <w:r w:rsidRPr="005A6FE6">
              <w:t>n71</w:t>
            </w:r>
          </w:p>
        </w:tc>
        <w:tc>
          <w:tcPr>
            <w:tcW w:w="901" w:type="dxa"/>
            <w:tcBorders>
              <w:top w:val="single" w:sz="4" w:space="0" w:color="auto"/>
              <w:left w:val="single" w:sz="4" w:space="0" w:color="auto"/>
              <w:bottom w:val="single" w:sz="4" w:space="0" w:color="auto"/>
              <w:right w:val="single" w:sz="4" w:space="0" w:color="auto"/>
            </w:tcBorders>
            <w:vAlign w:val="center"/>
          </w:tcPr>
          <w:p w14:paraId="5E098C55" w14:textId="77777777" w:rsidR="004C74F1" w:rsidRPr="005A6FE6" w:rsidRDefault="004C74F1" w:rsidP="00EF411C">
            <w:pPr>
              <w:pStyle w:val="TAC"/>
            </w:pPr>
            <w:r w:rsidRPr="005A6FE6">
              <w:t>7</w:t>
            </w:r>
          </w:p>
        </w:tc>
        <w:tc>
          <w:tcPr>
            <w:tcW w:w="906" w:type="dxa"/>
            <w:tcBorders>
              <w:top w:val="single" w:sz="4" w:space="0" w:color="auto"/>
              <w:left w:val="single" w:sz="4" w:space="0" w:color="auto"/>
              <w:bottom w:val="single" w:sz="4" w:space="0" w:color="auto"/>
              <w:right w:val="single" w:sz="4" w:space="0" w:color="auto"/>
            </w:tcBorders>
            <w:noWrap/>
            <w:vAlign w:val="center"/>
          </w:tcPr>
          <w:p w14:paraId="2F597185" w14:textId="77777777" w:rsidR="004C74F1" w:rsidRPr="005A6FE6" w:rsidRDefault="004C74F1" w:rsidP="00EF411C">
            <w:pPr>
              <w:pStyle w:val="TAC"/>
            </w:pPr>
            <w:r w:rsidRPr="005A6FE6">
              <w:t>5</w:t>
            </w:r>
          </w:p>
        </w:tc>
        <w:tc>
          <w:tcPr>
            <w:tcW w:w="1140" w:type="dxa"/>
            <w:tcBorders>
              <w:top w:val="single" w:sz="4" w:space="0" w:color="auto"/>
              <w:left w:val="single" w:sz="4" w:space="0" w:color="auto"/>
              <w:bottom w:val="single" w:sz="4" w:space="0" w:color="auto"/>
              <w:right w:val="single" w:sz="4" w:space="0" w:color="auto"/>
            </w:tcBorders>
            <w:vAlign w:val="center"/>
          </w:tcPr>
          <w:p w14:paraId="1564D096" w14:textId="77777777" w:rsidR="004C74F1" w:rsidRPr="005A6FE6" w:rsidRDefault="004C74F1" w:rsidP="00EF411C">
            <w:pPr>
              <w:pStyle w:val="TAC"/>
            </w:pPr>
            <w:r w:rsidRPr="005A6FE6">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57A2D917" w14:textId="451D2565" w:rsidR="004C74F1" w:rsidRPr="005A6FE6" w:rsidRDefault="004C74F1" w:rsidP="00EF411C">
            <w:pPr>
              <w:pStyle w:val="TAC"/>
              <w:rPr>
                <w:lang w:eastAsia="ja-JP"/>
              </w:rPr>
            </w:pPr>
            <w:del w:id="954" w:author="Anritsu" w:date="2025-05-06T16:37:00Z" w16du:dateUtc="2025-05-06T07:37:00Z">
              <w:r w:rsidRPr="005A6FE6" w:rsidDel="000B3ADB">
                <w:delText>25 (RBstart=0)</w:delText>
              </w:r>
            </w:del>
            <w:ins w:id="955" w:author="Anritsu" w:date="2025-05-06T16:38:00Z" w16du:dateUtc="2025-05-06T07:38:00Z">
              <w:r w:rsidR="000B3ADB">
                <w:rPr>
                  <w:rFonts w:hint="eastAsia"/>
                  <w:lang w:eastAsia="ja-JP"/>
                </w:rPr>
                <w:t>6</w:t>
              </w:r>
            </w:ins>
          </w:p>
        </w:tc>
        <w:tc>
          <w:tcPr>
            <w:tcW w:w="906" w:type="dxa"/>
            <w:tcBorders>
              <w:top w:val="single" w:sz="4" w:space="0" w:color="auto"/>
              <w:left w:val="single" w:sz="4" w:space="0" w:color="auto"/>
              <w:bottom w:val="single" w:sz="4" w:space="0" w:color="auto"/>
              <w:right w:val="single" w:sz="4" w:space="0" w:color="auto"/>
            </w:tcBorders>
            <w:noWrap/>
            <w:vAlign w:val="center"/>
          </w:tcPr>
          <w:p w14:paraId="1D6F35F4" w14:textId="77777777" w:rsidR="004C74F1" w:rsidRPr="005A6FE6" w:rsidRDefault="004C74F1" w:rsidP="00EF411C">
            <w:pPr>
              <w:pStyle w:val="TAC"/>
            </w:pPr>
            <w:r w:rsidRPr="005A6FE6">
              <w:t>20</w:t>
            </w:r>
          </w:p>
        </w:tc>
        <w:tc>
          <w:tcPr>
            <w:tcW w:w="759" w:type="dxa"/>
            <w:tcBorders>
              <w:top w:val="single" w:sz="4" w:space="0" w:color="auto"/>
              <w:left w:val="single" w:sz="4" w:space="0" w:color="auto"/>
              <w:bottom w:val="single" w:sz="4" w:space="0" w:color="auto"/>
              <w:right w:val="single" w:sz="4" w:space="0" w:color="auto"/>
            </w:tcBorders>
            <w:noWrap/>
            <w:vAlign w:val="center"/>
          </w:tcPr>
          <w:p w14:paraId="4E758903" w14:textId="77777777" w:rsidR="004C74F1" w:rsidRPr="005A6FE6" w:rsidRDefault="004C74F1" w:rsidP="00EF411C">
            <w:pPr>
              <w:pStyle w:val="TAC"/>
            </w:pPr>
            <w:r w:rsidRPr="005A6FE6">
              <w:t>9</w:t>
            </w:r>
          </w:p>
        </w:tc>
        <w:tc>
          <w:tcPr>
            <w:tcW w:w="1549" w:type="dxa"/>
            <w:tcBorders>
              <w:top w:val="single" w:sz="4" w:space="0" w:color="auto"/>
              <w:left w:val="single" w:sz="4" w:space="0" w:color="auto"/>
              <w:bottom w:val="single" w:sz="4" w:space="0" w:color="auto"/>
              <w:right w:val="single" w:sz="4" w:space="0" w:color="auto"/>
            </w:tcBorders>
            <w:vAlign w:val="center"/>
          </w:tcPr>
          <w:p w14:paraId="0E161AD9" w14:textId="77777777" w:rsidR="004C74F1" w:rsidRPr="005A6FE6" w:rsidRDefault="004C74F1" w:rsidP="00EF411C">
            <w:pPr>
              <w:pStyle w:val="TAC"/>
            </w:pPr>
            <w:r w:rsidRPr="005A6FE6">
              <w:t>NOTE 4</w:t>
            </w:r>
          </w:p>
        </w:tc>
        <w:tc>
          <w:tcPr>
            <w:tcW w:w="1659" w:type="dxa"/>
            <w:tcBorders>
              <w:top w:val="single" w:sz="4" w:space="0" w:color="auto"/>
              <w:left w:val="single" w:sz="4" w:space="0" w:color="auto"/>
              <w:bottom w:val="single" w:sz="4" w:space="0" w:color="auto"/>
              <w:right w:val="single" w:sz="4" w:space="0" w:color="auto"/>
            </w:tcBorders>
            <w:vAlign w:val="center"/>
          </w:tcPr>
          <w:p w14:paraId="0110B9BF" w14:textId="77777777" w:rsidR="004C74F1" w:rsidRPr="005A6FE6" w:rsidRDefault="004C74F1" w:rsidP="00EF411C">
            <w:pPr>
              <w:pStyle w:val="TAC"/>
            </w:pPr>
            <w:r w:rsidRPr="005A6FE6">
              <w:t>UL4/DL1</w:t>
            </w:r>
          </w:p>
          <w:p w14:paraId="79B28FBA" w14:textId="77777777" w:rsidR="004C74F1" w:rsidRPr="005A6FE6" w:rsidRDefault="004C74F1" w:rsidP="00EF411C">
            <w:pPr>
              <w:pStyle w:val="TAC"/>
            </w:pPr>
            <w:r w:rsidRPr="005A6FE6">
              <w:t>direct-hit</w:t>
            </w:r>
          </w:p>
        </w:tc>
      </w:tr>
      <w:tr w:rsidR="004C74F1" w:rsidRPr="005A6FE6" w14:paraId="72D4A29F" w14:textId="77777777" w:rsidTr="000B3ADB">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1B13DC88" w14:textId="4B932406" w:rsidR="004C74F1" w:rsidRPr="005A6FE6" w:rsidRDefault="004C74F1" w:rsidP="00EF411C">
            <w:pPr>
              <w:pStyle w:val="TAN"/>
              <w:rPr>
                <w:b/>
              </w:rPr>
            </w:pPr>
            <w:r w:rsidRPr="005A6FE6">
              <w:lastRenderedPageBreak/>
              <w:t>NOTE 1:</w:t>
            </w:r>
            <w:r w:rsidRPr="005A6FE6">
              <w:tab/>
            </w:r>
            <w:ins w:id="956" w:author="Anritsu" w:date="2025-05-06T16:38:00Z" w16du:dateUtc="2025-05-06T07:38:00Z">
              <w:r w:rsidR="000B3ADB" w:rsidRPr="00DC7310">
                <w:t>The</w:t>
              </w:r>
              <w:r w:rsidR="000B3ADB">
                <w:t xml:space="preserve"> </w:t>
              </w:r>
              <w:r w:rsidR="000B3ADB" w:rsidRPr="00DC7310">
                <w:t>direct-hit</w:t>
              </w:r>
            </w:ins>
            <w:del w:id="957" w:author="Anritsu" w:date="2025-05-06T16:38:00Z" w16du:dateUtc="2025-05-06T07:38:00Z">
              <w:r w:rsidRPr="005A6FE6" w:rsidDel="000B3ADB">
                <w:delText>These</w:delText>
              </w:r>
            </w:del>
            <w:r w:rsidRPr="005A6FE6">
              <w:t xml:space="preserve"> requirements apply when there is at least one individual RE within the uplink transmission bandwidth of the aggressor (lower) band for which the 2</w:t>
            </w:r>
            <w:r w:rsidRPr="005A6FE6">
              <w:rPr>
                <w:vertAlign w:val="superscript"/>
              </w:rPr>
              <w:t>nd</w:t>
            </w:r>
            <w:r w:rsidRPr="005A6FE6">
              <w:t xml:space="preserve"> / 3</w:t>
            </w:r>
            <w:r w:rsidRPr="005A6FE6">
              <w:rPr>
                <w:vertAlign w:val="superscript"/>
              </w:rPr>
              <w:t>rd</w:t>
            </w:r>
            <w:r w:rsidRPr="005A6FE6">
              <w:t xml:space="preserve"> / 4</w:t>
            </w:r>
            <w:r w:rsidRPr="005A6FE6">
              <w:rPr>
                <w:vertAlign w:val="superscript"/>
              </w:rPr>
              <w:t xml:space="preserve">th </w:t>
            </w:r>
            <w:r w:rsidRPr="005A6FE6">
              <w:t>/ 5</w:t>
            </w:r>
            <w:r w:rsidRPr="005A6FE6">
              <w:rPr>
                <w:vertAlign w:val="superscript"/>
              </w:rPr>
              <w:t>th</w:t>
            </w:r>
            <w:r w:rsidRPr="005A6FE6">
              <w:t xml:space="preserve"> transmitter harmonic is within the downlink transmission bandwidth of a victim (higher) band.</w:t>
            </w:r>
            <w:ins w:id="958" w:author="Anritsu" w:date="2025-05-06T16:38:00Z" w16du:dateUtc="2025-05-06T07:38:00Z">
              <w:r w:rsidR="000B3ADB" w:rsidRPr="00DC7310">
                <w:rPr>
                  <w:szCs w:val="22"/>
                  <w:lang w:eastAsia="en-GB"/>
                </w:rPr>
                <w:t xml:space="preserve"> The</w:t>
              </w:r>
              <w:r w:rsidR="000B3ADB">
                <w:rPr>
                  <w:szCs w:val="22"/>
                  <w:lang w:eastAsia="en-GB"/>
                </w:rPr>
                <w:t xml:space="preserve"> </w:t>
              </w:r>
              <w:r w:rsidR="000B3ADB" w:rsidRPr="00DC7310">
                <w:rPr>
                  <w:szCs w:val="22"/>
                  <w:lang w:eastAsia="en-GB"/>
                </w:rPr>
                <w:t>requirements</w:t>
              </w:r>
              <w:r w:rsidR="000B3ADB">
                <w:rPr>
                  <w:szCs w:val="22"/>
                  <w:lang w:eastAsia="en-GB"/>
                </w:rPr>
                <w:t xml:space="preserve"> </w:t>
              </w:r>
              <w:r w:rsidR="000B3ADB" w:rsidRPr="00DC7310">
                <w:rPr>
                  <w:szCs w:val="22"/>
                  <w:lang w:eastAsia="en-GB"/>
                </w:rPr>
                <w:t>should</w:t>
              </w:r>
              <w:r w:rsidR="000B3ADB">
                <w:rPr>
                  <w:szCs w:val="22"/>
                  <w:lang w:eastAsia="en-GB"/>
                </w:rPr>
                <w:t xml:space="preserve"> </w:t>
              </w:r>
              <w:r w:rsidR="000B3ADB" w:rsidRPr="00DC7310">
                <w:rPr>
                  <w:szCs w:val="22"/>
                  <w:lang w:eastAsia="en-GB"/>
                </w:rPr>
                <w:t>be</w:t>
              </w:r>
              <w:r w:rsidR="000B3ADB">
                <w:rPr>
                  <w:szCs w:val="22"/>
                  <w:lang w:eastAsia="en-GB"/>
                </w:rPr>
                <w:t xml:space="preserve"> </w:t>
              </w:r>
              <w:r w:rsidR="000B3ADB" w:rsidRPr="00DC7310">
                <w:rPr>
                  <w:szCs w:val="22"/>
                  <w:lang w:eastAsia="en-GB"/>
                </w:rPr>
                <w:t>verified</w:t>
              </w:r>
              <w:r w:rsidR="000B3ADB">
                <w:rPr>
                  <w:szCs w:val="22"/>
                  <w:lang w:eastAsia="en-GB"/>
                </w:rPr>
                <w:t xml:space="preserve"> </w:t>
              </w:r>
              <w:r w:rsidR="000B3ADB" w:rsidRPr="00DC7310">
                <w:rPr>
                  <w:szCs w:val="22"/>
                  <w:lang w:eastAsia="en-GB"/>
                </w:rPr>
                <w:t>using</w:t>
              </w:r>
              <w:r w:rsidR="000B3ADB">
                <w:rPr>
                  <w:szCs w:val="22"/>
                  <w:lang w:eastAsia="en-GB"/>
                </w:rPr>
                <w:t xml:space="preserve"> </w:t>
              </w:r>
              <w:r w:rsidR="000B3ADB" w:rsidRPr="00DC7310">
                <w:rPr>
                  <w:szCs w:val="22"/>
                  <w:lang w:eastAsia="en-GB"/>
                </w:rPr>
                <w:t>RBstart</w:t>
              </w:r>
              <w:r w:rsidR="000B3ADB">
                <w:rPr>
                  <w:szCs w:val="22"/>
                  <w:lang w:eastAsia="en-GB"/>
                </w:rPr>
                <w:t xml:space="preserve"> </w:t>
              </w:r>
              <w:r w:rsidR="000B3ADB" w:rsidRPr="00DC7310">
                <w:rPr>
                  <w:szCs w:val="22"/>
                  <w:lang w:eastAsia="en-GB"/>
                </w:rPr>
                <w:t>=</w:t>
              </w:r>
              <w:r w:rsidR="000B3ADB">
                <w:rPr>
                  <w:szCs w:val="22"/>
                  <w:lang w:eastAsia="en-GB"/>
                </w:rPr>
                <w:t xml:space="preserve"> </w:t>
              </w:r>
              <w:r w:rsidR="000B3ADB" w:rsidRPr="00DC7310">
                <w:rPr>
                  <w:szCs w:val="22"/>
                  <w:lang w:eastAsia="en-GB"/>
                </w:rPr>
                <w:t>floor((N</w:t>
              </w:r>
              <w:r w:rsidR="000B3ADB" w:rsidRPr="00DC7310">
                <w:rPr>
                  <w:szCs w:val="22"/>
                  <w:vertAlign w:val="subscript"/>
                  <w:lang w:eastAsia="en-GB"/>
                </w:rPr>
                <w:t>RB</w:t>
              </w:r>
              <w:r w:rsidR="000B3ADB" w:rsidRPr="00DC7310">
                <w:rPr>
                  <w:szCs w:val="22"/>
                  <w:lang w:eastAsia="en-GB"/>
                </w:rPr>
                <w:t>-L</w:t>
              </w:r>
              <w:r w:rsidR="000B3ADB" w:rsidRPr="00DC7310">
                <w:rPr>
                  <w:szCs w:val="22"/>
                  <w:vertAlign w:val="subscript"/>
                  <w:lang w:eastAsia="en-GB"/>
                </w:rPr>
                <w:t>CRB</w:t>
              </w:r>
              <w:r w:rsidR="000B3ADB" w:rsidRPr="00DC7310">
                <w:rPr>
                  <w:szCs w:val="22"/>
                  <w:lang w:eastAsia="en-GB"/>
                </w:rPr>
                <w:t>)/2),</w:t>
              </w:r>
              <w:r w:rsidR="000B3ADB">
                <w:rPr>
                  <w:szCs w:val="22"/>
                  <w:lang w:eastAsia="en-GB"/>
                </w:rPr>
                <w:t xml:space="preserve"> </w:t>
              </w:r>
              <w:r w:rsidR="000B3ADB" w:rsidRPr="00DC7310">
                <w:rPr>
                  <w:szCs w:val="22"/>
                  <w:lang w:eastAsia="en-GB"/>
                </w:rPr>
                <w:t>where</w:t>
              </w:r>
              <w:r w:rsidR="000B3ADB">
                <w:rPr>
                  <w:szCs w:val="22"/>
                  <w:lang w:eastAsia="en-GB"/>
                </w:rPr>
                <w:t xml:space="preserve"> </w:t>
              </w:r>
              <w:r w:rsidR="000B3ADB" w:rsidRPr="00DC7310">
                <w:rPr>
                  <w:szCs w:val="22"/>
                  <w:lang w:eastAsia="en-GB"/>
                </w:rPr>
                <w:t>floor(x)</w:t>
              </w:r>
              <w:r w:rsidR="000B3ADB">
                <w:rPr>
                  <w:szCs w:val="22"/>
                  <w:lang w:eastAsia="en-GB"/>
                </w:rPr>
                <w:t xml:space="preserve"> </w:t>
              </w:r>
              <w:r w:rsidR="000B3ADB" w:rsidRPr="00DC7310">
                <w:rPr>
                  <w:szCs w:val="22"/>
                  <w:lang w:eastAsia="en-GB"/>
                </w:rPr>
                <w:t>is</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greatest</w:t>
              </w:r>
              <w:r w:rsidR="000B3ADB">
                <w:rPr>
                  <w:szCs w:val="22"/>
                  <w:lang w:eastAsia="en-GB"/>
                </w:rPr>
                <w:t xml:space="preserve"> </w:t>
              </w:r>
              <w:r w:rsidR="000B3ADB" w:rsidRPr="00DC7310">
                <w:rPr>
                  <w:szCs w:val="22"/>
                  <w:lang w:eastAsia="en-GB"/>
                </w:rPr>
                <w:t>integer</w:t>
              </w:r>
              <w:r w:rsidR="000B3ADB">
                <w:rPr>
                  <w:szCs w:val="22"/>
                  <w:lang w:eastAsia="en-GB"/>
                </w:rPr>
                <w:t xml:space="preserve"> </w:t>
              </w:r>
              <w:r w:rsidR="000B3ADB" w:rsidRPr="00DC7310">
                <w:rPr>
                  <w:szCs w:val="22"/>
                  <w:lang w:eastAsia="en-GB"/>
                </w:rPr>
                <w:t>less</w:t>
              </w:r>
              <w:r w:rsidR="000B3ADB">
                <w:rPr>
                  <w:szCs w:val="22"/>
                  <w:lang w:eastAsia="en-GB"/>
                </w:rPr>
                <w:t xml:space="preserve"> </w:t>
              </w:r>
              <w:r w:rsidR="000B3ADB" w:rsidRPr="00DC7310">
                <w:rPr>
                  <w:szCs w:val="22"/>
                  <w:lang w:eastAsia="en-GB"/>
                </w:rPr>
                <w:t>than</w:t>
              </w:r>
              <w:r w:rsidR="000B3ADB">
                <w:rPr>
                  <w:szCs w:val="22"/>
                  <w:lang w:eastAsia="en-GB"/>
                </w:rPr>
                <w:t xml:space="preserve"> </w:t>
              </w:r>
              <w:r w:rsidR="000B3ADB" w:rsidRPr="00DC7310">
                <w:rPr>
                  <w:szCs w:val="22"/>
                  <w:lang w:eastAsia="en-GB"/>
                </w:rPr>
                <w:t>or</w:t>
              </w:r>
              <w:r w:rsidR="000B3ADB">
                <w:rPr>
                  <w:szCs w:val="22"/>
                  <w:lang w:eastAsia="en-GB"/>
                </w:rPr>
                <w:t xml:space="preserve"> </w:t>
              </w:r>
              <w:r w:rsidR="000B3ADB" w:rsidRPr="00DC7310">
                <w:rPr>
                  <w:szCs w:val="22"/>
                  <w:lang w:eastAsia="en-GB"/>
                </w:rPr>
                <w:t>equal</w:t>
              </w:r>
              <w:r w:rsidR="000B3ADB">
                <w:rPr>
                  <w:szCs w:val="22"/>
                  <w:lang w:eastAsia="en-GB"/>
                </w:rPr>
                <w:t xml:space="preserve"> </w:t>
              </w:r>
              <w:r w:rsidR="000B3ADB" w:rsidRPr="00DC7310">
                <w:rPr>
                  <w:szCs w:val="22"/>
                  <w:lang w:eastAsia="en-GB"/>
                </w:rPr>
                <w:t>to</w:t>
              </w:r>
              <w:r w:rsidR="000B3ADB">
                <w:rPr>
                  <w:szCs w:val="22"/>
                  <w:lang w:eastAsia="en-GB"/>
                </w:rPr>
                <w:t xml:space="preserve"> </w:t>
              </w:r>
              <w:r w:rsidR="000B3ADB" w:rsidRPr="00DC7310">
                <w:rPr>
                  <w:szCs w:val="22"/>
                  <w:lang w:eastAsia="en-GB"/>
                </w:rPr>
                <w:t>x,</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where</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parameters</w:t>
              </w:r>
              <w:r w:rsidR="000B3ADB">
                <w:rPr>
                  <w:szCs w:val="22"/>
                  <w:lang w:eastAsia="en-GB"/>
                </w:rPr>
                <w:t xml:space="preserve"> </w:t>
              </w:r>
              <w:r w:rsidR="000B3ADB" w:rsidRPr="00DC7310">
                <w:rPr>
                  <w:szCs w:val="22"/>
                  <w:lang w:eastAsia="en-GB"/>
                </w:rPr>
                <w:t>N</w:t>
              </w:r>
              <w:r w:rsidR="000B3ADB" w:rsidRPr="00DC7310">
                <w:rPr>
                  <w:szCs w:val="22"/>
                  <w:vertAlign w:val="subscript"/>
                  <w:lang w:eastAsia="en-GB"/>
                </w:rPr>
                <w:t>RB</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L</w:t>
              </w:r>
              <w:r w:rsidR="000B3ADB" w:rsidRPr="00DC7310">
                <w:rPr>
                  <w:szCs w:val="22"/>
                  <w:vertAlign w:val="subscript"/>
                  <w:lang w:eastAsia="en-GB"/>
                </w:rPr>
                <w:t>CRB</w:t>
              </w:r>
              <w:r w:rsidR="000B3ADB">
                <w:rPr>
                  <w:szCs w:val="22"/>
                  <w:lang w:eastAsia="en-GB"/>
                </w:rPr>
                <w:t xml:space="preserve"> </w:t>
              </w:r>
              <w:r w:rsidR="000B3ADB" w:rsidRPr="00DC7310">
                <w:rPr>
                  <w:szCs w:val="22"/>
                  <w:lang w:eastAsia="en-GB"/>
                </w:rPr>
                <w:t>are</w:t>
              </w:r>
              <w:r w:rsidR="000B3ADB">
                <w:rPr>
                  <w:szCs w:val="22"/>
                  <w:lang w:eastAsia="en-GB"/>
                </w:rPr>
                <w:t xml:space="preserve"> </w:t>
              </w:r>
              <w:r w:rsidR="000B3ADB" w:rsidRPr="00DC7310">
                <w:rPr>
                  <w:szCs w:val="22"/>
                  <w:lang w:eastAsia="en-GB"/>
                </w:rPr>
                <w:t>respectively,</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transmission</w:t>
              </w:r>
              <w:r w:rsidR="000B3ADB">
                <w:rPr>
                  <w:szCs w:val="22"/>
                  <w:lang w:eastAsia="en-GB"/>
                </w:rPr>
                <w:t xml:space="preserve"> </w:t>
              </w:r>
              <w:r w:rsidR="000B3ADB" w:rsidRPr="00DC7310">
                <w:rPr>
                  <w:szCs w:val="22"/>
                  <w:lang w:eastAsia="en-GB"/>
                </w:rPr>
                <w:t>bandwidth</w:t>
              </w:r>
              <w:r w:rsidR="000B3ADB">
                <w:rPr>
                  <w:szCs w:val="22"/>
                  <w:lang w:eastAsia="en-GB"/>
                </w:rPr>
                <w:t xml:space="preserve"> </w:t>
              </w:r>
              <w:r w:rsidR="000B3ADB" w:rsidRPr="00DC7310">
                <w:rPr>
                  <w:szCs w:val="22"/>
                  <w:lang w:eastAsia="en-GB"/>
                </w:rPr>
                <w:t>configuration</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number</w:t>
              </w:r>
              <w:r w:rsidR="000B3ADB">
                <w:rPr>
                  <w:szCs w:val="22"/>
                  <w:lang w:eastAsia="en-GB"/>
                </w:rPr>
                <w:t xml:space="preserve"> </w:t>
              </w:r>
              <w:r w:rsidR="000B3ADB" w:rsidRPr="00DC7310">
                <w:rPr>
                  <w:szCs w:val="22"/>
                  <w:lang w:eastAsia="en-GB"/>
                </w:rPr>
                <w:t>of</w:t>
              </w:r>
              <w:r w:rsidR="000B3ADB">
                <w:rPr>
                  <w:szCs w:val="22"/>
                  <w:lang w:eastAsia="en-GB"/>
                </w:rPr>
                <w:t xml:space="preserve"> </w:t>
              </w:r>
              <w:r w:rsidR="000B3ADB" w:rsidRPr="00DC7310">
                <w:rPr>
                  <w:szCs w:val="22"/>
                  <w:lang w:eastAsia="en-GB"/>
                </w:rPr>
                <w:t>RB’s</w:t>
              </w:r>
              <w:r w:rsidR="000B3ADB">
                <w:rPr>
                  <w:szCs w:val="22"/>
                  <w:lang w:eastAsia="en-GB"/>
                </w:rPr>
                <w:t xml:space="preserve"> </w:t>
              </w:r>
              <w:r w:rsidR="000B3ADB" w:rsidRPr="00DC7310">
                <w:rPr>
                  <w:szCs w:val="22"/>
                  <w:lang w:eastAsia="en-GB"/>
                </w:rPr>
                <w:t>for</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specified</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band</w:t>
              </w:r>
              <w:r w:rsidR="000B3ADB">
                <w:rPr>
                  <w:szCs w:val="22"/>
                  <w:lang w:eastAsia="en-GB"/>
                </w:rPr>
                <w:t xml:space="preserve"> </w:t>
              </w:r>
              <w:r w:rsidR="000B3ADB" w:rsidRPr="00DC7310">
                <w:rPr>
                  <w:szCs w:val="22"/>
                  <w:lang w:eastAsia="en-GB"/>
                </w:rPr>
                <w:t>channel</w:t>
              </w:r>
              <w:r w:rsidR="000B3ADB">
                <w:rPr>
                  <w:szCs w:val="22"/>
                  <w:lang w:eastAsia="en-GB"/>
                </w:rPr>
                <w:t xml:space="preserve"> </w:t>
              </w:r>
              <w:r w:rsidR="000B3ADB" w:rsidRPr="00DC7310">
                <w:rPr>
                  <w:szCs w:val="22"/>
                  <w:lang w:eastAsia="en-GB"/>
                </w:rPr>
                <w:t>bandwidth</w:t>
              </w:r>
              <w:r w:rsidR="000B3ADB">
                <w:rPr>
                  <w:szCs w:val="22"/>
                  <w:lang w:eastAsia="en-GB"/>
                </w:rPr>
                <w:t xml:space="preserve"> </w:t>
              </w:r>
              <w:r w:rsidR="000B3ADB" w:rsidRPr="00DC7310">
                <w:rPr>
                  <w:szCs w:val="22"/>
                  <w:lang w:eastAsia="en-GB"/>
                </w:rPr>
                <w:t>and</w:t>
              </w:r>
              <w:r w:rsidR="000B3ADB">
                <w:rPr>
                  <w:szCs w:val="22"/>
                  <w:lang w:eastAsia="en-GB"/>
                </w:rPr>
                <w:t xml:space="preserve"> </w:t>
              </w:r>
              <w:r w:rsidR="000B3ADB" w:rsidRPr="00DC7310">
                <w:rPr>
                  <w:szCs w:val="22"/>
                  <w:lang w:eastAsia="en-GB"/>
                </w:rPr>
                <w:t>the</w:t>
              </w:r>
              <w:r w:rsidR="000B3ADB">
                <w:rPr>
                  <w:szCs w:val="22"/>
                  <w:lang w:eastAsia="en-GB"/>
                </w:rPr>
                <w:t xml:space="preserve"> </w:t>
              </w:r>
              <w:r w:rsidR="000B3ADB" w:rsidRPr="00DC7310">
                <w:rPr>
                  <w:szCs w:val="22"/>
                  <w:lang w:eastAsia="en-GB"/>
                </w:rPr>
                <w:t>UL</w:t>
              </w:r>
              <w:r w:rsidR="000B3ADB">
                <w:rPr>
                  <w:szCs w:val="22"/>
                  <w:lang w:eastAsia="en-GB"/>
                </w:rPr>
                <w:t xml:space="preserve"> </w:t>
              </w:r>
              <w:r w:rsidR="000B3ADB" w:rsidRPr="00DC7310">
                <w:rPr>
                  <w:szCs w:val="22"/>
                  <w:lang w:eastAsia="en-GB"/>
                </w:rPr>
                <w:t>band</w:t>
              </w:r>
              <w:r w:rsidR="000B3ADB">
                <w:rPr>
                  <w:szCs w:val="22"/>
                  <w:lang w:eastAsia="en-GB"/>
                </w:rPr>
                <w:t xml:space="preserve"> </w:t>
              </w:r>
              <w:r w:rsidR="000B3ADB" w:rsidRPr="00DC7310">
                <w:rPr>
                  <w:szCs w:val="22"/>
                  <w:lang w:eastAsia="en-GB"/>
                </w:rPr>
                <w:t>subcarrier</w:t>
              </w:r>
              <w:r w:rsidR="000B3ADB">
                <w:rPr>
                  <w:szCs w:val="22"/>
                  <w:lang w:eastAsia="en-GB"/>
                </w:rPr>
                <w:t xml:space="preserve"> </w:t>
              </w:r>
              <w:r w:rsidR="000B3ADB" w:rsidRPr="00DC7310">
                <w:rPr>
                  <w:szCs w:val="22"/>
                  <w:lang w:eastAsia="en-GB"/>
                </w:rPr>
                <w:t>spacing.</w:t>
              </w:r>
            </w:ins>
          </w:p>
          <w:p w14:paraId="63FFFC29" w14:textId="77777777" w:rsidR="004C74F1" w:rsidRPr="005A6FE6" w:rsidRDefault="004C74F1" w:rsidP="00EF411C">
            <w:pPr>
              <w:pStyle w:val="TAN"/>
              <w:rPr>
                <w:b/>
              </w:rPr>
            </w:pPr>
            <w:r w:rsidRPr="005A6FE6">
              <w:t xml:space="preserve">NOTE 2:  The requirements should be verified for UL EARFCN or NR ARFCN of the aggressor (lower) band (superscript LB) such that </w:t>
            </w:r>
            <w:r w:rsidRPr="005A6FE6">
              <w:object w:dxaOrig="1560" w:dyaOrig="270" w14:anchorId="4D6C6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25pt;height:13.75pt" o:ole="">
                  <v:imagedata r:id="rId13" o:title=""/>
                </v:shape>
                <o:OLEObject Type="Embed" ProgID="Equation.3" ShapeID="_x0000_i1025" DrawAspect="Content" ObjectID="_1808311961" r:id="rId14"/>
              </w:object>
            </w:r>
            <w:r w:rsidRPr="005A6FE6">
              <w:t xml:space="preserve">in MHz and </w:t>
            </w:r>
            <w:r w:rsidRPr="005A6FE6">
              <w:object w:dxaOrig="4035" w:dyaOrig="270" w14:anchorId="51DE8CC3">
                <v:shape id="_x0000_i1026" type="#_x0000_t75" style="width:202.85pt;height:13.75pt" o:ole="">
                  <v:imagedata r:id="rId15" o:title=""/>
                </v:shape>
                <o:OLEObject Type="Embed" ProgID="Equation.DSMT4" ShapeID="_x0000_i1026" DrawAspect="Content" ObjectID="_1808311962" r:id="rId16"/>
              </w:object>
            </w:r>
            <w:r w:rsidRPr="005A6FE6">
              <w:t xml:space="preserve"> with carrier frequency in the victim (higher) band in MHz and  the channel bandwidth configured in the lower band.</w:t>
            </w:r>
          </w:p>
          <w:p w14:paraId="6E7997EB" w14:textId="77777777" w:rsidR="004C74F1" w:rsidRPr="005A6FE6" w:rsidRDefault="004C74F1" w:rsidP="00EF411C">
            <w:pPr>
              <w:pStyle w:val="TAN"/>
              <w:rPr>
                <w:b/>
              </w:rPr>
            </w:pPr>
            <w:r w:rsidRPr="005A6FE6">
              <w:t>NOTE 3:</w:t>
            </w:r>
            <w:r w:rsidRPr="005A6FE6">
              <w:tab/>
              <w:t xml:space="preserve">The requirements should be verified for UL EARFCN or NR ARFCN of the aggressor (lower) band (superscript LB) such that </w:t>
            </w:r>
            <w:r w:rsidRPr="005A6FE6">
              <w:object w:dxaOrig="1545" w:dyaOrig="225" w14:anchorId="61CAFCFD">
                <v:shape id="_x0000_i1027" type="#_x0000_t75" style="width:79.5pt;height:8.75pt" o:ole="">
                  <v:imagedata r:id="rId17" o:title=""/>
                </v:shape>
                <o:OLEObject Type="Embed" ProgID="Equation.DSMT4" ShapeID="_x0000_i1027" DrawAspect="Content" ObjectID="_1808311963" r:id="rId18"/>
              </w:object>
            </w:r>
            <w:r w:rsidRPr="005A6FE6">
              <w:t xml:space="preserve"> in MHz and </w:t>
            </w:r>
            <w:r w:rsidRPr="005A6FE6">
              <w:object w:dxaOrig="4095" w:dyaOrig="225" w14:anchorId="4358622F">
                <v:shape id="_x0000_i1028" type="#_x0000_t75" style="width:207.25pt;height:8.75pt" o:ole="">
                  <v:imagedata r:id="rId15" o:title=""/>
                </v:shape>
                <o:OLEObject Type="Embed" ProgID="Equation.DSMT4" ShapeID="_x0000_i1028" DrawAspect="Content" ObjectID="_1808311964" r:id="rId19"/>
              </w:object>
            </w:r>
            <w:r w:rsidRPr="005A6FE6">
              <w:t xml:space="preserve"> with the carrier frequency in the victim (higher) band in MHz and  the channel bandwidth configured in the low band.</w:t>
            </w:r>
          </w:p>
          <w:p w14:paraId="49C60935" w14:textId="77777777" w:rsidR="004C74F1" w:rsidRPr="005A6FE6" w:rsidRDefault="004C74F1" w:rsidP="00EF411C">
            <w:pPr>
              <w:pStyle w:val="TAN"/>
              <w:rPr>
                <w:b/>
              </w:rPr>
            </w:pPr>
            <w:r w:rsidRPr="005A6FE6">
              <w:t>NOTE 4:</w:t>
            </w:r>
            <w:r w:rsidRPr="005A6FE6">
              <w:tab/>
              <w:t xml:space="preserve">The requirements should be verified for UL EARFCN or NR ARFCN of the aggressor (lower) band (superscript LB) such that </w:t>
            </w:r>
            <w:r w:rsidRPr="005A6FE6">
              <w:object w:dxaOrig="1545" w:dyaOrig="225" w14:anchorId="30BB6A9C">
                <v:shape id="_x0000_i1029" type="#_x0000_t75" style="width:79.5pt;height:8.75pt" o:ole="">
                  <v:imagedata r:id="rId20" o:title=""/>
                </v:shape>
                <o:OLEObject Type="Embed" ProgID="Equation.3" ShapeID="_x0000_i1029" DrawAspect="Content" ObjectID="_1808311965" r:id="rId21"/>
              </w:object>
            </w:r>
            <w:r w:rsidRPr="005A6FE6">
              <w:t xml:space="preserve">in MHz and </w:t>
            </w:r>
            <w:r w:rsidRPr="005A6FE6">
              <w:object w:dxaOrig="4080" w:dyaOrig="225" w14:anchorId="20F5ABBB">
                <v:shape id="_x0000_i1030" type="#_x0000_t75" style="width:202.85pt;height:8.75pt" o:ole="">
                  <v:imagedata r:id="rId15" o:title=""/>
                </v:shape>
                <o:OLEObject Type="Embed" ProgID="Equation.DSMT4" ShapeID="_x0000_i1030" DrawAspect="Content" ObjectID="_1808311966" r:id="rId22"/>
              </w:object>
            </w:r>
            <w:r w:rsidRPr="005A6FE6">
              <w:t xml:space="preserve"> with</w:t>
            </w:r>
            <w:r w:rsidRPr="005A6FE6">
              <w:rPr>
                <w:b/>
                <w:noProof/>
              </w:rPr>
              <w:drawing>
                <wp:inline distT="0" distB="0" distL="0" distR="0" wp14:anchorId="626F9550" wp14:editId="6DBFF919">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78C42884" wp14:editId="18535AA6">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4D5C1364" w14:textId="77777777" w:rsidR="004C74F1" w:rsidRPr="005A6FE6" w:rsidRDefault="004C74F1" w:rsidP="00EF411C">
            <w:pPr>
              <w:pStyle w:val="TAN"/>
              <w:rPr>
                <w:b/>
              </w:rPr>
            </w:pPr>
            <w:r w:rsidRPr="005A6FE6">
              <w:t>NOTE 5:</w:t>
            </w:r>
            <w:r w:rsidRPr="005A6FE6">
              <w:tab/>
              <w:t xml:space="preserve">The requirements should be verified for UL EARFCN or NR-ARFCN of the aggressor (lower) band (superscript LB) such that </w:t>
            </w:r>
            <w:r w:rsidRPr="005A6FE6">
              <w:object w:dxaOrig="1545" w:dyaOrig="225" w14:anchorId="0BC9DC3C">
                <v:shape id="_x0000_i1031" type="#_x0000_t75" style="width:79.5pt;height:8.75pt" o:ole="">
                  <v:imagedata r:id="rId25" o:title=""/>
                </v:shape>
                <o:OLEObject Type="Embed" ProgID="Equation.3" ShapeID="_x0000_i1031" DrawAspect="Content" ObjectID="_1808311967" r:id="rId26"/>
              </w:object>
            </w:r>
            <w:r w:rsidRPr="005A6FE6">
              <w:t xml:space="preserve">in MHz and </w:t>
            </w:r>
            <w:r w:rsidRPr="005A6FE6">
              <w:object w:dxaOrig="4080" w:dyaOrig="225" w14:anchorId="5A129F38">
                <v:shape id="_x0000_i1032" type="#_x0000_t75" style="width:202.85pt;height:8.75pt" o:ole="">
                  <v:imagedata r:id="rId15" o:title=""/>
                </v:shape>
                <o:OLEObject Type="Embed" ProgID="Equation.DSMT4" ShapeID="_x0000_i1032" DrawAspect="Content" ObjectID="_1808311968" r:id="rId27"/>
              </w:object>
            </w:r>
            <w:r w:rsidRPr="005A6FE6">
              <w:t xml:space="preserve"> with</w:t>
            </w:r>
            <w:r w:rsidRPr="005A6FE6">
              <w:rPr>
                <w:b/>
                <w:noProof/>
              </w:rPr>
              <w:drawing>
                <wp:inline distT="0" distB="0" distL="0" distR="0" wp14:anchorId="50C94E2C" wp14:editId="55C8CCD8">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A6FE6">
              <w:t xml:space="preserve"> carrier frequency in the victim (higher) band in MHz and </w:t>
            </w:r>
            <w:r w:rsidRPr="005A6FE6">
              <w:rPr>
                <w:b/>
                <w:noProof/>
              </w:rPr>
              <w:drawing>
                <wp:inline distT="0" distB="0" distL="0" distR="0" wp14:anchorId="136752AA" wp14:editId="7DDAEF36">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 xml:space="preserve"> the channel bandwidth configured in the lower band.</w:t>
            </w:r>
          </w:p>
          <w:p w14:paraId="6060B4B3" w14:textId="77777777" w:rsidR="004C74F1" w:rsidRPr="005A6FE6" w:rsidRDefault="004C74F1" w:rsidP="00EF411C">
            <w:pPr>
              <w:pStyle w:val="TAN"/>
              <w:rPr>
                <w:b/>
              </w:rPr>
            </w:pPr>
            <w:r w:rsidRPr="005A6FE6">
              <w:t>NOTE 6:</w:t>
            </w:r>
            <w:r w:rsidRPr="005A6FE6">
              <w:tab/>
              <w:t xml:space="preserve">The requirements are only applicable to channel bandwidths no larger than 20 MHz and with a carrier frequency at </w:t>
            </w:r>
            <w:r w:rsidRPr="005A6FE6">
              <w:object w:dxaOrig="1545" w:dyaOrig="225" w14:anchorId="177314BE">
                <v:shape id="_x0000_i1033" type="#_x0000_t75" style="width:79.5pt;height:8.75pt" o:ole="">
                  <v:imagedata r:id="rId28" o:title=""/>
                </v:shape>
                <o:OLEObject Type="Embed" ProgID="Equation.3" ShapeID="_x0000_i1033" DrawAspect="Content" ObjectID="_1808311969" r:id="rId29"/>
              </w:object>
            </w:r>
            <w:r w:rsidRPr="005A6FE6">
              <w:t xml:space="preserve"> MHz offset from </w:t>
            </w:r>
            <w:r w:rsidRPr="005A6FE6">
              <w:object w:dxaOrig="495" w:dyaOrig="225" w14:anchorId="34EF77FE">
                <v:shape id="_x0000_i1034" type="#_x0000_t75" style="width:23.8pt;height:8.75pt" o:ole="">
                  <v:imagedata r:id="rId30" o:title=""/>
                </v:shape>
                <o:OLEObject Type="Embed" ProgID="Equation.3" ShapeID="_x0000_i1034" DrawAspect="Content" ObjectID="_1808311970" r:id="rId31"/>
              </w:object>
            </w:r>
            <w:r w:rsidRPr="005A6FE6">
              <w:t xml:space="preserve"> in the victim (higher band) with </w:t>
            </w:r>
            <w:r w:rsidRPr="005A6FE6">
              <w:object w:dxaOrig="4080" w:dyaOrig="225" w14:anchorId="61DB233D">
                <v:shape id="_x0000_i1035" type="#_x0000_t75" style="width:202.85pt;height:8.75pt" o:ole="">
                  <v:imagedata r:id="rId15" o:title=""/>
                </v:shape>
                <o:OLEObject Type="Embed" ProgID="Equation.DSMT4" ShapeID="_x0000_i1035" DrawAspect="Content" ObjectID="_1808311971" r:id="rId32"/>
              </w:object>
            </w:r>
            <w:r w:rsidRPr="005A6FE6">
              <w:t>, where</w:t>
            </w:r>
            <w:r w:rsidRPr="005A6FE6">
              <w:rPr>
                <w:b/>
                <w:noProof/>
              </w:rPr>
              <w:drawing>
                <wp:inline distT="0" distB="0" distL="0" distR="0" wp14:anchorId="5317F84E" wp14:editId="599DB4C2">
                  <wp:extent cx="431800" cy="190500"/>
                  <wp:effectExtent l="0" t="0" r="6350" b="0"/>
                  <wp:docPr id="1076460304"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A6FE6">
              <w:t>and</w:t>
            </w:r>
            <w:r w:rsidRPr="005A6FE6">
              <w:object w:dxaOrig="735" w:dyaOrig="225" w14:anchorId="2EE3BE71">
                <v:shape id="_x0000_i1036" type="#_x0000_t75" style="width:36.95pt;height:8.75pt" o:ole="">
                  <v:imagedata r:id="rId33" o:title=""/>
                </v:shape>
                <o:OLEObject Type="Embed" ProgID="Equation.3" ShapeID="_x0000_i1036" DrawAspect="Content" ObjectID="_1808311972" r:id="rId34"/>
              </w:object>
            </w:r>
            <w:r w:rsidRPr="005A6FE6">
              <w:t>are the channel bandwidths configured in the aggressor (lower) and victim (higher) bands in MHz, respectively.</w:t>
            </w:r>
          </w:p>
          <w:p w14:paraId="79011AE7" w14:textId="77777777" w:rsidR="004C74F1" w:rsidRPr="005A6FE6" w:rsidRDefault="004C74F1" w:rsidP="00EF411C">
            <w:pPr>
              <w:pStyle w:val="TAN"/>
              <w:rPr>
                <w:b/>
              </w:rPr>
            </w:pPr>
            <w:r w:rsidRPr="005A6FE6">
              <w:t>NOTE 7:</w:t>
            </w:r>
            <w:r w:rsidRPr="005A6FE6">
              <w:tab/>
              <w:t>For these bandwidths, the minimum requirements are restricted to operation when carrier is configured as a downlink carrier part of CA configuration.</w:t>
            </w:r>
          </w:p>
          <w:p w14:paraId="3A7214FE" w14:textId="77777777" w:rsidR="004C74F1" w:rsidRPr="005A6FE6" w:rsidRDefault="004C74F1" w:rsidP="00EF411C">
            <w:pPr>
              <w:pStyle w:val="TAN"/>
              <w:rPr>
                <w:b/>
              </w:rPr>
            </w:pPr>
            <w:r w:rsidRPr="005A6FE6">
              <w:t>NOTE 8:</w:t>
            </w:r>
            <w:r w:rsidRPr="005A6FE6">
              <w:tab/>
              <w:t>For a UE which supports this band combination only when the Band n77 frequency range restriction defined in NOTE 12 of Table 5.2-1 from TS 38.101-1 applies, the MSD test point(s) cannot be verified for the band combination and the test point(s) can be skipped.</w:t>
            </w:r>
          </w:p>
          <w:p w14:paraId="459C1E87" w14:textId="77777777" w:rsidR="004C74F1" w:rsidRPr="005A6FE6" w:rsidRDefault="004C74F1" w:rsidP="00EF411C">
            <w:pPr>
              <w:pStyle w:val="TAN"/>
              <w:rPr>
                <w:b/>
              </w:rPr>
            </w:pPr>
            <w:r w:rsidRPr="005A6FE6">
              <w:t>NOTE 9:</w:t>
            </w:r>
            <w:r w:rsidRPr="005A6FE6">
              <w:tab/>
              <w:t>These requirements apply when the lower edge frequency of the 5 MHz uplink channel in Band 71 is located at or below 668 MHz and the downlink channel in Band 2 is located with its upper edge at 1990 MHz.</w:t>
            </w:r>
          </w:p>
          <w:p w14:paraId="114BFB1C" w14:textId="77777777" w:rsidR="004C74F1" w:rsidRPr="005A6FE6" w:rsidRDefault="004C74F1" w:rsidP="00EF411C">
            <w:pPr>
              <w:pStyle w:val="TAN"/>
              <w:rPr>
                <w:b/>
              </w:rPr>
            </w:pPr>
            <w:r w:rsidRPr="005A6FE6">
              <w:t>NOTE 10:</w:t>
            </w:r>
            <w:r w:rsidRPr="005A6FE6">
              <w:tab/>
              <w:t>These requirements apply when the lower edge frequency of the 10 MHz, 15 MHz, or 20 MHz uplink channel in Band 71 is located at or below 668 MHz and the downlink channel in Band 2 is located with its upper edge at 1990 MHz.</w:t>
            </w:r>
          </w:p>
          <w:p w14:paraId="2AED2163" w14:textId="77777777" w:rsidR="004C74F1" w:rsidRPr="005A6FE6" w:rsidRDefault="004C74F1" w:rsidP="00EF411C">
            <w:pPr>
              <w:pStyle w:val="TAN"/>
              <w:rPr>
                <w:b/>
              </w:rPr>
            </w:pPr>
            <w:r w:rsidRPr="005A6FE6">
              <w:t>NOTE 11:</w:t>
            </w:r>
            <w:r w:rsidRPr="005A6FE6">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66269FFD" w14:textId="77777777" w:rsidR="004C74F1" w:rsidRPr="005A6FE6" w:rsidRDefault="004C74F1" w:rsidP="00EF411C">
            <w:pPr>
              <w:pStyle w:val="TAN"/>
              <w:rPr>
                <w:b/>
              </w:rPr>
            </w:pPr>
            <w:r w:rsidRPr="005A6FE6">
              <w:t>NOTE 12:</w:t>
            </w:r>
            <w:r w:rsidRPr="005A6FE6">
              <w:tab/>
              <w:t>The frequency range in band n28 is restricted for this band combination to 728 - 738 MHz for the UL. This band is subject to 2</w:t>
            </w:r>
            <w:r w:rsidRPr="005A6FE6">
              <w:rPr>
                <w:vertAlign w:val="superscript"/>
              </w:rPr>
              <w:t>nd</w:t>
            </w:r>
            <w:r w:rsidRPr="005A6FE6">
              <w:t xml:space="preserve"> harmonic fall in B21 also which MSD is not specified.</w:t>
            </w:r>
          </w:p>
        </w:tc>
      </w:tr>
      <w:bookmarkEnd w:id="437"/>
    </w:tbl>
    <w:p w14:paraId="0CE15DA9" w14:textId="77777777" w:rsidR="006C35C5" w:rsidRPr="005A6FE6" w:rsidRDefault="006C35C5" w:rsidP="006C35C5"/>
    <w:p w14:paraId="3CD2C96D" w14:textId="77777777" w:rsidR="006C35C5" w:rsidRPr="005A6FE6" w:rsidRDefault="006C35C5" w:rsidP="006C35C5">
      <w:pPr>
        <w:pStyle w:val="TH"/>
        <w:rPr>
          <w:rFonts w:eastAsia="Malgun Gothic"/>
          <w:lang w:eastAsia="ko-KR"/>
        </w:rPr>
      </w:pPr>
      <w:bookmarkStart w:id="959" w:name="_CRTable7_3B_2_0_3_12"/>
      <w:r w:rsidRPr="005A6FE6">
        <w:t xml:space="preserve">Table </w:t>
      </w:r>
      <w:bookmarkEnd w:id="959"/>
      <w:r w:rsidRPr="005A6FE6">
        <w:t>7.3B.2.0.3.1-2: V</w:t>
      </w:r>
      <w:r w:rsidRPr="005A6FE6">
        <w:rPr>
          <w:lang w:eastAsia="zh-CN"/>
        </w:rPr>
        <w:t>oid</w:t>
      </w:r>
    </w:p>
    <w:p w14:paraId="7D863ACD" w14:textId="77777777" w:rsidR="006C35C5" w:rsidRPr="005A6FE6" w:rsidRDefault="006C35C5" w:rsidP="006C35C5"/>
    <w:p w14:paraId="218AD35E" w14:textId="77777777" w:rsidR="006C35C5" w:rsidRPr="005A6FE6" w:rsidRDefault="006C35C5" w:rsidP="006C35C5">
      <w:pPr>
        <w:pStyle w:val="TH"/>
        <w:rPr>
          <w:rFonts w:eastAsia="Malgun Gothic"/>
          <w:lang w:eastAsia="ko-KR"/>
        </w:rPr>
      </w:pPr>
      <w:bookmarkStart w:id="960" w:name="_CRTable7_3B_2_0_3_13"/>
      <w:r w:rsidRPr="005A6FE6">
        <w:t xml:space="preserve">Table </w:t>
      </w:r>
      <w:bookmarkEnd w:id="960"/>
      <w:r w:rsidRPr="005A6FE6">
        <w:t>7.3B.2.0.3.1-3: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6C35C5" w:rsidRPr="005A6FE6" w14:paraId="336D42E5" w14:textId="77777777" w:rsidTr="00F01C1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B9197" w14:textId="77777777" w:rsidR="006C35C5" w:rsidRPr="005A6FE6" w:rsidRDefault="006C35C5" w:rsidP="00F01C18">
            <w:pPr>
              <w:pStyle w:val="TAH"/>
            </w:pPr>
            <w:r w:rsidRPr="005A6FE6">
              <w:t xml:space="preserve">E-UTRA or NR Band / Channel bandwidth of the </w:t>
            </w:r>
            <w:r w:rsidRPr="005A6FE6">
              <w:rPr>
                <w:lang w:eastAsia="zh-CN"/>
              </w:rPr>
              <w:t>affected DL</w:t>
            </w:r>
            <w:r w:rsidRPr="005A6FE6">
              <w:t xml:space="preserve"> band / MSD</w:t>
            </w:r>
          </w:p>
        </w:tc>
      </w:tr>
      <w:tr w:rsidR="006C35C5" w:rsidRPr="005A6FE6" w14:paraId="294A1505" w14:textId="77777777" w:rsidTr="00F01C1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C1A65" w14:textId="77777777" w:rsidR="006C35C5" w:rsidRPr="005A6FE6" w:rsidRDefault="006C35C5" w:rsidP="00F01C18">
            <w:pPr>
              <w:pStyle w:val="TAH"/>
            </w:pPr>
            <w:r w:rsidRPr="005A6FE6">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47F1" w14:textId="77777777" w:rsidR="006C35C5" w:rsidRPr="005A6FE6" w:rsidRDefault="006C35C5" w:rsidP="00F01C18">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DCBAF" w14:textId="77777777" w:rsidR="006C35C5" w:rsidRPr="005A6FE6" w:rsidRDefault="006C35C5" w:rsidP="00F01C18">
            <w:pPr>
              <w:pStyle w:val="TAH"/>
            </w:pPr>
            <w:r w:rsidRPr="005A6FE6">
              <w:t>5</w:t>
            </w:r>
          </w:p>
          <w:p w14:paraId="6CBBCEF7" w14:textId="77777777" w:rsidR="006C35C5" w:rsidRPr="005A6FE6" w:rsidRDefault="006C35C5" w:rsidP="00F01C18">
            <w:pPr>
              <w:pStyle w:val="TAH"/>
            </w:pPr>
            <w:r w:rsidRPr="005A6FE6">
              <w:t>MHz</w:t>
            </w:r>
          </w:p>
          <w:p w14:paraId="7BFFC420"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3FD22" w14:textId="77777777" w:rsidR="006C35C5" w:rsidRPr="005A6FE6" w:rsidRDefault="006C35C5" w:rsidP="00F01C18">
            <w:pPr>
              <w:pStyle w:val="TAH"/>
            </w:pPr>
            <w:r w:rsidRPr="005A6FE6">
              <w:t>10 MHz</w:t>
            </w:r>
          </w:p>
          <w:p w14:paraId="7FE2BE6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EA22" w14:textId="77777777" w:rsidR="006C35C5" w:rsidRPr="005A6FE6" w:rsidRDefault="006C35C5" w:rsidP="00F01C18">
            <w:pPr>
              <w:pStyle w:val="TAH"/>
            </w:pPr>
            <w:r w:rsidRPr="005A6FE6">
              <w:t>15 MHz</w:t>
            </w:r>
          </w:p>
          <w:p w14:paraId="4FB5FD7B"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3D70" w14:textId="77777777" w:rsidR="006C35C5" w:rsidRPr="005A6FE6" w:rsidRDefault="006C35C5" w:rsidP="00F01C18">
            <w:pPr>
              <w:pStyle w:val="TAH"/>
            </w:pPr>
            <w:r w:rsidRPr="005A6FE6">
              <w:t>20 MHz</w:t>
            </w:r>
          </w:p>
          <w:p w14:paraId="50A3BEC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B21B4" w14:textId="77777777" w:rsidR="006C35C5" w:rsidRPr="005A6FE6" w:rsidRDefault="006C35C5" w:rsidP="00F01C18">
            <w:pPr>
              <w:pStyle w:val="TAH"/>
            </w:pPr>
            <w:r w:rsidRPr="005A6FE6">
              <w:t>25 MHz</w:t>
            </w:r>
          </w:p>
          <w:p w14:paraId="55A8B375"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6AC4" w14:textId="77777777" w:rsidR="006C35C5" w:rsidRPr="005A6FE6" w:rsidRDefault="006C35C5" w:rsidP="00F01C18">
            <w:pPr>
              <w:pStyle w:val="TAH"/>
            </w:pPr>
            <w:r w:rsidRPr="005A6FE6">
              <w:t>40 MHz</w:t>
            </w:r>
          </w:p>
          <w:p w14:paraId="5281C42F"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016E4" w14:textId="77777777" w:rsidR="006C35C5" w:rsidRPr="005A6FE6" w:rsidRDefault="006C35C5" w:rsidP="00F01C18">
            <w:pPr>
              <w:pStyle w:val="TAH"/>
            </w:pPr>
            <w:r w:rsidRPr="005A6FE6">
              <w:t>50 MHz</w:t>
            </w:r>
          </w:p>
          <w:p w14:paraId="368AFE2C"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5B38E" w14:textId="77777777" w:rsidR="006C35C5" w:rsidRPr="005A6FE6" w:rsidRDefault="006C35C5" w:rsidP="00F01C18">
            <w:pPr>
              <w:pStyle w:val="TAH"/>
            </w:pPr>
            <w:r w:rsidRPr="005A6FE6">
              <w:t>60 MHz</w:t>
            </w:r>
          </w:p>
          <w:p w14:paraId="460612B2"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14C5" w14:textId="77777777" w:rsidR="006C35C5" w:rsidRPr="005A6FE6" w:rsidRDefault="006C35C5" w:rsidP="00F01C18">
            <w:pPr>
              <w:pStyle w:val="TAH"/>
            </w:pPr>
            <w:r w:rsidRPr="005A6FE6">
              <w:t>80 MHz</w:t>
            </w:r>
          </w:p>
          <w:p w14:paraId="3B11CF2A"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55301" w14:textId="77777777" w:rsidR="006C35C5" w:rsidRPr="005A6FE6" w:rsidRDefault="006C35C5" w:rsidP="00F01C18">
            <w:pPr>
              <w:pStyle w:val="TAH"/>
            </w:pPr>
            <w:r w:rsidRPr="005A6FE6">
              <w:t>90 MHz</w:t>
            </w:r>
          </w:p>
          <w:p w14:paraId="3F8E118C" w14:textId="77777777" w:rsidR="006C35C5" w:rsidRPr="005A6FE6" w:rsidRDefault="006C35C5" w:rsidP="00F01C18">
            <w:pPr>
              <w:pStyle w:val="TAH"/>
            </w:pPr>
            <w:r w:rsidRPr="005A6FE6">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40CF0" w14:textId="77777777" w:rsidR="006C35C5" w:rsidRPr="005A6FE6" w:rsidRDefault="006C35C5" w:rsidP="00F01C18">
            <w:pPr>
              <w:pStyle w:val="TAH"/>
            </w:pPr>
            <w:r w:rsidRPr="005A6FE6">
              <w:t>100 MHz</w:t>
            </w:r>
          </w:p>
          <w:p w14:paraId="75B12E4C" w14:textId="77777777" w:rsidR="006C35C5" w:rsidRPr="005A6FE6" w:rsidRDefault="006C35C5" w:rsidP="00F01C18">
            <w:pPr>
              <w:pStyle w:val="TAH"/>
            </w:pPr>
            <w:r w:rsidRPr="005A6FE6">
              <w:t>(dB)</w:t>
            </w:r>
          </w:p>
        </w:tc>
      </w:tr>
      <w:tr w:rsidR="006C35C5" w:rsidRPr="005A6FE6" w14:paraId="747A30C8" w14:textId="77777777" w:rsidTr="00F01C18">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151A97" w14:textId="77777777" w:rsidR="006C35C5" w:rsidRPr="005A6FE6" w:rsidRDefault="006C35C5" w:rsidP="00F01C18">
            <w:pPr>
              <w:pStyle w:val="TAC"/>
            </w:pPr>
            <w:r w:rsidRPr="005A6FE6">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9C80E" w14:textId="77777777" w:rsidR="006C35C5" w:rsidRPr="005A6FE6" w:rsidRDefault="006C35C5" w:rsidP="00F01C18">
            <w:pPr>
              <w:pStyle w:val="TAC"/>
              <w:rPr>
                <w:vertAlign w:val="superscript"/>
              </w:rPr>
            </w:pPr>
            <w:r w:rsidRPr="005A6FE6">
              <w:t>48</w:t>
            </w:r>
            <w:r w:rsidRPr="005A6FE6">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6C9994" w14:textId="77777777" w:rsidR="006C35C5" w:rsidRPr="005A6FE6" w:rsidRDefault="006C35C5" w:rsidP="00F01C18">
            <w:pPr>
              <w:pStyle w:val="TAC"/>
            </w:pPr>
            <w:r w:rsidRPr="005A6FE6">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C8A19" w14:textId="77777777" w:rsidR="006C35C5" w:rsidRPr="005A6FE6" w:rsidRDefault="006C35C5" w:rsidP="00F01C18">
            <w:pPr>
              <w:pStyle w:val="TAC"/>
            </w:pPr>
            <w:r w:rsidRPr="005A6FE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AB7EC" w14:textId="77777777" w:rsidR="006C35C5" w:rsidRPr="005A6FE6" w:rsidRDefault="006C35C5" w:rsidP="00F01C18">
            <w:pPr>
              <w:pStyle w:val="TAC"/>
            </w:pPr>
            <w:r w:rsidRPr="005A6FE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EC695" w14:textId="77777777" w:rsidR="006C35C5" w:rsidRPr="005A6FE6" w:rsidRDefault="006C35C5" w:rsidP="00F01C18">
            <w:pPr>
              <w:pStyle w:val="TAC"/>
            </w:pPr>
            <w:r w:rsidRPr="005A6FE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25008C"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92BA19"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FA369C"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0DDD3A"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D031E"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9D51EA" w14:textId="77777777" w:rsidR="006C35C5" w:rsidRPr="005A6FE6" w:rsidRDefault="006C35C5" w:rsidP="00F01C18">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C6ACF" w14:textId="77777777" w:rsidR="006C35C5" w:rsidRPr="005A6FE6" w:rsidRDefault="006C35C5" w:rsidP="00F01C18">
            <w:pPr>
              <w:pStyle w:val="TAC"/>
            </w:pPr>
          </w:p>
        </w:tc>
      </w:tr>
      <w:tr w:rsidR="006C35C5" w:rsidRPr="005A6FE6" w14:paraId="68B2FA72" w14:textId="77777777" w:rsidTr="00F01C18">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E6198" w14:textId="77777777" w:rsidR="006C35C5" w:rsidRPr="005A6FE6" w:rsidRDefault="006C35C5" w:rsidP="00F01C18">
            <w:pPr>
              <w:pStyle w:val="TAN"/>
            </w:pPr>
            <w:r w:rsidRPr="005A6FE6">
              <w:t>NOTE 1:</w:t>
            </w:r>
            <w:r w:rsidRPr="005A6FE6">
              <w:tab/>
              <w:t>FFS</w:t>
            </w:r>
          </w:p>
          <w:p w14:paraId="52E2CC86" w14:textId="77777777" w:rsidR="006C35C5" w:rsidRPr="005A6FE6" w:rsidRDefault="006C35C5" w:rsidP="00F01C18">
            <w:pPr>
              <w:pStyle w:val="TAN"/>
            </w:pPr>
            <w:r w:rsidRPr="005A6FE6">
              <w:t xml:space="preserve">NOTE 2: </w:t>
            </w:r>
            <w:r w:rsidRPr="005A6FE6">
              <w:tab/>
              <w:t xml:space="preserve">These requirements apply when there is at least one individual RE within the </w:t>
            </w:r>
            <w:r w:rsidRPr="005A6FE6">
              <w:rPr>
                <w:lang w:eastAsia="ja-JP"/>
              </w:rPr>
              <w:t xml:space="preserve">uplink </w:t>
            </w:r>
            <w:r w:rsidRPr="005A6FE6">
              <w:t xml:space="preserve">transmission bandwidth of the aggressor (higher) band </w:t>
            </w:r>
            <w:r w:rsidRPr="005A6FE6">
              <w:rPr>
                <w:lang w:eastAsia="ja-JP"/>
              </w:rPr>
              <w:t>and when the frequency range of relative higher band’s uplink channel bandwidth or uplink 1</w:t>
            </w:r>
            <w:r w:rsidRPr="005A6FE6">
              <w:rPr>
                <w:vertAlign w:val="superscript"/>
                <w:lang w:eastAsia="ja-JP"/>
              </w:rPr>
              <w:t>st</w:t>
            </w:r>
            <w:r w:rsidRPr="005A6FE6">
              <w:rPr>
                <w:lang w:eastAsia="ja-JP"/>
              </w:rPr>
              <w:t xml:space="preserve"> adjacent channel bandwidth is fully or partially overlapped with the downlink </w:t>
            </w:r>
            <w:r w:rsidRPr="005A6FE6">
              <w:t>transmission bandwidth of a victim (lower) band</w:t>
            </w:r>
            <w:r w:rsidRPr="005A6FE6">
              <w:rPr>
                <w:lang w:eastAsia="ko-KR"/>
              </w:rPr>
              <w:t>.</w:t>
            </w:r>
          </w:p>
          <w:p w14:paraId="61CD1562" w14:textId="77777777" w:rsidR="006C35C5" w:rsidRPr="005A6FE6" w:rsidRDefault="006C35C5" w:rsidP="00F01C18">
            <w:pPr>
              <w:pStyle w:val="TAN"/>
            </w:pPr>
            <w:r w:rsidRPr="005A6FE6">
              <w:t>NOTE 3:   FFS</w:t>
            </w:r>
          </w:p>
          <w:p w14:paraId="13BA2F3D" w14:textId="77777777" w:rsidR="006C35C5" w:rsidRPr="005A6FE6" w:rsidRDefault="006C35C5" w:rsidP="00F01C18">
            <w:pPr>
              <w:pStyle w:val="TAN"/>
            </w:pPr>
            <w:r w:rsidRPr="005A6FE6">
              <w:rPr>
                <w:rFonts w:cs="Arial"/>
                <w:szCs w:val="18"/>
              </w:rPr>
              <w:t xml:space="preserve">NOTE 4: </w:t>
            </w:r>
            <w:r w:rsidRPr="005A6FE6">
              <w:rPr>
                <w:rFonts w:cs="Arial"/>
                <w:szCs w:val="18"/>
              </w:rPr>
              <w:tab/>
              <w:t xml:space="preserve">The requirements should be verified for UL NR-ARFCN of the aggressor (high) band (superscript HB) such that </w:t>
            </w:r>
            <m:oMath>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d>
                <m:dPr>
                  <m:begChr m:val="⌊"/>
                  <m:endChr m:val="⌋"/>
                  <m:ctrlPr>
                    <w:rPr>
                      <w:rFonts w:ascii="Cambria Math" w:hAnsi="Cambria Math" w:cs="Arial"/>
                      <w:i/>
                      <w:szCs w:val="18"/>
                    </w:rPr>
                  </m:ctrlPr>
                </m:dPr>
                <m:e>
                  <m:r>
                    <w:rPr>
                      <w:rFonts w:ascii="Cambria Math" w:eastAsia="SimSun" w:hAnsi="Cambria Math" w:cs="Arial"/>
                      <w:szCs w:val="18"/>
                      <w:lang w:eastAsia="zh-CN"/>
                    </w:rPr>
                    <m:t>15*</m:t>
                  </m:r>
                  <m:sSubSup>
                    <m:sSubSupPr>
                      <m:ctrlPr>
                        <w:rPr>
                          <w:rFonts w:ascii="Cambria Math" w:hAnsi="Cambria Math" w:cs="Arial"/>
                          <w:i/>
                          <w:szCs w:val="18"/>
                        </w:rPr>
                      </m:ctrlPr>
                    </m:sSubSupPr>
                    <m:e>
                      <m:r>
                        <w:rPr>
                          <w:rFonts w:ascii="Cambria Math" w:hAnsi="Cambria Math" w:cs="Arial"/>
                          <w:szCs w:val="18"/>
                        </w:rPr>
                        <m:t>f</m:t>
                      </m:r>
                    </m:e>
                    <m:sub>
                      <m:r>
                        <w:rPr>
                          <w:rFonts w:ascii="Cambria Math" w:eastAsia="SimSun" w:hAnsi="Cambria Math" w:cs="Arial"/>
                          <w:szCs w:val="18"/>
                          <w:lang w:eastAsia="zh-CN"/>
                        </w:rPr>
                        <m:t>D</m:t>
                      </m:r>
                      <m:r>
                        <w:rPr>
                          <w:rFonts w:ascii="Cambria Math" w:hAnsi="Cambria Math" w:cs="Arial"/>
                          <w:szCs w:val="18"/>
                        </w:rPr>
                        <m:t>L</m:t>
                      </m:r>
                    </m:sub>
                    <m:sup>
                      <m:r>
                        <w:rPr>
                          <w:rFonts w:ascii="Cambria Math" w:eastAsia="SimSun" w:hAnsi="Cambria Math" w:cs="Arial"/>
                          <w:szCs w:val="18"/>
                          <w:lang w:eastAsia="zh-CN"/>
                        </w:rPr>
                        <m:t>L</m:t>
                      </m:r>
                      <m:r>
                        <w:rPr>
                          <w:rFonts w:ascii="Cambria Math" w:hAnsi="Cambria Math" w:cs="Arial"/>
                          <w:szCs w:val="18"/>
                        </w:rPr>
                        <m:t>B</m:t>
                      </m:r>
                    </m:sup>
                  </m:sSubSup>
                </m:e>
              </m:d>
              <m:r>
                <w:rPr>
                  <w:rFonts w:ascii="Cambria Math" w:hAnsi="Cambria Math" w:cs="Arial"/>
                  <w:szCs w:val="18"/>
                </w:rPr>
                <m:t>0.1</m:t>
              </m:r>
            </m:oMath>
            <w:r w:rsidRPr="005A6FE6">
              <w:rPr>
                <w:rFonts w:cs="Arial"/>
                <w:snapToGrid w:val="0"/>
                <w:szCs w:val="18"/>
              </w:rPr>
              <w:t xml:space="preserve"> </w:t>
            </w:r>
            <w:r w:rsidRPr="005A6FE6">
              <w:rPr>
                <w:rFonts w:eastAsia="SimSun" w:cs="Arial"/>
                <w:snapToGrid w:val="0"/>
                <w:szCs w:val="18"/>
                <w:lang w:eastAsia="zh-CN"/>
              </w:rPr>
              <w:t xml:space="preserve"> </w:t>
            </w:r>
            <w:r w:rsidRPr="005A6FE6">
              <w:rPr>
                <w:rFonts w:cs="Arial"/>
                <w:szCs w:val="18"/>
              </w:rPr>
              <w:t xml:space="preserve">in MHz and </w:t>
            </w:r>
            <m:oMath>
              <m:sSubSup>
                <m:sSubSupPr>
                  <m:ctrlPr>
                    <w:rPr>
                      <w:rFonts w:ascii="Cambria Math" w:hAnsi="Cambria Math" w:cs="Arial"/>
                      <w:i/>
                      <w:szCs w:val="18"/>
                    </w:rPr>
                  </m:ctrlPr>
                </m:sSubSupPr>
                <m:e>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_low</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r>
                    <w:rPr>
                      <w:rFonts w:ascii="Cambria Math" w:hAnsi="Cambria Math" w:cs="Arial"/>
                      <w:szCs w:val="18"/>
                    </w:rPr>
                    <m:t>≤f</m:t>
                  </m:r>
                </m:e>
                <m:sub>
                  <m:r>
                    <w:rPr>
                      <w:rFonts w:ascii="Cambria Math" w:eastAsia="SimSun" w:hAnsi="Cambria Math" w:cs="Arial"/>
                      <w:szCs w:val="18"/>
                      <w:lang w:eastAsia="zh-CN"/>
                    </w:rPr>
                    <m:t>U</m:t>
                  </m:r>
                  <m:r>
                    <w:rPr>
                      <w:rFonts w:ascii="Cambria Math" w:hAnsi="Cambria Math" w:cs="Arial"/>
                      <w:szCs w:val="18"/>
                    </w:rPr>
                    <m:t>L</m:t>
                  </m:r>
                </m:sub>
                <m:sup>
                  <m:r>
                    <w:rPr>
                      <w:rFonts w:ascii="Cambria Math" w:eastAsia="SimSun" w:hAnsi="Cambria Math" w:cs="Arial"/>
                      <w:szCs w:val="18"/>
                      <w:lang w:eastAsia="zh-CN"/>
                    </w:rPr>
                    <m:t>H</m:t>
                  </m:r>
                  <m:r>
                    <w:rPr>
                      <w:rFonts w:ascii="Cambria Math" w:hAnsi="Cambria Math" w:cs="Arial"/>
                      <w:szCs w:val="18"/>
                    </w:rPr>
                    <m:t>B</m:t>
                  </m:r>
                </m:sup>
              </m:sSubSup>
              <m:r>
                <w:rPr>
                  <w:rFonts w:ascii="Cambria Math" w:hAnsi="Cambria Math" w:cs="Arial"/>
                  <w:szCs w:val="18"/>
                </w:rPr>
                <m:t>≤</m:t>
              </m:r>
              <m:sSubSup>
                <m:sSubSupPr>
                  <m:ctrlPr>
                    <w:rPr>
                      <w:rFonts w:ascii="Cambria Math" w:hAnsi="Cambria Math" w:cs="Arial"/>
                      <w:i/>
                      <w:szCs w:val="18"/>
                    </w:rPr>
                  </m:ctrlPr>
                </m:sSubSupPr>
                <m:e>
                  <m:r>
                    <w:rPr>
                      <w:rFonts w:ascii="Cambria Math" w:eastAsia="SimSun" w:hAnsi="Cambria Math" w:cs="Arial"/>
                      <w:szCs w:val="18"/>
                      <w:lang w:eastAsia="zh-CN"/>
                    </w:rPr>
                    <m:t>F</m:t>
                  </m:r>
                </m:e>
                <m:sub>
                  <m:r>
                    <w:rPr>
                      <w:rFonts w:ascii="Cambria Math" w:hAnsi="Cambria Math" w:cs="Arial"/>
                      <w:szCs w:val="18"/>
                    </w:rPr>
                    <m:t>UL</m:t>
                  </m:r>
                  <m:r>
                    <w:rPr>
                      <w:rFonts w:ascii="Cambria Math" w:eastAsia="SimSun" w:hAnsi="Cambria Math" w:cs="Arial"/>
                      <w:szCs w:val="18"/>
                      <w:lang w:eastAsia="zh-CN"/>
                    </w:rPr>
                    <m:t>_high</m:t>
                  </m:r>
                </m:sub>
                <m:sup>
                  <m:r>
                    <w:rPr>
                      <w:rFonts w:ascii="Cambria Math" w:hAnsi="Cambria Math" w:cs="Arial"/>
                      <w:szCs w:val="18"/>
                    </w:rPr>
                    <m:t>HB</m:t>
                  </m:r>
                </m:sup>
              </m:sSubSup>
              <m:r>
                <w:rPr>
                  <w:rFonts w:ascii="Cambria Math" w:eastAsia="SimSun" w:hAnsi="Cambria Math" w:cs="Arial"/>
                  <w:szCs w:val="18"/>
                  <w:lang w:eastAsia="zh-CN"/>
                </w:rPr>
                <m:t>-</m:t>
              </m:r>
              <m:sSubSup>
                <m:sSubSupPr>
                  <m:ctrlPr>
                    <w:rPr>
                      <w:rFonts w:ascii="Cambria Math" w:hAnsi="Cambria Math" w:cs="Arial"/>
                      <w:i/>
                      <w:szCs w:val="18"/>
                    </w:rPr>
                  </m:ctrlPr>
                </m:sSubSupPr>
                <m:e>
                  <m:r>
                    <w:rPr>
                      <w:rFonts w:ascii="Cambria Math" w:eastAsia="SimSun" w:hAnsi="Cambria Math" w:cs="Arial"/>
                      <w:szCs w:val="18"/>
                      <w:lang w:eastAsia="zh-CN"/>
                    </w:rPr>
                    <m:t>BW</m:t>
                  </m:r>
                </m:e>
                <m:sub>
                  <m:r>
                    <w:rPr>
                      <w:rFonts w:ascii="Cambria Math" w:eastAsia="SimSun" w:hAnsi="Cambria Math" w:cs="Arial"/>
                      <w:szCs w:val="18"/>
                      <w:lang w:eastAsia="zh-CN"/>
                    </w:rPr>
                    <m:t>Channel</m:t>
                  </m:r>
                </m:sub>
                <m:sup>
                  <m:r>
                    <w:rPr>
                      <w:rFonts w:ascii="Cambria Math" w:eastAsia="SimSun" w:hAnsi="Cambria Math" w:cs="Arial"/>
                      <w:szCs w:val="18"/>
                      <w:lang w:eastAsia="zh-CN"/>
                    </w:rPr>
                    <m:t>HB</m:t>
                  </m:r>
                </m:sup>
              </m:sSubSup>
              <m:r>
                <w:rPr>
                  <w:rFonts w:ascii="Cambria Math" w:hAnsi="Cambria Math" w:cs="Arial"/>
                  <w:szCs w:val="18"/>
                </w:rPr>
                <m:t>/</m:t>
              </m:r>
              <m:r>
                <w:rPr>
                  <w:rFonts w:ascii="Cambria Math" w:eastAsia="SimSun" w:hAnsi="Cambria Math" w:cs="Arial"/>
                  <w:szCs w:val="18"/>
                  <w:lang w:eastAsia="zh-CN"/>
                </w:rPr>
                <m:t>2</m:t>
              </m:r>
            </m:oMath>
            <w:r w:rsidRPr="005A6FE6">
              <w:rPr>
                <w:rFonts w:cs="Arial"/>
                <w:szCs w:val="18"/>
              </w:rPr>
              <w:t xml:space="preserve">  with </w:t>
            </w:r>
            <w:r w:rsidRPr="005A6FE6">
              <w:rPr>
                <w:rFonts w:cs="Arial"/>
                <w:szCs w:val="18"/>
                <w:lang w:eastAsia="ja-JP"/>
              </w:rPr>
              <w:object w:dxaOrig="438" w:dyaOrig="359" w14:anchorId="16543E61">
                <v:shape id="_x0000_i1037" type="#_x0000_t75" style="width:10.65pt;height:10.65pt;mso-position-horizontal-relative:page;mso-position-vertical-relative:page" o:ole="">
                  <v:imagedata r:id="rId35" o:title=""/>
                </v:shape>
                <o:OLEObject Type="Embed" ProgID="Equation.3" ShapeID="_x0000_i1037" DrawAspect="Content" ObjectID="_1808311973" r:id="rId36"/>
              </w:object>
            </w:r>
            <w:r w:rsidRPr="005A6FE6">
              <w:rPr>
                <w:rFonts w:cs="Arial"/>
                <w:szCs w:val="18"/>
              </w:rPr>
              <w:t xml:space="preserve"> carrier frequency in the victim (lower) band in MHz and   </w:t>
            </w:r>
            <w:r w:rsidRPr="005A6FE6">
              <w:rPr>
                <w:rFonts w:cs="Arial"/>
                <w:noProof/>
                <w:position w:val="-12"/>
                <w:szCs w:val="18"/>
                <w:lang w:eastAsia="zh-CN"/>
              </w:rPr>
              <w:drawing>
                <wp:inline distT="0" distB="0" distL="0" distR="0" wp14:anchorId="06811DF3" wp14:editId="2266B717">
                  <wp:extent cx="571500" cy="238125"/>
                  <wp:effectExtent l="0" t="0" r="7620" b="5080"/>
                  <wp:docPr id="1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A6FE6">
              <w:rPr>
                <w:rFonts w:cs="Arial"/>
                <w:szCs w:val="18"/>
              </w:rPr>
              <w:t xml:space="preserve"> the channel bandwidth configured in the higher band.</w:t>
            </w:r>
          </w:p>
        </w:tc>
      </w:tr>
    </w:tbl>
    <w:p w14:paraId="353EC59A" w14:textId="77777777" w:rsidR="006C35C5" w:rsidRPr="005A6FE6" w:rsidRDefault="006C35C5" w:rsidP="006C35C5">
      <w:pPr>
        <w:rPr>
          <w:lang w:eastAsia="ja-JP"/>
        </w:rPr>
      </w:pPr>
    </w:p>
    <w:p w14:paraId="442F64C9" w14:textId="77777777" w:rsidR="006C35C5" w:rsidRPr="005A6FE6" w:rsidRDefault="006C35C5" w:rsidP="006C35C5">
      <w:pPr>
        <w:pStyle w:val="TH"/>
      </w:pPr>
      <w:bookmarkStart w:id="961" w:name="_CRTable7_3B_2_0_3_14"/>
      <w:r w:rsidRPr="005A6FE6">
        <w:lastRenderedPageBreak/>
        <w:t xml:space="preserve">Table </w:t>
      </w:r>
      <w:bookmarkEnd w:id="961"/>
      <w:r w:rsidRPr="005A6FE6">
        <w:t>7.3B.2.0.3.1-4: Void</w:t>
      </w:r>
    </w:p>
    <w:p w14:paraId="693A4391" w14:textId="77777777" w:rsidR="006C35C5" w:rsidRPr="005A6FE6" w:rsidRDefault="006C35C5" w:rsidP="006C35C5"/>
    <w:p w14:paraId="7B3EF5A0" w14:textId="77777777" w:rsidR="006C35C5" w:rsidRPr="005A6FE6" w:rsidRDefault="006C35C5" w:rsidP="006C35C5">
      <w:pPr>
        <w:pStyle w:val="TH"/>
      </w:pPr>
      <w:bookmarkStart w:id="962" w:name="_CRTable7_3B_2_0_3_15"/>
      <w:r w:rsidRPr="005A6FE6">
        <w:t xml:space="preserve">Table </w:t>
      </w:r>
      <w:bookmarkEnd w:id="962"/>
      <w:r w:rsidRPr="005A6FE6">
        <w:t>7.3B.2.0.3.1-5: 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6C35C5" w:rsidRPr="005A6FE6" w14:paraId="00B9C2D5" w14:textId="77777777" w:rsidTr="00F01C18">
        <w:trPr>
          <w:trHeight w:val="187"/>
        </w:trPr>
        <w:tc>
          <w:tcPr>
            <w:tcW w:w="9714" w:type="dxa"/>
            <w:gridSpan w:val="14"/>
            <w:tcMar>
              <w:top w:w="0" w:type="dxa"/>
              <w:left w:w="108" w:type="dxa"/>
              <w:bottom w:w="0" w:type="dxa"/>
              <w:right w:w="108" w:type="dxa"/>
            </w:tcMar>
            <w:hideMark/>
          </w:tcPr>
          <w:p w14:paraId="3962072B" w14:textId="77777777" w:rsidR="006C35C5" w:rsidRPr="005A6FE6" w:rsidRDefault="006C35C5" w:rsidP="00F01C18">
            <w:pPr>
              <w:pStyle w:val="TAH"/>
            </w:pPr>
            <w:r w:rsidRPr="005A6FE6">
              <w:t xml:space="preserve">E-UTRA or NR Band / </w:t>
            </w:r>
            <w:r w:rsidRPr="005A6FE6">
              <w:rPr>
                <w:lang w:eastAsia="zh-CN"/>
              </w:rPr>
              <w:t xml:space="preserve">SCS / </w:t>
            </w:r>
            <w:r w:rsidRPr="005A6FE6">
              <w:t xml:space="preserve">Channel bandwidth of the </w:t>
            </w:r>
            <w:r w:rsidRPr="005A6FE6">
              <w:rPr>
                <w:lang w:eastAsia="zh-CN"/>
              </w:rPr>
              <w:t>affected DL</w:t>
            </w:r>
            <w:r w:rsidRPr="005A6FE6">
              <w:t xml:space="preserve"> band / UL RB allocation of the agressor band</w:t>
            </w:r>
          </w:p>
        </w:tc>
      </w:tr>
      <w:tr w:rsidR="006C35C5" w:rsidRPr="005A6FE6" w14:paraId="4CB393AF" w14:textId="77777777" w:rsidTr="00F01C18">
        <w:trPr>
          <w:trHeight w:val="187"/>
        </w:trPr>
        <w:tc>
          <w:tcPr>
            <w:tcW w:w="646" w:type="dxa"/>
            <w:tcMar>
              <w:top w:w="0" w:type="dxa"/>
              <w:left w:w="108" w:type="dxa"/>
              <w:bottom w:w="0" w:type="dxa"/>
              <w:right w:w="108" w:type="dxa"/>
            </w:tcMar>
            <w:hideMark/>
          </w:tcPr>
          <w:p w14:paraId="7174206B" w14:textId="77777777" w:rsidR="006C35C5" w:rsidRPr="005A6FE6" w:rsidRDefault="006C35C5" w:rsidP="00F01C18">
            <w:pPr>
              <w:pStyle w:val="TAH"/>
            </w:pPr>
            <w:r w:rsidRPr="005A6FE6">
              <w:t>UL band</w:t>
            </w:r>
          </w:p>
        </w:tc>
        <w:tc>
          <w:tcPr>
            <w:tcW w:w="646" w:type="dxa"/>
            <w:tcMar>
              <w:top w:w="0" w:type="dxa"/>
              <w:left w:w="108" w:type="dxa"/>
              <w:bottom w:w="0" w:type="dxa"/>
              <w:right w:w="108" w:type="dxa"/>
            </w:tcMar>
            <w:hideMark/>
          </w:tcPr>
          <w:p w14:paraId="0F0CAE2C" w14:textId="77777777" w:rsidR="006C35C5" w:rsidRPr="005A6FE6" w:rsidRDefault="006C35C5" w:rsidP="00F01C18">
            <w:pPr>
              <w:pStyle w:val="TAH"/>
            </w:pPr>
            <w:r w:rsidRPr="005A6FE6">
              <w:t>DL band</w:t>
            </w:r>
          </w:p>
        </w:tc>
        <w:tc>
          <w:tcPr>
            <w:tcW w:w="656" w:type="dxa"/>
            <w:tcMar>
              <w:top w:w="0" w:type="dxa"/>
              <w:left w:w="108" w:type="dxa"/>
              <w:bottom w:w="0" w:type="dxa"/>
              <w:right w:w="108" w:type="dxa"/>
            </w:tcMar>
            <w:hideMark/>
          </w:tcPr>
          <w:p w14:paraId="74829264" w14:textId="77777777" w:rsidR="006C35C5" w:rsidRPr="005A6FE6" w:rsidRDefault="006C35C5" w:rsidP="00F01C18">
            <w:pPr>
              <w:pStyle w:val="TAH"/>
            </w:pPr>
            <w:r w:rsidRPr="005A6FE6">
              <w:t>SCS of UL band</w:t>
            </w:r>
          </w:p>
          <w:p w14:paraId="50370050" w14:textId="77777777" w:rsidR="006C35C5" w:rsidRPr="005A6FE6" w:rsidRDefault="006C35C5" w:rsidP="00F01C18">
            <w:pPr>
              <w:pStyle w:val="TAH"/>
            </w:pPr>
            <w:r w:rsidRPr="005A6FE6">
              <w:t>(kHz)</w:t>
            </w:r>
          </w:p>
        </w:tc>
        <w:tc>
          <w:tcPr>
            <w:tcW w:w="706" w:type="dxa"/>
            <w:tcMar>
              <w:top w:w="0" w:type="dxa"/>
              <w:left w:w="108" w:type="dxa"/>
              <w:bottom w:w="0" w:type="dxa"/>
              <w:right w:w="108" w:type="dxa"/>
            </w:tcMar>
            <w:hideMark/>
          </w:tcPr>
          <w:p w14:paraId="6913CBCF" w14:textId="77777777" w:rsidR="006C35C5" w:rsidRPr="005A6FE6" w:rsidRDefault="006C35C5" w:rsidP="00F01C18">
            <w:pPr>
              <w:pStyle w:val="TAH"/>
            </w:pPr>
            <w:r w:rsidRPr="005A6FE6">
              <w:t>5 MHz</w:t>
            </w:r>
          </w:p>
          <w:p w14:paraId="377EC0BB"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4B49B6E" w14:textId="77777777" w:rsidR="006C35C5" w:rsidRPr="005A6FE6" w:rsidRDefault="006C35C5" w:rsidP="00F01C18">
            <w:pPr>
              <w:pStyle w:val="TAH"/>
            </w:pPr>
            <w:r w:rsidRPr="005A6FE6">
              <w:t>10 MHz</w:t>
            </w:r>
          </w:p>
          <w:p w14:paraId="6FBB881A"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08612FAE" w14:textId="77777777" w:rsidR="006C35C5" w:rsidRPr="005A6FE6" w:rsidRDefault="006C35C5" w:rsidP="00F01C18">
            <w:pPr>
              <w:pStyle w:val="TAH"/>
            </w:pPr>
            <w:r w:rsidRPr="005A6FE6">
              <w:t>15 MHz</w:t>
            </w:r>
          </w:p>
          <w:p w14:paraId="136EDEC9"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F657DD1" w14:textId="77777777" w:rsidR="006C35C5" w:rsidRPr="005A6FE6" w:rsidRDefault="006C35C5" w:rsidP="00F01C18">
            <w:pPr>
              <w:pStyle w:val="TAH"/>
            </w:pPr>
            <w:r w:rsidRPr="005A6FE6">
              <w:t>20 MHz</w:t>
            </w:r>
          </w:p>
          <w:p w14:paraId="139888A1"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5DBE49D3" w14:textId="77777777" w:rsidR="006C35C5" w:rsidRPr="005A6FE6" w:rsidRDefault="006C35C5" w:rsidP="00F01C18">
            <w:pPr>
              <w:pStyle w:val="TAH"/>
            </w:pPr>
            <w:r w:rsidRPr="005A6FE6">
              <w:t>25 MHz</w:t>
            </w:r>
          </w:p>
          <w:p w14:paraId="68230C7A"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23A28295" w14:textId="77777777" w:rsidR="006C35C5" w:rsidRPr="005A6FE6" w:rsidRDefault="006C35C5" w:rsidP="00F01C18">
            <w:pPr>
              <w:pStyle w:val="TAH"/>
            </w:pPr>
            <w:r w:rsidRPr="005A6FE6">
              <w:t>40 MHz</w:t>
            </w:r>
          </w:p>
          <w:p w14:paraId="2C7854F0"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1F5F479E" w14:textId="77777777" w:rsidR="006C35C5" w:rsidRPr="005A6FE6" w:rsidRDefault="006C35C5" w:rsidP="00F01C18">
            <w:pPr>
              <w:pStyle w:val="TAH"/>
            </w:pPr>
            <w:r w:rsidRPr="005A6FE6">
              <w:t>50 MHz</w:t>
            </w:r>
          </w:p>
          <w:p w14:paraId="254B365E"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51716FF1" w14:textId="77777777" w:rsidR="006C35C5" w:rsidRPr="005A6FE6" w:rsidRDefault="006C35C5" w:rsidP="00F01C18">
            <w:pPr>
              <w:pStyle w:val="TAH"/>
            </w:pPr>
            <w:r w:rsidRPr="005A6FE6">
              <w:t>60 MHz</w:t>
            </w:r>
          </w:p>
          <w:p w14:paraId="07E04872"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4247F35D" w14:textId="77777777" w:rsidR="006C35C5" w:rsidRPr="005A6FE6" w:rsidRDefault="006C35C5" w:rsidP="00F01C18">
            <w:pPr>
              <w:pStyle w:val="TAH"/>
            </w:pPr>
            <w:r w:rsidRPr="005A6FE6">
              <w:t>80 MHz</w:t>
            </w:r>
          </w:p>
          <w:p w14:paraId="5D50083B"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6258AA48" w14:textId="77777777" w:rsidR="006C35C5" w:rsidRPr="005A6FE6" w:rsidRDefault="006C35C5" w:rsidP="00F01C18">
            <w:pPr>
              <w:pStyle w:val="TAH"/>
            </w:pPr>
            <w:r w:rsidRPr="005A6FE6">
              <w:t>90 MHz</w:t>
            </w:r>
          </w:p>
          <w:p w14:paraId="7E8966BE" w14:textId="77777777" w:rsidR="006C35C5" w:rsidRPr="005A6FE6" w:rsidRDefault="006C35C5" w:rsidP="00F01C18">
            <w:pPr>
              <w:pStyle w:val="TAH"/>
            </w:pPr>
            <w:r w:rsidRPr="005A6FE6">
              <w:t>(L</w:t>
            </w:r>
            <w:r w:rsidRPr="005A6FE6">
              <w:rPr>
                <w:vertAlign w:val="subscript"/>
              </w:rPr>
              <w:t>CRB</w:t>
            </w:r>
            <w:r w:rsidRPr="005A6FE6">
              <w:t>)</w:t>
            </w:r>
          </w:p>
        </w:tc>
        <w:tc>
          <w:tcPr>
            <w:tcW w:w="706" w:type="dxa"/>
            <w:tcMar>
              <w:top w:w="0" w:type="dxa"/>
              <w:left w:w="108" w:type="dxa"/>
              <w:bottom w:w="0" w:type="dxa"/>
              <w:right w:w="108" w:type="dxa"/>
            </w:tcMar>
            <w:hideMark/>
          </w:tcPr>
          <w:p w14:paraId="78377803" w14:textId="77777777" w:rsidR="006C35C5" w:rsidRPr="005A6FE6" w:rsidRDefault="006C35C5" w:rsidP="00F01C18">
            <w:pPr>
              <w:pStyle w:val="TAH"/>
            </w:pPr>
            <w:r w:rsidRPr="005A6FE6">
              <w:t>100 MHz</w:t>
            </w:r>
          </w:p>
          <w:p w14:paraId="03040800" w14:textId="77777777" w:rsidR="006C35C5" w:rsidRPr="005A6FE6" w:rsidRDefault="006C35C5" w:rsidP="00F01C18">
            <w:pPr>
              <w:pStyle w:val="TAH"/>
            </w:pPr>
            <w:r w:rsidRPr="005A6FE6">
              <w:t>(L</w:t>
            </w:r>
            <w:r w:rsidRPr="005A6FE6">
              <w:rPr>
                <w:vertAlign w:val="subscript"/>
              </w:rPr>
              <w:t>CRB</w:t>
            </w:r>
            <w:r w:rsidRPr="005A6FE6">
              <w:t>)</w:t>
            </w:r>
          </w:p>
        </w:tc>
      </w:tr>
      <w:tr w:rsidR="006C35C5" w:rsidRPr="005A6FE6" w14:paraId="59135BBB" w14:textId="77777777" w:rsidTr="00F01C18">
        <w:trPr>
          <w:trHeight w:val="187"/>
        </w:trPr>
        <w:tc>
          <w:tcPr>
            <w:tcW w:w="646" w:type="dxa"/>
            <w:tcMar>
              <w:top w:w="0" w:type="dxa"/>
              <w:left w:w="108" w:type="dxa"/>
              <w:bottom w:w="0" w:type="dxa"/>
              <w:right w:w="108" w:type="dxa"/>
            </w:tcMar>
          </w:tcPr>
          <w:p w14:paraId="20357672" w14:textId="77777777" w:rsidR="006C35C5" w:rsidRPr="005A6FE6" w:rsidRDefault="006C35C5" w:rsidP="00F01C18">
            <w:pPr>
              <w:pStyle w:val="TAC"/>
              <w:rPr>
                <w:lang w:eastAsia="ja-JP"/>
              </w:rPr>
            </w:pPr>
            <w:r w:rsidRPr="005A6FE6">
              <w:rPr>
                <w:lang w:eastAsia="ja-JP"/>
              </w:rPr>
              <w:t>n46</w:t>
            </w:r>
          </w:p>
        </w:tc>
        <w:tc>
          <w:tcPr>
            <w:tcW w:w="646" w:type="dxa"/>
            <w:tcMar>
              <w:top w:w="0" w:type="dxa"/>
              <w:left w:w="108" w:type="dxa"/>
              <w:bottom w:w="0" w:type="dxa"/>
              <w:right w:w="108" w:type="dxa"/>
            </w:tcMar>
          </w:tcPr>
          <w:p w14:paraId="3E0DC40A" w14:textId="77777777" w:rsidR="006C35C5" w:rsidRPr="005A6FE6" w:rsidRDefault="006C35C5" w:rsidP="00F01C18">
            <w:pPr>
              <w:pStyle w:val="TAC"/>
              <w:rPr>
                <w:lang w:eastAsia="ja-JP"/>
              </w:rPr>
            </w:pPr>
            <w:r w:rsidRPr="005A6FE6">
              <w:rPr>
                <w:lang w:eastAsia="ja-JP"/>
              </w:rPr>
              <w:t>48</w:t>
            </w:r>
          </w:p>
        </w:tc>
        <w:tc>
          <w:tcPr>
            <w:tcW w:w="656" w:type="dxa"/>
            <w:tcMar>
              <w:top w:w="0" w:type="dxa"/>
              <w:left w:w="108" w:type="dxa"/>
              <w:bottom w:w="0" w:type="dxa"/>
              <w:right w:w="108" w:type="dxa"/>
            </w:tcMar>
          </w:tcPr>
          <w:p w14:paraId="31267832" w14:textId="77777777" w:rsidR="006C35C5" w:rsidRPr="005A6FE6" w:rsidRDefault="006C35C5" w:rsidP="00F01C18">
            <w:pPr>
              <w:pStyle w:val="TAC"/>
              <w:rPr>
                <w:lang w:eastAsia="ja-JP"/>
              </w:rPr>
            </w:pPr>
            <w:r w:rsidRPr="005A6FE6">
              <w:rPr>
                <w:lang w:eastAsia="ja-JP"/>
              </w:rPr>
              <w:t>15</w:t>
            </w:r>
          </w:p>
        </w:tc>
        <w:tc>
          <w:tcPr>
            <w:tcW w:w="706" w:type="dxa"/>
            <w:tcMar>
              <w:top w:w="0" w:type="dxa"/>
              <w:left w:w="108" w:type="dxa"/>
              <w:bottom w:w="0" w:type="dxa"/>
              <w:right w:w="108" w:type="dxa"/>
            </w:tcMar>
          </w:tcPr>
          <w:p w14:paraId="2BDDD15C" w14:textId="77777777" w:rsidR="006C35C5" w:rsidRPr="005A6FE6" w:rsidRDefault="006C35C5" w:rsidP="00F01C18">
            <w:pPr>
              <w:pStyle w:val="TAC"/>
            </w:pPr>
            <w:r w:rsidRPr="005A6FE6">
              <w:t>12</w:t>
            </w:r>
          </w:p>
        </w:tc>
        <w:tc>
          <w:tcPr>
            <w:tcW w:w="706" w:type="dxa"/>
            <w:tcMar>
              <w:top w:w="0" w:type="dxa"/>
              <w:left w:w="108" w:type="dxa"/>
              <w:bottom w:w="0" w:type="dxa"/>
              <w:right w:w="108" w:type="dxa"/>
            </w:tcMar>
          </w:tcPr>
          <w:p w14:paraId="77B57CED" w14:textId="77777777" w:rsidR="006C35C5" w:rsidRPr="005A6FE6" w:rsidRDefault="006C35C5" w:rsidP="00F01C18">
            <w:pPr>
              <w:pStyle w:val="TAC"/>
            </w:pPr>
            <w:r w:rsidRPr="005A6FE6">
              <w:t>25</w:t>
            </w:r>
          </w:p>
        </w:tc>
        <w:tc>
          <w:tcPr>
            <w:tcW w:w="706" w:type="dxa"/>
            <w:tcMar>
              <w:top w:w="0" w:type="dxa"/>
              <w:left w:w="108" w:type="dxa"/>
              <w:bottom w:w="0" w:type="dxa"/>
              <w:right w:w="108" w:type="dxa"/>
            </w:tcMar>
          </w:tcPr>
          <w:p w14:paraId="08868D62" w14:textId="77777777" w:rsidR="006C35C5" w:rsidRPr="005A6FE6" w:rsidRDefault="006C35C5" w:rsidP="00F01C18">
            <w:pPr>
              <w:pStyle w:val="TAC"/>
            </w:pPr>
            <w:r w:rsidRPr="005A6FE6">
              <w:t>36</w:t>
            </w:r>
          </w:p>
        </w:tc>
        <w:tc>
          <w:tcPr>
            <w:tcW w:w="706" w:type="dxa"/>
            <w:tcMar>
              <w:top w:w="0" w:type="dxa"/>
              <w:left w:w="108" w:type="dxa"/>
              <w:bottom w:w="0" w:type="dxa"/>
              <w:right w:w="108" w:type="dxa"/>
            </w:tcMar>
          </w:tcPr>
          <w:p w14:paraId="2CEA90B1" w14:textId="77777777" w:rsidR="006C35C5" w:rsidRPr="005A6FE6" w:rsidRDefault="006C35C5" w:rsidP="00F01C18">
            <w:pPr>
              <w:pStyle w:val="TAC"/>
            </w:pPr>
            <w:r w:rsidRPr="005A6FE6">
              <w:t>50</w:t>
            </w:r>
          </w:p>
        </w:tc>
        <w:tc>
          <w:tcPr>
            <w:tcW w:w="706" w:type="dxa"/>
            <w:tcMar>
              <w:top w:w="0" w:type="dxa"/>
              <w:left w:w="108" w:type="dxa"/>
              <w:bottom w:w="0" w:type="dxa"/>
              <w:right w:w="108" w:type="dxa"/>
            </w:tcMar>
          </w:tcPr>
          <w:p w14:paraId="3DBD9098" w14:textId="77777777" w:rsidR="006C35C5" w:rsidRPr="005A6FE6" w:rsidRDefault="006C35C5" w:rsidP="00F01C18">
            <w:pPr>
              <w:pStyle w:val="TAC"/>
            </w:pPr>
          </w:p>
        </w:tc>
        <w:tc>
          <w:tcPr>
            <w:tcW w:w="706" w:type="dxa"/>
            <w:tcMar>
              <w:top w:w="0" w:type="dxa"/>
              <w:left w:w="108" w:type="dxa"/>
              <w:bottom w:w="0" w:type="dxa"/>
              <w:right w:w="108" w:type="dxa"/>
            </w:tcMar>
          </w:tcPr>
          <w:p w14:paraId="2C60FD33" w14:textId="77777777" w:rsidR="006C35C5" w:rsidRPr="005A6FE6" w:rsidRDefault="006C35C5" w:rsidP="00F01C18">
            <w:pPr>
              <w:pStyle w:val="TAC"/>
            </w:pPr>
          </w:p>
        </w:tc>
        <w:tc>
          <w:tcPr>
            <w:tcW w:w="706" w:type="dxa"/>
            <w:tcMar>
              <w:top w:w="0" w:type="dxa"/>
              <w:left w:w="108" w:type="dxa"/>
              <w:bottom w:w="0" w:type="dxa"/>
              <w:right w:w="108" w:type="dxa"/>
            </w:tcMar>
          </w:tcPr>
          <w:p w14:paraId="1FDE492C" w14:textId="77777777" w:rsidR="006C35C5" w:rsidRPr="005A6FE6" w:rsidRDefault="006C35C5" w:rsidP="00F01C18">
            <w:pPr>
              <w:pStyle w:val="TAC"/>
            </w:pPr>
          </w:p>
        </w:tc>
        <w:tc>
          <w:tcPr>
            <w:tcW w:w="706" w:type="dxa"/>
            <w:tcMar>
              <w:top w:w="0" w:type="dxa"/>
              <w:left w:w="108" w:type="dxa"/>
              <w:bottom w:w="0" w:type="dxa"/>
              <w:right w:w="108" w:type="dxa"/>
            </w:tcMar>
          </w:tcPr>
          <w:p w14:paraId="2DA9E6F1" w14:textId="77777777" w:rsidR="006C35C5" w:rsidRPr="005A6FE6" w:rsidRDefault="006C35C5" w:rsidP="00F01C18">
            <w:pPr>
              <w:pStyle w:val="TAC"/>
            </w:pPr>
          </w:p>
        </w:tc>
        <w:tc>
          <w:tcPr>
            <w:tcW w:w="706" w:type="dxa"/>
            <w:tcMar>
              <w:top w:w="0" w:type="dxa"/>
              <w:left w:w="108" w:type="dxa"/>
              <w:bottom w:w="0" w:type="dxa"/>
              <w:right w:w="108" w:type="dxa"/>
            </w:tcMar>
          </w:tcPr>
          <w:p w14:paraId="6A0D69BD" w14:textId="77777777" w:rsidR="006C35C5" w:rsidRPr="005A6FE6" w:rsidRDefault="006C35C5" w:rsidP="00F01C18">
            <w:pPr>
              <w:pStyle w:val="TAC"/>
            </w:pPr>
          </w:p>
        </w:tc>
        <w:tc>
          <w:tcPr>
            <w:tcW w:w="706" w:type="dxa"/>
            <w:tcMar>
              <w:top w:w="0" w:type="dxa"/>
              <w:left w:w="108" w:type="dxa"/>
              <w:bottom w:w="0" w:type="dxa"/>
              <w:right w:w="108" w:type="dxa"/>
            </w:tcMar>
          </w:tcPr>
          <w:p w14:paraId="1F9E6EB9" w14:textId="77777777" w:rsidR="006C35C5" w:rsidRPr="005A6FE6" w:rsidRDefault="006C35C5" w:rsidP="00F01C18">
            <w:pPr>
              <w:pStyle w:val="TAC"/>
            </w:pPr>
          </w:p>
        </w:tc>
        <w:tc>
          <w:tcPr>
            <w:tcW w:w="706" w:type="dxa"/>
            <w:tcMar>
              <w:top w:w="0" w:type="dxa"/>
              <w:left w:w="108" w:type="dxa"/>
              <w:bottom w:w="0" w:type="dxa"/>
              <w:right w:w="108" w:type="dxa"/>
            </w:tcMar>
          </w:tcPr>
          <w:p w14:paraId="1C0A7ABD" w14:textId="77777777" w:rsidR="006C35C5" w:rsidRPr="005A6FE6" w:rsidRDefault="006C35C5" w:rsidP="00F01C18">
            <w:pPr>
              <w:pStyle w:val="TAC"/>
            </w:pPr>
          </w:p>
        </w:tc>
      </w:tr>
    </w:tbl>
    <w:p w14:paraId="56B3022E" w14:textId="77777777" w:rsidR="006C35C5" w:rsidRPr="005A6FE6" w:rsidRDefault="006C35C5" w:rsidP="006C35C5"/>
    <w:p w14:paraId="2C67721C" w14:textId="77777777" w:rsidR="006C35C5" w:rsidRPr="005A6FE6" w:rsidRDefault="006C35C5" w:rsidP="006C35C5">
      <w:pPr>
        <w:pStyle w:val="H6"/>
      </w:pPr>
      <w:bookmarkStart w:id="963" w:name="_CR7_3B_2_0_3_2"/>
      <w:r w:rsidRPr="005A6FE6">
        <w:t>7.3B.2.0.3.2</w:t>
      </w:r>
      <w:r w:rsidRPr="005A6FE6">
        <w:tab/>
        <w:t>Reference sensitivity exceptions due to receiver harmonic mixing for EN-DC in NR FR1</w:t>
      </w:r>
    </w:p>
    <w:bookmarkEnd w:id="963"/>
    <w:p w14:paraId="17915605" w14:textId="77777777" w:rsidR="006C35C5" w:rsidRPr="005A6FE6" w:rsidRDefault="006C35C5" w:rsidP="006C35C5">
      <w:r w:rsidRPr="005A6FE6">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3D9DB9FC" w14:textId="77777777" w:rsidR="006C35C5" w:rsidRPr="005A6FE6" w:rsidRDefault="006C35C5" w:rsidP="006C35C5">
      <w:r w:rsidRPr="005A6FE6">
        <w:t>Reference sensitivity exceptions and uplink/downlink configurations due to</w:t>
      </w:r>
      <w:r w:rsidRPr="005A6FE6">
        <w:rPr>
          <w:lang w:eastAsia="zh-CN"/>
        </w:rPr>
        <w:t xml:space="preserve"> harmonic mixing from a PC2 aggressor UL for PC2 EN-DC </w:t>
      </w:r>
      <w:r w:rsidRPr="005A6FE6">
        <w:t>are specified in Table</w:t>
      </w:r>
      <w:r w:rsidRPr="005A6FE6">
        <w:rPr>
          <w:lang w:eastAsia="zh-CN"/>
        </w:rPr>
        <w:t xml:space="preserve"> </w:t>
      </w:r>
      <w:r w:rsidRPr="005A6FE6">
        <w:t>7.3B.2.3.2-1</w:t>
      </w:r>
      <w:r w:rsidRPr="005A6FE6">
        <w:rPr>
          <w:lang w:eastAsia="zh-CN"/>
        </w:rPr>
        <w:t>a</w:t>
      </w:r>
      <w:r w:rsidRPr="005A6FE6">
        <w:t xml:space="preserve">. </w:t>
      </w:r>
    </w:p>
    <w:p w14:paraId="66F4CCEA" w14:textId="77777777" w:rsidR="006C35C5" w:rsidRPr="005A6FE6" w:rsidRDefault="006C35C5" w:rsidP="006C35C5">
      <w:r w:rsidRPr="005A6FE6">
        <w:t>For these exceptions, only the listed test points in Table</w:t>
      </w:r>
      <w:r w:rsidRPr="005A6FE6">
        <w:rPr>
          <w:lang w:eastAsia="zh-CN"/>
        </w:rPr>
        <w:t xml:space="preserve"> </w:t>
      </w:r>
      <w:r w:rsidRPr="005A6FE6">
        <w:t>7.3B.2.3.2-1</w:t>
      </w:r>
      <w:r w:rsidRPr="005A6FE6">
        <w:rPr>
          <w:lang w:eastAsia="zh-CN"/>
        </w:rPr>
        <w:t xml:space="preserve"> and </w:t>
      </w:r>
      <w:r w:rsidRPr="005A6FE6">
        <w:t>Table</w:t>
      </w:r>
      <w:r w:rsidRPr="005A6FE6">
        <w:rPr>
          <w:lang w:eastAsia="zh-CN"/>
        </w:rPr>
        <w:t xml:space="preserve"> </w:t>
      </w:r>
      <w:r w:rsidRPr="005A6FE6">
        <w:t>7.3B.2.3.2-1</w:t>
      </w:r>
      <w:r w:rsidRPr="005A6FE6">
        <w:rPr>
          <w:lang w:eastAsia="zh-CN"/>
        </w:rPr>
        <w:t>a</w:t>
      </w:r>
      <w:r w:rsidRPr="005A6FE6">
        <w:t xml:space="preserve"> need to be tested.</w:t>
      </w:r>
    </w:p>
    <w:p w14:paraId="58661B14" w14:textId="77777777" w:rsidR="006C35C5" w:rsidRPr="005A6FE6" w:rsidRDefault="006C35C5" w:rsidP="006C35C5">
      <w:pPr>
        <w:pStyle w:val="TH"/>
      </w:pPr>
      <w:bookmarkStart w:id="964" w:name="_CRTable7_3B_2_0_3_21"/>
      <w:r w:rsidRPr="005A6FE6">
        <w:lastRenderedPageBreak/>
        <w:t xml:space="preserve">Table </w:t>
      </w:r>
      <w:bookmarkEnd w:id="964"/>
      <w:r w:rsidRPr="005A6FE6">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4"/>
        <w:gridCol w:w="822"/>
        <w:gridCol w:w="939"/>
        <w:gridCol w:w="1919"/>
        <w:gridCol w:w="822"/>
        <w:gridCol w:w="1040"/>
        <w:gridCol w:w="1331"/>
        <w:gridCol w:w="1396"/>
      </w:tblGrid>
      <w:tr w:rsidR="006C35C5" w:rsidRPr="005A6FE6" w14:paraId="5B8BA839" w14:textId="77777777" w:rsidTr="00F01C1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9A196" w14:textId="77777777" w:rsidR="006C35C5" w:rsidRPr="005A6FE6" w:rsidRDefault="006C35C5" w:rsidP="00F01C18">
            <w:pPr>
              <w:pStyle w:val="TAH"/>
            </w:pPr>
            <w:r w:rsidRPr="005A6FE6">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8D0BC" w14:textId="77777777" w:rsidR="006C35C5" w:rsidRPr="005A6FE6" w:rsidRDefault="006C35C5" w:rsidP="00F01C18">
            <w:pPr>
              <w:pStyle w:val="TAH"/>
            </w:pPr>
            <w:r w:rsidRPr="005A6FE6">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C7C97" w14:textId="77777777" w:rsidR="006C35C5" w:rsidRPr="005A6FE6" w:rsidRDefault="006C35C5" w:rsidP="00F01C18">
            <w:pPr>
              <w:pStyle w:val="TAH"/>
            </w:pPr>
            <w:r w:rsidRPr="005A6FE6">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45A7C" w14:textId="77777777" w:rsidR="006C35C5" w:rsidRPr="005A6FE6" w:rsidRDefault="006C35C5" w:rsidP="00F01C18">
            <w:pPr>
              <w:pStyle w:val="TAH"/>
            </w:pPr>
            <w:r w:rsidRPr="005A6FE6">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038A3" w14:textId="77777777" w:rsidR="006C35C5" w:rsidRPr="005A6FE6" w:rsidRDefault="006C35C5" w:rsidP="00F01C18">
            <w:pPr>
              <w:pStyle w:val="TAH"/>
            </w:pPr>
            <w:r w:rsidRPr="005A6FE6">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9AD23" w14:textId="77777777" w:rsidR="006C35C5" w:rsidRPr="005A6FE6" w:rsidRDefault="006C35C5" w:rsidP="00F01C18">
            <w:pPr>
              <w:pStyle w:val="TAH"/>
            </w:pPr>
            <w:r w:rsidRPr="005A6FE6">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41571" w14:textId="77777777" w:rsidR="006C35C5" w:rsidRPr="005A6FE6" w:rsidRDefault="006C35C5" w:rsidP="00F01C18">
            <w:pPr>
              <w:pStyle w:val="TAH"/>
            </w:pPr>
            <w:r w:rsidRPr="005A6FE6">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678875" w14:textId="77777777" w:rsidR="006C35C5" w:rsidRPr="005A6FE6" w:rsidRDefault="006C35C5" w:rsidP="00F01C18">
            <w:pPr>
              <w:pStyle w:val="TAH"/>
            </w:pPr>
            <w:r w:rsidRPr="005A6FE6">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AECCE" w14:textId="77777777" w:rsidR="006C35C5" w:rsidRPr="005A6FE6" w:rsidRDefault="006C35C5" w:rsidP="00F01C18">
            <w:pPr>
              <w:pStyle w:val="TAH"/>
            </w:pPr>
            <w:r w:rsidRPr="005A6FE6">
              <w:t>UL/DL harmonic order</w:t>
            </w:r>
          </w:p>
        </w:tc>
      </w:tr>
      <w:tr w:rsidR="006C35C5" w:rsidRPr="005A6FE6" w14:paraId="333E1DA6" w14:textId="77777777" w:rsidTr="00F01C1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1899F" w14:textId="77777777" w:rsidR="006C35C5" w:rsidRPr="005A6FE6" w:rsidRDefault="006C35C5" w:rsidP="00F01C1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9565A" w14:textId="77777777" w:rsidR="006C35C5" w:rsidRPr="005A6FE6" w:rsidRDefault="006C35C5" w:rsidP="00F01C18">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2A060" w14:textId="77777777" w:rsidR="006C35C5" w:rsidRPr="005A6FE6" w:rsidRDefault="006C35C5" w:rsidP="00F01C18">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F4915" w14:textId="77777777" w:rsidR="006C35C5" w:rsidRPr="005A6FE6" w:rsidRDefault="006C35C5" w:rsidP="00F01C18">
            <w:pPr>
              <w:pStyle w:val="TAH"/>
              <w:rPr>
                <w:bCs/>
              </w:rPr>
            </w:pPr>
            <w:r w:rsidRPr="005A6FE6">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38C09" w14:textId="77777777" w:rsidR="006C35C5" w:rsidRPr="005A6FE6" w:rsidRDefault="006C35C5" w:rsidP="00F01C18">
            <w:pPr>
              <w:pStyle w:val="TAH"/>
              <w:rPr>
                <w:bCs/>
              </w:rPr>
            </w:pPr>
            <w:r w:rsidRPr="005A6FE6">
              <w:rPr>
                <w:bCs/>
              </w:rPr>
              <w:t>L</w:t>
            </w:r>
            <w:r w:rsidRPr="005A6FE6">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01434" w14:textId="77777777" w:rsidR="006C35C5" w:rsidRPr="005A6FE6" w:rsidRDefault="006C35C5" w:rsidP="00F01C18">
            <w:pPr>
              <w:pStyle w:val="TAH"/>
              <w:rPr>
                <w:bCs/>
              </w:rPr>
            </w:pPr>
            <w:r w:rsidRPr="005A6FE6">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3EE0D" w14:textId="77777777" w:rsidR="006C35C5" w:rsidRPr="005A6FE6" w:rsidRDefault="006C35C5" w:rsidP="00F01C18">
            <w:pPr>
              <w:pStyle w:val="TAH"/>
              <w:rPr>
                <w:bCs/>
              </w:rPr>
            </w:pPr>
            <w:r w:rsidRPr="005A6FE6">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66C" w14:textId="77777777" w:rsidR="006C35C5" w:rsidRPr="005A6FE6" w:rsidRDefault="006C35C5" w:rsidP="00F01C1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B4EF" w14:textId="77777777" w:rsidR="006C35C5" w:rsidRPr="005A6FE6" w:rsidRDefault="006C35C5" w:rsidP="00F01C18">
            <w:pPr>
              <w:pStyle w:val="TAH"/>
              <w:rPr>
                <w:bCs/>
              </w:rPr>
            </w:pPr>
          </w:p>
        </w:tc>
      </w:tr>
      <w:tr w:rsidR="006C35C5" w:rsidRPr="005A6FE6" w14:paraId="5E111BD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0447A3"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4C3D2C5A" w14:textId="77777777" w:rsidR="006C35C5" w:rsidRPr="005A6FE6" w:rsidRDefault="006C35C5" w:rsidP="00F01C18">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61DB6783" w14:textId="77777777" w:rsidR="006C35C5" w:rsidRPr="005A6FE6" w:rsidRDefault="006C35C5" w:rsidP="00F01C18">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91EFF3B"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3250D3" w14:textId="762B6D26" w:rsidR="006C35C5" w:rsidRPr="005A6FE6" w:rsidRDefault="006C35C5" w:rsidP="00F01C18">
            <w:pPr>
              <w:pStyle w:val="TAC"/>
              <w:rPr>
                <w:bCs/>
              </w:rPr>
            </w:pPr>
            <w:r w:rsidRPr="005A6FE6">
              <w:rPr>
                <w:bCs/>
              </w:rPr>
              <w:t>25</w:t>
            </w:r>
            <w:del w:id="965" w:author="Anritsu" w:date="2025-05-06T13:13:00Z" w16du:dateUtc="2025-05-06T04:13: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653990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235EDD" w14:textId="77777777" w:rsidR="006C35C5" w:rsidRPr="005A6FE6" w:rsidRDefault="006C35C5" w:rsidP="00F01C18">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17FB27A5"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92C9306" w14:textId="77777777" w:rsidR="006C35C5" w:rsidRPr="005A6FE6" w:rsidRDefault="006C35C5" w:rsidP="00F01C18">
            <w:pPr>
              <w:pStyle w:val="TAC"/>
              <w:rPr>
                <w:bCs/>
              </w:rPr>
            </w:pPr>
            <w:r w:rsidRPr="005A6FE6">
              <w:rPr>
                <w:bCs/>
              </w:rPr>
              <w:t>UL1/DL3</w:t>
            </w:r>
          </w:p>
        </w:tc>
      </w:tr>
      <w:tr w:rsidR="006C35C5" w:rsidRPr="005A6FE6" w14:paraId="26D0FCB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66FC2"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vAlign w:val="center"/>
          </w:tcPr>
          <w:p w14:paraId="61DA3F17" w14:textId="77777777" w:rsidR="006C35C5" w:rsidRPr="005A6FE6" w:rsidRDefault="006C35C5" w:rsidP="00F01C18">
            <w:pPr>
              <w:pStyle w:val="TAC"/>
            </w:pPr>
            <w:r w:rsidRPr="005A6FE6">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0CB3387D" w14:textId="7AF37528" w:rsidR="006C35C5" w:rsidRPr="005A6FE6" w:rsidRDefault="006C35C5" w:rsidP="00F01C18">
            <w:pPr>
              <w:pStyle w:val="TAC"/>
              <w:rPr>
                <w:bCs/>
                <w:lang w:eastAsia="ja-JP"/>
              </w:rPr>
            </w:pPr>
            <w:del w:id="966" w:author="Anritsu" w:date="2025-05-06T13:13:00Z" w16du:dateUtc="2025-05-06T04:13:00Z">
              <w:r w:rsidRPr="005A6FE6" w:rsidDel="00DA788A">
                <w:rPr>
                  <w:bCs/>
                </w:rPr>
                <w:delText>20</w:delText>
              </w:r>
            </w:del>
            <w:ins w:id="967" w:author="Anritsu" w:date="2025-05-06T13:13:00Z" w16du:dateUtc="2025-05-06T04:13:00Z">
              <w:r w:rsidR="00DA788A">
                <w:rPr>
                  <w:rFonts w:hint="eastAsia"/>
                  <w:bCs/>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28AD2C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C5CF93" w14:textId="51625298" w:rsidR="006C35C5" w:rsidRPr="005A6FE6" w:rsidRDefault="006C35C5" w:rsidP="00F01C18">
            <w:pPr>
              <w:pStyle w:val="TAC"/>
              <w:rPr>
                <w:bCs/>
                <w:lang w:eastAsia="ja-JP"/>
              </w:rPr>
            </w:pPr>
            <w:del w:id="968" w:author="Anritsu" w:date="2025-05-06T13:13:00Z" w16du:dateUtc="2025-05-06T04:13:00Z">
              <w:r w:rsidRPr="005A6FE6" w:rsidDel="00DA788A">
                <w:rPr>
                  <w:bCs/>
                </w:rPr>
                <w:delText>50 (RBstart=0)</w:delText>
              </w:r>
            </w:del>
            <w:ins w:id="969" w:author="Anritsu" w:date="2025-05-06T13:13:00Z" w16du:dateUtc="2025-05-06T04:13: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9B910B8"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BC34645" w14:textId="77777777" w:rsidR="006C35C5" w:rsidRPr="005A6FE6" w:rsidRDefault="006C35C5" w:rsidP="00F01C18">
            <w:pPr>
              <w:pStyle w:val="TAC"/>
              <w:rPr>
                <w:bCs/>
              </w:rPr>
            </w:pPr>
            <w:r w:rsidRPr="005A6FE6">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D6BC6B2"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AB2576D" w14:textId="77777777" w:rsidR="006C35C5" w:rsidRPr="005A6FE6" w:rsidRDefault="006C35C5" w:rsidP="00F01C18">
            <w:pPr>
              <w:pStyle w:val="TAC"/>
              <w:rPr>
                <w:bCs/>
              </w:rPr>
            </w:pPr>
            <w:r w:rsidRPr="005A6FE6">
              <w:rPr>
                <w:bCs/>
              </w:rPr>
              <w:t>UL1/DL3</w:t>
            </w:r>
          </w:p>
        </w:tc>
      </w:tr>
      <w:tr w:rsidR="006C35C5" w:rsidRPr="005A6FE6" w14:paraId="48D5274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BC5BB" w14:textId="77777777" w:rsidR="006C35C5" w:rsidRPr="005A6FE6" w:rsidRDefault="006C35C5" w:rsidP="00F01C18">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395D7B30" w14:textId="77777777" w:rsidR="006C35C5" w:rsidRPr="005A6FE6" w:rsidRDefault="006C35C5" w:rsidP="00F01C18">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524BBBA0" w14:textId="77777777" w:rsidR="006C35C5" w:rsidRPr="005A6FE6" w:rsidRDefault="006C35C5" w:rsidP="00F01C18">
            <w:pPr>
              <w:pStyle w:val="TAC"/>
              <w:rPr>
                <w:bCs/>
              </w:rPr>
            </w:pPr>
            <w:r w:rsidRPr="005A6FE6">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3E69C523"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BCABA6" w14:textId="35BD558D" w:rsidR="006C35C5" w:rsidRPr="005A6FE6" w:rsidRDefault="006C35C5" w:rsidP="00F01C18">
            <w:pPr>
              <w:pStyle w:val="TAC"/>
              <w:rPr>
                <w:bCs/>
              </w:rPr>
            </w:pPr>
            <w:r w:rsidRPr="005A6FE6">
              <w:rPr>
                <w:bCs/>
              </w:rPr>
              <w:t>25</w:t>
            </w:r>
            <w:del w:id="970" w:author="Anritsu" w:date="2025-05-06T13:13:00Z" w16du:dateUtc="2025-05-06T04:13: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11FAA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C91874" w14:textId="77777777" w:rsidR="006C35C5" w:rsidRPr="005A6FE6" w:rsidRDefault="006C35C5" w:rsidP="00F01C18">
            <w:pPr>
              <w:pStyle w:val="TAC"/>
              <w:rPr>
                <w:bCs/>
              </w:rPr>
            </w:pPr>
            <w:r w:rsidRPr="005A6FE6">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64BC00CA"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773FBE" w14:textId="77777777" w:rsidR="006C35C5" w:rsidRPr="005A6FE6" w:rsidRDefault="006C35C5" w:rsidP="00F01C18">
            <w:pPr>
              <w:pStyle w:val="TAC"/>
              <w:rPr>
                <w:bCs/>
              </w:rPr>
            </w:pPr>
            <w:r w:rsidRPr="005A6FE6">
              <w:rPr>
                <w:bCs/>
              </w:rPr>
              <w:t>UL1/DL3</w:t>
            </w:r>
          </w:p>
        </w:tc>
      </w:tr>
      <w:tr w:rsidR="006C35C5" w:rsidRPr="005A6FE6" w14:paraId="36B36DA4"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4FAA2D" w14:textId="77777777" w:rsidR="006C35C5" w:rsidRPr="005A6FE6" w:rsidRDefault="006C35C5" w:rsidP="00F01C18">
            <w:pPr>
              <w:pStyle w:val="TAC"/>
            </w:pPr>
            <w:r w:rsidRPr="005A6FE6">
              <w:t>n2</w:t>
            </w:r>
          </w:p>
        </w:tc>
        <w:tc>
          <w:tcPr>
            <w:tcW w:w="0" w:type="auto"/>
            <w:tcBorders>
              <w:top w:val="single" w:sz="4" w:space="0" w:color="auto"/>
              <w:left w:val="single" w:sz="4" w:space="0" w:color="auto"/>
              <w:bottom w:val="single" w:sz="4" w:space="0" w:color="auto"/>
              <w:right w:val="single" w:sz="4" w:space="0" w:color="auto"/>
            </w:tcBorders>
            <w:vAlign w:val="center"/>
          </w:tcPr>
          <w:p w14:paraId="6F4057B6" w14:textId="77777777" w:rsidR="006C35C5" w:rsidRPr="005A6FE6" w:rsidRDefault="006C35C5" w:rsidP="00F01C18">
            <w:pPr>
              <w:pStyle w:val="TAC"/>
            </w:pPr>
            <w:r w:rsidRPr="005A6FE6">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1271D961" w14:textId="68E94467" w:rsidR="006C35C5" w:rsidRPr="005A6FE6" w:rsidRDefault="006C35C5" w:rsidP="00F01C18">
            <w:pPr>
              <w:pStyle w:val="TAC"/>
              <w:rPr>
                <w:bCs/>
                <w:lang w:eastAsia="ja-JP"/>
              </w:rPr>
            </w:pPr>
            <w:del w:id="971" w:author="Anritsu" w:date="2025-05-06T13:13:00Z" w16du:dateUtc="2025-05-06T04:13:00Z">
              <w:r w:rsidRPr="005A6FE6" w:rsidDel="00DA788A">
                <w:rPr>
                  <w:bCs/>
                </w:rPr>
                <w:delText>20</w:delText>
              </w:r>
            </w:del>
            <w:ins w:id="972" w:author="Anritsu" w:date="2025-05-06T13:13:00Z" w16du:dateUtc="2025-05-06T04:13:00Z">
              <w:r w:rsidR="00DA788A">
                <w:rPr>
                  <w:rFonts w:hint="eastAsia"/>
                  <w:bCs/>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4AD263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A107B7" w14:textId="6B661171" w:rsidR="006C35C5" w:rsidRPr="005A6FE6" w:rsidRDefault="006C35C5" w:rsidP="00F01C18">
            <w:pPr>
              <w:pStyle w:val="TAC"/>
              <w:rPr>
                <w:bCs/>
                <w:lang w:eastAsia="ja-JP"/>
              </w:rPr>
            </w:pPr>
            <w:del w:id="973" w:author="Anritsu" w:date="2025-05-06T13:13:00Z" w16du:dateUtc="2025-05-06T04:13:00Z">
              <w:r w:rsidRPr="005A6FE6" w:rsidDel="00DA788A">
                <w:rPr>
                  <w:bCs/>
                </w:rPr>
                <w:delText>50 (RBstart=0)</w:delText>
              </w:r>
            </w:del>
            <w:ins w:id="974" w:author="Anritsu" w:date="2025-05-06T13:13:00Z" w16du:dateUtc="2025-05-06T04:13: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B1E699"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8E863CF" w14:textId="3FE262A1" w:rsidR="006C35C5" w:rsidRPr="005A6FE6" w:rsidRDefault="006C35C5" w:rsidP="00F01C18">
            <w:pPr>
              <w:pStyle w:val="TAC"/>
              <w:rPr>
                <w:bCs/>
                <w:lang w:eastAsia="ja-JP"/>
              </w:rPr>
            </w:pPr>
            <w:del w:id="975" w:author="Anritsu" w:date="2025-05-06T13:14:00Z" w16du:dateUtc="2025-05-06T04:14:00Z">
              <w:r w:rsidRPr="005A6FE6" w:rsidDel="00DA788A">
                <w:rPr>
                  <w:bCs/>
                </w:rPr>
                <w:delText>15.6</w:delText>
              </w:r>
            </w:del>
            <w:ins w:id="976" w:author="Anritsu" w:date="2025-05-06T13:14:00Z" w16du:dateUtc="2025-05-06T04:14:00Z">
              <w:r w:rsidR="00DA788A">
                <w:rPr>
                  <w:rFonts w:hint="eastAsia"/>
                  <w:bCs/>
                  <w:lang w:eastAsia="ja-JP"/>
                </w:rPr>
                <w:t>17.1</w:t>
              </w:r>
            </w:ins>
          </w:p>
        </w:tc>
        <w:tc>
          <w:tcPr>
            <w:tcW w:w="0" w:type="auto"/>
            <w:tcBorders>
              <w:top w:val="single" w:sz="4" w:space="0" w:color="auto"/>
              <w:left w:val="single" w:sz="4" w:space="0" w:color="auto"/>
              <w:bottom w:val="single" w:sz="4" w:space="0" w:color="auto"/>
              <w:right w:val="single" w:sz="4" w:space="0" w:color="auto"/>
            </w:tcBorders>
            <w:vAlign w:val="center"/>
          </w:tcPr>
          <w:p w14:paraId="1649C914"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7B3C5AE" w14:textId="77777777" w:rsidR="006C35C5" w:rsidRPr="005A6FE6" w:rsidRDefault="006C35C5" w:rsidP="00F01C18">
            <w:pPr>
              <w:pStyle w:val="TAC"/>
              <w:rPr>
                <w:bCs/>
              </w:rPr>
            </w:pPr>
            <w:r w:rsidRPr="005A6FE6">
              <w:rPr>
                <w:bCs/>
              </w:rPr>
              <w:t>UL1/DL3</w:t>
            </w:r>
          </w:p>
        </w:tc>
      </w:tr>
      <w:tr w:rsidR="006C35C5" w:rsidRPr="005A6FE6" w14:paraId="46B330D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8206B8" w14:textId="77777777" w:rsidR="006C35C5" w:rsidRPr="005A6FE6" w:rsidRDefault="006C35C5" w:rsidP="00F01C18">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43488807"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0973D73"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51D348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73F687" w14:textId="6CEE7BD9" w:rsidR="006C35C5" w:rsidRPr="005A6FE6" w:rsidRDefault="006C35C5" w:rsidP="00F01C18">
            <w:pPr>
              <w:pStyle w:val="TAC"/>
              <w:rPr>
                <w:bCs/>
              </w:rPr>
            </w:pPr>
            <w:r w:rsidRPr="005A6FE6">
              <w:rPr>
                <w:bCs/>
              </w:rPr>
              <w:t>25</w:t>
            </w:r>
            <w:del w:id="977" w:author="Anritsu" w:date="2025-05-06T13:14:00Z" w16du:dateUtc="2025-05-06T04:14: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7C585B0"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A69951" w14:textId="396F195C" w:rsidR="006C35C5" w:rsidRPr="005A6FE6" w:rsidRDefault="006C35C5" w:rsidP="00F01C18">
            <w:pPr>
              <w:pStyle w:val="TAC"/>
              <w:rPr>
                <w:bCs/>
                <w:lang w:eastAsia="ja-JP"/>
              </w:rPr>
            </w:pPr>
            <w:del w:id="978" w:author="Anritsu" w:date="2025-05-06T13:15:00Z" w16du:dateUtc="2025-05-06T04:15:00Z">
              <w:r w:rsidRPr="005A6FE6" w:rsidDel="00DA788A">
                <w:rPr>
                  <w:bCs/>
                </w:rPr>
                <w:delText>24.3</w:delText>
              </w:r>
            </w:del>
            <w:ins w:id="979" w:author="Anritsu" w:date="2025-05-06T13:15:00Z" w16du:dateUtc="2025-05-06T04:15:00Z">
              <w:r w:rsidR="00DA788A">
                <w:rPr>
                  <w:rFonts w:hint="eastAsia"/>
                  <w:bCs/>
                  <w:lang w:eastAsia="ja-JP"/>
                </w:rPr>
                <w:t>23.8</w:t>
              </w:r>
            </w:ins>
          </w:p>
        </w:tc>
        <w:tc>
          <w:tcPr>
            <w:tcW w:w="0" w:type="auto"/>
            <w:tcBorders>
              <w:top w:val="single" w:sz="4" w:space="0" w:color="auto"/>
              <w:left w:val="single" w:sz="4" w:space="0" w:color="auto"/>
              <w:bottom w:val="single" w:sz="4" w:space="0" w:color="auto"/>
              <w:right w:val="single" w:sz="4" w:space="0" w:color="auto"/>
            </w:tcBorders>
            <w:vAlign w:val="center"/>
          </w:tcPr>
          <w:p w14:paraId="55546CE0"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2E1ACE9" w14:textId="77777777" w:rsidR="006C35C5" w:rsidRPr="005A6FE6" w:rsidRDefault="006C35C5" w:rsidP="00F01C18">
            <w:pPr>
              <w:pStyle w:val="TAC"/>
              <w:rPr>
                <w:bCs/>
              </w:rPr>
            </w:pPr>
            <w:r w:rsidRPr="005A6FE6">
              <w:rPr>
                <w:bCs/>
              </w:rPr>
              <w:t>UL1/DL3</w:t>
            </w:r>
          </w:p>
        </w:tc>
      </w:tr>
      <w:tr w:rsidR="006C35C5" w:rsidRPr="005A6FE6" w14:paraId="75B39EC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64E1BF" w14:textId="77777777" w:rsidR="006C35C5" w:rsidRPr="005A6FE6" w:rsidRDefault="006C35C5" w:rsidP="00F01C18">
            <w:pPr>
              <w:pStyle w:val="TAC"/>
            </w:pPr>
            <w:r w:rsidRPr="005A6FE6">
              <w:t>n41</w:t>
            </w:r>
          </w:p>
        </w:tc>
        <w:tc>
          <w:tcPr>
            <w:tcW w:w="0" w:type="auto"/>
            <w:tcBorders>
              <w:top w:val="single" w:sz="4" w:space="0" w:color="auto"/>
              <w:left w:val="single" w:sz="4" w:space="0" w:color="auto"/>
              <w:bottom w:val="single" w:sz="4" w:space="0" w:color="auto"/>
              <w:right w:val="single" w:sz="4" w:space="0" w:color="auto"/>
            </w:tcBorders>
            <w:vAlign w:val="center"/>
          </w:tcPr>
          <w:p w14:paraId="30354716"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06F4E3A6" w14:textId="306FEFF8" w:rsidR="006C35C5" w:rsidRPr="005A6FE6" w:rsidRDefault="006C35C5" w:rsidP="00F01C18">
            <w:pPr>
              <w:pStyle w:val="TAC"/>
              <w:rPr>
                <w:bCs/>
                <w:lang w:eastAsia="ja-JP"/>
              </w:rPr>
            </w:pPr>
            <w:del w:id="980" w:author="Anritsu" w:date="2025-05-06T13:14:00Z" w16du:dateUtc="2025-05-06T04:14:00Z">
              <w:r w:rsidRPr="005A6FE6" w:rsidDel="00DA788A">
                <w:rPr>
                  <w:bCs/>
                </w:rPr>
                <w:delText>15</w:delText>
              </w:r>
            </w:del>
            <w:ins w:id="981" w:author="Anritsu" w:date="2025-05-06T13:14:00Z" w16du:dateUtc="2025-05-06T04:14: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CE03C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75185B" w14:textId="408949F0" w:rsidR="006C35C5" w:rsidRPr="005A6FE6" w:rsidRDefault="006C35C5" w:rsidP="00F01C18">
            <w:pPr>
              <w:pStyle w:val="TAC"/>
              <w:rPr>
                <w:bCs/>
                <w:lang w:eastAsia="ja-JP"/>
              </w:rPr>
            </w:pPr>
            <w:del w:id="982" w:author="Anritsu" w:date="2025-05-06T13:14:00Z" w16du:dateUtc="2025-05-06T04:14:00Z">
              <w:r w:rsidRPr="005A6FE6" w:rsidDel="00DA788A">
                <w:rPr>
                  <w:bCs/>
                </w:rPr>
                <w:delText>75 (RBstart=0)</w:delText>
              </w:r>
            </w:del>
            <w:ins w:id="983" w:author="Anritsu" w:date="2025-05-06T13:14:00Z" w16du:dateUtc="2025-05-06T04:14: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343427"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C16E85" w14:textId="59DFB592" w:rsidR="006C35C5" w:rsidRPr="005A6FE6" w:rsidRDefault="006C35C5" w:rsidP="00F01C18">
            <w:pPr>
              <w:pStyle w:val="TAC"/>
              <w:rPr>
                <w:bCs/>
                <w:lang w:eastAsia="ja-JP"/>
              </w:rPr>
            </w:pPr>
            <w:del w:id="984" w:author="Anritsu" w:date="2025-05-06T13:15:00Z" w16du:dateUtc="2025-05-06T04:15:00Z">
              <w:r w:rsidRPr="005A6FE6" w:rsidDel="00DA788A">
                <w:rPr>
                  <w:bCs/>
                </w:rPr>
                <w:delText>22.5</w:delText>
              </w:r>
            </w:del>
            <w:ins w:id="985" w:author="Anritsu" w:date="2025-05-06T13:15:00Z" w16du:dateUtc="2025-05-06T04:15:00Z">
              <w:r w:rsidR="00DA788A">
                <w:rPr>
                  <w:rFonts w:hint="eastAsia"/>
                  <w:bCs/>
                  <w:lang w:eastAsia="ja-JP"/>
                </w:rPr>
                <w:t>19</w:t>
              </w:r>
            </w:ins>
          </w:p>
        </w:tc>
        <w:tc>
          <w:tcPr>
            <w:tcW w:w="0" w:type="auto"/>
            <w:tcBorders>
              <w:top w:val="single" w:sz="4" w:space="0" w:color="auto"/>
              <w:left w:val="single" w:sz="4" w:space="0" w:color="auto"/>
              <w:bottom w:val="single" w:sz="4" w:space="0" w:color="auto"/>
              <w:right w:val="single" w:sz="4" w:space="0" w:color="auto"/>
            </w:tcBorders>
            <w:vAlign w:val="center"/>
          </w:tcPr>
          <w:p w14:paraId="1CB9C08E"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D1CD211" w14:textId="77777777" w:rsidR="006C35C5" w:rsidRPr="005A6FE6" w:rsidRDefault="006C35C5" w:rsidP="00F01C18">
            <w:pPr>
              <w:pStyle w:val="TAC"/>
              <w:rPr>
                <w:bCs/>
              </w:rPr>
            </w:pPr>
            <w:r w:rsidRPr="005A6FE6">
              <w:rPr>
                <w:bCs/>
              </w:rPr>
              <w:t>UL1/DL3</w:t>
            </w:r>
          </w:p>
        </w:tc>
      </w:tr>
      <w:tr w:rsidR="006C35C5" w:rsidRPr="005A6FE6" w14:paraId="59A8511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DF38E0"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C95912A"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0EEBD0B"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1D71F1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D0BC39" w14:textId="4FC3D52A" w:rsidR="006C35C5" w:rsidRPr="005A6FE6" w:rsidRDefault="006C35C5" w:rsidP="00F01C18">
            <w:pPr>
              <w:pStyle w:val="TAC"/>
              <w:rPr>
                <w:bCs/>
              </w:rPr>
            </w:pPr>
            <w:r w:rsidRPr="005A6FE6">
              <w:rPr>
                <w:bCs/>
              </w:rPr>
              <w:t>25</w:t>
            </w:r>
            <w:del w:id="986" w:author="Anritsu" w:date="2025-05-06T13:14:00Z" w16du:dateUtc="2025-05-06T04:14: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D1D51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97D6C" w14:textId="6A942E48" w:rsidR="006C35C5" w:rsidRPr="005A6FE6" w:rsidRDefault="006C35C5" w:rsidP="00F01C18">
            <w:pPr>
              <w:pStyle w:val="TAC"/>
              <w:rPr>
                <w:bCs/>
                <w:lang w:eastAsia="ja-JP"/>
              </w:rPr>
            </w:pPr>
            <w:del w:id="987" w:author="Anritsu" w:date="2025-05-06T13:15:00Z" w16du:dateUtc="2025-05-06T04:15:00Z">
              <w:r w:rsidRPr="005A6FE6" w:rsidDel="00DA788A">
                <w:delText>6.1</w:delText>
              </w:r>
            </w:del>
            <w:ins w:id="988" w:author="Anritsu" w:date="2025-05-06T13:15:00Z" w16du:dateUtc="2025-05-06T04:15:00Z">
              <w:r w:rsidR="00DA788A">
                <w:rPr>
                  <w:rFonts w:hint="eastAsia"/>
                  <w:lang w:eastAsia="ja-JP"/>
                </w:rPr>
                <w:t>6.7</w:t>
              </w:r>
            </w:ins>
          </w:p>
        </w:tc>
        <w:tc>
          <w:tcPr>
            <w:tcW w:w="0" w:type="auto"/>
            <w:tcBorders>
              <w:top w:val="single" w:sz="4" w:space="0" w:color="auto"/>
              <w:left w:val="single" w:sz="4" w:space="0" w:color="auto"/>
              <w:bottom w:val="single" w:sz="4" w:space="0" w:color="auto"/>
              <w:right w:val="single" w:sz="4" w:space="0" w:color="auto"/>
            </w:tcBorders>
            <w:vAlign w:val="center"/>
          </w:tcPr>
          <w:p w14:paraId="5A7D6170" w14:textId="05044F26" w:rsidR="006C35C5" w:rsidRPr="005A6FE6" w:rsidRDefault="00DA788A" w:rsidP="00F01C18">
            <w:pPr>
              <w:pStyle w:val="TAC"/>
              <w:rPr>
                <w:bCs/>
                <w:lang w:eastAsia="ja-JP"/>
              </w:rPr>
            </w:pPr>
            <w:ins w:id="989" w:author="Anritsu" w:date="2025-05-06T13:15:00Z" w16du:dateUtc="2025-05-06T04:15:00Z">
              <w:r>
                <w:rPr>
                  <w:rFonts w:hint="eastAsia"/>
                  <w:bCs/>
                  <w:lang w:eastAsia="ja-JP"/>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170FF14A" w14:textId="2A9AA2FC" w:rsidR="006C35C5" w:rsidRPr="005A6FE6" w:rsidRDefault="00DA788A" w:rsidP="00F01C18">
            <w:pPr>
              <w:pStyle w:val="TAC"/>
              <w:rPr>
                <w:bCs/>
                <w:lang w:eastAsia="ja-JP"/>
              </w:rPr>
            </w:pPr>
            <w:ins w:id="990" w:author="Anritsu" w:date="2025-05-06T13:15:00Z" w16du:dateUtc="2025-05-06T04:15:00Z">
              <w:r>
                <w:rPr>
                  <w:rFonts w:hint="eastAsia"/>
                  <w:bCs/>
                  <w:lang w:eastAsia="ja-JP"/>
                </w:rPr>
                <w:t>UL1/DL2</w:t>
              </w:r>
            </w:ins>
          </w:p>
        </w:tc>
      </w:tr>
      <w:tr w:rsidR="006C35C5" w:rsidRPr="005A6FE6" w14:paraId="36AE8F4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3AC0F5"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4E09514B" w14:textId="77777777" w:rsidR="006C35C5" w:rsidRPr="005A6FE6" w:rsidRDefault="006C35C5" w:rsidP="00F01C18">
            <w:pPr>
              <w:pStyle w:val="TAC"/>
            </w:pPr>
            <w:r w:rsidRPr="005A6FE6">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6807F5D" w14:textId="7D17F077" w:rsidR="006C35C5" w:rsidRPr="005A6FE6" w:rsidRDefault="006C35C5" w:rsidP="00F01C18">
            <w:pPr>
              <w:pStyle w:val="TAC"/>
              <w:rPr>
                <w:bCs/>
                <w:lang w:eastAsia="ja-JP"/>
              </w:rPr>
            </w:pPr>
            <w:del w:id="991" w:author="Anritsu" w:date="2025-05-06T13:14:00Z" w16du:dateUtc="2025-05-06T04:14:00Z">
              <w:r w:rsidRPr="005A6FE6" w:rsidDel="00DA788A">
                <w:rPr>
                  <w:bCs/>
                </w:rPr>
                <w:delText>20</w:delText>
              </w:r>
            </w:del>
            <w:ins w:id="992" w:author="Anritsu" w:date="2025-05-06T13:14:00Z" w16du:dateUtc="2025-05-06T04:14: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A2F9D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567108" w14:textId="5569EE0B" w:rsidR="006C35C5" w:rsidRPr="005A6FE6" w:rsidRDefault="006C35C5" w:rsidP="00F01C18">
            <w:pPr>
              <w:pStyle w:val="TAC"/>
              <w:rPr>
                <w:bCs/>
                <w:lang w:eastAsia="ja-JP"/>
              </w:rPr>
            </w:pPr>
            <w:del w:id="993" w:author="Anritsu" w:date="2025-05-06T13:14:00Z" w16du:dateUtc="2025-05-06T04:14:00Z">
              <w:r w:rsidRPr="005A6FE6" w:rsidDel="00DA788A">
                <w:rPr>
                  <w:bCs/>
                </w:rPr>
                <w:delText>100 (RBstart=0)</w:delText>
              </w:r>
            </w:del>
            <w:ins w:id="994" w:author="Anritsu" w:date="2025-05-06T13:14:00Z" w16du:dateUtc="2025-05-06T04:14: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3B4342"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8FFE7C" w14:textId="38C27389" w:rsidR="006C35C5" w:rsidRPr="005A6FE6" w:rsidRDefault="006C35C5" w:rsidP="00F01C18">
            <w:pPr>
              <w:pStyle w:val="TAC"/>
              <w:rPr>
                <w:bCs/>
                <w:lang w:eastAsia="ja-JP"/>
              </w:rPr>
            </w:pPr>
            <w:del w:id="995" w:author="Anritsu" w:date="2025-05-06T13:15:00Z" w16du:dateUtc="2025-05-06T04:15:00Z">
              <w:r w:rsidRPr="005A6FE6" w:rsidDel="00DA788A">
                <w:rPr>
                  <w:bCs/>
                </w:rPr>
                <w:delText>3.7</w:delText>
              </w:r>
            </w:del>
            <w:ins w:id="996" w:author="Anritsu" w:date="2025-05-06T13:15:00Z" w16du:dateUtc="2025-05-06T04:15:00Z">
              <w:r w:rsidR="00DA788A">
                <w:rPr>
                  <w:rFonts w:hint="eastAsia"/>
                  <w:bCs/>
                  <w:lang w:eastAsia="ja-JP"/>
                </w:rPr>
                <w:t>2.9</w:t>
              </w:r>
            </w:ins>
          </w:p>
        </w:tc>
        <w:tc>
          <w:tcPr>
            <w:tcW w:w="0" w:type="auto"/>
            <w:tcBorders>
              <w:top w:val="single" w:sz="4" w:space="0" w:color="auto"/>
              <w:left w:val="single" w:sz="4" w:space="0" w:color="auto"/>
              <w:bottom w:val="single" w:sz="4" w:space="0" w:color="auto"/>
              <w:right w:val="single" w:sz="4" w:space="0" w:color="auto"/>
            </w:tcBorders>
            <w:vAlign w:val="center"/>
          </w:tcPr>
          <w:p w14:paraId="5F22CE23" w14:textId="08474BA8" w:rsidR="006C35C5" w:rsidRPr="005A6FE6" w:rsidRDefault="00DA788A" w:rsidP="00F01C18">
            <w:pPr>
              <w:pStyle w:val="TAC"/>
              <w:rPr>
                <w:bCs/>
                <w:lang w:eastAsia="ja-JP"/>
              </w:rPr>
            </w:pPr>
            <w:ins w:id="997" w:author="Anritsu" w:date="2025-05-06T13:15:00Z" w16du:dateUtc="2025-05-06T04:15:00Z">
              <w:r>
                <w:rPr>
                  <w:rFonts w:hint="eastAsia"/>
                  <w:bCs/>
                  <w:lang w:eastAsia="ja-JP"/>
                </w:rPr>
                <w:t>NOTE 13</w:t>
              </w:r>
            </w:ins>
          </w:p>
        </w:tc>
        <w:tc>
          <w:tcPr>
            <w:tcW w:w="0" w:type="auto"/>
            <w:tcBorders>
              <w:top w:val="single" w:sz="4" w:space="0" w:color="auto"/>
              <w:left w:val="single" w:sz="4" w:space="0" w:color="auto"/>
              <w:bottom w:val="single" w:sz="4" w:space="0" w:color="auto"/>
              <w:right w:val="single" w:sz="4" w:space="0" w:color="auto"/>
            </w:tcBorders>
            <w:vAlign w:val="center"/>
          </w:tcPr>
          <w:p w14:paraId="554AEE8E" w14:textId="07A5BAA6" w:rsidR="006C35C5" w:rsidRPr="005A6FE6" w:rsidRDefault="00DA788A" w:rsidP="00F01C18">
            <w:pPr>
              <w:pStyle w:val="TAC"/>
              <w:rPr>
                <w:bCs/>
                <w:lang w:eastAsia="ja-JP"/>
              </w:rPr>
            </w:pPr>
            <w:ins w:id="998" w:author="Anritsu" w:date="2025-05-06T13:15:00Z" w16du:dateUtc="2025-05-06T04:15:00Z">
              <w:r>
                <w:rPr>
                  <w:rFonts w:hint="eastAsia"/>
                  <w:bCs/>
                  <w:lang w:eastAsia="ja-JP"/>
                </w:rPr>
                <w:t>UL1/DL2</w:t>
              </w:r>
            </w:ins>
          </w:p>
        </w:tc>
      </w:tr>
      <w:tr w:rsidR="006C35C5" w:rsidRPr="005A6FE6" w14:paraId="152041A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BAB05D"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520CD45F"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13C32A0"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D6F1678"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BDB41C" w14:textId="701B0626" w:rsidR="006C35C5" w:rsidRPr="005A6FE6" w:rsidRDefault="006C35C5" w:rsidP="00F01C18">
            <w:pPr>
              <w:pStyle w:val="TAC"/>
              <w:rPr>
                <w:bCs/>
              </w:rPr>
            </w:pPr>
            <w:r w:rsidRPr="005A6FE6">
              <w:rPr>
                <w:bCs/>
              </w:rPr>
              <w:t>25</w:t>
            </w:r>
            <w:del w:id="999"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B3910D"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D09BBA" w14:textId="77777777" w:rsidR="006C35C5" w:rsidRPr="005A6FE6" w:rsidRDefault="006C35C5" w:rsidP="00F01C18">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19F32017"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F22CD07" w14:textId="77777777" w:rsidR="006C35C5" w:rsidRPr="005A6FE6" w:rsidRDefault="006C35C5" w:rsidP="00F01C18">
            <w:pPr>
              <w:pStyle w:val="TAC"/>
              <w:rPr>
                <w:bCs/>
              </w:rPr>
            </w:pPr>
            <w:r w:rsidRPr="005A6FE6">
              <w:rPr>
                <w:bCs/>
              </w:rPr>
              <w:t>UL1/DL2</w:t>
            </w:r>
          </w:p>
        </w:tc>
      </w:tr>
      <w:tr w:rsidR="006C35C5" w:rsidRPr="005A6FE6" w14:paraId="2DA43FF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82D79E"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3969439"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2C1480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BF49E36"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6678E0" w14:textId="05800A78" w:rsidR="006C35C5" w:rsidRPr="005A6FE6" w:rsidRDefault="006C35C5" w:rsidP="00F01C18">
            <w:pPr>
              <w:pStyle w:val="TAC"/>
              <w:rPr>
                <w:bCs/>
              </w:rPr>
            </w:pPr>
            <w:r w:rsidRPr="005A6FE6">
              <w:rPr>
                <w:bCs/>
              </w:rPr>
              <w:t>25</w:t>
            </w:r>
            <w:del w:id="1000"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37FB92"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EBAF3D9" w14:textId="77777777" w:rsidR="006C35C5" w:rsidRPr="005A6FE6" w:rsidRDefault="006C35C5" w:rsidP="00F01C18">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35297D36"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3B54EFF" w14:textId="77777777" w:rsidR="006C35C5" w:rsidRPr="005A6FE6" w:rsidRDefault="006C35C5" w:rsidP="00F01C18">
            <w:pPr>
              <w:pStyle w:val="TAC"/>
              <w:rPr>
                <w:bCs/>
              </w:rPr>
            </w:pPr>
            <w:r w:rsidRPr="005A6FE6">
              <w:rPr>
                <w:bCs/>
              </w:rPr>
              <w:t>UL1/DL2</w:t>
            </w:r>
          </w:p>
        </w:tc>
      </w:tr>
      <w:tr w:rsidR="006C35C5" w:rsidRPr="005A6FE6" w14:paraId="71DACBE5"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36AA78"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93678DC" w14:textId="77777777" w:rsidR="006C35C5" w:rsidRPr="005A6FE6" w:rsidRDefault="006C35C5" w:rsidP="00F01C18">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9C783C3"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616A2C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6FD5C8" w14:textId="65F737CA" w:rsidR="006C35C5" w:rsidRPr="005A6FE6" w:rsidRDefault="006C35C5" w:rsidP="00F01C18">
            <w:pPr>
              <w:pStyle w:val="TAC"/>
              <w:rPr>
                <w:bCs/>
              </w:rPr>
            </w:pPr>
            <w:r w:rsidRPr="005A6FE6">
              <w:rPr>
                <w:bCs/>
              </w:rPr>
              <w:t>25</w:t>
            </w:r>
            <w:del w:id="1001"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6692E8C"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2BA957"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20C71CE"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76C7C7" w14:textId="77777777" w:rsidR="006C35C5" w:rsidRPr="005A6FE6" w:rsidRDefault="006C35C5" w:rsidP="00F01C18">
            <w:pPr>
              <w:pStyle w:val="TAC"/>
              <w:rPr>
                <w:bCs/>
              </w:rPr>
            </w:pPr>
            <w:r w:rsidRPr="005A6FE6">
              <w:rPr>
                <w:bCs/>
              </w:rPr>
              <w:t>UL1/DL5</w:t>
            </w:r>
          </w:p>
        </w:tc>
      </w:tr>
      <w:tr w:rsidR="006C35C5" w:rsidRPr="005A6FE6" w14:paraId="0181845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CD0FA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62DE05BB" w14:textId="77777777" w:rsidR="006C35C5" w:rsidRPr="005A6FE6" w:rsidRDefault="006C35C5" w:rsidP="00F01C18">
            <w:pPr>
              <w:pStyle w:val="TAC"/>
            </w:pPr>
            <w:r w:rsidRPr="005A6FE6">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A8EBA36"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08A9D4E"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C1A48E" w14:textId="69C83260" w:rsidR="006C35C5" w:rsidRPr="005A6FE6" w:rsidRDefault="006C35C5" w:rsidP="00F01C18">
            <w:pPr>
              <w:pStyle w:val="TAC"/>
              <w:rPr>
                <w:bCs/>
                <w:lang w:eastAsia="ja-JP"/>
              </w:rPr>
            </w:pPr>
            <w:del w:id="1002" w:author="Anritsu" w:date="2025-05-06T13:16:00Z" w16du:dateUtc="2025-05-06T04:16:00Z">
              <w:r w:rsidRPr="005A6FE6" w:rsidDel="00DA788A">
                <w:rPr>
                  <w:bCs/>
                </w:rPr>
                <w:delText>50 (RBstart=0)</w:delText>
              </w:r>
            </w:del>
            <w:ins w:id="1003"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D2D904"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DC4AFD"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2C35B244"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0492D4" w14:textId="77777777" w:rsidR="006C35C5" w:rsidRPr="005A6FE6" w:rsidRDefault="006C35C5" w:rsidP="00F01C18">
            <w:pPr>
              <w:pStyle w:val="TAC"/>
              <w:rPr>
                <w:bCs/>
              </w:rPr>
            </w:pPr>
            <w:r w:rsidRPr="005A6FE6">
              <w:rPr>
                <w:bCs/>
              </w:rPr>
              <w:t>UL1/DL5</w:t>
            </w:r>
          </w:p>
        </w:tc>
      </w:tr>
      <w:tr w:rsidR="006C35C5" w:rsidRPr="005A6FE6" w14:paraId="26D174E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BFCA36"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8BD5F12" w14:textId="77777777" w:rsidR="006C35C5" w:rsidRPr="005A6FE6" w:rsidRDefault="006C35C5" w:rsidP="00F01C18">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3F51898"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CBD5E0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CC1D97" w14:textId="1D3D26F8" w:rsidR="006C35C5" w:rsidRPr="005A6FE6" w:rsidRDefault="006C35C5" w:rsidP="00F01C18">
            <w:pPr>
              <w:pStyle w:val="TAC"/>
              <w:rPr>
                <w:bCs/>
              </w:rPr>
            </w:pPr>
            <w:r w:rsidRPr="005A6FE6">
              <w:rPr>
                <w:bCs/>
              </w:rPr>
              <w:t>25</w:t>
            </w:r>
            <w:del w:id="1004"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97D96F"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D5E47"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C96934C"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79DABB7" w14:textId="77777777" w:rsidR="006C35C5" w:rsidRPr="005A6FE6" w:rsidRDefault="006C35C5" w:rsidP="00F01C18">
            <w:pPr>
              <w:pStyle w:val="TAC"/>
              <w:rPr>
                <w:bCs/>
              </w:rPr>
            </w:pPr>
            <w:r w:rsidRPr="005A6FE6">
              <w:rPr>
                <w:bCs/>
              </w:rPr>
              <w:t>UL1/DL5</w:t>
            </w:r>
          </w:p>
        </w:tc>
      </w:tr>
      <w:tr w:rsidR="006C35C5" w:rsidRPr="005A6FE6" w14:paraId="395F8F5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7EB190"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36EAD84" w14:textId="77777777" w:rsidR="006C35C5" w:rsidRPr="005A6FE6" w:rsidRDefault="006C35C5" w:rsidP="00F01C18">
            <w:pPr>
              <w:pStyle w:val="TAC"/>
            </w:pPr>
            <w:r w:rsidRPr="005A6FE6">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803706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6FB0164"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715676" w14:textId="7FEEE686" w:rsidR="006C35C5" w:rsidRPr="005A6FE6" w:rsidRDefault="006C35C5" w:rsidP="00F01C18">
            <w:pPr>
              <w:pStyle w:val="TAC"/>
              <w:rPr>
                <w:bCs/>
                <w:lang w:eastAsia="ja-JP"/>
              </w:rPr>
            </w:pPr>
            <w:del w:id="1005" w:author="Anritsu" w:date="2025-05-06T13:16:00Z" w16du:dateUtc="2025-05-06T04:16:00Z">
              <w:r w:rsidRPr="005A6FE6" w:rsidDel="00DA788A">
                <w:rPr>
                  <w:bCs/>
                </w:rPr>
                <w:delText>50 (RBstart=0)</w:delText>
              </w:r>
            </w:del>
            <w:ins w:id="1006"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0EAD89"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240AE0"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54C236B9"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9BA4115" w14:textId="77777777" w:rsidR="006C35C5" w:rsidRPr="005A6FE6" w:rsidRDefault="006C35C5" w:rsidP="00F01C18">
            <w:pPr>
              <w:pStyle w:val="TAC"/>
              <w:rPr>
                <w:bCs/>
              </w:rPr>
            </w:pPr>
            <w:r w:rsidRPr="005A6FE6">
              <w:rPr>
                <w:bCs/>
              </w:rPr>
              <w:t>UL1/DL5</w:t>
            </w:r>
          </w:p>
        </w:tc>
      </w:tr>
      <w:tr w:rsidR="006C35C5" w:rsidRPr="005A6FE6" w14:paraId="10275F5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0B6FE6"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2BD09C3A" w14:textId="77777777" w:rsidR="006C35C5" w:rsidRPr="005A6FE6" w:rsidRDefault="006C35C5" w:rsidP="00F01C18">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D06367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2641B1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70337A" w14:textId="66DB0E52" w:rsidR="006C35C5" w:rsidRPr="005A6FE6" w:rsidRDefault="006C35C5" w:rsidP="00F01C18">
            <w:pPr>
              <w:pStyle w:val="TAC"/>
              <w:rPr>
                <w:bCs/>
              </w:rPr>
            </w:pPr>
            <w:r w:rsidRPr="005A6FE6">
              <w:rPr>
                <w:bCs/>
              </w:rPr>
              <w:t>25</w:t>
            </w:r>
            <w:del w:id="1007"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73750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5CB594" w14:textId="77777777" w:rsidR="006C35C5" w:rsidRPr="005A6FE6" w:rsidRDefault="006C35C5" w:rsidP="00F01C18">
            <w:pPr>
              <w:pStyle w:val="TAC"/>
              <w:rPr>
                <w:bCs/>
              </w:rPr>
            </w:pPr>
            <w:r w:rsidRPr="005A6FE6">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63AEBF29"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1E88447" w14:textId="77777777" w:rsidR="006C35C5" w:rsidRPr="005A6FE6" w:rsidRDefault="006C35C5" w:rsidP="00F01C18">
            <w:pPr>
              <w:pStyle w:val="TAC"/>
              <w:rPr>
                <w:bCs/>
              </w:rPr>
            </w:pPr>
            <w:r w:rsidRPr="005A6FE6">
              <w:rPr>
                <w:bCs/>
              </w:rPr>
              <w:t>UL1/DL5</w:t>
            </w:r>
          </w:p>
        </w:tc>
      </w:tr>
      <w:tr w:rsidR="006C35C5" w:rsidRPr="005A6FE6" w14:paraId="56ECD6C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81C51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A7271BE" w14:textId="77777777" w:rsidR="006C35C5" w:rsidRPr="005A6FE6" w:rsidRDefault="006C35C5" w:rsidP="00F01C18">
            <w:pPr>
              <w:pStyle w:val="TAC"/>
            </w:pPr>
            <w:r w:rsidRPr="005A6FE6">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382924B"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32FBE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F75AD0" w14:textId="23723F3F" w:rsidR="006C35C5" w:rsidRPr="005A6FE6" w:rsidRDefault="006C35C5" w:rsidP="00F01C18">
            <w:pPr>
              <w:pStyle w:val="TAC"/>
              <w:rPr>
                <w:bCs/>
                <w:lang w:eastAsia="ja-JP"/>
              </w:rPr>
            </w:pPr>
            <w:del w:id="1008" w:author="Anritsu" w:date="2025-05-06T13:16:00Z" w16du:dateUtc="2025-05-06T04:16:00Z">
              <w:r w:rsidRPr="005A6FE6" w:rsidDel="00DA788A">
                <w:rPr>
                  <w:bCs/>
                </w:rPr>
                <w:delText>50 (RBstart=0)</w:delText>
              </w:r>
            </w:del>
            <w:ins w:id="1009"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39B61" w14:textId="77777777" w:rsidR="006C35C5" w:rsidRPr="005A6FE6" w:rsidRDefault="006C35C5" w:rsidP="00F01C18">
            <w:pPr>
              <w:pStyle w:val="TAC"/>
            </w:pPr>
            <w:r w:rsidRPr="005A6FE6">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4CAC76" w14:textId="77777777" w:rsidR="006C35C5" w:rsidRPr="005A6FE6" w:rsidRDefault="006C35C5" w:rsidP="00F01C18">
            <w:pPr>
              <w:pStyle w:val="TAC"/>
              <w:rPr>
                <w:bCs/>
              </w:rPr>
            </w:pPr>
            <w:r w:rsidRPr="005A6FE6">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4580E4A3"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CD01CC6" w14:textId="77777777" w:rsidR="006C35C5" w:rsidRPr="005A6FE6" w:rsidRDefault="006C35C5" w:rsidP="00F01C18">
            <w:pPr>
              <w:pStyle w:val="TAC"/>
              <w:rPr>
                <w:bCs/>
              </w:rPr>
            </w:pPr>
            <w:r w:rsidRPr="005A6FE6">
              <w:rPr>
                <w:bCs/>
              </w:rPr>
              <w:t>UL1/DL5</w:t>
            </w:r>
          </w:p>
        </w:tc>
      </w:tr>
      <w:tr w:rsidR="006C35C5" w:rsidRPr="005A6FE6" w14:paraId="112ABC3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F8A46D"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1BC8C769" w14:textId="77777777" w:rsidR="006C35C5" w:rsidRPr="005A6FE6" w:rsidRDefault="006C35C5" w:rsidP="00F01C18">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096CA82"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39C04"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E52789" w14:textId="37DA310D" w:rsidR="006C35C5" w:rsidRPr="005A6FE6" w:rsidRDefault="006C35C5" w:rsidP="00F01C18">
            <w:pPr>
              <w:pStyle w:val="TAC"/>
              <w:rPr>
                <w:bCs/>
              </w:rPr>
            </w:pPr>
            <w:r w:rsidRPr="005A6FE6">
              <w:rPr>
                <w:bCs/>
              </w:rPr>
              <w:t>25</w:t>
            </w:r>
            <w:del w:id="1010" w:author="Anritsu" w:date="2025-05-06T13:16:00Z" w16du:dateUtc="2025-05-06T04:16: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2A8F32"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C439D8" w14:textId="7112D26C" w:rsidR="006C35C5" w:rsidRPr="005A6FE6" w:rsidRDefault="006C35C5" w:rsidP="00F01C18">
            <w:pPr>
              <w:pStyle w:val="TAC"/>
              <w:rPr>
                <w:bCs/>
                <w:lang w:eastAsia="ja-JP"/>
              </w:rPr>
            </w:pPr>
            <w:del w:id="1011" w:author="Anritsu" w:date="2025-05-06T13:16:00Z" w16du:dateUtc="2025-05-06T04:16:00Z">
              <w:r w:rsidRPr="005A6FE6" w:rsidDel="00DA788A">
                <w:rPr>
                  <w:bCs/>
                </w:rPr>
                <w:delText>28</w:delText>
              </w:r>
            </w:del>
            <w:ins w:id="1012" w:author="Anritsu" w:date="2025-05-06T13:16:00Z" w16du:dateUtc="2025-05-06T04:16:00Z">
              <w:r w:rsidR="00DA788A">
                <w:rPr>
                  <w:rFonts w:hint="eastAsia"/>
                  <w:bCs/>
                  <w:lang w:eastAsia="ja-JP"/>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4EBF4A6"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B1574B2" w14:textId="77777777" w:rsidR="006C35C5" w:rsidRPr="005A6FE6" w:rsidRDefault="006C35C5" w:rsidP="00F01C18">
            <w:pPr>
              <w:pStyle w:val="TAC"/>
              <w:rPr>
                <w:bCs/>
              </w:rPr>
            </w:pPr>
            <w:r w:rsidRPr="005A6FE6">
              <w:rPr>
                <w:bCs/>
              </w:rPr>
              <w:t>UL1/DL5</w:t>
            </w:r>
          </w:p>
        </w:tc>
      </w:tr>
      <w:tr w:rsidR="006C35C5" w:rsidRPr="005A6FE6" w14:paraId="01360A67"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824A04"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45E475B" w14:textId="77777777" w:rsidR="006C35C5" w:rsidRPr="005A6FE6" w:rsidRDefault="006C35C5" w:rsidP="00F01C18">
            <w:pPr>
              <w:pStyle w:val="TAC"/>
            </w:pPr>
            <w:r w:rsidRPr="005A6FE6">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FE447FA" w14:textId="040FD8FD" w:rsidR="006C35C5" w:rsidRPr="005A6FE6" w:rsidRDefault="006C35C5" w:rsidP="00F01C18">
            <w:pPr>
              <w:pStyle w:val="TAC"/>
              <w:rPr>
                <w:bCs/>
                <w:lang w:eastAsia="ja-JP"/>
              </w:rPr>
            </w:pPr>
            <w:del w:id="1013" w:author="Anritsu" w:date="2025-05-06T13:16:00Z" w16du:dateUtc="2025-05-06T04:16:00Z">
              <w:r w:rsidRPr="005A6FE6" w:rsidDel="00DA788A">
                <w:rPr>
                  <w:bCs/>
                </w:rPr>
                <w:delText>20</w:delText>
              </w:r>
            </w:del>
            <w:ins w:id="1014" w:author="Anritsu" w:date="2025-05-06T13:16:00Z" w16du:dateUtc="2025-05-06T04:16: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3A9F41A"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63859" w14:textId="0064DA6E" w:rsidR="006C35C5" w:rsidRPr="005A6FE6" w:rsidRDefault="006C35C5" w:rsidP="00F01C18">
            <w:pPr>
              <w:pStyle w:val="TAC"/>
              <w:rPr>
                <w:bCs/>
                <w:lang w:eastAsia="ja-JP"/>
              </w:rPr>
            </w:pPr>
            <w:del w:id="1015" w:author="Anritsu" w:date="2025-05-06T13:16:00Z" w16du:dateUtc="2025-05-06T04:16:00Z">
              <w:r w:rsidRPr="005A6FE6" w:rsidDel="00DA788A">
                <w:rPr>
                  <w:bCs/>
                </w:rPr>
                <w:delText>100 (RBstart=0)</w:delText>
              </w:r>
            </w:del>
            <w:ins w:id="1016" w:author="Anritsu" w:date="2025-05-06T13:16:00Z" w16du:dateUtc="2025-05-06T04:16: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ACA34B"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90162EB" w14:textId="2CA820C7" w:rsidR="006C35C5" w:rsidRPr="005A6FE6" w:rsidRDefault="006C35C5" w:rsidP="00F01C18">
            <w:pPr>
              <w:pStyle w:val="TAC"/>
              <w:rPr>
                <w:bCs/>
                <w:lang w:eastAsia="ja-JP"/>
              </w:rPr>
            </w:pPr>
            <w:del w:id="1017" w:author="Anritsu" w:date="2025-05-06T13:17:00Z" w16du:dateUtc="2025-05-06T04:17:00Z">
              <w:r w:rsidRPr="005A6FE6" w:rsidDel="00DA788A">
                <w:rPr>
                  <w:bCs/>
                </w:rPr>
                <w:delText>22</w:delText>
              </w:r>
            </w:del>
            <w:ins w:id="1018" w:author="Anritsu" w:date="2025-05-06T13:17:00Z" w16du:dateUtc="2025-05-06T04:17:00Z">
              <w:r w:rsidR="00DA788A">
                <w:rPr>
                  <w:rFonts w:hint="eastAsia"/>
                  <w:bCs/>
                  <w:lang w:eastAsia="ja-JP"/>
                </w:rPr>
                <w:t>23.5</w:t>
              </w:r>
            </w:ins>
          </w:p>
        </w:tc>
        <w:tc>
          <w:tcPr>
            <w:tcW w:w="0" w:type="auto"/>
            <w:tcBorders>
              <w:top w:val="single" w:sz="4" w:space="0" w:color="auto"/>
              <w:left w:val="single" w:sz="4" w:space="0" w:color="auto"/>
              <w:bottom w:val="single" w:sz="4" w:space="0" w:color="auto"/>
              <w:right w:val="single" w:sz="4" w:space="0" w:color="auto"/>
            </w:tcBorders>
            <w:vAlign w:val="center"/>
          </w:tcPr>
          <w:p w14:paraId="153C8FB7"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6217C0" w14:textId="77777777" w:rsidR="006C35C5" w:rsidRPr="005A6FE6" w:rsidRDefault="006C35C5" w:rsidP="00F01C18">
            <w:pPr>
              <w:pStyle w:val="TAC"/>
              <w:rPr>
                <w:bCs/>
              </w:rPr>
            </w:pPr>
            <w:r w:rsidRPr="005A6FE6">
              <w:rPr>
                <w:bCs/>
              </w:rPr>
              <w:t>UL1/DL5</w:t>
            </w:r>
          </w:p>
        </w:tc>
      </w:tr>
      <w:tr w:rsidR="006C35C5" w:rsidRPr="005A6FE6" w14:paraId="1D2413F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39C93E"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70EA0F5C"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5C3ED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E3641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83CA15" w14:textId="24084ECE" w:rsidR="006C35C5" w:rsidRPr="005A6FE6" w:rsidRDefault="006C35C5" w:rsidP="00F01C18">
            <w:pPr>
              <w:pStyle w:val="TAC"/>
              <w:rPr>
                <w:bCs/>
              </w:rPr>
            </w:pPr>
            <w:r w:rsidRPr="005A6FE6">
              <w:rPr>
                <w:bCs/>
              </w:rPr>
              <w:t>12</w:t>
            </w:r>
            <w:del w:id="1019"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BEC478A"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817703" w14:textId="6DD232FB" w:rsidR="006C35C5" w:rsidRPr="005A6FE6" w:rsidRDefault="006C35C5" w:rsidP="00F01C18">
            <w:pPr>
              <w:pStyle w:val="TAC"/>
              <w:rPr>
                <w:bCs/>
                <w:lang w:eastAsia="ja-JP"/>
              </w:rPr>
            </w:pPr>
            <w:del w:id="1020" w:author="Anritsu" w:date="2025-05-06T13:17:00Z" w16du:dateUtc="2025-05-06T04:17:00Z">
              <w:r w:rsidRPr="005A6FE6" w:rsidDel="00DA788A">
                <w:rPr>
                  <w:bCs/>
                </w:rPr>
                <w:delText>10.4</w:delText>
              </w:r>
            </w:del>
            <w:ins w:id="1021" w:author="Anritsu" w:date="2025-05-06T13:17:00Z" w16du:dateUtc="2025-05-06T04:17:00Z">
              <w:r w:rsidR="00DA788A">
                <w:rPr>
                  <w:rFonts w:hint="eastAsia"/>
                  <w:bCs/>
                  <w:lang w:eastAsia="ja-JP"/>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2BBF8DED"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EB47CC9" w14:textId="77777777" w:rsidR="006C35C5" w:rsidRPr="005A6FE6" w:rsidRDefault="006C35C5" w:rsidP="00F01C18">
            <w:pPr>
              <w:pStyle w:val="TAC"/>
              <w:rPr>
                <w:bCs/>
              </w:rPr>
            </w:pPr>
            <w:r w:rsidRPr="005A6FE6">
              <w:rPr>
                <w:bCs/>
              </w:rPr>
              <w:t>UL2/DL3</w:t>
            </w:r>
          </w:p>
        </w:tc>
      </w:tr>
      <w:tr w:rsidR="006C35C5" w:rsidRPr="005A6FE6" w14:paraId="3A0624DD"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1FE38C" w14:textId="77777777" w:rsidR="006C35C5" w:rsidRPr="005A6FE6" w:rsidRDefault="006C35C5" w:rsidP="00F01C18">
            <w:pPr>
              <w:pStyle w:val="TAC"/>
            </w:pPr>
            <w:r w:rsidRPr="005A6FE6">
              <w:t>n77</w:t>
            </w:r>
          </w:p>
        </w:tc>
        <w:tc>
          <w:tcPr>
            <w:tcW w:w="0" w:type="auto"/>
            <w:tcBorders>
              <w:top w:val="single" w:sz="4" w:space="0" w:color="auto"/>
              <w:left w:val="single" w:sz="4" w:space="0" w:color="auto"/>
              <w:bottom w:val="single" w:sz="4" w:space="0" w:color="auto"/>
              <w:right w:val="single" w:sz="4" w:space="0" w:color="auto"/>
            </w:tcBorders>
            <w:vAlign w:val="center"/>
          </w:tcPr>
          <w:p w14:paraId="3E693765"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657EE6BF"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0670B0C"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1FA726" w14:textId="60D4C53E" w:rsidR="006C35C5" w:rsidRPr="005A6FE6" w:rsidRDefault="006C35C5" w:rsidP="00F01C18">
            <w:pPr>
              <w:pStyle w:val="TAC"/>
              <w:rPr>
                <w:bCs/>
                <w:lang w:eastAsia="ja-JP"/>
              </w:rPr>
            </w:pPr>
            <w:del w:id="1022" w:author="Anritsu" w:date="2025-05-06T13:17:00Z" w16du:dateUtc="2025-05-06T04:17:00Z">
              <w:r w:rsidRPr="005A6FE6" w:rsidDel="00DA788A">
                <w:rPr>
                  <w:bCs/>
                </w:rPr>
                <w:delText>50 (RBstart=0)</w:delText>
              </w:r>
            </w:del>
            <w:ins w:id="1023" w:author="Anritsu" w:date="2025-05-06T13:17:00Z" w16du:dateUtc="2025-05-06T04:17:00Z">
              <w:r w:rsidR="00DA788A">
                <w:rPr>
                  <w:rFonts w:hint="eastAsia"/>
                  <w:bCs/>
                  <w:lang w:eastAsia="ja-JP"/>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5C23D7"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D7AA13" w14:textId="00884D2F" w:rsidR="006C35C5" w:rsidRPr="005A6FE6" w:rsidRDefault="006C35C5" w:rsidP="00F01C18">
            <w:pPr>
              <w:pStyle w:val="TAC"/>
              <w:rPr>
                <w:bCs/>
                <w:lang w:eastAsia="ja-JP"/>
              </w:rPr>
            </w:pPr>
            <w:del w:id="1024" w:author="Anritsu" w:date="2025-05-06T13:17:00Z" w16du:dateUtc="2025-05-06T04:17:00Z">
              <w:r w:rsidRPr="005A6FE6" w:rsidDel="00DA788A">
                <w:rPr>
                  <w:bCs/>
                </w:rPr>
                <w:delText>10.4</w:delText>
              </w:r>
            </w:del>
            <w:ins w:id="1025" w:author="Anritsu" w:date="2025-05-06T13:17:00Z" w16du:dateUtc="2025-05-06T04:17:00Z">
              <w:r w:rsidR="00DA788A">
                <w:rPr>
                  <w:rFonts w:hint="eastAsia"/>
                  <w:bCs/>
                  <w:lang w:eastAsia="ja-JP"/>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7EA472DD"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5D791EF" w14:textId="77777777" w:rsidR="006C35C5" w:rsidRPr="005A6FE6" w:rsidRDefault="006C35C5" w:rsidP="00F01C18">
            <w:pPr>
              <w:pStyle w:val="TAC"/>
              <w:rPr>
                <w:bCs/>
              </w:rPr>
            </w:pPr>
            <w:r w:rsidRPr="005A6FE6">
              <w:rPr>
                <w:bCs/>
              </w:rPr>
              <w:t>UL2/DL3</w:t>
            </w:r>
          </w:p>
        </w:tc>
      </w:tr>
      <w:tr w:rsidR="006C35C5" w:rsidRPr="005A6FE6" w14:paraId="6F65E365"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C0FE1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EE1717B"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9CB587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90CE24F"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2C2D2" w14:textId="03B6904C" w:rsidR="006C35C5" w:rsidRPr="005A6FE6" w:rsidRDefault="006C35C5" w:rsidP="00F01C18">
            <w:pPr>
              <w:pStyle w:val="TAC"/>
              <w:rPr>
                <w:bCs/>
              </w:rPr>
            </w:pPr>
            <w:r w:rsidRPr="005A6FE6">
              <w:rPr>
                <w:bCs/>
              </w:rPr>
              <w:t>25</w:t>
            </w:r>
            <w:del w:id="1026"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808CF21"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FEDA7C" w14:textId="77777777" w:rsidR="006C35C5" w:rsidRPr="005A6FE6" w:rsidRDefault="006C35C5" w:rsidP="00F01C18">
            <w:pPr>
              <w:pStyle w:val="TAC"/>
              <w:rPr>
                <w:bCs/>
              </w:rPr>
            </w:pPr>
            <w:r w:rsidRPr="005A6FE6">
              <w:t>5.7</w:t>
            </w:r>
          </w:p>
        </w:tc>
        <w:tc>
          <w:tcPr>
            <w:tcW w:w="0" w:type="auto"/>
            <w:tcBorders>
              <w:top w:val="single" w:sz="4" w:space="0" w:color="auto"/>
              <w:left w:val="single" w:sz="4" w:space="0" w:color="auto"/>
              <w:bottom w:val="single" w:sz="4" w:space="0" w:color="auto"/>
              <w:right w:val="single" w:sz="4" w:space="0" w:color="auto"/>
            </w:tcBorders>
            <w:vAlign w:val="center"/>
          </w:tcPr>
          <w:p w14:paraId="5010BB69"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2CF2885B" w14:textId="77777777" w:rsidR="006C35C5" w:rsidRPr="005A6FE6" w:rsidRDefault="006C35C5" w:rsidP="00F01C18">
            <w:pPr>
              <w:pStyle w:val="TAC"/>
              <w:rPr>
                <w:bCs/>
              </w:rPr>
            </w:pPr>
            <w:r w:rsidRPr="005A6FE6">
              <w:rPr>
                <w:bCs/>
              </w:rPr>
              <w:t>UL1/DL2</w:t>
            </w:r>
          </w:p>
        </w:tc>
      </w:tr>
      <w:tr w:rsidR="006C35C5" w:rsidRPr="005A6FE6" w14:paraId="158B0A6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D19FD0"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2EECCDCC" w14:textId="77777777" w:rsidR="006C35C5" w:rsidRPr="005A6FE6" w:rsidRDefault="006C35C5" w:rsidP="00F01C18">
            <w:pPr>
              <w:pStyle w:val="TAC"/>
            </w:pPr>
            <w:r w:rsidRPr="005A6FE6">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D9FDFC7"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58B8E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B92C36" w14:textId="32F243AD" w:rsidR="006C35C5" w:rsidRPr="005A6FE6" w:rsidRDefault="006C35C5" w:rsidP="00F01C18">
            <w:pPr>
              <w:pStyle w:val="TAC"/>
              <w:rPr>
                <w:bCs/>
              </w:rPr>
            </w:pPr>
            <w:r w:rsidRPr="005A6FE6">
              <w:rPr>
                <w:bCs/>
              </w:rPr>
              <w:t>25</w:t>
            </w:r>
            <w:del w:id="1027"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E1EE5A"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B81F19F" w14:textId="77777777" w:rsidR="006C35C5" w:rsidRPr="005A6FE6" w:rsidRDefault="006C35C5" w:rsidP="00F01C18">
            <w:pPr>
              <w:pStyle w:val="TAC"/>
              <w:rPr>
                <w:bCs/>
              </w:rPr>
            </w:pPr>
            <w:r w:rsidRPr="005A6FE6">
              <w:rPr>
                <w:bCs/>
              </w:rPr>
              <w:t>2.3</w:t>
            </w:r>
          </w:p>
        </w:tc>
        <w:tc>
          <w:tcPr>
            <w:tcW w:w="0" w:type="auto"/>
            <w:tcBorders>
              <w:top w:val="single" w:sz="4" w:space="0" w:color="auto"/>
              <w:left w:val="single" w:sz="4" w:space="0" w:color="auto"/>
              <w:bottom w:val="single" w:sz="4" w:space="0" w:color="auto"/>
              <w:right w:val="single" w:sz="4" w:space="0" w:color="auto"/>
            </w:tcBorders>
            <w:vAlign w:val="center"/>
          </w:tcPr>
          <w:p w14:paraId="731F5592" w14:textId="77777777" w:rsidR="006C35C5" w:rsidRPr="005A6FE6" w:rsidRDefault="006C35C5" w:rsidP="00F01C18">
            <w:pPr>
              <w:pStyle w:val="TAC"/>
              <w:rPr>
                <w:bCs/>
              </w:rPr>
            </w:pPr>
            <w:r w:rsidRPr="005A6FE6">
              <w:rPr>
                <w:bCs/>
              </w:rPr>
              <w:t>NOTE 13</w:t>
            </w:r>
          </w:p>
        </w:tc>
        <w:tc>
          <w:tcPr>
            <w:tcW w:w="0" w:type="auto"/>
            <w:tcBorders>
              <w:top w:val="single" w:sz="4" w:space="0" w:color="auto"/>
              <w:left w:val="single" w:sz="4" w:space="0" w:color="auto"/>
              <w:bottom w:val="single" w:sz="4" w:space="0" w:color="auto"/>
              <w:right w:val="single" w:sz="4" w:space="0" w:color="auto"/>
            </w:tcBorders>
            <w:vAlign w:val="center"/>
          </w:tcPr>
          <w:p w14:paraId="1422C923" w14:textId="77777777" w:rsidR="006C35C5" w:rsidRPr="005A6FE6" w:rsidRDefault="006C35C5" w:rsidP="00F01C18">
            <w:pPr>
              <w:pStyle w:val="TAC"/>
              <w:rPr>
                <w:bCs/>
              </w:rPr>
            </w:pPr>
            <w:r w:rsidRPr="005A6FE6">
              <w:rPr>
                <w:bCs/>
              </w:rPr>
              <w:t>UL1/DL2</w:t>
            </w:r>
          </w:p>
        </w:tc>
      </w:tr>
      <w:tr w:rsidR="006C35C5" w:rsidRPr="005A6FE6" w14:paraId="00B7E50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19C35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0168B35C" w14:textId="77777777" w:rsidR="006C35C5" w:rsidRPr="005A6FE6" w:rsidRDefault="006C35C5" w:rsidP="00F01C18">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58B78" w14:textId="77777777" w:rsidR="006C35C5" w:rsidRPr="005A6FE6" w:rsidDel="007B1D11" w:rsidRDefault="006C35C5" w:rsidP="00F01C18">
            <w:pPr>
              <w:pStyle w:val="TAC"/>
              <w:rPr>
                <w:bCs/>
              </w:rPr>
            </w:pPr>
            <w:r w:rsidRPr="005A6FE6">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B4332A" w14:textId="77777777" w:rsidR="006C35C5" w:rsidRPr="005A6FE6" w:rsidRDefault="006C35C5" w:rsidP="00F01C18">
            <w:pPr>
              <w:pStyle w:val="TAC"/>
              <w:rPr>
                <w:bCs/>
              </w:rPr>
            </w:pPr>
            <w:r w:rsidRPr="005A6FE6">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1BBCEB" w14:textId="7021122F" w:rsidR="006C35C5" w:rsidRPr="005A6FE6" w:rsidDel="007B1D11" w:rsidRDefault="006C35C5" w:rsidP="00F01C18">
            <w:pPr>
              <w:pStyle w:val="TAC"/>
              <w:rPr>
                <w:bCs/>
              </w:rPr>
            </w:pPr>
            <w:r w:rsidRPr="005A6FE6">
              <w:rPr>
                <w:bCs/>
              </w:rPr>
              <w:t>25</w:t>
            </w:r>
            <w:del w:id="1028"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2B5FAF" w14:textId="77777777" w:rsidR="006C35C5" w:rsidRPr="005A6FE6" w:rsidRDefault="006C35C5" w:rsidP="00F01C18">
            <w:pPr>
              <w:pStyle w:val="TAC"/>
            </w:pPr>
            <w:r w:rsidRPr="005A6FE6">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028E06" w14:textId="77777777" w:rsidR="006C35C5" w:rsidRPr="005A6FE6" w:rsidDel="00941AE8" w:rsidRDefault="006C35C5" w:rsidP="00F01C18">
            <w:pPr>
              <w:pStyle w:val="TAC"/>
              <w:rPr>
                <w:bCs/>
              </w:rPr>
            </w:pPr>
            <w:r w:rsidRPr="005A6FE6">
              <w:rPr>
                <w:bCs/>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7A0F40A9" w14:textId="77777777" w:rsidR="006C35C5" w:rsidRPr="005A6FE6" w:rsidRDefault="006C35C5" w:rsidP="00F01C18">
            <w:pPr>
              <w:pStyle w:val="TAC"/>
              <w:rPr>
                <w:bCs/>
              </w:rPr>
            </w:pPr>
            <w:r w:rsidRPr="005A6FE6">
              <w:rPr>
                <w:bCs/>
              </w:rPr>
              <w:t>NOTE 14</w:t>
            </w:r>
          </w:p>
        </w:tc>
        <w:tc>
          <w:tcPr>
            <w:tcW w:w="0" w:type="auto"/>
            <w:tcBorders>
              <w:top w:val="single" w:sz="4" w:space="0" w:color="auto"/>
              <w:left w:val="single" w:sz="4" w:space="0" w:color="auto"/>
              <w:bottom w:val="single" w:sz="4" w:space="0" w:color="auto"/>
              <w:right w:val="single" w:sz="4" w:space="0" w:color="auto"/>
            </w:tcBorders>
            <w:vAlign w:val="center"/>
          </w:tcPr>
          <w:p w14:paraId="36309459" w14:textId="77777777" w:rsidR="006C35C5" w:rsidRPr="005A6FE6" w:rsidRDefault="006C35C5" w:rsidP="00F01C18">
            <w:pPr>
              <w:pStyle w:val="TAC"/>
              <w:rPr>
                <w:bCs/>
              </w:rPr>
            </w:pPr>
            <w:r w:rsidRPr="005A6FE6">
              <w:rPr>
                <w:bCs/>
              </w:rPr>
              <w:t>UL1/DL4</w:t>
            </w:r>
          </w:p>
        </w:tc>
      </w:tr>
      <w:tr w:rsidR="006C35C5" w:rsidRPr="005A6FE6" w14:paraId="48D3C95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DA67C8"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3ACC3182"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694230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C0FA632"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6794EB" w14:textId="20520D08" w:rsidR="006C35C5" w:rsidRPr="005A6FE6" w:rsidRDefault="006C35C5" w:rsidP="00F01C18">
            <w:pPr>
              <w:pStyle w:val="TAC"/>
              <w:rPr>
                <w:bCs/>
              </w:rPr>
            </w:pPr>
            <w:r w:rsidRPr="005A6FE6">
              <w:rPr>
                <w:bCs/>
              </w:rPr>
              <w:t>25</w:t>
            </w:r>
            <w:del w:id="1029" w:author="Anritsu" w:date="2025-05-06T13:17:00Z" w16du:dateUtc="2025-05-06T04:17: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C8E387"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CD5196" w14:textId="75FF4BA9" w:rsidR="006C35C5" w:rsidRPr="005A6FE6" w:rsidRDefault="006C35C5" w:rsidP="00F01C18">
            <w:pPr>
              <w:pStyle w:val="TAC"/>
              <w:rPr>
                <w:bCs/>
                <w:lang w:eastAsia="ja-JP"/>
              </w:rPr>
            </w:pPr>
            <w:del w:id="1030" w:author="Anritsu" w:date="2025-05-06T13:17:00Z" w16du:dateUtc="2025-05-06T04:17:00Z">
              <w:r w:rsidRPr="005A6FE6" w:rsidDel="00DA788A">
                <w:rPr>
                  <w:bCs/>
                </w:rPr>
                <w:delText>7.2</w:delText>
              </w:r>
            </w:del>
            <w:ins w:id="1031" w:author="Anritsu" w:date="2025-05-06T13:17:00Z" w16du:dateUtc="2025-05-06T04:17:00Z">
              <w:r w:rsidR="00DA788A">
                <w:rPr>
                  <w:rFonts w:hint="eastAsia"/>
                  <w:bCs/>
                  <w:lang w:eastAsia="ja-JP"/>
                </w:rPr>
                <w:t>7.3</w:t>
              </w:r>
            </w:ins>
          </w:p>
        </w:tc>
        <w:tc>
          <w:tcPr>
            <w:tcW w:w="0" w:type="auto"/>
            <w:tcBorders>
              <w:top w:val="single" w:sz="4" w:space="0" w:color="auto"/>
              <w:left w:val="single" w:sz="4" w:space="0" w:color="auto"/>
              <w:bottom w:val="single" w:sz="4" w:space="0" w:color="auto"/>
              <w:right w:val="single" w:sz="4" w:space="0" w:color="auto"/>
            </w:tcBorders>
            <w:vAlign w:val="center"/>
          </w:tcPr>
          <w:p w14:paraId="7BBFD363" w14:textId="5BB17E38" w:rsidR="006C35C5" w:rsidRPr="005A6FE6" w:rsidRDefault="00DA788A" w:rsidP="00F01C18">
            <w:pPr>
              <w:pStyle w:val="TAC"/>
              <w:rPr>
                <w:bCs/>
                <w:lang w:eastAsia="ja-JP"/>
              </w:rPr>
            </w:pPr>
            <w:ins w:id="1032" w:author="Anritsu" w:date="2025-05-06T13:17:00Z" w16du:dateUtc="2025-05-06T04:17:00Z">
              <w:r>
                <w:rPr>
                  <w:rFonts w:hint="eastAsia"/>
                  <w:bCs/>
                  <w:lang w:eastAsia="ja-JP"/>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091D6C63" w14:textId="542CECC1" w:rsidR="006C35C5" w:rsidRPr="005A6FE6" w:rsidRDefault="00DA788A" w:rsidP="00F01C18">
            <w:pPr>
              <w:pStyle w:val="TAC"/>
              <w:rPr>
                <w:bCs/>
                <w:lang w:eastAsia="ja-JP"/>
              </w:rPr>
            </w:pPr>
            <w:ins w:id="1033" w:author="Anritsu" w:date="2025-05-06T13:17:00Z" w16du:dateUtc="2025-05-06T04:17:00Z">
              <w:r>
                <w:rPr>
                  <w:rFonts w:hint="eastAsia"/>
                  <w:bCs/>
                  <w:lang w:eastAsia="ja-JP"/>
                </w:rPr>
                <w:t>UL1/DL4</w:t>
              </w:r>
            </w:ins>
          </w:p>
        </w:tc>
      </w:tr>
      <w:tr w:rsidR="006C35C5" w:rsidRPr="005A6FE6" w14:paraId="71C5B451"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DFCAFE"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477B81E9"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833A96C" w14:textId="57EECEC6" w:rsidR="006C35C5" w:rsidRPr="005A6FE6" w:rsidRDefault="006C35C5" w:rsidP="00F01C18">
            <w:pPr>
              <w:pStyle w:val="TAC"/>
              <w:rPr>
                <w:bCs/>
                <w:lang w:eastAsia="ja-JP"/>
              </w:rPr>
            </w:pPr>
            <w:del w:id="1034" w:author="Anritsu" w:date="2025-05-06T13:17:00Z" w16du:dateUtc="2025-05-06T04:17:00Z">
              <w:r w:rsidRPr="005A6FE6" w:rsidDel="00DA788A">
                <w:rPr>
                  <w:bCs/>
                </w:rPr>
                <w:delText>15</w:delText>
              </w:r>
            </w:del>
            <w:ins w:id="1035" w:author="Anritsu" w:date="2025-05-06T13:17:00Z" w16du:dateUtc="2025-05-06T04:17: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0F79603"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42BBA4" w14:textId="34953D2A" w:rsidR="006C35C5" w:rsidRPr="005A6FE6" w:rsidRDefault="006C35C5" w:rsidP="00F01C18">
            <w:pPr>
              <w:pStyle w:val="TAC"/>
              <w:rPr>
                <w:bCs/>
                <w:lang w:eastAsia="ja-JP"/>
              </w:rPr>
            </w:pPr>
            <w:del w:id="1036" w:author="Anritsu" w:date="2025-05-06T13:17:00Z" w16du:dateUtc="2025-05-06T04:17:00Z">
              <w:r w:rsidRPr="005A6FE6" w:rsidDel="00DA788A">
                <w:rPr>
                  <w:bCs/>
                </w:rPr>
                <w:delText>75 (RBstart=0)</w:delText>
              </w:r>
            </w:del>
            <w:ins w:id="1037" w:author="Anritsu" w:date="2025-05-06T13:17:00Z" w16du:dateUtc="2025-05-06T04:17: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257883"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8D360C" w14:textId="49F03468" w:rsidR="006C35C5" w:rsidRPr="005A6FE6" w:rsidRDefault="006C35C5" w:rsidP="00F01C18">
            <w:pPr>
              <w:pStyle w:val="TAC"/>
              <w:rPr>
                <w:bCs/>
                <w:lang w:eastAsia="ja-JP"/>
              </w:rPr>
            </w:pPr>
            <w:del w:id="1038" w:author="Anritsu" w:date="2025-05-06T13:17:00Z" w16du:dateUtc="2025-05-06T04:17:00Z">
              <w:r w:rsidRPr="005A6FE6" w:rsidDel="00DA788A">
                <w:rPr>
                  <w:bCs/>
                </w:rPr>
                <w:delText>3.8</w:delText>
              </w:r>
            </w:del>
            <w:ins w:id="1039" w:author="Anritsu" w:date="2025-05-06T13:17:00Z" w16du:dateUtc="2025-05-06T04:17:00Z">
              <w:r w:rsidR="00DA788A">
                <w:rPr>
                  <w:rFonts w:hint="eastAsia"/>
                  <w:bCs/>
                  <w:lang w:eastAsia="ja-JP"/>
                </w:rPr>
                <w:t>3.9</w:t>
              </w:r>
            </w:ins>
          </w:p>
        </w:tc>
        <w:tc>
          <w:tcPr>
            <w:tcW w:w="0" w:type="auto"/>
            <w:tcBorders>
              <w:top w:val="single" w:sz="4" w:space="0" w:color="auto"/>
              <w:left w:val="single" w:sz="4" w:space="0" w:color="auto"/>
              <w:bottom w:val="single" w:sz="4" w:space="0" w:color="auto"/>
              <w:right w:val="single" w:sz="4" w:space="0" w:color="auto"/>
            </w:tcBorders>
            <w:vAlign w:val="center"/>
          </w:tcPr>
          <w:p w14:paraId="785F38F5" w14:textId="67601F19" w:rsidR="006C35C5" w:rsidRPr="005A6FE6" w:rsidRDefault="00DA788A" w:rsidP="00F01C18">
            <w:pPr>
              <w:pStyle w:val="TAC"/>
              <w:rPr>
                <w:bCs/>
                <w:lang w:eastAsia="ja-JP"/>
              </w:rPr>
            </w:pPr>
            <w:ins w:id="1040" w:author="Anritsu" w:date="2025-05-06T13:17:00Z" w16du:dateUtc="2025-05-06T04:17:00Z">
              <w:r>
                <w:rPr>
                  <w:rFonts w:hint="eastAsia"/>
                  <w:bCs/>
                  <w:lang w:eastAsia="ja-JP"/>
                </w:rPr>
                <w:t>NOTE 14</w:t>
              </w:r>
            </w:ins>
          </w:p>
        </w:tc>
        <w:tc>
          <w:tcPr>
            <w:tcW w:w="0" w:type="auto"/>
            <w:tcBorders>
              <w:top w:val="single" w:sz="4" w:space="0" w:color="auto"/>
              <w:left w:val="single" w:sz="4" w:space="0" w:color="auto"/>
              <w:bottom w:val="single" w:sz="4" w:space="0" w:color="auto"/>
              <w:right w:val="single" w:sz="4" w:space="0" w:color="auto"/>
            </w:tcBorders>
            <w:vAlign w:val="center"/>
          </w:tcPr>
          <w:p w14:paraId="7818FD98" w14:textId="426B08A4" w:rsidR="006C35C5" w:rsidRPr="005A6FE6" w:rsidRDefault="00DA788A" w:rsidP="00F01C18">
            <w:pPr>
              <w:pStyle w:val="TAC"/>
              <w:rPr>
                <w:bCs/>
                <w:lang w:eastAsia="ja-JP"/>
              </w:rPr>
            </w:pPr>
            <w:ins w:id="1041" w:author="Anritsu" w:date="2025-05-06T13:17:00Z" w16du:dateUtc="2025-05-06T04:17:00Z">
              <w:r>
                <w:rPr>
                  <w:rFonts w:hint="eastAsia"/>
                  <w:bCs/>
                  <w:lang w:eastAsia="ja-JP"/>
                </w:rPr>
                <w:t>UL1/DL4</w:t>
              </w:r>
            </w:ins>
          </w:p>
        </w:tc>
      </w:tr>
      <w:tr w:rsidR="006C35C5" w:rsidRPr="005A6FE6" w14:paraId="4588ABF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A36A42"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40302FEE"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13ABA205"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34427"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0A57B1" w14:textId="60A19208" w:rsidR="006C35C5" w:rsidRPr="005A6FE6" w:rsidRDefault="006C35C5" w:rsidP="00F01C18">
            <w:pPr>
              <w:pStyle w:val="TAC"/>
              <w:rPr>
                <w:bCs/>
              </w:rPr>
            </w:pPr>
            <w:r w:rsidRPr="005A6FE6">
              <w:rPr>
                <w:bCs/>
              </w:rPr>
              <w:t>12</w:t>
            </w:r>
            <w:del w:id="1042"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ED32519"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431D67" w14:textId="3916A4A1" w:rsidR="006C35C5" w:rsidRPr="005A6FE6" w:rsidRDefault="006C35C5" w:rsidP="00F01C18">
            <w:pPr>
              <w:pStyle w:val="TAC"/>
              <w:rPr>
                <w:bCs/>
                <w:lang w:eastAsia="ja-JP"/>
              </w:rPr>
            </w:pPr>
            <w:del w:id="1043" w:author="Anritsu" w:date="2025-05-06T13:18:00Z" w16du:dateUtc="2025-05-06T04:18:00Z">
              <w:r w:rsidRPr="005A6FE6" w:rsidDel="00DA788A">
                <w:rPr>
                  <w:bCs/>
                </w:rPr>
                <w:delText>10.4</w:delText>
              </w:r>
            </w:del>
            <w:ins w:id="1044" w:author="Anritsu" w:date="2025-05-06T13:18:00Z" w16du:dateUtc="2025-05-06T04:18:00Z">
              <w:r w:rsidR="00DA788A">
                <w:rPr>
                  <w:rFonts w:hint="eastAsia"/>
                  <w:bCs/>
                  <w:lang w:eastAsia="ja-JP"/>
                </w:rPr>
                <w:t>14.7</w:t>
              </w:r>
            </w:ins>
          </w:p>
        </w:tc>
        <w:tc>
          <w:tcPr>
            <w:tcW w:w="0" w:type="auto"/>
            <w:tcBorders>
              <w:top w:val="single" w:sz="4" w:space="0" w:color="auto"/>
              <w:left w:val="single" w:sz="4" w:space="0" w:color="auto"/>
              <w:bottom w:val="single" w:sz="4" w:space="0" w:color="auto"/>
              <w:right w:val="single" w:sz="4" w:space="0" w:color="auto"/>
            </w:tcBorders>
            <w:vAlign w:val="center"/>
          </w:tcPr>
          <w:p w14:paraId="6ACBD2DB"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2864FE9E" w14:textId="77777777" w:rsidR="006C35C5" w:rsidRPr="005A6FE6" w:rsidRDefault="006C35C5" w:rsidP="00F01C18">
            <w:pPr>
              <w:pStyle w:val="TAC"/>
              <w:rPr>
                <w:bCs/>
              </w:rPr>
            </w:pPr>
            <w:r w:rsidRPr="005A6FE6">
              <w:rPr>
                <w:bCs/>
              </w:rPr>
              <w:t>UL2/DL3</w:t>
            </w:r>
          </w:p>
        </w:tc>
      </w:tr>
      <w:tr w:rsidR="006C35C5" w:rsidRPr="005A6FE6" w14:paraId="43FE8FD0"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3A2841" w14:textId="77777777" w:rsidR="006C35C5" w:rsidRPr="005A6FE6" w:rsidRDefault="006C35C5" w:rsidP="00F01C18">
            <w:pPr>
              <w:pStyle w:val="TAC"/>
            </w:pPr>
            <w:r w:rsidRPr="005A6FE6">
              <w:t>n78</w:t>
            </w:r>
          </w:p>
        </w:tc>
        <w:tc>
          <w:tcPr>
            <w:tcW w:w="0" w:type="auto"/>
            <w:tcBorders>
              <w:top w:val="single" w:sz="4" w:space="0" w:color="auto"/>
              <w:left w:val="single" w:sz="4" w:space="0" w:color="auto"/>
              <w:bottom w:val="single" w:sz="4" w:space="0" w:color="auto"/>
              <w:right w:val="single" w:sz="4" w:space="0" w:color="auto"/>
            </w:tcBorders>
            <w:vAlign w:val="center"/>
          </w:tcPr>
          <w:p w14:paraId="7D27134F" w14:textId="77777777" w:rsidR="006C35C5" w:rsidRPr="005A6FE6" w:rsidRDefault="006C35C5" w:rsidP="00F01C18">
            <w:pPr>
              <w:pStyle w:val="TAC"/>
            </w:pPr>
            <w:r w:rsidRPr="005A6FE6">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F1CCBC3" w14:textId="1D724298" w:rsidR="006C35C5" w:rsidRPr="005A6FE6" w:rsidRDefault="006C35C5" w:rsidP="00F01C18">
            <w:pPr>
              <w:pStyle w:val="TAC"/>
              <w:rPr>
                <w:bCs/>
                <w:lang w:eastAsia="ja-JP"/>
              </w:rPr>
            </w:pPr>
            <w:del w:id="1045" w:author="Anritsu" w:date="2025-05-06T13:18:00Z" w16du:dateUtc="2025-05-06T04:18:00Z">
              <w:r w:rsidRPr="005A6FE6" w:rsidDel="00DA788A">
                <w:rPr>
                  <w:bCs/>
                </w:rPr>
                <w:delText>20</w:delText>
              </w:r>
            </w:del>
            <w:ins w:id="1046" w:author="Anritsu" w:date="2025-05-06T13:18:00Z" w16du:dateUtc="2025-05-06T04:18: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EC1E0A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D4B805" w14:textId="201222BE" w:rsidR="006C35C5" w:rsidRPr="005A6FE6" w:rsidRDefault="006C35C5" w:rsidP="00F01C18">
            <w:pPr>
              <w:pStyle w:val="TAC"/>
              <w:rPr>
                <w:bCs/>
                <w:lang w:eastAsia="ja-JP"/>
              </w:rPr>
            </w:pPr>
            <w:del w:id="1047" w:author="Anritsu" w:date="2025-05-06T13:18:00Z" w16du:dateUtc="2025-05-06T04:18:00Z">
              <w:r w:rsidRPr="005A6FE6" w:rsidDel="00DA788A">
                <w:rPr>
                  <w:bCs/>
                </w:rPr>
                <w:delText>50 (RBstart=0)</w:delText>
              </w:r>
            </w:del>
            <w:ins w:id="1048" w:author="Anritsu" w:date="2025-05-06T13:18:00Z" w16du:dateUtc="2025-05-06T04:18:00Z">
              <w:r w:rsidR="00DA788A">
                <w:rPr>
                  <w:rFonts w:hint="eastAsia"/>
                  <w:bCs/>
                  <w:lang w:eastAsia="ja-JP"/>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1A45EC6" w14:textId="77777777" w:rsidR="006C35C5" w:rsidRPr="005A6FE6" w:rsidRDefault="006C35C5" w:rsidP="00F01C18">
            <w:pPr>
              <w:pStyle w:val="TAC"/>
            </w:pPr>
            <w:r w:rsidRPr="005A6FE6">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9D4AC4A" w14:textId="0E108A0A" w:rsidR="006C35C5" w:rsidRPr="005A6FE6" w:rsidRDefault="006C35C5" w:rsidP="00F01C18">
            <w:pPr>
              <w:pStyle w:val="TAC"/>
              <w:rPr>
                <w:bCs/>
                <w:lang w:eastAsia="ja-JP"/>
              </w:rPr>
            </w:pPr>
            <w:del w:id="1049" w:author="Anritsu" w:date="2025-05-06T13:18:00Z" w16du:dateUtc="2025-05-06T04:18:00Z">
              <w:r w:rsidRPr="005A6FE6" w:rsidDel="00DA788A">
                <w:rPr>
                  <w:bCs/>
                </w:rPr>
                <w:delText>10.4</w:delText>
              </w:r>
            </w:del>
            <w:ins w:id="1050" w:author="Anritsu" w:date="2025-05-06T13:18:00Z" w16du:dateUtc="2025-05-06T04:18:00Z">
              <w:r w:rsidR="00DA788A">
                <w:rPr>
                  <w:rFonts w:hint="eastAsia"/>
                  <w:bCs/>
                  <w:lang w:eastAsia="ja-JP"/>
                </w:rPr>
                <w:t>9.1</w:t>
              </w:r>
            </w:ins>
          </w:p>
        </w:tc>
        <w:tc>
          <w:tcPr>
            <w:tcW w:w="0" w:type="auto"/>
            <w:tcBorders>
              <w:top w:val="single" w:sz="4" w:space="0" w:color="auto"/>
              <w:left w:val="single" w:sz="4" w:space="0" w:color="auto"/>
              <w:bottom w:val="single" w:sz="4" w:space="0" w:color="auto"/>
              <w:right w:val="single" w:sz="4" w:space="0" w:color="auto"/>
            </w:tcBorders>
            <w:vAlign w:val="center"/>
          </w:tcPr>
          <w:p w14:paraId="6EE29555" w14:textId="77777777" w:rsidR="006C35C5" w:rsidRPr="005A6FE6" w:rsidRDefault="006C35C5" w:rsidP="00F01C18">
            <w:pPr>
              <w:pStyle w:val="TAC"/>
              <w:rPr>
                <w:bCs/>
              </w:rPr>
            </w:pPr>
            <w:r w:rsidRPr="005A6FE6">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587C0DD" w14:textId="77777777" w:rsidR="006C35C5" w:rsidRPr="005A6FE6" w:rsidRDefault="006C35C5" w:rsidP="00F01C18">
            <w:pPr>
              <w:pStyle w:val="TAC"/>
              <w:rPr>
                <w:bCs/>
              </w:rPr>
            </w:pPr>
            <w:r w:rsidRPr="005A6FE6">
              <w:rPr>
                <w:bCs/>
              </w:rPr>
              <w:t>UL2/DL3</w:t>
            </w:r>
          </w:p>
        </w:tc>
      </w:tr>
      <w:tr w:rsidR="006C35C5" w:rsidRPr="005A6FE6" w14:paraId="22606591"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DFFAE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06A834D3" w14:textId="77777777" w:rsidR="006C35C5" w:rsidRPr="005A6FE6" w:rsidRDefault="006C35C5" w:rsidP="00F01C18">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7DFF4722"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8E44E"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3B4F09" w14:textId="389D8311" w:rsidR="006C35C5" w:rsidRPr="005A6FE6" w:rsidRDefault="006C35C5" w:rsidP="00F01C18">
            <w:pPr>
              <w:pStyle w:val="TAC"/>
              <w:rPr>
                <w:bCs/>
              </w:rPr>
            </w:pPr>
            <w:r w:rsidRPr="005A6FE6">
              <w:rPr>
                <w:bCs/>
              </w:rPr>
              <w:t>25</w:t>
            </w:r>
            <w:del w:id="1051"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541025"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FC294A" w14:textId="77777777" w:rsidR="006C35C5" w:rsidRPr="005A6FE6" w:rsidRDefault="006C35C5" w:rsidP="00F01C18">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4FC8F185"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AE65BE6" w14:textId="77777777" w:rsidR="006C35C5" w:rsidRPr="005A6FE6" w:rsidRDefault="006C35C5" w:rsidP="00F01C18">
            <w:pPr>
              <w:pStyle w:val="TAC"/>
              <w:rPr>
                <w:bCs/>
              </w:rPr>
            </w:pPr>
            <w:r w:rsidRPr="005A6FE6">
              <w:rPr>
                <w:bCs/>
              </w:rPr>
              <w:t>UL1/DL3</w:t>
            </w:r>
          </w:p>
        </w:tc>
      </w:tr>
      <w:tr w:rsidR="006C35C5" w:rsidRPr="005A6FE6" w14:paraId="781A880D"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252B7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80057A2" w14:textId="77777777" w:rsidR="006C35C5" w:rsidRPr="005A6FE6" w:rsidRDefault="006C35C5" w:rsidP="00F01C18">
            <w:pPr>
              <w:pStyle w:val="TAC"/>
            </w:pPr>
            <w:r w:rsidRPr="005A6FE6">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02EA390" w14:textId="5D98C4B4" w:rsidR="006C35C5" w:rsidRPr="005A6FE6" w:rsidRDefault="006C35C5" w:rsidP="00F01C18">
            <w:pPr>
              <w:pStyle w:val="TAC"/>
              <w:rPr>
                <w:bCs/>
                <w:lang w:eastAsia="ja-JP"/>
              </w:rPr>
            </w:pPr>
            <w:del w:id="1052" w:author="Anritsu" w:date="2025-05-06T13:18:00Z" w16du:dateUtc="2025-05-06T04:18:00Z">
              <w:r w:rsidRPr="005A6FE6" w:rsidDel="00DA788A">
                <w:rPr>
                  <w:bCs/>
                </w:rPr>
                <w:delText>15</w:delText>
              </w:r>
            </w:del>
            <w:ins w:id="1053" w:author="Anritsu" w:date="2025-05-06T13:18:00Z" w16du:dateUtc="2025-05-06T04:18: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45B09D"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95670E" w14:textId="02F7D0A2" w:rsidR="006C35C5" w:rsidRPr="005A6FE6" w:rsidRDefault="006C35C5" w:rsidP="00F01C18">
            <w:pPr>
              <w:pStyle w:val="TAC"/>
              <w:rPr>
                <w:bCs/>
                <w:lang w:eastAsia="ja-JP"/>
              </w:rPr>
            </w:pPr>
            <w:del w:id="1054" w:author="Anritsu" w:date="2025-05-06T13:18:00Z" w16du:dateUtc="2025-05-06T04:18:00Z">
              <w:r w:rsidRPr="005A6FE6" w:rsidDel="00DA788A">
                <w:rPr>
                  <w:bCs/>
                </w:rPr>
                <w:delText>75 (RBstart=0)</w:delText>
              </w:r>
            </w:del>
            <w:ins w:id="1055" w:author="Anritsu" w:date="2025-05-06T13:18:00Z" w16du:dateUtc="2025-05-06T04:18: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9F4CD8" w14:textId="59E14D35" w:rsidR="006C35C5" w:rsidRPr="005A6FE6" w:rsidRDefault="006C35C5" w:rsidP="00F01C18">
            <w:pPr>
              <w:pStyle w:val="TAC"/>
              <w:rPr>
                <w:lang w:eastAsia="ja-JP"/>
              </w:rPr>
            </w:pPr>
            <w:del w:id="1056" w:author="Anritsu" w:date="2025-05-06T13:18:00Z" w16du:dateUtc="2025-05-06T04:18:00Z">
              <w:r w:rsidRPr="005A6FE6" w:rsidDel="00DA788A">
                <w:delText>15</w:delText>
              </w:r>
            </w:del>
            <w:ins w:id="1057" w:author="Anritsu" w:date="2025-05-06T13:18:00Z" w16du:dateUtc="2025-05-06T04:18:00Z">
              <w:r w:rsidR="00DA788A">
                <w:rPr>
                  <w:rFonts w:hint="eastAsia"/>
                  <w:lang w:eastAsia="ja-JP"/>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453BC42" w14:textId="2D3058F2" w:rsidR="006C35C5" w:rsidRPr="005A6FE6" w:rsidRDefault="006C35C5" w:rsidP="00F01C18">
            <w:pPr>
              <w:pStyle w:val="TAC"/>
              <w:rPr>
                <w:bCs/>
                <w:lang w:eastAsia="ja-JP"/>
              </w:rPr>
            </w:pPr>
            <w:del w:id="1058" w:author="Anritsu" w:date="2025-05-06T13:18:00Z" w16du:dateUtc="2025-05-06T04:18:00Z">
              <w:r w:rsidRPr="005A6FE6" w:rsidDel="00DA788A">
                <w:rPr>
                  <w:bCs/>
                </w:rPr>
                <w:delText>34.5</w:delText>
              </w:r>
            </w:del>
            <w:ins w:id="1059" w:author="Anritsu" w:date="2025-05-06T13:18:00Z" w16du:dateUtc="2025-05-06T04:18:00Z">
              <w:r w:rsidR="00DA788A">
                <w:rPr>
                  <w:rFonts w:hint="eastAsia"/>
                  <w:bCs/>
                  <w:lang w:eastAsia="ja-JP"/>
                </w:rPr>
                <w:t>36.3</w:t>
              </w:r>
            </w:ins>
          </w:p>
        </w:tc>
        <w:tc>
          <w:tcPr>
            <w:tcW w:w="0" w:type="auto"/>
            <w:tcBorders>
              <w:top w:val="single" w:sz="4" w:space="0" w:color="auto"/>
              <w:left w:val="single" w:sz="4" w:space="0" w:color="auto"/>
              <w:bottom w:val="single" w:sz="4" w:space="0" w:color="auto"/>
              <w:right w:val="single" w:sz="4" w:space="0" w:color="auto"/>
            </w:tcBorders>
            <w:vAlign w:val="center"/>
          </w:tcPr>
          <w:p w14:paraId="1B69F5E3"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0ACAFF" w14:textId="77777777" w:rsidR="006C35C5" w:rsidRPr="005A6FE6" w:rsidRDefault="006C35C5" w:rsidP="00F01C18">
            <w:pPr>
              <w:pStyle w:val="TAC"/>
              <w:rPr>
                <w:bCs/>
              </w:rPr>
            </w:pPr>
            <w:r w:rsidRPr="005A6FE6">
              <w:rPr>
                <w:bCs/>
              </w:rPr>
              <w:t>UL1/DL3</w:t>
            </w:r>
          </w:p>
        </w:tc>
      </w:tr>
      <w:tr w:rsidR="006C35C5" w:rsidRPr="005A6FE6" w14:paraId="3313FA3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25EBF"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0359A154"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08EC220"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FB9F85B"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796D69" w14:textId="32C017F9" w:rsidR="006C35C5" w:rsidRPr="005A6FE6" w:rsidRDefault="006C35C5" w:rsidP="00F01C18">
            <w:pPr>
              <w:pStyle w:val="TAC"/>
              <w:rPr>
                <w:bCs/>
              </w:rPr>
            </w:pPr>
            <w:r w:rsidRPr="005A6FE6">
              <w:rPr>
                <w:bCs/>
              </w:rPr>
              <w:t>25</w:t>
            </w:r>
            <w:del w:id="1060"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9673162"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DE4715" w14:textId="77777777" w:rsidR="006C35C5" w:rsidRPr="005A6FE6" w:rsidRDefault="006C35C5" w:rsidP="00F01C18">
            <w:pPr>
              <w:pStyle w:val="TAC"/>
              <w:rPr>
                <w:bCs/>
              </w:rPr>
            </w:pPr>
            <w:r w:rsidRPr="005A6FE6">
              <w:t>29.5</w:t>
            </w:r>
          </w:p>
        </w:tc>
        <w:tc>
          <w:tcPr>
            <w:tcW w:w="0" w:type="auto"/>
            <w:tcBorders>
              <w:top w:val="single" w:sz="4" w:space="0" w:color="auto"/>
              <w:left w:val="single" w:sz="4" w:space="0" w:color="auto"/>
              <w:bottom w:val="single" w:sz="4" w:space="0" w:color="auto"/>
              <w:right w:val="single" w:sz="4" w:space="0" w:color="auto"/>
            </w:tcBorders>
            <w:vAlign w:val="center"/>
          </w:tcPr>
          <w:p w14:paraId="3859B93C"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5240D02" w14:textId="77777777" w:rsidR="006C35C5" w:rsidRPr="005A6FE6" w:rsidRDefault="006C35C5" w:rsidP="00F01C18">
            <w:pPr>
              <w:pStyle w:val="TAC"/>
              <w:rPr>
                <w:bCs/>
              </w:rPr>
            </w:pPr>
            <w:r w:rsidRPr="005A6FE6">
              <w:rPr>
                <w:bCs/>
              </w:rPr>
              <w:t>UL1/DL5</w:t>
            </w:r>
          </w:p>
        </w:tc>
      </w:tr>
      <w:tr w:rsidR="006C35C5" w:rsidRPr="005A6FE6" w14:paraId="0862ACC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3E14F"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89763CD" w14:textId="77777777" w:rsidR="006C35C5" w:rsidRPr="005A6FE6" w:rsidRDefault="006C35C5" w:rsidP="00F01C18">
            <w:pPr>
              <w:pStyle w:val="TAC"/>
            </w:pPr>
            <w:r w:rsidRPr="005A6FE6">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2DC699F" w14:textId="3FD39F9A" w:rsidR="006C35C5" w:rsidRPr="005A6FE6" w:rsidRDefault="006C35C5" w:rsidP="00F01C18">
            <w:pPr>
              <w:pStyle w:val="TAC"/>
              <w:rPr>
                <w:bCs/>
                <w:lang w:eastAsia="ja-JP"/>
              </w:rPr>
            </w:pPr>
            <w:del w:id="1061" w:author="Anritsu" w:date="2025-05-06T13:18:00Z" w16du:dateUtc="2025-05-06T04:18:00Z">
              <w:r w:rsidRPr="005A6FE6" w:rsidDel="00DA788A">
                <w:rPr>
                  <w:bCs/>
                </w:rPr>
                <w:delText>15</w:delText>
              </w:r>
            </w:del>
            <w:ins w:id="1062" w:author="Anritsu" w:date="2025-05-06T13:18:00Z" w16du:dateUtc="2025-05-06T04:18: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CCAA7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B374F0" w14:textId="6AD2AF60" w:rsidR="006C35C5" w:rsidRPr="005A6FE6" w:rsidRDefault="006C35C5" w:rsidP="00F01C18">
            <w:pPr>
              <w:pStyle w:val="TAC"/>
              <w:rPr>
                <w:bCs/>
                <w:lang w:eastAsia="ja-JP"/>
              </w:rPr>
            </w:pPr>
            <w:del w:id="1063" w:author="Anritsu" w:date="2025-05-06T13:18:00Z" w16du:dateUtc="2025-05-06T04:18:00Z">
              <w:r w:rsidRPr="005A6FE6" w:rsidDel="00DA788A">
                <w:rPr>
                  <w:bCs/>
                </w:rPr>
                <w:delText>75 (RBstart=0)</w:delText>
              </w:r>
            </w:del>
            <w:ins w:id="1064" w:author="Anritsu" w:date="2025-05-06T13:18:00Z" w16du:dateUtc="2025-05-06T04:18: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99FB66"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4E343A" w14:textId="77777777" w:rsidR="006C35C5" w:rsidRPr="005A6FE6" w:rsidRDefault="006C35C5" w:rsidP="00F01C18">
            <w:pPr>
              <w:pStyle w:val="TAC"/>
              <w:rPr>
                <w:bCs/>
              </w:rPr>
            </w:pPr>
            <w:r w:rsidRPr="005A6FE6">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3A364314"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EB81DF9" w14:textId="77777777" w:rsidR="006C35C5" w:rsidRPr="005A6FE6" w:rsidRDefault="006C35C5" w:rsidP="00F01C18">
            <w:pPr>
              <w:pStyle w:val="TAC"/>
              <w:rPr>
                <w:bCs/>
              </w:rPr>
            </w:pPr>
            <w:r w:rsidRPr="005A6FE6">
              <w:rPr>
                <w:bCs/>
              </w:rPr>
              <w:t>UL1/DL5</w:t>
            </w:r>
          </w:p>
        </w:tc>
      </w:tr>
      <w:tr w:rsidR="006C35C5" w:rsidRPr="005A6FE6" w14:paraId="73FCB979"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8B2788"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11787310" w14:textId="77777777" w:rsidR="006C35C5" w:rsidRPr="005A6FE6" w:rsidRDefault="006C35C5" w:rsidP="00F01C18">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4E2DA71"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DE312A5"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4F0581" w14:textId="4C62C0BC" w:rsidR="006C35C5" w:rsidRPr="005A6FE6" w:rsidRDefault="006C35C5" w:rsidP="00F01C18">
            <w:pPr>
              <w:pStyle w:val="TAC"/>
              <w:rPr>
                <w:bCs/>
              </w:rPr>
            </w:pPr>
            <w:r w:rsidRPr="005A6FE6">
              <w:rPr>
                <w:bCs/>
              </w:rPr>
              <w:t>25</w:t>
            </w:r>
            <w:del w:id="1065" w:author="Anritsu" w:date="2025-05-06T13:18:00Z" w16du:dateUtc="2025-05-06T04:18: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92FD3C"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099254" w14:textId="77777777" w:rsidR="006C35C5" w:rsidRPr="005A6FE6" w:rsidRDefault="006C35C5" w:rsidP="00F01C18">
            <w:pPr>
              <w:pStyle w:val="TAC"/>
              <w:rPr>
                <w:bCs/>
              </w:rPr>
            </w:pPr>
            <w:r w:rsidRPr="005A6FE6">
              <w:t>39.3</w:t>
            </w:r>
          </w:p>
        </w:tc>
        <w:tc>
          <w:tcPr>
            <w:tcW w:w="0" w:type="auto"/>
            <w:tcBorders>
              <w:top w:val="single" w:sz="4" w:space="0" w:color="auto"/>
              <w:left w:val="single" w:sz="4" w:space="0" w:color="auto"/>
              <w:bottom w:val="single" w:sz="4" w:space="0" w:color="auto"/>
              <w:right w:val="single" w:sz="4" w:space="0" w:color="auto"/>
            </w:tcBorders>
            <w:vAlign w:val="center"/>
          </w:tcPr>
          <w:p w14:paraId="3D3F8ED0"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56836D" w14:textId="77777777" w:rsidR="006C35C5" w:rsidRPr="005A6FE6" w:rsidRDefault="006C35C5" w:rsidP="00F01C18">
            <w:pPr>
              <w:pStyle w:val="TAC"/>
              <w:rPr>
                <w:bCs/>
              </w:rPr>
            </w:pPr>
            <w:r w:rsidRPr="005A6FE6">
              <w:rPr>
                <w:bCs/>
              </w:rPr>
              <w:t>UL1/DL3</w:t>
            </w:r>
          </w:p>
        </w:tc>
      </w:tr>
      <w:tr w:rsidR="006C35C5" w:rsidRPr="005A6FE6" w14:paraId="6A186D3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643EBC"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3DC77BCD" w14:textId="77777777" w:rsidR="006C35C5" w:rsidRPr="005A6FE6" w:rsidRDefault="006C35C5" w:rsidP="00F01C18">
            <w:pPr>
              <w:pStyle w:val="TAC"/>
            </w:pPr>
            <w:r w:rsidRPr="005A6FE6">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8E54895" w14:textId="22256DCD" w:rsidR="006C35C5" w:rsidRPr="005A6FE6" w:rsidRDefault="006C35C5" w:rsidP="00F01C18">
            <w:pPr>
              <w:pStyle w:val="TAC"/>
              <w:rPr>
                <w:bCs/>
                <w:lang w:eastAsia="ja-JP"/>
              </w:rPr>
            </w:pPr>
            <w:del w:id="1066" w:author="Anritsu" w:date="2025-05-06T13:18:00Z" w16du:dateUtc="2025-05-06T04:18:00Z">
              <w:r w:rsidRPr="005A6FE6" w:rsidDel="00DA788A">
                <w:rPr>
                  <w:bCs/>
                </w:rPr>
                <w:delText>15</w:delText>
              </w:r>
            </w:del>
            <w:ins w:id="1067" w:author="Anritsu" w:date="2025-05-06T13:18:00Z" w16du:dateUtc="2025-05-06T04:18:00Z">
              <w:r w:rsidR="00DA788A">
                <w:rPr>
                  <w:rFonts w:hint="eastAsia"/>
                  <w:bCs/>
                  <w:lang w:eastAsia="ja-JP"/>
                </w:rPr>
                <w:t>1</w:t>
              </w:r>
            </w:ins>
            <w:ins w:id="1068" w:author="Anritsu" w:date="2025-05-06T13:19:00Z" w16du:dateUtc="2025-05-06T04:19:00Z">
              <w:r w:rsidR="00DA788A">
                <w:rPr>
                  <w:rFonts w:hint="eastAsia"/>
                  <w:bCs/>
                  <w:lang w:eastAsia="ja-JP"/>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F1E3F30"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6B0415" w14:textId="0E79C984" w:rsidR="006C35C5" w:rsidRPr="005A6FE6" w:rsidRDefault="006C35C5" w:rsidP="00F01C18">
            <w:pPr>
              <w:pStyle w:val="TAC"/>
              <w:rPr>
                <w:bCs/>
                <w:lang w:eastAsia="ja-JP"/>
              </w:rPr>
            </w:pPr>
            <w:del w:id="1069" w:author="Anritsu" w:date="2025-05-06T13:19:00Z" w16du:dateUtc="2025-05-06T04:19:00Z">
              <w:r w:rsidRPr="005A6FE6" w:rsidDel="00DA788A">
                <w:rPr>
                  <w:bCs/>
                </w:rPr>
                <w:delText>75 (RBstart=0)</w:delText>
              </w:r>
            </w:del>
            <w:ins w:id="1070" w:author="Anritsu" w:date="2025-05-06T13:19:00Z" w16du:dateUtc="2025-05-06T04:19: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8865FC"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BD2B8C" w14:textId="77777777" w:rsidR="006C35C5" w:rsidRPr="005A6FE6" w:rsidRDefault="006C35C5" w:rsidP="00F01C18">
            <w:pPr>
              <w:pStyle w:val="TAC"/>
              <w:rPr>
                <w:bCs/>
              </w:rPr>
            </w:pPr>
            <w:r w:rsidRPr="005A6FE6">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153C59C7" w14:textId="77777777" w:rsidR="006C35C5" w:rsidRPr="005A6FE6" w:rsidRDefault="006C35C5" w:rsidP="00F01C18">
            <w:pPr>
              <w:pStyle w:val="TAC"/>
              <w:rPr>
                <w:bCs/>
              </w:rPr>
            </w:pPr>
            <w:r w:rsidRPr="005A6FE6">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74CD872" w14:textId="77777777" w:rsidR="006C35C5" w:rsidRPr="005A6FE6" w:rsidRDefault="006C35C5" w:rsidP="00F01C18">
            <w:pPr>
              <w:pStyle w:val="TAC"/>
              <w:rPr>
                <w:bCs/>
              </w:rPr>
            </w:pPr>
            <w:r w:rsidRPr="005A6FE6">
              <w:rPr>
                <w:bCs/>
              </w:rPr>
              <w:t>UL1/DL3</w:t>
            </w:r>
          </w:p>
        </w:tc>
      </w:tr>
      <w:tr w:rsidR="006C35C5" w:rsidRPr="005A6FE6" w14:paraId="104C27F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3EFF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6BB8B329"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27BE1818" w14:textId="77777777" w:rsidR="006C35C5" w:rsidRPr="005A6FE6" w:rsidRDefault="006C35C5" w:rsidP="00F01C18">
            <w:pPr>
              <w:pStyle w:val="TAC"/>
              <w:rPr>
                <w:bCs/>
              </w:rPr>
            </w:pPr>
            <w:r w:rsidRPr="005A6FE6">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2AF0F49"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EA30B2" w14:textId="33EB8A2B" w:rsidR="006C35C5" w:rsidRPr="005A6FE6" w:rsidRDefault="006C35C5" w:rsidP="00F01C18">
            <w:pPr>
              <w:pStyle w:val="TAC"/>
              <w:rPr>
                <w:bCs/>
              </w:rPr>
            </w:pPr>
            <w:r w:rsidRPr="005A6FE6">
              <w:rPr>
                <w:bCs/>
              </w:rPr>
              <w:t>25</w:t>
            </w:r>
            <w:del w:id="1071" w:author="Anritsu" w:date="2025-05-06T13:19:00Z" w16du:dateUtc="2025-05-06T04:19:00Z">
              <w:r w:rsidRPr="005A6FE6" w:rsidDel="00DA788A">
                <w:rPr>
                  <w:bCs/>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35AF9F3" w14:textId="77777777" w:rsidR="006C35C5" w:rsidRPr="005A6FE6" w:rsidRDefault="006C35C5" w:rsidP="00F01C18">
            <w:pPr>
              <w:pStyle w:val="TAC"/>
            </w:pPr>
            <w:r w:rsidRPr="005A6FE6">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33BE97" w14:textId="77777777" w:rsidR="006C35C5" w:rsidRPr="005A6FE6" w:rsidRDefault="006C35C5" w:rsidP="00F01C18">
            <w:pPr>
              <w:pStyle w:val="TAC"/>
              <w:rPr>
                <w:bCs/>
              </w:rPr>
            </w:pPr>
            <w:r w:rsidRPr="005A6FE6">
              <w:t>27</w:t>
            </w:r>
          </w:p>
        </w:tc>
        <w:tc>
          <w:tcPr>
            <w:tcW w:w="0" w:type="auto"/>
            <w:tcBorders>
              <w:top w:val="single" w:sz="4" w:space="0" w:color="auto"/>
              <w:left w:val="single" w:sz="4" w:space="0" w:color="auto"/>
              <w:bottom w:val="single" w:sz="4" w:space="0" w:color="auto"/>
              <w:right w:val="single" w:sz="4" w:space="0" w:color="auto"/>
            </w:tcBorders>
            <w:vAlign w:val="center"/>
          </w:tcPr>
          <w:p w14:paraId="20235C22"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7923D73" w14:textId="77777777" w:rsidR="006C35C5" w:rsidRPr="005A6FE6" w:rsidRDefault="006C35C5" w:rsidP="00F01C18">
            <w:pPr>
              <w:pStyle w:val="TAC"/>
              <w:rPr>
                <w:bCs/>
              </w:rPr>
            </w:pPr>
            <w:r w:rsidRPr="005A6FE6">
              <w:rPr>
                <w:bCs/>
              </w:rPr>
              <w:t>UL1/DL5</w:t>
            </w:r>
          </w:p>
        </w:tc>
      </w:tr>
      <w:tr w:rsidR="006C35C5" w:rsidRPr="005A6FE6" w14:paraId="2922C79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A6EC20" w14:textId="77777777" w:rsidR="006C35C5" w:rsidRPr="005A6FE6" w:rsidRDefault="006C35C5" w:rsidP="00F01C18">
            <w:pPr>
              <w:pStyle w:val="TAC"/>
            </w:pPr>
            <w:r w:rsidRPr="005A6FE6">
              <w:t>n79</w:t>
            </w:r>
          </w:p>
        </w:tc>
        <w:tc>
          <w:tcPr>
            <w:tcW w:w="0" w:type="auto"/>
            <w:tcBorders>
              <w:top w:val="single" w:sz="4" w:space="0" w:color="auto"/>
              <w:left w:val="single" w:sz="4" w:space="0" w:color="auto"/>
              <w:bottom w:val="single" w:sz="4" w:space="0" w:color="auto"/>
              <w:right w:val="single" w:sz="4" w:space="0" w:color="auto"/>
            </w:tcBorders>
            <w:vAlign w:val="center"/>
          </w:tcPr>
          <w:p w14:paraId="22BD71F3" w14:textId="77777777" w:rsidR="006C35C5" w:rsidRPr="005A6FE6" w:rsidRDefault="006C35C5" w:rsidP="00F01C18">
            <w:pPr>
              <w:pStyle w:val="TAC"/>
            </w:pPr>
            <w:r w:rsidRPr="005A6FE6">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8C94773" w14:textId="7F9C1874" w:rsidR="006C35C5" w:rsidRPr="005A6FE6" w:rsidRDefault="006C35C5" w:rsidP="00F01C18">
            <w:pPr>
              <w:pStyle w:val="TAC"/>
              <w:rPr>
                <w:bCs/>
                <w:lang w:eastAsia="ja-JP"/>
              </w:rPr>
            </w:pPr>
            <w:del w:id="1072" w:author="Anritsu" w:date="2025-05-06T13:19:00Z" w16du:dateUtc="2025-05-06T04:19:00Z">
              <w:r w:rsidRPr="005A6FE6" w:rsidDel="00DA788A">
                <w:rPr>
                  <w:bCs/>
                </w:rPr>
                <w:delText>15</w:delText>
              </w:r>
            </w:del>
            <w:ins w:id="1073" w:author="Anritsu" w:date="2025-05-06T13:19:00Z" w16du:dateUtc="2025-05-06T04:19:00Z">
              <w:r w:rsidR="00DA788A">
                <w:rPr>
                  <w:rFonts w:hint="eastAsia"/>
                  <w:bCs/>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CC6EE41" w14:textId="77777777" w:rsidR="006C35C5" w:rsidRPr="005A6FE6" w:rsidRDefault="006C35C5" w:rsidP="00F01C18">
            <w:pPr>
              <w:pStyle w:val="TAC"/>
              <w:rPr>
                <w:bCs/>
              </w:rPr>
            </w:pPr>
            <w:r w:rsidRPr="005A6FE6">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AF0789" w14:textId="6340864C" w:rsidR="006C35C5" w:rsidRPr="005A6FE6" w:rsidRDefault="006C35C5" w:rsidP="00F01C18">
            <w:pPr>
              <w:pStyle w:val="TAC"/>
              <w:rPr>
                <w:bCs/>
                <w:lang w:eastAsia="ja-JP"/>
              </w:rPr>
            </w:pPr>
            <w:del w:id="1074" w:author="Anritsu" w:date="2025-05-06T13:19:00Z" w16du:dateUtc="2025-05-06T04:19:00Z">
              <w:r w:rsidRPr="005A6FE6" w:rsidDel="00DA788A">
                <w:rPr>
                  <w:bCs/>
                </w:rPr>
                <w:delText>75 (RBstart=0)</w:delText>
              </w:r>
            </w:del>
            <w:ins w:id="1075" w:author="Anritsu" w:date="2025-05-06T13:19:00Z" w16du:dateUtc="2025-05-06T04:19:00Z">
              <w:r w:rsidR="00DA788A">
                <w:rPr>
                  <w:rFonts w:hint="eastAsia"/>
                  <w:bCs/>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C0D707" w14:textId="77777777" w:rsidR="006C35C5" w:rsidRPr="005A6FE6" w:rsidRDefault="006C35C5" w:rsidP="00F01C18">
            <w:pPr>
              <w:pStyle w:val="TAC"/>
            </w:pPr>
            <w:r w:rsidRPr="005A6FE6">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061397" w14:textId="77777777" w:rsidR="006C35C5" w:rsidRPr="005A6FE6" w:rsidRDefault="006C35C5" w:rsidP="00F01C18">
            <w:pPr>
              <w:pStyle w:val="TAC"/>
              <w:rPr>
                <w:bCs/>
              </w:rPr>
            </w:pPr>
            <w:r w:rsidRPr="005A6FE6">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2C2A5F00" w14:textId="77777777" w:rsidR="006C35C5" w:rsidRPr="005A6FE6" w:rsidRDefault="006C35C5" w:rsidP="00F01C18">
            <w:pPr>
              <w:pStyle w:val="TAC"/>
              <w:rPr>
                <w:bCs/>
              </w:rPr>
            </w:pPr>
            <w:r w:rsidRPr="005A6FE6">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08B3FFD" w14:textId="77777777" w:rsidR="006C35C5" w:rsidRPr="005A6FE6" w:rsidRDefault="006C35C5" w:rsidP="00F01C18">
            <w:pPr>
              <w:pStyle w:val="TAC"/>
              <w:rPr>
                <w:bCs/>
              </w:rPr>
            </w:pPr>
            <w:r w:rsidRPr="005A6FE6">
              <w:rPr>
                <w:bCs/>
              </w:rPr>
              <w:t>UL1/DL5</w:t>
            </w:r>
          </w:p>
        </w:tc>
      </w:tr>
      <w:tr w:rsidR="006C35C5" w:rsidRPr="005A6FE6" w14:paraId="12554A60" w14:textId="77777777" w:rsidTr="00F01C1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364EECDA" w14:textId="77777777" w:rsidR="006C35C5" w:rsidRPr="005A6FE6" w:rsidRDefault="006C35C5" w:rsidP="00F01C18">
            <w:pPr>
              <w:pStyle w:val="TAN"/>
            </w:pPr>
            <w:r w:rsidRPr="005A6FE6">
              <w:lastRenderedPageBreak/>
              <w:t>NOTE 1:</w:t>
            </w:r>
            <w:r w:rsidRPr="005A6FE6">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CE1459C" w14:textId="77777777" w:rsidR="006C35C5" w:rsidRPr="005A6FE6" w:rsidRDefault="006C35C5" w:rsidP="00F01C18">
            <w:pPr>
              <w:pStyle w:val="TAN"/>
            </w:pPr>
            <w:r w:rsidRPr="005A6FE6">
              <w:t>NOTE 2:</w:t>
            </w:r>
            <w:r w:rsidRPr="005A6FE6">
              <w:tab/>
              <w:t xml:space="preserve">The requirements should be verified for DL EARFCN of the victim (lower) band (superscript LB) such that </w:t>
            </w:r>
            <w:r w:rsidRPr="005A6FE6">
              <w:object w:dxaOrig="2000" w:dyaOrig="380" w14:anchorId="38E9D034">
                <v:shape id="_x0000_i1038" type="#_x0000_t75" style="width:79.5pt;height:16.3pt" o:ole="">
                  <v:imagedata r:id="rId38" o:title=""/>
                </v:shape>
                <o:OLEObject Type="Embed" ProgID="Equation.3" ShapeID="_x0000_i1038" DrawAspect="Content" ObjectID="_1808311974" r:id="rId39"/>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440" w:dyaOrig="360" w14:anchorId="7CE520DF">
                <v:shape id="_x0000_i1039" type="#_x0000_t75" style="width:16.3pt;height:15.05pt" o:ole="">
                  <v:imagedata r:id="rId40" o:title=""/>
                </v:shape>
                <o:OLEObject Type="Embed" ProgID="Equation.3" ShapeID="_x0000_i1039" DrawAspect="Content" ObjectID="_1808311975" r:id="rId41"/>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rPr>
                <w:szCs w:val="18"/>
              </w:rPr>
              <w:t>i</w:t>
            </w:r>
            <w:r w:rsidRPr="005A6FE6">
              <w:t>n the higher band, both in MHz.</w:t>
            </w:r>
          </w:p>
          <w:p w14:paraId="3938200E" w14:textId="77777777" w:rsidR="006C35C5" w:rsidRPr="005A6FE6" w:rsidRDefault="006C35C5" w:rsidP="00F01C18">
            <w:pPr>
              <w:pStyle w:val="TAN"/>
            </w:pPr>
            <w:r w:rsidRPr="005A6FE6">
              <w:t>NOTE 3:</w:t>
            </w:r>
            <w:r w:rsidRPr="005A6FE6">
              <w:tab/>
              <w:t>Void.</w:t>
            </w:r>
          </w:p>
          <w:p w14:paraId="39327D45" w14:textId="77777777" w:rsidR="006C35C5" w:rsidRPr="005A6FE6" w:rsidRDefault="006C35C5" w:rsidP="00F01C18">
            <w:pPr>
              <w:pStyle w:val="TAN"/>
            </w:pPr>
            <w:r w:rsidRPr="005A6FE6">
              <w:t xml:space="preserve">NOTE 4: The requirements should be verified for DL EARFCN or NR ARFCN of the victim (lower) band (superscript LB) such that </w:t>
            </w:r>
            <w:r w:rsidRPr="005A6FE6">
              <w:object w:dxaOrig="2040" w:dyaOrig="435" w14:anchorId="7D2AFDE0">
                <v:shape id="_x0000_i1040" type="#_x0000_t75" style="width:88.3pt;height:20.05pt" o:ole="">
                  <v:imagedata r:id="rId42" o:title=""/>
                </v:shape>
                <o:OLEObject Type="Embed" ProgID="Equation.DSMT4" ShapeID="_x0000_i1040" DrawAspect="Content" ObjectID="_1808311976" r:id="rId43"/>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290" w:dyaOrig="290" w14:anchorId="755A65BF">
                <v:shape id="_x0000_i1041" type="#_x0000_t75" style="width:16.3pt;height:16.3pt" o:ole="">
                  <v:imagedata r:id="rId40" o:title=""/>
                </v:shape>
                <o:OLEObject Type="Embed" ProgID="Equation.3" ShapeID="_x0000_i1041" DrawAspect="Content" ObjectID="_1808311977" r:id="rId44"/>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t>in the higher band, both in MHz. </w:t>
            </w:r>
          </w:p>
          <w:p w14:paraId="60FCA525" w14:textId="77777777" w:rsidR="006C35C5" w:rsidRPr="005A6FE6" w:rsidRDefault="006C35C5" w:rsidP="00F01C18">
            <w:pPr>
              <w:pStyle w:val="TAN"/>
            </w:pPr>
            <w:r w:rsidRPr="005A6FE6">
              <w:t>NOTE 5:</w:t>
            </w:r>
            <w:r w:rsidRPr="005A6FE6">
              <w:tab/>
              <w:t>Void</w:t>
            </w:r>
          </w:p>
          <w:p w14:paraId="5758578E" w14:textId="77777777" w:rsidR="006C35C5" w:rsidRPr="005A6FE6" w:rsidRDefault="006C35C5" w:rsidP="00F01C18">
            <w:pPr>
              <w:pStyle w:val="TAN"/>
            </w:pPr>
            <w:r w:rsidRPr="005A6FE6">
              <w:t>NOTE 6:</w:t>
            </w:r>
            <w:r w:rsidRPr="005A6FE6">
              <w:tab/>
              <w:t>Void</w:t>
            </w:r>
          </w:p>
          <w:p w14:paraId="7323B7A0" w14:textId="77777777" w:rsidR="006C35C5" w:rsidRPr="005A6FE6" w:rsidRDefault="006C35C5" w:rsidP="00F01C18">
            <w:pPr>
              <w:pStyle w:val="TAN"/>
            </w:pPr>
            <w:r w:rsidRPr="005A6FE6">
              <w:t>NOTE 7:</w:t>
            </w:r>
            <w:r w:rsidRPr="005A6FE6">
              <w:tab/>
              <w:t>Void</w:t>
            </w:r>
          </w:p>
          <w:p w14:paraId="3C487B8C" w14:textId="77777777" w:rsidR="006C35C5" w:rsidRPr="005A6FE6" w:rsidRDefault="006C35C5" w:rsidP="00F01C18">
            <w:pPr>
              <w:pStyle w:val="TAN"/>
            </w:pPr>
            <w:r w:rsidRPr="005A6FE6">
              <w:t>NOTE 8:</w:t>
            </w:r>
            <w:r w:rsidRPr="005A6FE6">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with</w:t>
            </w:r>
            <w:r w:rsidRPr="005A6FE6">
              <w:object w:dxaOrig="440" w:dyaOrig="360" w14:anchorId="27FE3577">
                <v:shape id="_x0000_i1042" type="#_x0000_t75" style="width:20.05pt;height:15.05pt" o:ole="">
                  <v:imagedata r:id="rId35" o:title=""/>
                </v:shape>
                <o:OLEObject Type="Embed" ProgID="Equation.3" ShapeID="_x0000_i1042" DrawAspect="Content" ObjectID="_1808311978" r:id="rId45"/>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A6FE6">
              <w:rPr>
                <w:szCs w:val="18"/>
                <w:lang w:eastAsia="zh-CN"/>
              </w:rPr>
              <w:t xml:space="preserve"> the channel bandwidth configured </w:t>
            </w:r>
            <w:r w:rsidRPr="005A6FE6">
              <w:t xml:space="preserve">in the higher band, both in MHz. </w:t>
            </w:r>
          </w:p>
          <w:p w14:paraId="43B87E9A" w14:textId="77777777" w:rsidR="006C35C5" w:rsidRPr="005A6FE6" w:rsidRDefault="006C35C5" w:rsidP="00F01C18">
            <w:pPr>
              <w:pStyle w:val="TAN"/>
            </w:pPr>
            <w:r w:rsidRPr="005A6FE6">
              <w:t>NOTE 9:</w:t>
            </w:r>
            <w:r w:rsidRPr="005A6FE6">
              <w:tab/>
              <w:t>No requirements apply for the case that there is at least one individual RE within the uplink transmission bandwidth of the relative higher band and when the frequency range of relative higher band’s uplink channel bandwidth or uplink 1</w:t>
            </w:r>
            <w:r w:rsidRPr="005A6FE6">
              <w:rPr>
                <w:vertAlign w:val="superscript"/>
              </w:rPr>
              <w:t>st</w:t>
            </w:r>
            <w:r w:rsidRPr="005A6FE6">
              <w:t xml:space="preserve"> adjacent channel bandwidth is fully or partially overlapped with the 3 times of the frequency range of the relative lower band’s downlink channel bandwidth. The reference sensitivity is only verified when this is not the case.</w:t>
            </w:r>
          </w:p>
          <w:p w14:paraId="17DDC47F" w14:textId="77777777" w:rsidR="006C35C5" w:rsidRPr="005A6FE6" w:rsidRDefault="006C35C5" w:rsidP="00F01C18">
            <w:pPr>
              <w:pStyle w:val="TAN"/>
            </w:pPr>
            <w:r w:rsidRPr="005A6FE6">
              <w:t>NOTE 10:   MSD test point can be chosen according to supported BW and lowest SCS supported by the UE.</w:t>
            </w:r>
          </w:p>
          <w:p w14:paraId="31C7FADA" w14:textId="77777777" w:rsidR="006C35C5" w:rsidRPr="005A6FE6" w:rsidRDefault="006C35C5" w:rsidP="00F01C18">
            <w:pPr>
              <w:pStyle w:val="TAN"/>
            </w:pPr>
            <w:r w:rsidRPr="005A6FE6">
              <w:t>NOTE 11:</w:t>
            </w:r>
            <w:r w:rsidRPr="005A6FE6">
              <w:tab/>
              <w:t>The MSD test points cannot be verified for the band combination in US due to the Band n77 frequency range restriction.</w:t>
            </w:r>
          </w:p>
          <w:p w14:paraId="5FEF584E" w14:textId="77777777" w:rsidR="006C35C5" w:rsidRPr="005A6FE6" w:rsidRDefault="006C35C5" w:rsidP="00F01C18">
            <w:pPr>
              <w:pStyle w:val="TAN"/>
            </w:pPr>
            <w:r w:rsidRPr="005A6FE6">
              <w:t>NOTE 12: The requirements should be verified for the lowest NR ARFCN of the affected DL (lower) band and for the highest NR ARFCN of the UL (higher) band</w:t>
            </w:r>
          </w:p>
          <w:p w14:paraId="7C1BA3BD" w14:textId="77777777" w:rsidR="006C35C5" w:rsidRPr="005A6FE6" w:rsidRDefault="006C35C5" w:rsidP="00F01C18">
            <w:pPr>
              <w:pStyle w:val="TAN"/>
            </w:pPr>
            <w:r w:rsidRPr="005A6FE6">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5E55F16B">
                <v:shape id="_x0000_i1043" type="#_x0000_t75" style="width:16.3pt;height:16.3pt" o:ole="">
                  <v:imagedata r:id="rId40" o:title=""/>
                </v:shape>
                <o:OLEObject Type="Embed" ProgID="Equation.3" ShapeID="_x0000_i1043" DrawAspect="Content" ObjectID="_1808311979" r:id="rId46"/>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w:t>
            </w:r>
          </w:p>
          <w:p w14:paraId="01F54D78" w14:textId="77777777" w:rsidR="006C35C5" w:rsidRDefault="006C35C5" w:rsidP="00F01C18">
            <w:pPr>
              <w:pStyle w:val="TAN"/>
              <w:rPr>
                <w:ins w:id="1076" w:author="Anritsu" w:date="2025-05-06T13:19:00Z" w16du:dateUtc="2025-05-06T04:19:00Z"/>
              </w:rPr>
            </w:pPr>
            <w:r w:rsidRPr="005A6FE6">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A6FE6">
              <w:t xml:space="preserve">  and</w:t>
            </w:r>
            <w:r w:rsidRPr="005A6FE6">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A6FE6">
              <w:rPr>
                <w:lang w:eastAsia="zh-CN"/>
              </w:rPr>
              <w:t xml:space="preserve"> </w:t>
            </w:r>
            <w:r w:rsidRPr="005A6FE6">
              <w:t xml:space="preserve">with </w:t>
            </w:r>
            <w:r w:rsidRPr="005A6FE6">
              <w:object w:dxaOrig="290" w:dyaOrig="290" w14:anchorId="221B71E3">
                <v:shape id="_x0000_i1044" type="#_x0000_t75" style="width:16.3pt;height:16.3pt" o:ole="">
                  <v:imagedata r:id="rId40" o:title=""/>
                </v:shape>
                <o:OLEObject Type="Embed" ProgID="Equation.3" ShapeID="_x0000_i1044" DrawAspect="Content" ObjectID="_1808311980" r:id="rId47"/>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in the higher band, both in MHz. </w:t>
            </w:r>
          </w:p>
          <w:p w14:paraId="4B659015" w14:textId="1A675D41" w:rsidR="00DA788A" w:rsidRPr="005A6FE6" w:rsidRDefault="00DA788A" w:rsidP="00F01C18">
            <w:pPr>
              <w:pStyle w:val="TAN"/>
              <w:rPr>
                <w:bCs/>
                <w:lang w:eastAsia="ja-JP"/>
              </w:rPr>
            </w:pPr>
            <w:ins w:id="1077" w:author="Anritsu" w:date="2025-05-06T13:19:00Z" w16du:dateUtc="2025-05-06T04:19:00Z">
              <w:r>
                <w:rPr>
                  <w:rFonts w:hint="eastAsia"/>
                  <w:lang w:eastAsia="ja-JP"/>
                </w:rPr>
                <w:t>NOTE 15:</w:t>
              </w:r>
              <w:r>
                <w:rPr>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r w:rsidRPr="00DC7310">
                <w:rPr>
                  <w:color w:val="FF0000"/>
                  <w:lang w:eastAsia="en-GB"/>
                </w:rPr>
                <w:t>.</w:t>
              </w:r>
            </w:ins>
          </w:p>
        </w:tc>
      </w:tr>
    </w:tbl>
    <w:p w14:paraId="6D13090F" w14:textId="77777777" w:rsidR="006C35C5" w:rsidRPr="005A6FE6" w:rsidRDefault="006C35C5" w:rsidP="006C35C5"/>
    <w:p w14:paraId="0E4F6988" w14:textId="77777777" w:rsidR="006C35C5" w:rsidRPr="005A6FE6" w:rsidRDefault="006C35C5" w:rsidP="006C35C5">
      <w:pPr>
        <w:pStyle w:val="TH"/>
      </w:pPr>
      <w:bookmarkStart w:id="1078" w:name="_CRTable7_3B_2_0_3_21a"/>
      <w:r w:rsidRPr="005A6FE6">
        <w:t xml:space="preserve">Table </w:t>
      </w:r>
      <w:bookmarkEnd w:id="1078"/>
      <w:r w:rsidRPr="005A6FE6">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775"/>
        <w:gridCol w:w="807"/>
        <w:gridCol w:w="906"/>
        <w:gridCol w:w="1889"/>
        <w:gridCol w:w="807"/>
        <w:gridCol w:w="1024"/>
        <w:gridCol w:w="1294"/>
        <w:gridCol w:w="1352"/>
      </w:tblGrid>
      <w:tr w:rsidR="00891A79" w:rsidRPr="005A6FE6" w14:paraId="041A36B5" w14:textId="77777777" w:rsidTr="00F01C1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903B3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D2273"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F4B5A"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A90AB"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CA2D9"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78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FE919"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2E4BDC"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1006D"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UL/DL harmonic order</w:t>
            </w:r>
          </w:p>
        </w:tc>
      </w:tr>
      <w:tr w:rsidR="00891A79" w:rsidRPr="005A6FE6" w14:paraId="2248A91B" w14:textId="77777777" w:rsidTr="00F01C1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80D0" w14:textId="77777777" w:rsidR="006C35C5" w:rsidRPr="005A6FE6" w:rsidRDefault="006C35C5" w:rsidP="00F01C1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79B35" w14:textId="77777777" w:rsidR="006C35C5" w:rsidRPr="005A6FE6" w:rsidRDefault="006C35C5" w:rsidP="00F01C1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FA0C9A"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273AC" w14:textId="77777777" w:rsidR="006C35C5" w:rsidRPr="005A6FE6" w:rsidRDefault="006C35C5" w:rsidP="00F01C18">
            <w:pPr>
              <w:spacing w:after="0"/>
              <w:jc w:val="center"/>
              <w:rPr>
                <w:rFonts w:ascii="Arial" w:hAnsi="Arial" w:cs="Arial"/>
                <w:b/>
                <w:bCs/>
                <w:color w:val="000000"/>
                <w:sz w:val="18"/>
                <w:szCs w:val="18"/>
                <w:lang w:eastAsia="zh-CN"/>
              </w:rPr>
            </w:pPr>
            <w:r w:rsidRPr="005A6FE6">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C4D8C"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L</w:t>
            </w:r>
            <w:r w:rsidRPr="005A6FE6">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D94F"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8A9A7" w14:textId="77777777" w:rsidR="006C35C5" w:rsidRPr="005A6FE6" w:rsidRDefault="006C35C5" w:rsidP="00F01C18">
            <w:pPr>
              <w:spacing w:after="0"/>
              <w:jc w:val="center"/>
              <w:rPr>
                <w:rFonts w:ascii="Arial" w:hAnsi="Arial" w:cs="Arial"/>
                <w:b/>
                <w:bCs/>
                <w:color w:val="000000"/>
                <w:sz w:val="18"/>
                <w:szCs w:val="18"/>
              </w:rPr>
            </w:pPr>
            <w:r w:rsidRPr="005A6FE6">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15277" w14:textId="77777777" w:rsidR="006C35C5" w:rsidRPr="005A6FE6" w:rsidRDefault="006C35C5" w:rsidP="00F01C1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A786" w14:textId="77777777" w:rsidR="006C35C5" w:rsidRPr="005A6FE6" w:rsidRDefault="006C35C5" w:rsidP="00F01C18">
            <w:pPr>
              <w:spacing w:after="0"/>
              <w:rPr>
                <w:rFonts w:ascii="Arial" w:hAnsi="Arial" w:cs="Arial"/>
                <w:b/>
                <w:bCs/>
                <w:color w:val="000000"/>
                <w:sz w:val="18"/>
                <w:szCs w:val="18"/>
                <w:lang w:eastAsia="zh-CN"/>
              </w:rPr>
            </w:pPr>
          </w:p>
        </w:tc>
      </w:tr>
      <w:tr w:rsidR="00891A79" w:rsidRPr="005A6FE6" w14:paraId="69D3D2A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8C3A1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9D508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C284D6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2D240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CC1DAC" w14:textId="37B269EA"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79" w:author="Anritsu" w:date="2025-05-06T13:21:00Z" w16du:dateUtc="2025-05-06T04:21: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9B365C"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815053" w14:textId="4A0F49F1" w:rsidR="006C35C5" w:rsidRPr="005A6FE6" w:rsidRDefault="006C35C5" w:rsidP="00F01C18">
            <w:pPr>
              <w:spacing w:after="0"/>
              <w:jc w:val="center"/>
              <w:rPr>
                <w:rFonts w:ascii="Arial" w:hAnsi="Arial" w:cs="Arial"/>
                <w:bCs/>
                <w:color w:val="000000"/>
                <w:sz w:val="18"/>
                <w:szCs w:val="18"/>
                <w:lang w:eastAsia="ja-JP"/>
              </w:rPr>
            </w:pPr>
            <w:del w:id="1080" w:author="Anritsu" w:date="2025-05-06T13:21:00Z" w16du:dateUtc="2025-05-06T04:21:00Z">
              <w:r w:rsidRPr="005A6FE6" w:rsidDel="00891A79">
                <w:rPr>
                  <w:rFonts w:ascii="Arial" w:hAnsi="Arial" w:cs="Arial"/>
                  <w:color w:val="000000"/>
                  <w:sz w:val="18"/>
                  <w:szCs w:val="18"/>
                  <w:lang w:eastAsia="zh-CN"/>
                </w:rPr>
                <w:delText>9.1</w:delText>
              </w:r>
            </w:del>
            <w:ins w:id="1081" w:author="Anritsu" w:date="2025-05-06T13:21:00Z" w16du:dateUtc="2025-05-06T04:21:00Z">
              <w:r w:rsidR="00891A79">
                <w:rPr>
                  <w:rFonts w:ascii="Arial" w:hAnsi="Arial" w:cs="Arial" w:hint="eastAsia"/>
                  <w:color w:val="000000"/>
                  <w:sz w:val="18"/>
                  <w:szCs w:val="18"/>
                  <w:lang w:eastAsia="ja-JP"/>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04F33F05" w14:textId="428D774C" w:rsidR="006C35C5" w:rsidRPr="005A6FE6" w:rsidRDefault="00891A79" w:rsidP="00F01C18">
            <w:pPr>
              <w:spacing w:after="0"/>
              <w:jc w:val="center"/>
              <w:rPr>
                <w:rFonts w:ascii="Arial" w:hAnsi="Arial" w:cs="Arial"/>
                <w:bCs/>
                <w:color w:val="000000"/>
                <w:sz w:val="18"/>
                <w:szCs w:val="18"/>
                <w:lang w:eastAsia="ja-JP"/>
              </w:rPr>
            </w:pPr>
            <w:ins w:id="1082" w:author="Anritsu" w:date="2025-05-06T13:21:00Z" w16du:dateUtc="2025-05-06T04:21: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2C56582" w14:textId="5FB10431" w:rsidR="006C35C5" w:rsidRPr="005A6FE6" w:rsidRDefault="00891A79" w:rsidP="00F01C18">
            <w:pPr>
              <w:spacing w:after="0"/>
              <w:jc w:val="center"/>
              <w:rPr>
                <w:rFonts w:ascii="Arial" w:hAnsi="Arial" w:cs="Arial"/>
                <w:bCs/>
                <w:color w:val="000000"/>
                <w:sz w:val="18"/>
                <w:szCs w:val="18"/>
                <w:lang w:eastAsia="ja-JP"/>
              </w:rPr>
            </w:pPr>
            <w:ins w:id="1083" w:author="Anritsu" w:date="2025-05-06T13:22:00Z" w16du:dateUtc="2025-05-06T04:22:00Z">
              <w:r>
                <w:rPr>
                  <w:rFonts w:ascii="Arial" w:hAnsi="Arial" w:cs="Arial" w:hint="eastAsia"/>
                  <w:bCs/>
                  <w:color w:val="000000"/>
                  <w:sz w:val="18"/>
                  <w:szCs w:val="18"/>
                  <w:lang w:eastAsia="ja-JP"/>
                </w:rPr>
                <w:t>UL1/DL2</w:t>
              </w:r>
            </w:ins>
          </w:p>
        </w:tc>
      </w:tr>
      <w:tr w:rsidR="00891A79" w:rsidRPr="005A6FE6" w14:paraId="0968163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45A490"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C7333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5052F49" w14:textId="6855ECC8" w:rsidR="006C35C5" w:rsidRPr="005A6FE6" w:rsidRDefault="006C35C5" w:rsidP="00F01C18">
            <w:pPr>
              <w:spacing w:after="0"/>
              <w:jc w:val="center"/>
              <w:rPr>
                <w:rFonts w:ascii="Arial" w:hAnsi="Arial" w:cs="Arial"/>
                <w:bCs/>
                <w:sz w:val="18"/>
                <w:szCs w:val="18"/>
                <w:lang w:eastAsia="ja-JP"/>
              </w:rPr>
            </w:pPr>
            <w:del w:id="1084" w:author="Anritsu" w:date="2025-05-06T13:22:00Z" w16du:dateUtc="2025-05-06T04:22:00Z">
              <w:r w:rsidRPr="005A6FE6" w:rsidDel="00891A79">
                <w:rPr>
                  <w:rFonts w:ascii="Arial" w:hAnsi="Arial" w:cs="Arial"/>
                  <w:bCs/>
                  <w:sz w:val="18"/>
                  <w:szCs w:val="18"/>
                  <w:lang w:eastAsia="zh-CN"/>
                </w:rPr>
                <w:delText>20</w:delText>
              </w:r>
            </w:del>
            <w:ins w:id="1085" w:author="Anritsu" w:date="2025-05-06T13:22:00Z" w16du:dateUtc="2025-05-06T04:22: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F3B69F"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1C6F4" w14:textId="27A79F1E" w:rsidR="006C35C5" w:rsidRPr="005A6FE6" w:rsidRDefault="006C35C5" w:rsidP="00F01C18">
            <w:pPr>
              <w:spacing w:after="0"/>
              <w:jc w:val="center"/>
              <w:rPr>
                <w:rFonts w:ascii="Arial" w:hAnsi="Arial" w:cs="Arial"/>
                <w:bCs/>
                <w:sz w:val="18"/>
                <w:szCs w:val="18"/>
                <w:lang w:eastAsia="ja-JP"/>
              </w:rPr>
            </w:pPr>
            <w:del w:id="1086" w:author="Anritsu" w:date="2025-05-06T13:22:00Z" w16du:dateUtc="2025-05-06T04:22:00Z">
              <w:r w:rsidRPr="005A6FE6" w:rsidDel="00891A79">
                <w:rPr>
                  <w:rFonts w:ascii="Arial" w:hAnsi="Arial" w:cs="Arial"/>
                  <w:bCs/>
                  <w:sz w:val="18"/>
                  <w:szCs w:val="18"/>
                  <w:lang w:eastAsia="zh-CN"/>
                </w:rPr>
                <w:delText>100 (RBstart=0)</w:delText>
              </w:r>
            </w:del>
            <w:ins w:id="1087"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12A6CA3"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3967590" w14:textId="4BA4EDF1" w:rsidR="006C35C5" w:rsidRPr="005A6FE6" w:rsidRDefault="006C35C5" w:rsidP="00F01C18">
            <w:pPr>
              <w:spacing w:after="0"/>
              <w:jc w:val="center"/>
              <w:rPr>
                <w:rFonts w:ascii="Arial" w:hAnsi="Arial" w:cs="Arial"/>
                <w:bCs/>
                <w:color w:val="000000"/>
                <w:sz w:val="18"/>
                <w:szCs w:val="18"/>
                <w:lang w:eastAsia="ja-JP"/>
              </w:rPr>
            </w:pPr>
            <w:del w:id="1088" w:author="Anritsu" w:date="2025-05-06T13:22:00Z" w16du:dateUtc="2025-05-06T04:22:00Z">
              <w:r w:rsidRPr="005A6FE6" w:rsidDel="00891A79">
                <w:rPr>
                  <w:rFonts w:ascii="Arial" w:hAnsi="Arial" w:cs="Arial"/>
                  <w:bCs/>
                  <w:color w:val="000000"/>
                  <w:sz w:val="18"/>
                  <w:szCs w:val="18"/>
                  <w:lang w:eastAsia="zh-CN"/>
                </w:rPr>
                <w:delText>6.7</w:delText>
              </w:r>
            </w:del>
            <w:ins w:id="1089" w:author="Anritsu" w:date="2025-05-06T13:22:00Z" w16du:dateUtc="2025-05-06T04:22:00Z">
              <w:r w:rsidR="00891A79">
                <w:rPr>
                  <w:rFonts w:ascii="Arial" w:hAnsi="Arial" w:cs="Arial" w:hint="eastAsia"/>
                  <w:bCs/>
                  <w:color w:val="000000"/>
                  <w:sz w:val="18"/>
                  <w:szCs w:val="18"/>
                  <w:lang w:eastAsia="ja-JP"/>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E291909" w14:textId="3C90DDD4" w:rsidR="006C35C5" w:rsidRPr="005A6FE6" w:rsidRDefault="00891A79" w:rsidP="00F01C18">
            <w:pPr>
              <w:spacing w:after="0"/>
              <w:jc w:val="center"/>
              <w:rPr>
                <w:rFonts w:ascii="Arial" w:hAnsi="Arial" w:cs="Arial"/>
                <w:bCs/>
                <w:color w:val="000000"/>
                <w:sz w:val="18"/>
                <w:szCs w:val="18"/>
                <w:lang w:eastAsia="ja-JP"/>
              </w:rPr>
            </w:pPr>
            <w:ins w:id="1090"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39B254B2" w14:textId="5415A93B" w:rsidR="006C35C5" w:rsidRPr="005A6FE6" w:rsidRDefault="00891A79" w:rsidP="00F01C18">
            <w:pPr>
              <w:spacing w:after="0"/>
              <w:jc w:val="center"/>
              <w:rPr>
                <w:rFonts w:ascii="Arial" w:hAnsi="Arial" w:cs="Arial"/>
                <w:bCs/>
                <w:color w:val="000000"/>
                <w:sz w:val="18"/>
                <w:szCs w:val="18"/>
                <w:lang w:eastAsia="ja-JP"/>
              </w:rPr>
            </w:pPr>
            <w:ins w:id="1091" w:author="Anritsu" w:date="2025-05-06T13:22:00Z" w16du:dateUtc="2025-05-06T04:22:00Z">
              <w:r>
                <w:rPr>
                  <w:rFonts w:ascii="Arial" w:hAnsi="Arial" w:cs="Arial" w:hint="eastAsia"/>
                  <w:bCs/>
                  <w:color w:val="000000"/>
                  <w:sz w:val="18"/>
                  <w:szCs w:val="18"/>
                  <w:lang w:eastAsia="ja-JP"/>
                </w:rPr>
                <w:t>UL1/DL2</w:t>
              </w:r>
            </w:ins>
          </w:p>
        </w:tc>
      </w:tr>
      <w:tr w:rsidR="00891A79" w:rsidRPr="005A6FE6" w14:paraId="22D29709"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8345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6D901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43E17D5"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24E672"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999B9" w14:textId="49C21956"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092"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7B472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65108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83742AA" w14:textId="43ED6E7B" w:rsidR="006C35C5" w:rsidRPr="005A6FE6" w:rsidRDefault="00891A79" w:rsidP="00F01C18">
            <w:pPr>
              <w:spacing w:after="0"/>
              <w:jc w:val="center"/>
              <w:rPr>
                <w:rFonts w:ascii="Arial" w:hAnsi="Arial" w:cs="Arial"/>
                <w:bCs/>
                <w:color w:val="000000"/>
                <w:sz w:val="18"/>
                <w:szCs w:val="18"/>
                <w:lang w:eastAsia="ja-JP"/>
              </w:rPr>
            </w:pPr>
            <w:ins w:id="1093"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B053BC3" w14:textId="2437ED3E" w:rsidR="006C35C5" w:rsidRPr="005A6FE6" w:rsidRDefault="00891A79" w:rsidP="00F01C18">
            <w:pPr>
              <w:spacing w:after="0"/>
              <w:jc w:val="center"/>
              <w:rPr>
                <w:rFonts w:ascii="Arial" w:hAnsi="Arial" w:cs="Arial"/>
                <w:bCs/>
                <w:color w:val="000000"/>
                <w:sz w:val="18"/>
                <w:szCs w:val="18"/>
                <w:lang w:eastAsia="ja-JP"/>
              </w:rPr>
            </w:pPr>
            <w:ins w:id="1094" w:author="Anritsu" w:date="2025-05-06T13:22:00Z" w16du:dateUtc="2025-05-06T04:22:00Z">
              <w:r>
                <w:rPr>
                  <w:rFonts w:ascii="Arial" w:hAnsi="Arial" w:cs="Arial" w:hint="eastAsia"/>
                  <w:bCs/>
                  <w:color w:val="000000"/>
                  <w:sz w:val="18"/>
                  <w:szCs w:val="18"/>
                  <w:lang w:eastAsia="ja-JP"/>
                </w:rPr>
                <w:t>UL1/DL2</w:t>
              </w:r>
            </w:ins>
          </w:p>
        </w:tc>
      </w:tr>
      <w:tr w:rsidR="00891A79" w:rsidRPr="005A6FE6" w14:paraId="5B70A6F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F8FD0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0FB75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FF8FDCA" w14:textId="00969C1B" w:rsidR="006C35C5" w:rsidRPr="005A6FE6" w:rsidRDefault="006C35C5" w:rsidP="00F01C18">
            <w:pPr>
              <w:spacing w:after="0"/>
              <w:jc w:val="center"/>
              <w:rPr>
                <w:rFonts w:ascii="Arial" w:hAnsi="Arial" w:cs="Arial"/>
                <w:bCs/>
                <w:sz w:val="18"/>
                <w:szCs w:val="18"/>
                <w:lang w:eastAsia="ja-JP"/>
              </w:rPr>
            </w:pPr>
            <w:del w:id="1095" w:author="Anritsu" w:date="2025-05-06T13:22:00Z" w16du:dateUtc="2025-05-06T04:22:00Z">
              <w:r w:rsidRPr="005A6FE6" w:rsidDel="00891A79">
                <w:rPr>
                  <w:rFonts w:ascii="Arial" w:hAnsi="Arial" w:cs="Arial"/>
                  <w:bCs/>
                  <w:sz w:val="18"/>
                  <w:szCs w:val="18"/>
                  <w:lang w:eastAsia="zh-CN"/>
                </w:rPr>
                <w:delText>20</w:delText>
              </w:r>
            </w:del>
            <w:ins w:id="1096" w:author="Anritsu" w:date="2025-05-06T13:22:00Z" w16du:dateUtc="2025-05-06T04:22: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2CF3EA"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965E6E" w14:textId="42D4ED9C" w:rsidR="006C35C5" w:rsidRPr="005A6FE6" w:rsidRDefault="006C35C5" w:rsidP="00F01C18">
            <w:pPr>
              <w:spacing w:after="0"/>
              <w:jc w:val="center"/>
              <w:rPr>
                <w:rFonts w:ascii="Arial" w:hAnsi="Arial" w:cs="Arial"/>
                <w:bCs/>
                <w:sz w:val="18"/>
                <w:szCs w:val="18"/>
                <w:lang w:eastAsia="ja-JP"/>
              </w:rPr>
            </w:pPr>
            <w:del w:id="1097" w:author="Anritsu" w:date="2025-05-06T13:22:00Z" w16du:dateUtc="2025-05-06T04:22:00Z">
              <w:r w:rsidRPr="005A6FE6" w:rsidDel="00891A79">
                <w:rPr>
                  <w:rFonts w:ascii="Arial" w:hAnsi="Arial" w:cs="Arial"/>
                  <w:bCs/>
                  <w:sz w:val="18"/>
                  <w:szCs w:val="18"/>
                  <w:lang w:eastAsia="zh-CN"/>
                </w:rPr>
                <w:delText>100 (RBstart=0)</w:delText>
              </w:r>
            </w:del>
            <w:ins w:id="1098"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B176B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23C1F1" w14:textId="0072217C" w:rsidR="006C35C5" w:rsidRPr="005A6FE6" w:rsidRDefault="006C35C5" w:rsidP="00F01C18">
            <w:pPr>
              <w:spacing w:after="0"/>
              <w:jc w:val="center"/>
              <w:rPr>
                <w:rFonts w:ascii="Arial" w:hAnsi="Arial" w:cs="Arial"/>
                <w:bCs/>
                <w:color w:val="000000"/>
                <w:sz w:val="18"/>
                <w:szCs w:val="18"/>
                <w:lang w:eastAsia="ja-JP"/>
              </w:rPr>
            </w:pPr>
            <w:del w:id="1099" w:author="Anritsu" w:date="2025-05-06T13:22:00Z" w16du:dateUtc="2025-05-06T04:22:00Z">
              <w:r w:rsidRPr="005A6FE6" w:rsidDel="00891A79">
                <w:rPr>
                  <w:rFonts w:ascii="Arial" w:hAnsi="Arial" w:cs="Arial"/>
                  <w:bCs/>
                  <w:color w:val="000000"/>
                  <w:sz w:val="18"/>
                  <w:szCs w:val="18"/>
                  <w:lang w:eastAsia="zh-CN"/>
                </w:rPr>
                <w:delText>5.7</w:delText>
              </w:r>
            </w:del>
            <w:ins w:id="1100" w:author="Anritsu" w:date="2025-05-06T13:22:00Z" w16du:dateUtc="2025-05-06T04:22:00Z">
              <w:r w:rsidR="00891A79">
                <w:rPr>
                  <w:rFonts w:ascii="Arial" w:hAnsi="Arial" w:cs="Arial" w:hint="eastAsia"/>
                  <w:bCs/>
                  <w:color w:val="000000"/>
                  <w:sz w:val="18"/>
                  <w:szCs w:val="18"/>
                  <w:lang w:eastAsia="ja-JP"/>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9D3F945" w14:textId="3F271086" w:rsidR="006C35C5" w:rsidRPr="005A6FE6" w:rsidRDefault="00891A79" w:rsidP="00F01C18">
            <w:pPr>
              <w:spacing w:after="0"/>
              <w:jc w:val="center"/>
              <w:rPr>
                <w:rFonts w:ascii="Arial" w:hAnsi="Arial" w:cs="Arial"/>
                <w:bCs/>
                <w:color w:val="000000"/>
                <w:sz w:val="18"/>
                <w:szCs w:val="18"/>
                <w:lang w:eastAsia="ja-JP"/>
              </w:rPr>
            </w:pPr>
            <w:ins w:id="1101" w:author="Anritsu" w:date="2025-05-06T13:22:00Z" w16du:dateUtc="2025-05-06T04:22:00Z">
              <w:r>
                <w:rPr>
                  <w:rFonts w:ascii="Arial" w:hAnsi="Arial" w:cs="Arial" w:hint="eastAsia"/>
                  <w:bCs/>
                  <w:color w:val="000000"/>
                  <w:sz w:val="18"/>
                  <w:szCs w:val="18"/>
                  <w:lang w:eastAsia="ja-JP"/>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40E80D1" w14:textId="1D8FC770" w:rsidR="006C35C5" w:rsidRPr="005A6FE6" w:rsidRDefault="00891A79" w:rsidP="00F01C18">
            <w:pPr>
              <w:spacing w:after="0"/>
              <w:jc w:val="center"/>
              <w:rPr>
                <w:rFonts w:ascii="Arial" w:hAnsi="Arial" w:cs="Arial"/>
                <w:bCs/>
                <w:color w:val="000000"/>
                <w:sz w:val="18"/>
                <w:szCs w:val="18"/>
                <w:lang w:eastAsia="ja-JP"/>
              </w:rPr>
            </w:pPr>
            <w:ins w:id="1102" w:author="Anritsu" w:date="2025-05-06T13:22:00Z" w16du:dateUtc="2025-05-06T04:22:00Z">
              <w:r>
                <w:rPr>
                  <w:rFonts w:ascii="Arial" w:hAnsi="Arial" w:cs="Arial" w:hint="eastAsia"/>
                  <w:bCs/>
                  <w:color w:val="000000"/>
                  <w:sz w:val="18"/>
                  <w:szCs w:val="18"/>
                  <w:lang w:eastAsia="ja-JP"/>
                </w:rPr>
                <w:t>UL1/DL2</w:t>
              </w:r>
            </w:ins>
          </w:p>
        </w:tc>
      </w:tr>
      <w:tr w:rsidR="00891A79" w:rsidRPr="005A6FE6" w14:paraId="1C6E89D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C25828"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BCA4C3"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509A974"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B68E19"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762F72" w14:textId="5C8B1A1D"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03"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D070480"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44856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CBEB7A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9774F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008C2A0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AA9E5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8A953A"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A8BAF6F"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5F53D"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2DFCAD" w14:textId="21951A50" w:rsidR="006C35C5" w:rsidRPr="005A6FE6" w:rsidRDefault="006C35C5" w:rsidP="00F01C18">
            <w:pPr>
              <w:spacing w:after="0"/>
              <w:jc w:val="center"/>
              <w:rPr>
                <w:rFonts w:ascii="Arial" w:hAnsi="Arial" w:cs="Arial"/>
                <w:bCs/>
                <w:sz w:val="18"/>
                <w:szCs w:val="18"/>
                <w:lang w:eastAsia="ja-JP"/>
              </w:rPr>
            </w:pPr>
            <w:del w:id="1104" w:author="Anritsu" w:date="2025-05-06T13:22:00Z" w16du:dateUtc="2025-05-06T04:22:00Z">
              <w:r w:rsidRPr="005A6FE6" w:rsidDel="00891A79">
                <w:rPr>
                  <w:rFonts w:ascii="Arial" w:hAnsi="Arial" w:cs="Arial"/>
                  <w:bCs/>
                  <w:sz w:val="18"/>
                  <w:szCs w:val="18"/>
                  <w:lang w:eastAsia="zh-CN"/>
                </w:rPr>
                <w:delText>50 (RBstart=0)</w:delText>
              </w:r>
            </w:del>
            <w:ins w:id="1105"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4358AF"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FADF14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F0D805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0074C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105A829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3628B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C4AED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874B347"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0E974A"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CECC53" w14:textId="7B579D13"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06" w:author="Anritsu" w:date="2025-05-06T13:22:00Z" w16du:dateUtc="2025-05-06T04:22: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148D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D4654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B3D3FD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C6CAB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5958F58"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511E6A"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08CBD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6817A6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42C12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F7C96E" w14:textId="748FCF61" w:rsidR="006C35C5" w:rsidRPr="005A6FE6" w:rsidRDefault="006C35C5" w:rsidP="00F01C18">
            <w:pPr>
              <w:spacing w:after="0"/>
              <w:jc w:val="center"/>
              <w:rPr>
                <w:rFonts w:ascii="Arial" w:hAnsi="Arial" w:cs="Arial"/>
                <w:bCs/>
                <w:sz w:val="18"/>
                <w:szCs w:val="18"/>
                <w:lang w:eastAsia="ja-JP"/>
              </w:rPr>
            </w:pPr>
            <w:del w:id="1107" w:author="Anritsu" w:date="2025-05-06T13:22:00Z" w16du:dateUtc="2025-05-06T04:22:00Z">
              <w:r w:rsidRPr="005A6FE6" w:rsidDel="00891A79">
                <w:rPr>
                  <w:rFonts w:ascii="Arial" w:hAnsi="Arial" w:cs="Arial"/>
                  <w:bCs/>
                  <w:sz w:val="18"/>
                  <w:szCs w:val="18"/>
                  <w:lang w:eastAsia="zh-CN"/>
                </w:rPr>
                <w:delText>50 (RBstart=0)</w:delText>
              </w:r>
            </w:del>
            <w:ins w:id="1108" w:author="Anritsu" w:date="2025-05-06T13:22:00Z" w16du:dateUtc="2025-05-06T04:22: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F774E0"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4B8F23"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0BF22C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A6303D"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3CD3A9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A8EE1E"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6CC3FC37"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5AFCBF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13BB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CCCC05" w14:textId="288400F9"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09"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EBBD546"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6F1C92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4BDC3A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073D7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393D2D4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CCC0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3D06D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43BF9BD"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E891C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CD855" w14:textId="7873362E" w:rsidR="006C35C5" w:rsidRPr="005A6FE6" w:rsidRDefault="006C35C5" w:rsidP="00F01C18">
            <w:pPr>
              <w:spacing w:after="0"/>
              <w:jc w:val="center"/>
              <w:rPr>
                <w:rFonts w:ascii="Arial" w:hAnsi="Arial" w:cs="Arial"/>
                <w:bCs/>
                <w:sz w:val="18"/>
                <w:szCs w:val="18"/>
                <w:lang w:eastAsia="ja-JP"/>
              </w:rPr>
            </w:pPr>
            <w:del w:id="1110" w:author="Anritsu" w:date="2025-05-06T13:23:00Z" w16du:dateUtc="2025-05-06T04:23:00Z">
              <w:r w:rsidRPr="005A6FE6" w:rsidDel="00891A79">
                <w:rPr>
                  <w:rFonts w:ascii="Arial" w:hAnsi="Arial" w:cs="Arial"/>
                  <w:bCs/>
                  <w:sz w:val="18"/>
                  <w:szCs w:val="18"/>
                  <w:lang w:eastAsia="zh-CN"/>
                </w:rPr>
                <w:delText>50 (RBstart=0)</w:delText>
              </w:r>
            </w:del>
            <w:ins w:id="1111"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73FD5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7CA9884"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249FCB5"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B709627"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22550A5C"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00130D"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CE7D46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4CB7469"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3DE4E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83E01E" w14:textId="274729C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12"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39A316"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3241B5" w14:textId="141946A5" w:rsidR="006C35C5" w:rsidRPr="005A6FE6" w:rsidRDefault="006C35C5" w:rsidP="00F01C18">
            <w:pPr>
              <w:spacing w:after="0"/>
              <w:jc w:val="center"/>
              <w:rPr>
                <w:rFonts w:ascii="Arial" w:hAnsi="Arial" w:cs="Arial"/>
                <w:bCs/>
                <w:color w:val="000000"/>
                <w:sz w:val="18"/>
                <w:szCs w:val="18"/>
                <w:lang w:eastAsia="ja-JP"/>
              </w:rPr>
            </w:pPr>
            <w:del w:id="1113" w:author="Anritsu" w:date="2025-05-06T13:23:00Z" w16du:dateUtc="2025-05-06T04:23:00Z">
              <w:r w:rsidRPr="005A6FE6" w:rsidDel="00891A79">
                <w:rPr>
                  <w:rFonts w:ascii="Arial" w:hAnsi="Arial" w:cs="Arial"/>
                  <w:bCs/>
                  <w:color w:val="000000"/>
                  <w:sz w:val="18"/>
                  <w:szCs w:val="18"/>
                  <w:lang w:eastAsia="zh-CN"/>
                </w:rPr>
                <w:delText>32</w:delText>
              </w:r>
            </w:del>
            <w:ins w:id="1114" w:author="Anritsu" w:date="2025-05-06T13:23:00Z" w16du:dateUtc="2025-05-06T04:23:00Z">
              <w:r w:rsidR="00891A79">
                <w:rPr>
                  <w:rFonts w:ascii="Arial" w:hAnsi="Arial" w:cs="Arial" w:hint="eastAsia"/>
                  <w:bCs/>
                  <w:color w:val="000000"/>
                  <w:sz w:val="18"/>
                  <w:szCs w:val="18"/>
                  <w:lang w:eastAsia="ja-JP"/>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580F97DE"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41F4B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5087D8EA"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7B400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53B61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87C7123" w14:textId="65F6C94A" w:rsidR="006C35C5" w:rsidRPr="005A6FE6" w:rsidRDefault="006C35C5" w:rsidP="00F01C18">
            <w:pPr>
              <w:spacing w:after="0"/>
              <w:jc w:val="center"/>
              <w:rPr>
                <w:rFonts w:ascii="Arial" w:hAnsi="Arial" w:cs="Arial"/>
                <w:bCs/>
                <w:sz w:val="18"/>
                <w:szCs w:val="18"/>
                <w:lang w:eastAsia="ja-JP"/>
              </w:rPr>
            </w:pPr>
            <w:del w:id="1115" w:author="Anritsu" w:date="2025-05-06T13:23:00Z" w16du:dateUtc="2025-05-06T04:23:00Z">
              <w:r w:rsidRPr="005A6FE6" w:rsidDel="00891A79">
                <w:rPr>
                  <w:rFonts w:ascii="Arial" w:hAnsi="Arial" w:cs="Arial"/>
                  <w:bCs/>
                  <w:sz w:val="18"/>
                  <w:szCs w:val="18"/>
                  <w:lang w:eastAsia="zh-CN"/>
                </w:rPr>
                <w:delText>20</w:delText>
              </w:r>
            </w:del>
            <w:ins w:id="1116"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0CFFB6"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BAEB92" w14:textId="5DF9BCF1" w:rsidR="006C35C5" w:rsidRPr="005A6FE6" w:rsidRDefault="006C35C5" w:rsidP="00F01C18">
            <w:pPr>
              <w:spacing w:after="0"/>
              <w:jc w:val="center"/>
              <w:rPr>
                <w:rFonts w:ascii="Arial" w:hAnsi="Arial" w:cs="Arial"/>
                <w:bCs/>
                <w:sz w:val="18"/>
                <w:szCs w:val="18"/>
                <w:lang w:eastAsia="ja-JP"/>
              </w:rPr>
            </w:pPr>
            <w:del w:id="1117" w:author="Anritsu" w:date="2025-05-06T13:23:00Z" w16du:dateUtc="2025-05-06T04:23:00Z">
              <w:r w:rsidRPr="005A6FE6" w:rsidDel="00891A79">
                <w:rPr>
                  <w:rFonts w:ascii="Arial" w:hAnsi="Arial" w:cs="Arial"/>
                  <w:bCs/>
                  <w:sz w:val="18"/>
                  <w:szCs w:val="18"/>
                  <w:lang w:eastAsia="zh-CN"/>
                </w:rPr>
                <w:delText>100 (RBstart=0)</w:delText>
              </w:r>
            </w:del>
            <w:ins w:id="1118"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EBFCA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4890DA" w14:textId="1B8FE822" w:rsidR="006C35C5" w:rsidRPr="005A6FE6" w:rsidRDefault="006C35C5" w:rsidP="00F01C18">
            <w:pPr>
              <w:spacing w:after="0"/>
              <w:jc w:val="center"/>
              <w:rPr>
                <w:rFonts w:ascii="Arial" w:hAnsi="Arial" w:cs="Arial"/>
                <w:bCs/>
                <w:color w:val="000000"/>
                <w:sz w:val="18"/>
                <w:szCs w:val="18"/>
                <w:lang w:eastAsia="ja-JP"/>
              </w:rPr>
            </w:pPr>
            <w:del w:id="1119" w:author="Anritsu" w:date="2025-05-06T13:23:00Z" w16du:dateUtc="2025-05-06T04:23:00Z">
              <w:r w:rsidRPr="005A6FE6" w:rsidDel="00891A79">
                <w:rPr>
                  <w:rFonts w:ascii="Arial" w:hAnsi="Arial" w:cs="Arial"/>
                  <w:bCs/>
                  <w:color w:val="000000"/>
                  <w:sz w:val="18"/>
                  <w:szCs w:val="18"/>
                  <w:lang w:eastAsia="zh-CN"/>
                </w:rPr>
                <w:delText>25</w:delText>
              </w:r>
            </w:del>
            <w:ins w:id="1120" w:author="Anritsu" w:date="2025-05-06T13:23:00Z" w16du:dateUtc="2025-05-06T04:23:00Z">
              <w:r w:rsidR="00891A79">
                <w:rPr>
                  <w:rFonts w:ascii="Arial" w:hAnsi="Arial" w:cs="Arial" w:hint="eastAsia"/>
                  <w:bCs/>
                  <w:color w:val="000000"/>
                  <w:sz w:val="18"/>
                  <w:szCs w:val="18"/>
                  <w:lang w:eastAsia="ja-JP"/>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61E9C12D"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A4CE3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04DC2B43"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99670C"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12E943"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E8B8821"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F23D32"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D226D85" w14:textId="54900EED"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12</w:t>
            </w:r>
            <w:del w:id="1121"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D076A9"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650817" w14:textId="2A0C78D7" w:rsidR="006C35C5" w:rsidRPr="005A6FE6" w:rsidRDefault="006C35C5" w:rsidP="00F01C18">
            <w:pPr>
              <w:spacing w:after="0"/>
              <w:jc w:val="center"/>
              <w:rPr>
                <w:rFonts w:ascii="Arial" w:hAnsi="Arial" w:cs="Arial"/>
                <w:bCs/>
                <w:color w:val="000000"/>
                <w:sz w:val="18"/>
                <w:szCs w:val="18"/>
                <w:lang w:eastAsia="ja-JP"/>
              </w:rPr>
            </w:pPr>
            <w:del w:id="1122" w:author="Anritsu" w:date="2025-05-06T13:23:00Z" w16du:dateUtc="2025-05-06T04:23:00Z">
              <w:r w:rsidRPr="005A6FE6" w:rsidDel="00891A79">
                <w:rPr>
                  <w:rFonts w:ascii="Arial" w:hAnsi="Arial" w:cs="Arial"/>
                  <w:bCs/>
                  <w:color w:val="000000"/>
                  <w:sz w:val="18"/>
                  <w:szCs w:val="18"/>
                  <w:lang w:eastAsia="zh-CN"/>
                </w:rPr>
                <w:delText>19.4</w:delText>
              </w:r>
            </w:del>
            <w:ins w:id="1123" w:author="Anritsu" w:date="2025-05-06T13:23:00Z" w16du:dateUtc="2025-05-06T04:23:00Z">
              <w:r w:rsidR="00891A79">
                <w:rPr>
                  <w:rFonts w:ascii="Arial" w:hAnsi="Arial" w:cs="Arial" w:hint="eastAsia"/>
                  <w:bCs/>
                  <w:color w:val="000000"/>
                  <w:sz w:val="18"/>
                  <w:szCs w:val="18"/>
                  <w:lang w:eastAsia="ja-JP"/>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2F413E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8AC4B9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891A79" w:rsidRPr="005A6FE6" w14:paraId="152BEA7E"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744956"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2E313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4232E67" w14:textId="27587E31" w:rsidR="006C35C5" w:rsidRPr="005A6FE6" w:rsidRDefault="006C35C5" w:rsidP="00F01C18">
            <w:pPr>
              <w:spacing w:after="0"/>
              <w:jc w:val="center"/>
              <w:rPr>
                <w:rFonts w:ascii="Arial" w:hAnsi="Arial" w:cs="Arial"/>
                <w:bCs/>
                <w:sz w:val="18"/>
                <w:szCs w:val="18"/>
                <w:lang w:eastAsia="ja-JP"/>
              </w:rPr>
            </w:pPr>
            <w:del w:id="1124" w:author="Anritsu" w:date="2025-05-06T13:23:00Z" w16du:dateUtc="2025-05-06T04:23:00Z">
              <w:r w:rsidRPr="005A6FE6" w:rsidDel="00891A79">
                <w:rPr>
                  <w:rFonts w:ascii="Arial" w:hAnsi="Arial" w:cs="Arial"/>
                  <w:bCs/>
                  <w:sz w:val="18"/>
                  <w:szCs w:val="18"/>
                  <w:lang w:eastAsia="zh-CN"/>
                </w:rPr>
                <w:delText>20</w:delText>
              </w:r>
            </w:del>
            <w:ins w:id="1125"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4B7DEF6"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F17063" w14:textId="6C89953B" w:rsidR="006C35C5" w:rsidRPr="005A6FE6" w:rsidRDefault="006C35C5" w:rsidP="00F01C18">
            <w:pPr>
              <w:spacing w:after="0"/>
              <w:jc w:val="center"/>
              <w:rPr>
                <w:rFonts w:ascii="Arial" w:hAnsi="Arial" w:cs="Arial"/>
                <w:bCs/>
                <w:sz w:val="18"/>
                <w:szCs w:val="18"/>
                <w:lang w:eastAsia="ja-JP"/>
              </w:rPr>
            </w:pPr>
            <w:del w:id="1126" w:author="Anritsu" w:date="2025-05-06T13:23:00Z" w16du:dateUtc="2025-05-06T04:23:00Z">
              <w:r w:rsidRPr="005A6FE6" w:rsidDel="00891A79">
                <w:rPr>
                  <w:rFonts w:ascii="Arial" w:hAnsi="Arial" w:cs="Arial"/>
                  <w:bCs/>
                  <w:sz w:val="18"/>
                  <w:szCs w:val="18"/>
                  <w:lang w:eastAsia="zh-CN"/>
                </w:rPr>
                <w:delText>50 (RBstart=0)</w:delText>
              </w:r>
            </w:del>
            <w:ins w:id="1127" w:author="Anritsu" w:date="2025-05-06T13:23:00Z" w16du:dateUtc="2025-05-06T04:23:00Z">
              <w:r w:rsidR="00891A79">
                <w:rPr>
                  <w:rFonts w:ascii="Arial" w:hAnsi="Arial" w:cs="Arial" w:hint="eastAsia"/>
                  <w:bCs/>
                  <w:sz w:val="18"/>
                  <w:szCs w:val="18"/>
                  <w:lang w:eastAsia="ja-JP"/>
                </w:rPr>
                <w:t>12</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716AE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B1EA05E" w14:textId="50DA1F9C" w:rsidR="006C35C5" w:rsidRPr="005A6FE6" w:rsidRDefault="006C35C5" w:rsidP="00F01C18">
            <w:pPr>
              <w:spacing w:after="0"/>
              <w:jc w:val="center"/>
              <w:rPr>
                <w:rFonts w:ascii="Arial" w:hAnsi="Arial" w:cs="Arial"/>
                <w:bCs/>
                <w:color w:val="000000"/>
                <w:sz w:val="18"/>
                <w:szCs w:val="18"/>
                <w:lang w:eastAsia="ja-JP"/>
              </w:rPr>
            </w:pPr>
            <w:del w:id="1128" w:author="Anritsu" w:date="2025-05-06T13:23:00Z" w16du:dateUtc="2025-05-06T04:23:00Z">
              <w:r w:rsidRPr="005A6FE6" w:rsidDel="00891A79">
                <w:rPr>
                  <w:rFonts w:ascii="Arial" w:hAnsi="Arial" w:cs="Arial"/>
                  <w:bCs/>
                  <w:color w:val="000000"/>
                  <w:sz w:val="18"/>
                  <w:szCs w:val="18"/>
                  <w:lang w:eastAsia="zh-CN"/>
                </w:rPr>
                <w:delText>19.4</w:delText>
              </w:r>
            </w:del>
            <w:ins w:id="1129" w:author="Anritsu" w:date="2025-05-06T13:23:00Z" w16du:dateUtc="2025-05-06T04:23:00Z">
              <w:r w:rsidR="00891A79">
                <w:rPr>
                  <w:rFonts w:ascii="Arial" w:hAnsi="Arial" w:cs="Arial" w:hint="eastAsia"/>
                  <w:bCs/>
                  <w:color w:val="000000"/>
                  <w:sz w:val="18"/>
                  <w:szCs w:val="18"/>
                  <w:lang w:eastAsia="ja-JP"/>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70FB136E"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2568A1"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UL2/DL3</w:t>
            </w:r>
          </w:p>
        </w:tc>
      </w:tr>
      <w:tr w:rsidR="00891A79" w:rsidRPr="005A6FE6" w14:paraId="3A49E30F"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F9CF1"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7C4BA18"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123FDD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CCFF4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6979FE" w14:textId="1772521E"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30" w:author="Anritsu" w:date="2025-05-06T13:23:00Z" w16du:dateUtc="2025-05-06T04:23: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C79D825"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965D93C"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334BABD0" w14:textId="49789D47" w:rsidR="006C35C5" w:rsidRPr="005A6FE6" w:rsidRDefault="00891A79" w:rsidP="00F01C18">
            <w:pPr>
              <w:spacing w:after="0"/>
              <w:jc w:val="center"/>
              <w:rPr>
                <w:rFonts w:ascii="Arial" w:hAnsi="Arial" w:cs="Arial"/>
                <w:bCs/>
                <w:color w:val="000000"/>
                <w:sz w:val="18"/>
                <w:szCs w:val="18"/>
                <w:lang w:eastAsia="ja-JP"/>
              </w:rPr>
            </w:pPr>
            <w:ins w:id="1131" w:author="Anritsu" w:date="2025-05-06T13:23:00Z" w16du:dateUtc="2025-05-06T04:23:00Z">
              <w:r>
                <w:rPr>
                  <w:rFonts w:ascii="Arial" w:hAnsi="Arial" w:cs="Arial" w:hint="eastAsia"/>
                  <w:bCs/>
                  <w:color w:val="000000"/>
                  <w:sz w:val="18"/>
                  <w:szCs w:val="18"/>
                  <w:lang w:eastAsia="ja-JP"/>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90B1C4E" w14:textId="56CF701A" w:rsidR="006C35C5" w:rsidRPr="005A6FE6" w:rsidRDefault="00891A79" w:rsidP="00F01C18">
            <w:pPr>
              <w:spacing w:after="0"/>
              <w:jc w:val="center"/>
              <w:rPr>
                <w:rFonts w:ascii="Arial" w:hAnsi="Arial" w:cs="Arial"/>
                <w:bCs/>
                <w:color w:val="000000"/>
                <w:sz w:val="18"/>
                <w:szCs w:val="18"/>
                <w:lang w:eastAsia="ja-JP"/>
              </w:rPr>
            </w:pPr>
            <w:ins w:id="1132" w:author="Anritsu" w:date="2025-05-06T13:23:00Z" w16du:dateUtc="2025-05-06T04:23:00Z">
              <w:r>
                <w:rPr>
                  <w:rFonts w:ascii="Arial" w:hAnsi="Arial" w:cs="Arial" w:hint="eastAsia"/>
                  <w:bCs/>
                  <w:color w:val="000000"/>
                  <w:sz w:val="18"/>
                  <w:szCs w:val="18"/>
                  <w:lang w:eastAsia="ja-JP"/>
                </w:rPr>
                <w:t>UL1/DL4</w:t>
              </w:r>
            </w:ins>
          </w:p>
        </w:tc>
      </w:tr>
      <w:tr w:rsidR="00891A79" w:rsidRPr="005A6FE6" w14:paraId="1A016D4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9880B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8E537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7246FB7" w14:textId="6954C3D2" w:rsidR="006C35C5" w:rsidRPr="005A6FE6" w:rsidRDefault="006C35C5" w:rsidP="00F01C18">
            <w:pPr>
              <w:spacing w:after="0"/>
              <w:jc w:val="center"/>
              <w:rPr>
                <w:rFonts w:ascii="Arial" w:hAnsi="Arial" w:cs="Arial"/>
                <w:bCs/>
                <w:sz w:val="18"/>
                <w:szCs w:val="18"/>
                <w:lang w:eastAsia="ja-JP"/>
              </w:rPr>
            </w:pPr>
            <w:del w:id="1133" w:author="Anritsu" w:date="2025-05-06T13:23:00Z" w16du:dateUtc="2025-05-06T04:23:00Z">
              <w:r w:rsidRPr="005A6FE6" w:rsidDel="00891A79">
                <w:rPr>
                  <w:rFonts w:ascii="Arial" w:hAnsi="Arial" w:cs="Arial"/>
                  <w:bCs/>
                  <w:sz w:val="18"/>
                  <w:szCs w:val="18"/>
                  <w:lang w:eastAsia="zh-CN"/>
                </w:rPr>
                <w:delText>15</w:delText>
              </w:r>
            </w:del>
            <w:ins w:id="1134" w:author="Anritsu" w:date="2025-05-06T13:23:00Z" w16du:dateUtc="2025-05-06T04:23: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BDEB2D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80E45D" w14:textId="0800A9C6" w:rsidR="006C35C5" w:rsidRPr="005A6FE6" w:rsidRDefault="006C35C5" w:rsidP="00F01C18">
            <w:pPr>
              <w:spacing w:after="0"/>
              <w:jc w:val="center"/>
              <w:rPr>
                <w:rFonts w:ascii="Arial" w:hAnsi="Arial" w:cs="Arial"/>
                <w:bCs/>
                <w:sz w:val="18"/>
                <w:szCs w:val="18"/>
                <w:lang w:eastAsia="ja-JP"/>
              </w:rPr>
            </w:pPr>
            <w:del w:id="1135" w:author="Anritsu" w:date="2025-05-06T13:23:00Z" w16du:dateUtc="2025-05-06T04:23:00Z">
              <w:r w:rsidRPr="005A6FE6" w:rsidDel="00891A79">
                <w:rPr>
                  <w:rFonts w:ascii="Arial" w:hAnsi="Arial" w:cs="Arial"/>
                  <w:bCs/>
                  <w:sz w:val="18"/>
                  <w:szCs w:val="18"/>
                  <w:lang w:eastAsia="zh-CN"/>
                </w:rPr>
                <w:delText>75 (RBstart=0)</w:delText>
              </w:r>
            </w:del>
            <w:ins w:id="1136" w:author="Anritsu" w:date="2025-05-06T13:23:00Z" w16du:dateUtc="2025-05-06T04:23: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C5850C"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8DFF37" w14:textId="3A89BA37" w:rsidR="006C35C5" w:rsidRPr="005A6FE6" w:rsidRDefault="006C35C5" w:rsidP="00F01C18">
            <w:pPr>
              <w:spacing w:after="0"/>
              <w:jc w:val="center"/>
              <w:rPr>
                <w:rFonts w:ascii="Arial" w:hAnsi="Arial" w:cs="Arial"/>
                <w:bCs/>
                <w:color w:val="000000"/>
                <w:sz w:val="18"/>
                <w:szCs w:val="18"/>
                <w:lang w:eastAsia="ja-JP"/>
              </w:rPr>
            </w:pPr>
            <w:del w:id="1137" w:author="Anritsu" w:date="2025-05-06T13:23:00Z" w16du:dateUtc="2025-05-06T04:23:00Z">
              <w:r w:rsidRPr="005A6FE6" w:rsidDel="00891A79">
                <w:rPr>
                  <w:rFonts w:ascii="Arial" w:hAnsi="Arial" w:cs="Arial"/>
                  <w:bCs/>
                  <w:color w:val="000000"/>
                  <w:sz w:val="18"/>
                  <w:szCs w:val="18"/>
                  <w:lang w:eastAsia="zh-CN"/>
                </w:rPr>
                <w:delText>5.8</w:delText>
              </w:r>
            </w:del>
            <w:ins w:id="1138" w:author="Anritsu" w:date="2025-05-06T13:23:00Z" w16du:dateUtc="2025-05-06T04:23:00Z">
              <w:r w:rsidR="00891A79">
                <w:rPr>
                  <w:rFonts w:ascii="Arial" w:hAnsi="Arial" w:cs="Arial" w:hint="eastAsia"/>
                  <w:bCs/>
                  <w:color w:val="000000"/>
                  <w:sz w:val="18"/>
                  <w:szCs w:val="18"/>
                  <w:lang w:eastAsia="ja-JP"/>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1684C35D" w14:textId="74AD7455" w:rsidR="006C35C5" w:rsidRPr="005A6FE6" w:rsidRDefault="00891A79" w:rsidP="00F01C18">
            <w:pPr>
              <w:spacing w:after="0"/>
              <w:jc w:val="center"/>
              <w:rPr>
                <w:rFonts w:ascii="Arial" w:hAnsi="Arial" w:cs="Arial"/>
                <w:bCs/>
                <w:color w:val="000000"/>
                <w:sz w:val="18"/>
                <w:szCs w:val="18"/>
                <w:lang w:eastAsia="ja-JP"/>
              </w:rPr>
            </w:pPr>
            <w:ins w:id="1139" w:author="Anritsu" w:date="2025-05-06T13:23:00Z" w16du:dateUtc="2025-05-06T04:23:00Z">
              <w:r>
                <w:rPr>
                  <w:rFonts w:ascii="Arial" w:hAnsi="Arial" w:cs="Arial" w:hint="eastAsia"/>
                  <w:bCs/>
                  <w:color w:val="000000"/>
                  <w:sz w:val="18"/>
                  <w:szCs w:val="18"/>
                  <w:lang w:eastAsia="ja-JP"/>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7E478D37" w14:textId="634BC22B" w:rsidR="006C35C5" w:rsidRPr="005A6FE6" w:rsidRDefault="00891A79" w:rsidP="00F01C18">
            <w:pPr>
              <w:spacing w:after="0"/>
              <w:jc w:val="center"/>
              <w:rPr>
                <w:rFonts w:ascii="Arial" w:hAnsi="Arial" w:cs="Arial"/>
                <w:bCs/>
                <w:color w:val="000000"/>
                <w:sz w:val="18"/>
                <w:szCs w:val="18"/>
                <w:lang w:eastAsia="ja-JP"/>
              </w:rPr>
            </w:pPr>
            <w:ins w:id="1140" w:author="Anritsu" w:date="2025-05-06T13:23:00Z" w16du:dateUtc="2025-05-06T04:23:00Z">
              <w:r>
                <w:rPr>
                  <w:rFonts w:ascii="Arial" w:hAnsi="Arial" w:cs="Arial" w:hint="eastAsia"/>
                  <w:bCs/>
                  <w:color w:val="000000"/>
                  <w:sz w:val="18"/>
                  <w:szCs w:val="18"/>
                  <w:lang w:eastAsia="ja-JP"/>
                </w:rPr>
                <w:t>UL1/DL</w:t>
              </w:r>
            </w:ins>
            <w:ins w:id="1141" w:author="Anritsu" w:date="2025-05-06T13:24:00Z" w16du:dateUtc="2025-05-06T04:24:00Z">
              <w:r>
                <w:rPr>
                  <w:rFonts w:ascii="Arial" w:hAnsi="Arial" w:cs="Arial" w:hint="eastAsia"/>
                  <w:bCs/>
                  <w:color w:val="000000"/>
                  <w:sz w:val="18"/>
                  <w:szCs w:val="18"/>
                  <w:lang w:eastAsia="ja-JP"/>
                </w:rPr>
                <w:t>4</w:t>
              </w:r>
            </w:ins>
          </w:p>
        </w:tc>
      </w:tr>
      <w:tr w:rsidR="00891A79" w:rsidRPr="005A6FE6" w14:paraId="3C498926"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AA8E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0BE1A14"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7FB56A5"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37C890"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16273D" w14:textId="551D77D9"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42" w:author="Anritsu" w:date="2025-05-06T13:24:00Z" w16du:dateUtc="2025-05-06T04:24: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7EC0A6E"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58EB7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4F4CFA7C"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73235DF"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382C1872"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1F482D"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0720CA3B"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FFAF1DC" w14:textId="2083F041" w:rsidR="006C35C5" w:rsidRPr="005A6FE6" w:rsidRDefault="006C35C5" w:rsidP="00F01C18">
            <w:pPr>
              <w:spacing w:after="0"/>
              <w:jc w:val="center"/>
              <w:rPr>
                <w:rFonts w:ascii="Arial" w:hAnsi="Arial" w:cs="Arial"/>
                <w:bCs/>
                <w:sz w:val="18"/>
                <w:szCs w:val="18"/>
                <w:lang w:eastAsia="ja-JP"/>
              </w:rPr>
            </w:pPr>
            <w:del w:id="1143" w:author="Anritsu" w:date="2025-05-06T13:24:00Z" w16du:dateUtc="2025-05-06T04:24:00Z">
              <w:r w:rsidRPr="005A6FE6" w:rsidDel="00891A79">
                <w:rPr>
                  <w:rFonts w:ascii="Arial" w:hAnsi="Arial" w:cs="Arial"/>
                  <w:bCs/>
                  <w:sz w:val="18"/>
                  <w:szCs w:val="18"/>
                  <w:lang w:eastAsia="zh-CN"/>
                </w:rPr>
                <w:delText>15</w:delText>
              </w:r>
            </w:del>
            <w:ins w:id="1144" w:author="Anritsu" w:date="2025-05-06T13:24:00Z" w16du:dateUtc="2025-05-06T04:24: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91D2FC8"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EE199" w14:textId="7DFBA32E" w:rsidR="006C35C5" w:rsidRPr="005A6FE6" w:rsidRDefault="006C35C5" w:rsidP="00F01C18">
            <w:pPr>
              <w:spacing w:after="0"/>
              <w:jc w:val="center"/>
              <w:rPr>
                <w:rFonts w:ascii="Arial" w:hAnsi="Arial" w:cs="Arial"/>
                <w:bCs/>
                <w:sz w:val="18"/>
                <w:szCs w:val="18"/>
                <w:lang w:eastAsia="ja-JP"/>
              </w:rPr>
            </w:pPr>
            <w:del w:id="1145" w:author="Anritsu" w:date="2025-05-06T13:24:00Z" w16du:dateUtc="2025-05-06T04:24:00Z">
              <w:r w:rsidRPr="005A6FE6" w:rsidDel="00891A79">
                <w:rPr>
                  <w:rFonts w:ascii="Arial" w:hAnsi="Arial" w:cs="Arial"/>
                  <w:bCs/>
                  <w:sz w:val="18"/>
                  <w:szCs w:val="18"/>
                  <w:lang w:eastAsia="zh-CN"/>
                </w:rPr>
                <w:delText>75 (RBstart=0)</w:delText>
              </w:r>
            </w:del>
            <w:ins w:id="1146" w:author="Anritsu" w:date="2025-05-06T13:24:00Z" w16du:dateUtc="2025-05-06T04:24: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E19189"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98FE46"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485FA489"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38053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UL1/DL5</w:t>
            </w:r>
          </w:p>
        </w:tc>
      </w:tr>
      <w:tr w:rsidR="00891A79" w:rsidRPr="005A6FE6" w14:paraId="5403DC5B"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B2999F"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4BC11D2"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6E0493CE"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A7430B"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C3C48D" w14:textId="453B1D3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25</w:t>
            </w:r>
            <w:del w:id="1147" w:author="Anritsu" w:date="2025-05-06T13:24:00Z" w16du:dateUtc="2025-05-06T04:24:00Z">
              <w:r w:rsidRPr="005A6FE6" w:rsidDel="00891A79">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05840F8"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C14BB9"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6682EC0B"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7A65B28"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891A79" w:rsidRPr="005A6FE6" w14:paraId="54691944" w14:textId="77777777" w:rsidTr="00F01C1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96C32"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7288B89" w14:textId="77777777" w:rsidR="006C35C5" w:rsidRPr="005A6FE6" w:rsidRDefault="006C35C5" w:rsidP="00F01C18">
            <w:pPr>
              <w:spacing w:after="0"/>
              <w:jc w:val="center"/>
              <w:rPr>
                <w:rFonts w:ascii="Arial" w:hAnsi="Arial" w:cs="Arial"/>
                <w:sz w:val="18"/>
                <w:szCs w:val="18"/>
                <w:lang w:eastAsia="zh-CN"/>
              </w:rPr>
            </w:pPr>
            <w:r w:rsidRPr="005A6FE6">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97DEAA6" w14:textId="66932AFB" w:rsidR="006C35C5" w:rsidRPr="005A6FE6" w:rsidRDefault="006C35C5" w:rsidP="00F01C18">
            <w:pPr>
              <w:spacing w:after="0"/>
              <w:jc w:val="center"/>
              <w:rPr>
                <w:rFonts w:ascii="Arial" w:hAnsi="Arial" w:cs="Arial"/>
                <w:bCs/>
                <w:sz w:val="18"/>
                <w:szCs w:val="18"/>
                <w:lang w:eastAsia="ja-JP"/>
              </w:rPr>
            </w:pPr>
            <w:del w:id="1148" w:author="Anritsu" w:date="2025-05-06T13:24:00Z" w16du:dateUtc="2025-05-06T04:24:00Z">
              <w:r w:rsidRPr="005A6FE6" w:rsidDel="00891A79">
                <w:rPr>
                  <w:rFonts w:ascii="Arial" w:hAnsi="Arial" w:cs="Arial"/>
                  <w:bCs/>
                  <w:sz w:val="18"/>
                  <w:szCs w:val="18"/>
                  <w:lang w:eastAsia="zh-CN"/>
                </w:rPr>
                <w:delText>15</w:delText>
              </w:r>
            </w:del>
            <w:ins w:id="1149" w:author="Anritsu" w:date="2025-05-06T13:24:00Z" w16du:dateUtc="2025-05-06T04:24:00Z">
              <w:r w:rsidR="00891A79">
                <w:rPr>
                  <w:rFonts w:ascii="Arial" w:hAnsi="Arial" w:cs="Arial" w:hint="eastAsia"/>
                  <w:bCs/>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9FC103" w14:textId="77777777" w:rsidR="006C35C5" w:rsidRPr="005A6FE6" w:rsidRDefault="006C35C5" w:rsidP="00F01C18">
            <w:pPr>
              <w:spacing w:after="0"/>
              <w:jc w:val="center"/>
              <w:rPr>
                <w:rFonts w:ascii="Arial" w:hAnsi="Arial" w:cs="Arial"/>
                <w:bCs/>
                <w:sz w:val="18"/>
                <w:szCs w:val="18"/>
                <w:lang w:eastAsia="zh-CN"/>
              </w:rPr>
            </w:pPr>
            <w:r w:rsidRPr="005A6FE6">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BC80B5" w14:textId="29844976" w:rsidR="006C35C5" w:rsidRPr="005A6FE6" w:rsidRDefault="006C35C5" w:rsidP="00F01C18">
            <w:pPr>
              <w:spacing w:after="0"/>
              <w:jc w:val="center"/>
              <w:rPr>
                <w:rFonts w:ascii="Arial" w:hAnsi="Arial" w:cs="Arial"/>
                <w:bCs/>
                <w:sz w:val="18"/>
                <w:szCs w:val="18"/>
                <w:lang w:eastAsia="ja-JP"/>
              </w:rPr>
            </w:pPr>
            <w:del w:id="1150" w:author="Anritsu" w:date="2025-05-06T13:24:00Z" w16du:dateUtc="2025-05-06T04:24:00Z">
              <w:r w:rsidRPr="005A6FE6" w:rsidDel="00891A79">
                <w:rPr>
                  <w:rFonts w:ascii="Arial" w:hAnsi="Arial" w:cs="Arial"/>
                  <w:bCs/>
                  <w:sz w:val="18"/>
                  <w:szCs w:val="18"/>
                  <w:lang w:eastAsia="zh-CN"/>
                </w:rPr>
                <w:delText>75 (RBstart=0)</w:delText>
              </w:r>
            </w:del>
            <w:ins w:id="1151" w:author="Anritsu" w:date="2025-05-06T13:24:00Z" w16du:dateUtc="2025-05-06T04:24:00Z">
              <w:r w:rsidR="00891A79">
                <w:rPr>
                  <w:rFonts w:ascii="Arial" w:hAnsi="Arial" w:cs="Arial" w:hint="eastAsia"/>
                  <w:bCs/>
                  <w:sz w:val="18"/>
                  <w:szCs w:val="18"/>
                  <w:lang w:eastAsia="ja-JP"/>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A279E4" w14:textId="77777777" w:rsidR="006C35C5" w:rsidRPr="005A6FE6" w:rsidRDefault="006C35C5" w:rsidP="00F01C18">
            <w:pPr>
              <w:spacing w:after="0"/>
              <w:jc w:val="center"/>
              <w:rPr>
                <w:rFonts w:ascii="Arial" w:hAnsi="Arial" w:cs="Arial"/>
                <w:color w:val="000000"/>
                <w:sz w:val="18"/>
                <w:szCs w:val="18"/>
                <w:lang w:eastAsia="zh-CN"/>
              </w:rPr>
            </w:pPr>
            <w:r w:rsidRPr="005A6FE6">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2B0D60"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71ACE4C7"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0D19C62" w14:textId="77777777" w:rsidR="006C35C5" w:rsidRPr="005A6FE6" w:rsidRDefault="006C35C5" w:rsidP="00F01C18">
            <w:pPr>
              <w:spacing w:after="0"/>
              <w:jc w:val="center"/>
              <w:rPr>
                <w:rFonts w:ascii="Arial" w:hAnsi="Arial" w:cs="Arial"/>
                <w:bCs/>
                <w:color w:val="000000"/>
                <w:sz w:val="18"/>
                <w:szCs w:val="18"/>
                <w:lang w:eastAsia="zh-CN"/>
              </w:rPr>
            </w:pPr>
            <w:r w:rsidRPr="005A6FE6">
              <w:rPr>
                <w:rFonts w:ascii="Arial" w:hAnsi="Arial" w:cs="Arial"/>
                <w:bCs/>
                <w:color w:val="000000"/>
                <w:sz w:val="18"/>
                <w:szCs w:val="18"/>
                <w:lang w:eastAsia="zh-CN"/>
              </w:rPr>
              <w:t>UL1/DL3</w:t>
            </w:r>
          </w:p>
        </w:tc>
      </w:tr>
      <w:tr w:rsidR="006C35C5" w:rsidRPr="005A6FE6" w14:paraId="6EBFD634" w14:textId="77777777" w:rsidTr="00F01C1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EFB3259" w14:textId="77777777" w:rsidR="006C35C5" w:rsidRPr="005A6FE6" w:rsidRDefault="006C35C5" w:rsidP="00F01C18">
            <w:pPr>
              <w:pStyle w:val="TAN"/>
              <w:rPr>
                <w:snapToGrid w:val="0"/>
                <w:lang w:eastAsia="ja-JP"/>
              </w:rPr>
            </w:pPr>
            <w:r w:rsidRPr="005A6FE6">
              <w:rPr>
                <w:lang w:eastAsia="ja-JP"/>
              </w:rPr>
              <w:t xml:space="preserve">NOTE </w:t>
            </w:r>
            <w:r w:rsidRPr="005A6FE6">
              <w:t>1</w:t>
            </w:r>
            <w:r w:rsidRPr="005A6FE6">
              <w:rPr>
                <w:lang w:eastAsia="ja-JP"/>
              </w:rPr>
              <w:t>:</w:t>
            </w:r>
            <w:r w:rsidRPr="005A6FE6">
              <w:rPr>
                <w:lang w:eastAsia="ja-JP"/>
              </w:rPr>
              <w:tab/>
              <w:t xml:space="preserve">The requirements should be verified for </w:t>
            </w:r>
            <w:r w:rsidRPr="005A6FE6">
              <w:t>DL</w:t>
            </w:r>
            <w:r w:rsidRPr="005A6FE6">
              <w:rPr>
                <w:lang w:eastAsia="ja-JP"/>
              </w:rPr>
              <w:t xml:space="preserve"> EARFCN of the </w:t>
            </w:r>
            <w:r w:rsidRPr="005A6FE6">
              <w:t xml:space="preserve">victim </w:t>
            </w:r>
            <w:r w:rsidRPr="005A6FE6">
              <w:rPr>
                <w:lang w:eastAsia="ja-JP"/>
              </w:rPr>
              <w:t xml:space="preserve">(lower) band (superscript LB) such that </w:t>
            </w:r>
            <w:r w:rsidRPr="005A6FE6">
              <w:rPr>
                <w:snapToGrid w:val="0"/>
                <w:position w:val="-12"/>
                <w:lang w:eastAsia="ja-JP"/>
              </w:rPr>
              <w:object w:dxaOrig="1545" w:dyaOrig="300" w14:anchorId="11ECC70B">
                <v:shape id="_x0000_i1045" type="#_x0000_t75" style="width:77pt;height:18.8pt" o:ole="">
                  <v:imagedata r:id="rId38" o:title=""/>
                </v:shape>
                <o:OLEObject Type="Embed" ProgID="Equation.3" ShapeID="_x0000_i1045" DrawAspect="Content" ObjectID="_1808311981" r:id="rId48"/>
              </w:object>
            </w:r>
            <w:r w:rsidRPr="005A6FE6">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rPr>
                <w:snapToGrid w:val="0"/>
                <w:lang w:eastAsia="ja-JP"/>
              </w:rPr>
              <w:t xml:space="preserve"> with </w:t>
            </w:r>
            <w:r w:rsidRPr="005A6FE6">
              <w:rPr>
                <w:snapToGrid w:val="0"/>
                <w:position w:val="-10"/>
                <w:lang w:eastAsia="ja-JP"/>
              </w:rPr>
              <w:object w:dxaOrig="300" w:dyaOrig="300" w14:anchorId="439C9F9A">
                <v:shape id="_x0000_i1046" type="#_x0000_t75" style="width:18.8pt;height:18.8pt" o:ole="">
                  <v:imagedata r:id="rId40" o:title=""/>
                </v:shape>
                <o:OLEObject Type="Embed" ProgID="Equation.3" ShapeID="_x0000_i1046" DrawAspect="Content" ObjectID="_1808311982" r:id="rId49"/>
              </w:object>
            </w:r>
            <w:r w:rsidRPr="005A6FE6">
              <w:rPr>
                <w:snapToGrid w:val="0"/>
                <w:lang w:eastAsia="ja-JP"/>
              </w:rPr>
              <w:t xml:space="preserve"> the DL carrier frequency </w:t>
            </w:r>
            <w:r w:rsidRPr="005A6FE6">
              <w:t>in</w:t>
            </w:r>
            <w:r w:rsidRPr="005A6FE6">
              <w:rPr>
                <w:snapToGrid w:val="0"/>
                <w:lang w:eastAsia="ja-JP"/>
              </w:rPr>
              <w:t xml:space="preserve"> the </w:t>
            </w:r>
            <w:r w:rsidRPr="005A6FE6">
              <w:rPr>
                <w:snapToGrid w:val="0"/>
              </w:rPr>
              <w:t>low</w:t>
            </w:r>
            <w:r w:rsidRPr="005A6FE6">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lang w:eastAsia="ja-JP"/>
              </w:rPr>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configured in the higher band, both in MHz.</w:t>
            </w:r>
          </w:p>
          <w:p w14:paraId="65C768B5" w14:textId="77777777" w:rsidR="006C35C5" w:rsidRPr="005A6FE6" w:rsidRDefault="006C35C5" w:rsidP="00F01C18">
            <w:pPr>
              <w:pStyle w:val="TAN"/>
            </w:pPr>
            <w:r w:rsidRPr="005A6FE6">
              <w:rPr>
                <w:lang w:eastAsia="ja-JP"/>
              </w:rPr>
              <w:t xml:space="preserve">NOTE </w:t>
            </w:r>
            <w:r w:rsidRPr="005A6FE6">
              <w:rPr>
                <w:lang w:eastAsia="sv-SE"/>
              </w:rPr>
              <w:t>2</w:t>
            </w:r>
            <w:r w:rsidRPr="005A6FE6">
              <w:rPr>
                <w:lang w:eastAsia="ja-JP"/>
              </w:rPr>
              <w:t>:</w:t>
            </w:r>
            <w:r w:rsidRPr="005A6FE6">
              <w:rPr>
                <w:lang w:eastAsia="ja-JP"/>
              </w:rPr>
              <w:tab/>
            </w:r>
            <w:r w:rsidRPr="005A6FE6">
              <w:t>Void.</w:t>
            </w:r>
          </w:p>
          <w:p w14:paraId="2E08C292" w14:textId="77777777" w:rsidR="006C35C5" w:rsidRPr="005A6FE6" w:rsidRDefault="006C35C5" w:rsidP="00F01C18">
            <w:pPr>
              <w:pStyle w:val="TAN"/>
            </w:pPr>
            <w:r w:rsidRPr="005A6FE6">
              <w:t>NOTE 3:</w:t>
            </w:r>
            <w:r w:rsidRPr="005A6FE6">
              <w:rPr>
                <w:lang w:eastAsia="ja-JP"/>
              </w:rPr>
              <w:tab/>
            </w:r>
            <w:r w:rsidRPr="005A6FE6">
              <w:t xml:space="preserve">The requirements should be verified for DL EARFCN or NR ARFCN of the victim (lower) band (superscript LB) such that </w:t>
            </w:r>
            <w:r w:rsidRPr="005A6FE6">
              <w:object w:dxaOrig="2040" w:dyaOrig="435" w14:anchorId="6AA3B008">
                <v:shape id="_x0000_i1047" type="#_x0000_t75" style="width:87.05pt;height:22.55pt" o:ole="">
                  <v:imagedata r:id="rId42" o:title=""/>
                </v:shape>
                <o:OLEObject Type="Embed" ProgID="Equation.DSMT4" ShapeID="_x0000_i1047" DrawAspect="Content" ObjectID="_1808311983" r:id="rId50"/>
              </w:object>
            </w:r>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t xml:space="preserve"> with </w:t>
            </w:r>
            <w:r w:rsidRPr="005A6FE6">
              <w:object w:dxaOrig="290" w:dyaOrig="290" w14:anchorId="24A521FD">
                <v:shape id="_x0000_i1048" type="#_x0000_t75" style="width:17.55pt;height:17.55pt" o:ole="">
                  <v:imagedata r:id="rId40" o:title=""/>
                </v:shape>
                <o:OLEObject Type="Embed" ProgID="Equation.3" ShapeID="_x0000_i1048" DrawAspect="Content" ObjectID="_1808311984" r:id="rId51"/>
              </w:object>
            </w:r>
            <w:r w:rsidRPr="005A6FE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w:t>
            </w:r>
            <w:r w:rsidRPr="005A6FE6">
              <w:t>in the higher band, both in MHz.</w:t>
            </w:r>
          </w:p>
          <w:p w14:paraId="211D1436" w14:textId="77777777" w:rsidR="006C35C5" w:rsidRPr="005A6FE6" w:rsidRDefault="006C35C5" w:rsidP="00F01C18">
            <w:pPr>
              <w:pStyle w:val="TAN"/>
              <w:rPr>
                <w:snapToGrid w:val="0"/>
              </w:rPr>
            </w:pPr>
            <w:r w:rsidRPr="005A6FE6">
              <w:rPr>
                <w:szCs w:val="24"/>
              </w:rPr>
              <w:t>NOTE 4:</w:t>
            </w:r>
            <w:r w:rsidRPr="005A6FE6">
              <w:rPr>
                <w:lang w:eastAsia="ja-JP"/>
              </w:rPr>
              <w:tab/>
            </w:r>
            <w:r w:rsidRPr="005A6FE6">
              <w:t>The requirements should be verified for DL EARFCN of the  victim (</w:t>
            </w:r>
            <w:r w:rsidRPr="005A6FE6">
              <w:rPr>
                <w:lang w:eastAsia="zh-CN"/>
              </w:rPr>
              <w:t>lower</w:t>
            </w:r>
            <w:r w:rsidRPr="005A6FE6">
              <w:t xml:space="preserve">) band (superscript </w:t>
            </w:r>
            <w:r w:rsidRPr="005A6FE6">
              <w:rPr>
                <w:lang w:eastAsia="zh-CN"/>
              </w:rPr>
              <w:t>L</w:t>
            </w:r>
            <w:r w:rsidRPr="005A6FE6">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A6FE6">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A6FE6">
              <w:rPr>
                <w:snapToGrid w:val="0"/>
              </w:rPr>
              <w:t xml:space="preserve"> with</w:t>
            </w:r>
            <w:r w:rsidRPr="005A6FE6">
              <w:fldChar w:fldCharType="begin"/>
            </w:r>
            <w:r w:rsidRPr="005A6FE6">
              <w:fldChar w:fldCharType="separate"/>
            </w:r>
            <w:r w:rsidRPr="005A6FE6">
              <w:rPr>
                <w:noProof/>
                <w:position w:val="-10"/>
                <w:lang w:eastAsia="zh-CN"/>
              </w:rPr>
              <w:drawing>
                <wp:inline distT="0" distB="0" distL="0" distR="0" wp14:anchorId="598AAF97" wp14:editId="387F2393">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5A6FE6">
              <w:fldChar w:fldCharType="end"/>
            </w:r>
            <w:r w:rsidRPr="005A6FE6">
              <w:rPr>
                <w:snapToGrid w:val="0"/>
              </w:rPr>
              <w:t xml:space="preserve"> the DL carrier frequency </w:t>
            </w:r>
            <w:r w:rsidRPr="005A6FE6">
              <w:t>in</w:t>
            </w:r>
            <w:r w:rsidRPr="005A6FE6">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A6FE6">
              <w:rPr>
                <w:snapToGrid w:val="0"/>
              </w:rPr>
              <w:t xml:space="preserve"> the UL carrier frequency </w:t>
            </w:r>
            <w:r w:rsidRPr="005A6FE6">
              <w:rPr>
                <w:rFonts w:eastAsia="SimSun"/>
                <w:snapToGrid w:val="0"/>
                <w:lang w:eastAsia="zh-CN"/>
              </w:rPr>
              <w:t>and</w:t>
            </w:r>
            <w:r w:rsidRPr="005A6FE6">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A6FE6">
              <w:rPr>
                <w:snapToGrid w:val="0"/>
                <w:lang w:eastAsia="ja-JP"/>
              </w:rPr>
              <w:t xml:space="preserve"> the channel bandwidth </w:t>
            </w:r>
            <w:r w:rsidRPr="005A6FE6">
              <w:rPr>
                <w:snapToGrid w:val="0"/>
              </w:rPr>
              <w:t>in the higher band, both in MHz.</w:t>
            </w:r>
          </w:p>
          <w:p w14:paraId="44FA9738" w14:textId="77777777" w:rsidR="006C35C5" w:rsidRDefault="006C35C5" w:rsidP="00F01C18">
            <w:pPr>
              <w:pStyle w:val="TAN"/>
              <w:rPr>
                <w:ins w:id="1152" w:author="Anritsu" w:date="2025-05-06T13:24:00Z" w16du:dateUtc="2025-05-06T04:24:00Z"/>
              </w:rPr>
            </w:pPr>
            <w:r w:rsidRPr="005A6FE6">
              <w:rPr>
                <w:lang w:eastAsia="ja-JP"/>
              </w:rPr>
              <w:t>NOTE 5:</w:t>
            </w:r>
            <w:r w:rsidRPr="005A6FE6">
              <w:rPr>
                <w:lang w:eastAsia="ja-JP"/>
              </w:rPr>
              <w:tab/>
            </w:r>
            <w:r w:rsidRPr="005A6FE6">
              <w:t>Void.</w:t>
            </w:r>
          </w:p>
          <w:p w14:paraId="5923B772" w14:textId="58FF6827" w:rsidR="00891A79" w:rsidRDefault="00891A79" w:rsidP="00F01C18">
            <w:pPr>
              <w:pStyle w:val="TAN"/>
              <w:rPr>
                <w:ins w:id="1153" w:author="Anritsu" w:date="2025-05-06T13:24:00Z" w16du:dateUtc="2025-05-06T04:24:00Z"/>
                <w:snapToGrid w:val="0"/>
                <w:lang w:eastAsia="ja-JP"/>
              </w:rPr>
            </w:pPr>
            <w:ins w:id="1154" w:author="Anritsu" w:date="2025-05-06T13:24:00Z" w16du:dateUtc="2025-05-06T04:24:00Z">
              <w:r>
                <w:rPr>
                  <w:rFonts w:hint="eastAsia"/>
                  <w:snapToGrid w:val="0"/>
                  <w:lang w:eastAsia="ja-JP"/>
                </w:rPr>
                <w:t>NOTE 6:</w:t>
              </w:r>
            </w:ins>
            <w:ins w:id="1155" w:author="Anritsu" w:date="2025-05-06T13:25:00Z" w16du:dateUtc="2025-05-06T04:25:00Z">
              <w:r>
                <w:rPr>
                  <w:snapToGrid w:val="0"/>
                  <w:lang w:eastAsia="ja-JP"/>
                </w:rPr>
                <w:tab/>
              </w:r>
              <w:r>
                <w:rPr>
                  <w:rFonts w:hint="eastAsia"/>
                  <w:snapToGrid w:val="0"/>
                  <w:lang w:eastAsia="ja-JP"/>
                </w:rPr>
                <w:t>Void.</w:t>
              </w:r>
            </w:ins>
          </w:p>
          <w:p w14:paraId="739D25CB" w14:textId="5A6907F8" w:rsidR="00891A79" w:rsidRPr="005A6FE6" w:rsidRDefault="00891A79" w:rsidP="00F01C18">
            <w:pPr>
              <w:pStyle w:val="TAN"/>
              <w:rPr>
                <w:snapToGrid w:val="0"/>
                <w:lang w:eastAsia="ja-JP"/>
              </w:rPr>
            </w:pPr>
            <w:ins w:id="1156" w:author="Anritsu" w:date="2025-05-06T13:24:00Z" w16du:dateUtc="2025-05-06T04:24:00Z">
              <w:r>
                <w:rPr>
                  <w:rFonts w:hint="eastAsia"/>
                  <w:snapToGrid w:val="0"/>
                  <w:lang w:eastAsia="ja-JP"/>
                </w:rPr>
                <w:t>NOTE 7</w:t>
              </w:r>
            </w:ins>
            <w:ins w:id="1157" w:author="Anritsu" w:date="2025-05-06T13:25:00Z" w16du:dateUtc="2025-05-06T04:25:00Z">
              <w:r>
                <w:rPr>
                  <w:rFonts w:hint="eastAsia"/>
                  <w:snapToGrid w:val="0"/>
                  <w:lang w:eastAsia="ja-JP"/>
                </w:rPr>
                <w:t>:</w:t>
              </w:r>
              <w:r>
                <w:rPr>
                  <w:snapToGrid w:val="0"/>
                  <w:lang w:eastAsia="ja-JP"/>
                </w:rPr>
                <w:tab/>
              </w:r>
              <w:r w:rsidRPr="00DC7310">
                <w:rPr>
                  <w:lang w:eastAsia="ja-JP"/>
                </w:rPr>
                <w:t>The</w:t>
              </w:r>
              <w:r>
                <w:rPr>
                  <w:lang w:eastAsia="ja-JP"/>
                </w:rPr>
                <w:t xml:space="preserve"> </w:t>
              </w:r>
              <w:r w:rsidRPr="00DC7310">
                <w:rPr>
                  <w:lang w:eastAsia="ja-JP"/>
                </w:rPr>
                <w:t>requirements</w:t>
              </w:r>
              <w:r>
                <w:rPr>
                  <w:lang w:eastAsia="ja-JP"/>
                </w:rPr>
                <w:t xml:space="preserve"> </w:t>
              </w:r>
              <w:r w:rsidRPr="00DC7310">
                <w:rPr>
                  <w:lang w:eastAsia="ja-JP"/>
                </w:rPr>
                <w:t>should</w:t>
              </w:r>
              <w:r>
                <w:rPr>
                  <w:lang w:eastAsia="ja-JP"/>
                </w:rPr>
                <w:t xml:space="preserve"> </w:t>
              </w:r>
              <w:r w:rsidRPr="00DC7310">
                <w:rPr>
                  <w:lang w:eastAsia="ja-JP"/>
                </w:rPr>
                <w:t>be</w:t>
              </w:r>
              <w:r>
                <w:rPr>
                  <w:lang w:eastAsia="ja-JP"/>
                </w:rPr>
                <w:t xml:space="preserve"> </w:t>
              </w:r>
              <w:r w:rsidRPr="00DC7310">
                <w:rPr>
                  <w:lang w:eastAsia="ja-JP"/>
                </w:rPr>
                <w:t>verified</w:t>
              </w:r>
              <w:r>
                <w:rPr>
                  <w:lang w:eastAsia="ja-JP"/>
                </w:rPr>
                <w:t xml:space="preserve"> </w:t>
              </w:r>
              <w:r w:rsidRPr="00DC7310">
                <w:rPr>
                  <w:lang w:eastAsia="ja-JP"/>
                </w:rPr>
                <w:t>using</w:t>
              </w:r>
              <w:r>
                <w:rPr>
                  <w:lang w:eastAsia="ja-JP"/>
                </w:rPr>
                <w:t xml:space="preserve"> </w:t>
              </w:r>
              <w:r w:rsidRPr="00DC7310">
                <w:rPr>
                  <w:lang w:eastAsia="ja-JP"/>
                </w:rPr>
                <w:t>RBstart</w:t>
              </w:r>
              <w:r>
                <w:rPr>
                  <w:lang w:eastAsia="ja-JP"/>
                </w:rPr>
                <w:t xml:space="preserve"> </w:t>
              </w:r>
              <w:r w:rsidRPr="00DC7310">
                <w:rPr>
                  <w:lang w:eastAsia="ja-JP"/>
                </w:rPr>
                <w:t>=</w:t>
              </w:r>
              <w:r>
                <w:rPr>
                  <w:lang w:eastAsia="ja-JP"/>
                </w:rPr>
                <w:t xml:space="preserve"> </w:t>
              </w:r>
              <w:r w:rsidRPr="00DC7310">
                <w:rPr>
                  <w:lang w:eastAsia="ja-JP"/>
                </w:rPr>
                <w:t>floor((NRB-LCRB)/2),</w:t>
              </w:r>
              <w:r>
                <w:rPr>
                  <w:lang w:eastAsia="ja-JP"/>
                </w:rPr>
                <w:t xml:space="preserve"> </w:t>
              </w:r>
              <w:r w:rsidRPr="00DC7310">
                <w:rPr>
                  <w:lang w:eastAsia="ja-JP"/>
                </w:rPr>
                <w:t>where</w:t>
              </w:r>
              <w:r>
                <w:rPr>
                  <w:lang w:eastAsia="ja-JP"/>
                </w:rPr>
                <w:t xml:space="preserve"> </w:t>
              </w:r>
              <w:r w:rsidRPr="00DC7310">
                <w:rPr>
                  <w:lang w:eastAsia="ja-JP"/>
                </w:rPr>
                <w:t>floor(x)</w:t>
              </w:r>
              <w:r>
                <w:rPr>
                  <w:lang w:eastAsia="ja-JP"/>
                </w:rPr>
                <w:t xml:space="preserve"> </w:t>
              </w:r>
              <w:r w:rsidRPr="00DC7310">
                <w:rPr>
                  <w:lang w:eastAsia="ja-JP"/>
                </w:rPr>
                <w:t>is</w:t>
              </w:r>
              <w:r>
                <w:rPr>
                  <w:lang w:eastAsia="ja-JP"/>
                </w:rPr>
                <w:t xml:space="preserve"> </w:t>
              </w:r>
              <w:r w:rsidRPr="00DC7310">
                <w:rPr>
                  <w:lang w:eastAsia="ja-JP"/>
                </w:rPr>
                <w:t>the</w:t>
              </w:r>
              <w:r>
                <w:rPr>
                  <w:lang w:eastAsia="ja-JP"/>
                </w:rPr>
                <w:t xml:space="preserve"> </w:t>
              </w:r>
              <w:r w:rsidRPr="00DC7310">
                <w:rPr>
                  <w:lang w:eastAsia="ja-JP"/>
                </w:rPr>
                <w:t>greatest</w:t>
              </w:r>
              <w:r>
                <w:rPr>
                  <w:lang w:eastAsia="ja-JP"/>
                </w:rPr>
                <w:t xml:space="preserve"> </w:t>
              </w:r>
              <w:r w:rsidRPr="00DC7310">
                <w:rPr>
                  <w:lang w:eastAsia="ja-JP"/>
                </w:rPr>
                <w:t>integer</w:t>
              </w:r>
              <w:r>
                <w:rPr>
                  <w:lang w:eastAsia="ja-JP"/>
                </w:rPr>
                <w:t xml:space="preserve"> </w:t>
              </w:r>
              <w:r w:rsidRPr="00DC7310">
                <w:rPr>
                  <w:lang w:eastAsia="ja-JP"/>
                </w:rPr>
                <w:t>less</w:t>
              </w:r>
              <w:r>
                <w:rPr>
                  <w:lang w:eastAsia="ja-JP"/>
                </w:rPr>
                <w:t xml:space="preserve"> </w:t>
              </w:r>
              <w:r w:rsidRPr="00DC7310">
                <w:rPr>
                  <w:lang w:eastAsia="ja-JP"/>
                </w:rPr>
                <w:t>than</w:t>
              </w:r>
              <w:r>
                <w:rPr>
                  <w:lang w:eastAsia="ja-JP"/>
                </w:rPr>
                <w:t xml:space="preserve"> </w:t>
              </w:r>
              <w:r w:rsidRPr="00DC7310">
                <w:rPr>
                  <w:lang w:eastAsia="ja-JP"/>
                </w:rPr>
                <w:t>or</w:t>
              </w:r>
              <w:r>
                <w:rPr>
                  <w:lang w:eastAsia="ja-JP"/>
                </w:rPr>
                <w:t xml:space="preserve"> </w:t>
              </w:r>
              <w:r w:rsidRPr="00DC7310">
                <w:rPr>
                  <w:lang w:eastAsia="ja-JP"/>
                </w:rPr>
                <w:t>equal</w:t>
              </w:r>
              <w:r>
                <w:rPr>
                  <w:lang w:eastAsia="ja-JP"/>
                </w:rPr>
                <w:t xml:space="preserve"> </w:t>
              </w:r>
              <w:r w:rsidRPr="00DC7310">
                <w:rPr>
                  <w:lang w:eastAsia="ja-JP"/>
                </w:rPr>
                <w:t>to</w:t>
              </w:r>
              <w:r>
                <w:rPr>
                  <w:lang w:eastAsia="ja-JP"/>
                </w:rPr>
                <w:t xml:space="preserve"> </w:t>
              </w:r>
              <w:r w:rsidRPr="00DC7310">
                <w:rPr>
                  <w:lang w:eastAsia="ja-JP"/>
                </w:rPr>
                <w:t>x,</w:t>
              </w:r>
              <w:r>
                <w:rPr>
                  <w:lang w:eastAsia="ja-JP"/>
                </w:rPr>
                <w:t xml:space="preserve"> </w:t>
              </w:r>
              <w:r w:rsidRPr="00DC7310">
                <w:rPr>
                  <w:lang w:eastAsia="ja-JP"/>
                </w:rPr>
                <w:t>and</w:t>
              </w:r>
              <w:r>
                <w:rPr>
                  <w:lang w:eastAsia="ja-JP"/>
                </w:rPr>
                <w:t xml:space="preserve"> </w:t>
              </w:r>
              <w:r w:rsidRPr="00DC7310">
                <w:rPr>
                  <w:lang w:eastAsia="ja-JP"/>
                </w:rPr>
                <w:t>where</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parameters</w:t>
              </w:r>
              <w:r>
                <w:rPr>
                  <w:lang w:eastAsia="ja-JP"/>
                </w:rPr>
                <w:t xml:space="preserve"> </w:t>
              </w:r>
              <w:r w:rsidRPr="00DC7310">
                <w:rPr>
                  <w:lang w:eastAsia="ja-JP"/>
                </w:rPr>
                <w:t>NRB</w:t>
              </w:r>
              <w:r>
                <w:rPr>
                  <w:lang w:eastAsia="ja-JP"/>
                </w:rPr>
                <w:t xml:space="preserve"> </w:t>
              </w:r>
              <w:r w:rsidRPr="00DC7310">
                <w:rPr>
                  <w:lang w:eastAsia="ja-JP"/>
                </w:rPr>
                <w:t>and</w:t>
              </w:r>
              <w:r>
                <w:rPr>
                  <w:lang w:eastAsia="ja-JP"/>
                </w:rPr>
                <w:t xml:space="preserve"> </w:t>
              </w:r>
              <w:r w:rsidRPr="00DC7310">
                <w:rPr>
                  <w:lang w:eastAsia="ja-JP"/>
                </w:rPr>
                <w:t>LCRB</w:t>
              </w:r>
              <w:r>
                <w:rPr>
                  <w:lang w:eastAsia="ja-JP"/>
                </w:rPr>
                <w:t xml:space="preserve"> </w:t>
              </w:r>
              <w:r w:rsidRPr="00DC7310">
                <w:rPr>
                  <w:lang w:eastAsia="ja-JP"/>
                </w:rPr>
                <w:t>are</w:t>
              </w:r>
              <w:r>
                <w:rPr>
                  <w:lang w:eastAsia="ja-JP"/>
                </w:rPr>
                <w:t xml:space="preserve"> </w:t>
              </w:r>
              <w:r w:rsidRPr="00DC7310">
                <w:rPr>
                  <w:lang w:eastAsia="ja-JP"/>
                </w:rPr>
                <w:t>respectively,</w:t>
              </w:r>
              <w:r>
                <w:rPr>
                  <w:lang w:eastAsia="ja-JP"/>
                </w:rPr>
                <w:t xml:space="preserve"> </w:t>
              </w:r>
              <w:r w:rsidRPr="00DC7310">
                <w:rPr>
                  <w:lang w:eastAsia="ja-JP"/>
                </w:rPr>
                <w:t>the</w:t>
              </w:r>
              <w:r>
                <w:rPr>
                  <w:lang w:eastAsia="ja-JP"/>
                </w:rPr>
                <w:t xml:space="preserve"> </w:t>
              </w:r>
              <w:r w:rsidRPr="00DC7310">
                <w:rPr>
                  <w:lang w:eastAsia="ja-JP"/>
                </w:rPr>
                <w:t>transmission</w:t>
              </w:r>
              <w:r>
                <w:rPr>
                  <w:lang w:eastAsia="ja-JP"/>
                </w:rPr>
                <w:t xml:space="preserve"> </w:t>
              </w:r>
              <w:r w:rsidRPr="00DC7310">
                <w:rPr>
                  <w:lang w:eastAsia="ja-JP"/>
                </w:rPr>
                <w:t>bandwidth</w:t>
              </w:r>
              <w:r>
                <w:rPr>
                  <w:lang w:eastAsia="ja-JP"/>
                </w:rPr>
                <w:t xml:space="preserve"> </w:t>
              </w:r>
              <w:r w:rsidRPr="00DC7310">
                <w:rPr>
                  <w:lang w:eastAsia="ja-JP"/>
                </w:rPr>
                <w:t>configuration</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number</w:t>
              </w:r>
              <w:r>
                <w:rPr>
                  <w:lang w:eastAsia="ja-JP"/>
                </w:rPr>
                <w:t xml:space="preserve"> </w:t>
              </w:r>
              <w:r w:rsidRPr="00DC7310">
                <w:rPr>
                  <w:lang w:eastAsia="ja-JP"/>
                </w:rPr>
                <w:t>of</w:t>
              </w:r>
              <w:r>
                <w:rPr>
                  <w:lang w:eastAsia="ja-JP"/>
                </w:rPr>
                <w:t xml:space="preserve"> </w:t>
              </w:r>
              <w:r w:rsidRPr="00DC7310">
                <w:rPr>
                  <w:lang w:eastAsia="ja-JP"/>
                </w:rPr>
                <w:t>RB’s</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specified</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band</w:t>
              </w:r>
              <w:r>
                <w:rPr>
                  <w:lang w:eastAsia="ja-JP"/>
                </w:rPr>
                <w:t xml:space="preserve"> </w:t>
              </w:r>
              <w:r w:rsidRPr="00DC7310">
                <w:rPr>
                  <w:lang w:eastAsia="ja-JP"/>
                </w:rPr>
                <w:t>subcarrier</w:t>
              </w:r>
              <w:r>
                <w:rPr>
                  <w:lang w:eastAsia="ja-JP"/>
                </w:rPr>
                <w:t xml:space="preserve"> </w:t>
              </w:r>
              <w:r w:rsidRPr="00DC7310">
                <w:rPr>
                  <w:lang w:eastAsia="ja-JP"/>
                </w:rPr>
                <w:t>spacing.</w:t>
              </w:r>
            </w:ins>
          </w:p>
        </w:tc>
      </w:tr>
    </w:tbl>
    <w:p w14:paraId="508973AA" w14:textId="77777777" w:rsidR="006C35C5" w:rsidRPr="005A6FE6" w:rsidRDefault="006C35C5" w:rsidP="006C35C5"/>
    <w:p w14:paraId="44271474" w14:textId="77777777" w:rsidR="006C35C5" w:rsidRPr="005A6FE6" w:rsidRDefault="006C35C5" w:rsidP="006C35C5">
      <w:pPr>
        <w:pStyle w:val="TH"/>
      </w:pPr>
      <w:bookmarkStart w:id="1158" w:name="_CRTable7_3B_2_0_3_22"/>
      <w:r w:rsidRPr="005A6FE6">
        <w:t xml:space="preserve">Table </w:t>
      </w:r>
      <w:bookmarkEnd w:id="1158"/>
      <w:r w:rsidRPr="005A6FE6">
        <w:t>7.3B.2.0.3.2-2: V</w:t>
      </w:r>
      <w:r w:rsidRPr="005A6FE6">
        <w:rPr>
          <w:lang w:eastAsia="zh-CN"/>
        </w:rPr>
        <w:t>oid</w:t>
      </w:r>
    </w:p>
    <w:p w14:paraId="2A487BDC" w14:textId="77777777" w:rsidR="006C35C5" w:rsidRPr="005A6FE6" w:rsidRDefault="006C35C5" w:rsidP="006C35C5"/>
    <w:p w14:paraId="39C478F8" w14:textId="77777777" w:rsidR="006C35C5" w:rsidRPr="005A6FE6" w:rsidRDefault="006C35C5" w:rsidP="006C35C5">
      <w:pPr>
        <w:pStyle w:val="H6"/>
      </w:pPr>
      <w:bookmarkStart w:id="1159" w:name="_CR7_3B_2_0_3_3"/>
      <w:r w:rsidRPr="005A6FE6">
        <w:t>7.3B.2.0.3.3</w:t>
      </w:r>
      <w:r w:rsidRPr="005A6FE6">
        <w:tab/>
        <w:t>Void</w:t>
      </w:r>
    </w:p>
    <w:p w14:paraId="416197F6" w14:textId="77777777" w:rsidR="006C35C5" w:rsidRPr="005A6FE6" w:rsidRDefault="006C35C5" w:rsidP="006C35C5">
      <w:pPr>
        <w:pStyle w:val="H6"/>
      </w:pPr>
      <w:bookmarkStart w:id="1160" w:name="_CR7_3B_2_0_3_4"/>
      <w:bookmarkEnd w:id="1159"/>
      <w:r w:rsidRPr="005A6FE6">
        <w:t>7.3B.2.0.3.4</w:t>
      </w:r>
      <w:r w:rsidRPr="005A6FE6">
        <w:tab/>
        <w:t>Reference sensitivity exceptions due to cross band isolation for EN-DC in NR FR1</w:t>
      </w:r>
    </w:p>
    <w:bookmarkEnd w:id="1160"/>
    <w:p w14:paraId="580F9859" w14:textId="77777777" w:rsidR="006C35C5" w:rsidRPr="005A6FE6" w:rsidRDefault="006C35C5" w:rsidP="006C35C5">
      <w:r w:rsidRPr="005A6FE6">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69548252" w14:textId="77777777" w:rsidR="006C35C5" w:rsidRPr="005A6FE6" w:rsidRDefault="006C35C5" w:rsidP="006C35C5">
      <w:pPr>
        <w:pStyle w:val="TH"/>
      </w:pPr>
      <w:bookmarkStart w:id="1161" w:name="_CRTable7_3B_2_0_3_41"/>
      <w:r w:rsidRPr="005A6FE6">
        <w:t xml:space="preserve">Table </w:t>
      </w:r>
      <w:bookmarkEnd w:id="1161"/>
      <w:r w:rsidRPr="005A6FE6">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6C35C5" w:rsidRPr="005A6FE6" w14:paraId="6F5F23D6" w14:textId="77777777" w:rsidTr="00F01C18">
        <w:trPr>
          <w:trHeight w:val="732"/>
          <w:jc w:val="center"/>
        </w:trPr>
        <w:tc>
          <w:tcPr>
            <w:tcW w:w="712" w:type="dxa"/>
            <w:vMerge w:val="restart"/>
            <w:vAlign w:val="center"/>
          </w:tcPr>
          <w:p w14:paraId="6A186485" w14:textId="77777777" w:rsidR="006C35C5" w:rsidRPr="005A6FE6" w:rsidRDefault="006C35C5" w:rsidP="00F01C18">
            <w:pPr>
              <w:pStyle w:val="TAH"/>
            </w:pPr>
            <w:r w:rsidRPr="005A6FE6">
              <w:t>UL band</w:t>
            </w:r>
          </w:p>
        </w:tc>
        <w:tc>
          <w:tcPr>
            <w:tcW w:w="712" w:type="dxa"/>
            <w:vMerge w:val="restart"/>
            <w:vAlign w:val="center"/>
          </w:tcPr>
          <w:p w14:paraId="44D52F43" w14:textId="77777777" w:rsidR="006C35C5" w:rsidRPr="005A6FE6" w:rsidRDefault="006C35C5" w:rsidP="00F01C18">
            <w:pPr>
              <w:pStyle w:val="TAH"/>
            </w:pPr>
            <w:r w:rsidRPr="005A6FE6">
              <w:t>DL band</w:t>
            </w:r>
          </w:p>
        </w:tc>
        <w:tc>
          <w:tcPr>
            <w:tcW w:w="858" w:type="dxa"/>
            <w:vAlign w:val="center"/>
          </w:tcPr>
          <w:p w14:paraId="4182FB3A" w14:textId="77777777" w:rsidR="006C35C5" w:rsidRPr="005A6FE6" w:rsidRDefault="006C35C5" w:rsidP="00F01C18">
            <w:pPr>
              <w:pStyle w:val="TAH"/>
            </w:pPr>
            <w:r w:rsidRPr="005A6FE6">
              <w:t>UL F</w:t>
            </w:r>
            <w:r w:rsidRPr="005A6FE6">
              <w:rPr>
                <w:vertAlign w:val="subscript"/>
              </w:rPr>
              <w:t>c</w:t>
            </w:r>
          </w:p>
        </w:tc>
        <w:tc>
          <w:tcPr>
            <w:tcW w:w="975" w:type="dxa"/>
            <w:vAlign w:val="center"/>
          </w:tcPr>
          <w:p w14:paraId="58ECAA66" w14:textId="77777777" w:rsidR="006C35C5" w:rsidRPr="005A6FE6" w:rsidRDefault="006C35C5" w:rsidP="00F01C18">
            <w:pPr>
              <w:pStyle w:val="TAH"/>
            </w:pPr>
            <w:r w:rsidRPr="005A6FE6">
              <w:t>UL BW</w:t>
            </w:r>
          </w:p>
        </w:tc>
        <w:tc>
          <w:tcPr>
            <w:tcW w:w="773" w:type="dxa"/>
            <w:vAlign w:val="center"/>
          </w:tcPr>
          <w:p w14:paraId="0A51EC17" w14:textId="77777777" w:rsidR="006C35C5" w:rsidRPr="005A6FE6" w:rsidRDefault="006C35C5" w:rsidP="00F01C18">
            <w:pPr>
              <w:pStyle w:val="TAH"/>
            </w:pPr>
            <w:r w:rsidRPr="005A6FE6">
              <w:t>SCS of UL band</w:t>
            </w:r>
          </w:p>
        </w:tc>
        <w:tc>
          <w:tcPr>
            <w:tcW w:w="1978" w:type="dxa"/>
            <w:vAlign w:val="center"/>
          </w:tcPr>
          <w:p w14:paraId="03DAEA74" w14:textId="77777777" w:rsidR="006C35C5" w:rsidRPr="005A6FE6" w:rsidRDefault="006C35C5" w:rsidP="00F01C18">
            <w:pPr>
              <w:pStyle w:val="TAH"/>
            </w:pPr>
            <w:r w:rsidRPr="005A6FE6">
              <w:t>UL RB Allocation</w:t>
            </w:r>
          </w:p>
        </w:tc>
        <w:tc>
          <w:tcPr>
            <w:tcW w:w="1281" w:type="dxa"/>
            <w:vAlign w:val="center"/>
          </w:tcPr>
          <w:p w14:paraId="00610B2F" w14:textId="77777777" w:rsidR="006C35C5" w:rsidRPr="005A6FE6" w:rsidRDefault="006C35C5" w:rsidP="00F01C18">
            <w:pPr>
              <w:pStyle w:val="TAH"/>
            </w:pPr>
            <w:r w:rsidRPr="005A6FE6">
              <w:t>DL F</w:t>
            </w:r>
            <w:r w:rsidRPr="005A6FE6">
              <w:rPr>
                <w:vertAlign w:val="subscript"/>
              </w:rPr>
              <w:t>c</w:t>
            </w:r>
          </w:p>
        </w:tc>
        <w:tc>
          <w:tcPr>
            <w:tcW w:w="857" w:type="dxa"/>
            <w:vAlign w:val="center"/>
          </w:tcPr>
          <w:p w14:paraId="25F6AF8A" w14:textId="77777777" w:rsidR="006C35C5" w:rsidRPr="005A6FE6" w:rsidRDefault="006C35C5" w:rsidP="00F01C18">
            <w:pPr>
              <w:pStyle w:val="TAH"/>
            </w:pPr>
            <w:r w:rsidRPr="005A6FE6">
              <w:t>DL BW</w:t>
            </w:r>
          </w:p>
        </w:tc>
        <w:tc>
          <w:tcPr>
            <w:tcW w:w="779" w:type="dxa"/>
            <w:vAlign w:val="center"/>
          </w:tcPr>
          <w:p w14:paraId="03B91415" w14:textId="77777777" w:rsidR="006C35C5" w:rsidRPr="005A6FE6" w:rsidRDefault="006C35C5" w:rsidP="00F01C18">
            <w:pPr>
              <w:pStyle w:val="TAH"/>
            </w:pPr>
            <w:r w:rsidRPr="005A6FE6">
              <w:t>MSD</w:t>
            </w:r>
          </w:p>
        </w:tc>
        <w:tc>
          <w:tcPr>
            <w:tcW w:w="1389" w:type="dxa"/>
            <w:vMerge w:val="restart"/>
            <w:vAlign w:val="center"/>
          </w:tcPr>
          <w:p w14:paraId="6E442E69" w14:textId="77777777" w:rsidR="006C35C5" w:rsidRPr="005A6FE6" w:rsidRDefault="006C35C5" w:rsidP="00F01C18">
            <w:pPr>
              <w:pStyle w:val="TAH"/>
            </w:pPr>
            <w:r w:rsidRPr="005A6FE6">
              <w:t>Cross-band</w:t>
            </w:r>
          </w:p>
          <w:p w14:paraId="48B5689B" w14:textId="77777777" w:rsidR="006C35C5" w:rsidRPr="005A6FE6" w:rsidRDefault="006C35C5" w:rsidP="00F01C18">
            <w:pPr>
              <w:pStyle w:val="TAH"/>
            </w:pPr>
            <w:r w:rsidRPr="005A6FE6">
              <w:t>Interference</w:t>
            </w:r>
          </w:p>
          <w:p w14:paraId="727AE2E3" w14:textId="77777777" w:rsidR="006C35C5" w:rsidRPr="005A6FE6" w:rsidRDefault="006C35C5" w:rsidP="00F01C18">
            <w:pPr>
              <w:pStyle w:val="TAH"/>
            </w:pPr>
            <w:r w:rsidRPr="005A6FE6">
              <w:t>source</w:t>
            </w:r>
          </w:p>
        </w:tc>
      </w:tr>
      <w:tr w:rsidR="006C35C5" w:rsidRPr="005A6FE6" w14:paraId="314D911D" w14:textId="77777777" w:rsidTr="00F01C18">
        <w:trPr>
          <w:trHeight w:val="492"/>
          <w:jc w:val="center"/>
        </w:trPr>
        <w:tc>
          <w:tcPr>
            <w:tcW w:w="712" w:type="dxa"/>
            <w:vMerge/>
            <w:vAlign w:val="center"/>
          </w:tcPr>
          <w:p w14:paraId="2FEEAEDF" w14:textId="77777777" w:rsidR="006C35C5" w:rsidRPr="005A6FE6" w:rsidRDefault="006C35C5" w:rsidP="00F01C18">
            <w:pPr>
              <w:jc w:val="center"/>
              <w:rPr>
                <w:b/>
                <w:bCs/>
              </w:rPr>
            </w:pPr>
          </w:p>
        </w:tc>
        <w:tc>
          <w:tcPr>
            <w:tcW w:w="712" w:type="dxa"/>
            <w:vMerge/>
            <w:vAlign w:val="center"/>
          </w:tcPr>
          <w:p w14:paraId="72B76AAA" w14:textId="77777777" w:rsidR="006C35C5" w:rsidRPr="005A6FE6" w:rsidRDefault="006C35C5" w:rsidP="00F01C18">
            <w:pPr>
              <w:jc w:val="center"/>
              <w:rPr>
                <w:b/>
                <w:bCs/>
              </w:rPr>
            </w:pPr>
          </w:p>
        </w:tc>
        <w:tc>
          <w:tcPr>
            <w:tcW w:w="858" w:type="dxa"/>
            <w:vAlign w:val="center"/>
          </w:tcPr>
          <w:p w14:paraId="0183EACE" w14:textId="77777777" w:rsidR="006C35C5" w:rsidRPr="005A6FE6" w:rsidRDefault="006C35C5" w:rsidP="00F01C18">
            <w:pPr>
              <w:pStyle w:val="TAH"/>
            </w:pPr>
            <w:r w:rsidRPr="005A6FE6">
              <w:t>(MHz)</w:t>
            </w:r>
          </w:p>
        </w:tc>
        <w:tc>
          <w:tcPr>
            <w:tcW w:w="975" w:type="dxa"/>
            <w:vAlign w:val="center"/>
          </w:tcPr>
          <w:p w14:paraId="3CD39BCE" w14:textId="77777777" w:rsidR="006C35C5" w:rsidRPr="005A6FE6" w:rsidRDefault="006C35C5" w:rsidP="00F01C18">
            <w:pPr>
              <w:pStyle w:val="TAH"/>
            </w:pPr>
            <w:r w:rsidRPr="005A6FE6">
              <w:t>(MHz)</w:t>
            </w:r>
          </w:p>
        </w:tc>
        <w:tc>
          <w:tcPr>
            <w:tcW w:w="773" w:type="dxa"/>
            <w:vAlign w:val="center"/>
          </w:tcPr>
          <w:p w14:paraId="1D0D05CE" w14:textId="77777777" w:rsidR="006C35C5" w:rsidRPr="005A6FE6" w:rsidRDefault="006C35C5" w:rsidP="00F01C18">
            <w:pPr>
              <w:pStyle w:val="TAH"/>
            </w:pPr>
            <w:r w:rsidRPr="005A6FE6">
              <w:t>(kHz)</w:t>
            </w:r>
          </w:p>
        </w:tc>
        <w:tc>
          <w:tcPr>
            <w:tcW w:w="1978" w:type="dxa"/>
            <w:vAlign w:val="center"/>
          </w:tcPr>
          <w:p w14:paraId="17A47838" w14:textId="77777777" w:rsidR="006C35C5" w:rsidRPr="005A6FE6" w:rsidRDefault="006C35C5" w:rsidP="00F01C18">
            <w:pPr>
              <w:pStyle w:val="TAH"/>
            </w:pPr>
            <w:r w:rsidRPr="005A6FE6">
              <w:t>L</w:t>
            </w:r>
            <w:r w:rsidRPr="005A6FE6">
              <w:rPr>
                <w:vertAlign w:val="subscript"/>
              </w:rPr>
              <w:t>CRB</w:t>
            </w:r>
          </w:p>
        </w:tc>
        <w:tc>
          <w:tcPr>
            <w:tcW w:w="1281" w:type="dxa"/>
            <w:vAlign w:val="center"/>
          </w:tcPr>
          <w:p w14:paraId="1BA4C1A8" w14:textId="77777777" w:rsidR="006C35C5" w:rsidRPr="005A6FE6" w:rsidRDefault="006C35C5" w:rsidP="00F01C18">
            <w:pPr>
              <w:pStyle w:val="TAH"/>
            </w:pPr>
            <w:r w:rsidRPr="005A6FE6">
              <w:t>(MHz)</w:t>
            </w:r>
          </w:p>
        </w:tc>
        <w:tc>
          <w:tcPr>
            <w:tcW w:w="857" w:type="dxa"/>
            <w:vAlign w:val="center"/>
          </w:tcPr>
          <w:p w14:paraId="1AA5FE2F" w14:textId="77777777" w:rsidR="006C35C5" w:rsidRPr="005A6FE6" w:rsidRDefault="006C35C5" w:rsidP="00F01C18">
            <w:pPr>
              <w:pStyle w:val="TAH"/>
            </w:pPr>
            <w:r w:rsidRPr="005A6FE6">
              <w:t>(MHz)</w:t>
            </w:r>
          </w:p>
        </w:tc>
        <w:tc>
          <w:tcPr>
            <w:tcW w:w="779" w:type="dxa"/>
            <w:vAlign w:val="center"/>
          </w:tcPr>
          <w:p w14:paraId="6D1514BB" w14:textId="77777777" w:rsidR="006C35C5" w:rsidRPr="005A6FE6" w:rsidRDefault="006C35C5" w:rsidP="00F01C18">
            <w:pPr>
              <w:pStyle w:val="TAH"/>
            </w:pPr>
            <w:r w:rsidRPr="005A6FE6">
              <w:t>(dB)</w:t>
            </w:r>
          </w:p>
        </w:tc>
        <w:tc>
          <w:tcPr>
            <w:tcW w:w="1389" w:type="dxa"/>
            <w:vMerge/>
            <w:vAlign w:val="center"/>
          </w:tcPr>
          <w:p w14:paraId="5CC94AF5" w14:textId="77777777" w:rsidR="006C35C5" w:rsidRPr="005A6FE6" w:rsidRDefault="006C35C5" w:rsidP="00F01C18">
            <w:pPr>
              <w:jc w:val="center"/>
              <w:rPr>
                <w:b/>
                <w:bCs/>
              </w:rPr>
            </w:pPr>
          </w:p>
        </w:tc>
      </w:tr>
      <w:tr w:rsidR="006C35C5" w:rsidRPr="005A6FE6" w14:paraId="7FDE48D1" w14:textId="77777777" w:rsidTr="00F01C18">
        <w:trPr>
          <w:trHeight w:val="300"/>
          <w:jc w:val="center"/>
        </w:trPr>
        <w:tc>
          <w:tcPr>
            <w:tcW w:w="712" w:type="dxa"/>
            <w:vAlign w:val="center"/>
          </w:tcPr>
          <w:p w14:paraId="07C4E5E6" w14:textId="77777777" w:rsidR="006C35C5" w:rsidRPr="005A6FE6" w:rsidRDefault="006C35C5" w:rsidP="00F01C18">
            <w:pPr>
              <w:pStyle w:val="TAC"/>
            </w:pPr>
            <w:r w:rsidRPr="005A6FE6">
              <w:lastRenderedPageBreak/>
              <w:t>n1</w:t>
            </w:r>
          </w:p>
        </w:tc>
        <w:tc>
          <w:tcPr>
            <w:tcW w:w="712" w:type="dxa"/>
            <w:vAlign w:val="center"/>
          </w:tcPr>
          <w:p w14:paraId="27B44C4C" w14:textId="77777777" w:rsidR="006C35C5" w:rsidRPr="005A6FE6" w:rsidRDefault="006C35C5" w:rsidP="00F01C18">
            <w:pPr>
              <w:pStyle w:val="TAC"/>
            </w:pPr>
            <w:r w:rsidRPr="005A6FE6">
              <w:t>3</w:t>
            </w:r>
          </w:p>
        </w:tc>
        <w:tc>
          <w:tcPr>
            <w:tcW w:w="858" w:type="dxa"/>
            <w:vAlign w:val="center"/>
          </w:tcPr>
          <w:p w14:paraId="4ADFCBBC" w14:textId="77777777" w:rsidR="006C35C5" w:rsidRPr="005A6FE6" w:rsidRDefault="006C35C5" w:rsidP="00F01C18">
            <w:pPr>
              <w:pStyle w:val="TAC"/>
              <w:rPr>
                <w:bCs/>
              </w:rPr>
            </w:pPr>
            <w:r w:rsidRPr="005A6FE6">
              <w:rPr>
                <w:bCs/>
              </w:rPr>
              <w:t>1922.5</w:t>
            </w:r>
          </w:p>
        </w:tc>
        <w:tc>
          <w:tcPr>
            <w:tcW w:w="975" w:type="dxa"/>
            <w:noWrap/>
            <w:vAlign w:val="center"/>
          </w:tcPr>
          <w:p w14:paraId="0697DA1F" w14:textId="77777777" w:rsidR="006C35C5" w:rsidRPr="005A6FE6" w:rsidRDefault="006C35C5" w:rsidP="00F01C18">
            <w:pPr>
              <w:pStyle w:val="TAC"/>
              <w:rPr>
                <w:bCs/>
              </w:rPr>
            </w:pPr>
            <w:r w:rsidRPr="005A6FE6">
              <w:rPr>
                <w:bCs/>
              </w:rPr>
              <w:t>5</w:t>
            </w:r>
          </w:p>
        </w:tc>
        <w:tc>
          <w:tcPr>
            <w:tcW w:w="773" w:type="dxa"/>
            <w:vAlign w:val="center"/>
          </w:tcPr>
          <w:p w14:paraId="0A977D2E" w14:textId="77777777" w:rsidR="006C35C5" w:rsidRPr="005A6FE6" w:rsidRDefault="006C35C5" w:rsidP="00F01C18">
            <w:pPr>
              <w:pStyle w:val="TAC"/>
              <w:rPr>
                <w:bCs/>
              </w:rPr>
            </w:pPr>
            <w:r w:rsidRPr="005A6FE6">
              <w:rPr>
                <w:bCs/>
              </w:rPr>
              <w:t>15</w:t>
            </w:r>
          </w:p>
        </w:tc>
        <w:tc>
          <w:tcPr>
            <w:tcW w:w="1978" w:type="dxa"/>
            <w:noWrap/>
            <w:vAlign w:val="center"/>
          </w:tcPr>
          <w:p w14:paraId="70A9FDBD" w14:textId="77777777" w:rsidR="006C35C5" w:rsidRPr="005A6FE6" w:rsidRDefault="006C35C5" w:rsidP="00F01C18">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4478260F" w14:textId="77777777" w:rsidR="006C35C5" w:rsidRPr="005A6FE6" w:rsidRDefault="006C35C5" w:rsidP="00F01C18">
            <w:pPr>
              <w:pStyle w:val="TAC"/>
            </w:pPr>
            <w:r w:rsidRPr="005A6FE6">
              <w:t>1877.5</w:t>
            </w:r>
          </w:p>
        </w:tc>
        <w:tc>
          <w:tcPr>
            <w:tcW w:w="857" w:type="dxa"/>
            <w:noWrap/>
            <w:vAlign w:val="center"/>
          </w:tcPr>
          <w:p w14:paraId="5058E497" w14:textId="77777777" w:rsidR="006C35C5" w:rsidRPr="005A6FE6" w:rsidRDefault="006C35C5" w:rsidP="00F01C18">
            <w:pPr>
              <w:pStyle w:val="TAC"/>
            </w:pPr>
            <w:r w:rsidRPr="005A6FE6">
              <w:t>5</w:t>
            </w:r>
          </w:p>
        </w:tc>
        <w:tc>
          <w:tcPr>
            <w:tcW w:w="779" w:type="dxa"/>
            <w:noWrap/>
            <w:vAlign w:val="center"/>
          </w:tcPr>
          <w:p w14:paraId="7D465835" w14:textId="77777777" w:rsidR="006C35C5" w:rsidRPr="005A6FE6" w:rsidRDefault="006C35C5" w:rsidP="00F01C18">
            <w:pPr>
              <w:pStyle w:val="TAC"/>
              <w:rPr>
                <w:bCs/>
              </w:rPr>
            </w:pPr>
            <w:r w:rsidRPr="005A6FE6">
              <w:rPr>
                <w:bCs/>
              </w:rPr>
              <w:t>3</w:t>
            </w:r>
          </w:p>
        </w:tc>
        <w:tc>
          <w:tcPr>
            <w:tcW w:w="1389" w:type="dxa"/>
            <w:vAlign w:val="center"/>
          </w:tcPr>
          <w:p w14:paraId="0EB2E3EA" w14:textId="77777777" w:rsidR="006C35C5" w:rsidRPr="005A6FE6" w:rsidRDefault="006C35C5" w:rsidP="00F01C18">
            <w:pPr>
              <w:pStyle w:val="TAC"/>
              <w:rPr>
                <w:bCs/>
              </w:rPr>
            </w:pPr>
            <w:r w:rsidRPr="005A6FE6">
              <w:rPr>
                <w:bCs/>
              </w:rPr>
              <w:t>&gt;ACLR2</w:t>
            </w:r>
          </w:p>
        </w:tc>
      </w:tr>
      <w:tr w:rsidR="006C35C5" w:rsidRPr="005A6FE6" w14:paraId="6B92EABE" w14:textId="77777777" w:rsidTr="00F01C18">
        <w:trPr>
          <w:trHeight w:val="300"/>
          <w:jc w:val="center"/>
        </w:trPr>
        <w:tc>
          <w:tcPr>
            <w:tcW w:w="712" w:type="dxa"/>
            <w:vAlign w:val="center"/>
          </w:tcPr>
          <w:p w14:paraId="0D9C7EB4" w14:textId="77777777" w:rsidR="006C35C5" w:rsidRPr="005A6FE6" w:rsidRDefault="006C35C5" w:rsidP="00F01C18">
            <w:pPr>
              <w:pStyle w:val="TAC"/>
            </w:pPr>
            <w:r w:rsidRPr="005A6FE6">
              <w:t>n1</w:t>
            </w:r>
          </w:p>
        </w:tc>
        <w:tc>
          <w:tcPr>
            <w:tcW w:w="712" w:type="dxa"/>
            <w:vAlign w:val="center"/>
          </w:tcPr>
          <w:p w14:paraId="47B56DC5" w14:textId="77777777" w:rsidR="006C35C5" w:rsidRPr="005A6FE6" w:rsidRDefault="006C35C5" w:rsidP="00F01C18">
            <w:pPr>
              <w:pStyle w:val="TAC"/>
            </w:pPr>
            <w:r w:rsidRPr="005A6FE6">
              <w:t>3</w:t>
            </w:r>
          </w:p>
        </w:tc>
        <w:tc>
          <w:tcPr>
            <w:tcW w:w="858" w:type="dxa"/>
            <w:vAlign w:val="center"/>
          </w:tcPr>
          <w:p w14:paraId="1641091E" w14:textId="77777777" w:rsidR="006C35C5" w:rsidRPr="005A6FE6" w:rsidRDefault="006C35C5" w:rsidP="00F01C18">
            <w:pPr>
              <w:pStyle w:val="TAC"/>
              <w:rPr>
                <w:bCs/>
              </w:rPr>
            </w:pPr>
            <w:r w:rsidRPr="005A6FE6">
              <w:t>1945</w:t>
            </w:r>
          </w:p>
        </w:tc>
        <w:tc>
          <w:tcPr>
            <w:tcW w:w="975" w:type="dxa"/>
            <w:noWrap/>
            <w:vAlign w:val="center"/>
          </w:tcPr>
          <w:p w14:paraId="5807829D" w14:textId="77777777" w:rsidR="006C35C5" w:rsidRPr="005A6FE6" w:rsidRDefault="006C35C5" w:rsidP="00F01C18">
            <w:pPr>
              <w:pStyle w:val="TAC"/>
              <w:rPr>
                <w:bCs/>
              </w:rPr>
            </w:pPr>
            <w:r w:rsidRPr="005A6FE6">
              <w:t>50</w:t>
            </w:r>
          </w:p>
        </w:tc>
        <w:tc>
          <w:tcPr>
            <w:tcW w:w="773" w:type="dxa"/>
            <w:vAlign w:val="center"/>
          </w:tcPr>
          <w:p w14:paraId="332A9C26" w14:textId="77777777" w:rsidR="006C35C5" w:rsidRPr="005A6FE6" w:rsidRDefault="006C35C5" w:rsidP="00F01C18">
            <w:pPr>
              <w:pStyle w:val="TAC"/>
              <w:rPr>
                <w:bCs/>
              </w:rPr>
            </w:pPr>
            <w:r w:rsidRPr="005A6FE6">
              <w:t>15</w:t>
            </w:r>
          </w:p>
        </w:tc>
        <w:tc>
          <w:tcPr>
            <w:tcW w:w="1978" w:type="dxa"/>
            <w:noWrap/>
            <w:vAlign w:val="center"/>
          </w:tcPr>
          <w:p w14:paraId="04B532DA" w14:textId="77777777" w:rsidR="006C35C5" w:rsidRPr="005A6FE6" w:rsidRDefault="006C35C5" w:rsidP="00F01C18">
            <w:pPr>
              <w:pStyle w:val="TAC"/>
              <w:rPr>
                <w:bCs/>
              </w:rPr>
            </w:pPr>
            <w:r w:rsidRPr="005A6FE6">
              <w:t>128 (RB</w:t>
            </w:r>
            <w:r w:rsidRPr="005A6FE6">
              <w:rPr>
                <w:bCs/>
                <w:vertAlign w:val="subscript"/>
              </w:rPr>
              <w:t>START</w:t>
            </w:r>
            <w:r w:rsidRPr="005A6FE6">
              <w:t>=0)</w:t>
            </w:r>
          </w:p>
        </w:tc>
        <w:tc>
          <w:tcPr>
            <w:tcW w:w="1281" w:type="dxa"/>
            <w:vAlign w:val="center"/>
          </w:tcPr>
          <w:p w14:paraId="366C8EE4" w14:textId="77777777" w:rsidR="006C35C5" w:rsidRPr="005A6FE6" w:rsidRDefault="006C35C5" w:rsidP="00F01C18">
            <w:pPr>
              <w:pStyle w:val="TAC"/>
            </w:pPr>
            <w:r w:rsidRPr="005A6FE6">
              <w:t>1877.5</w:t>
            </w:r>
          </w:p>
        </w:tc>
        <w:tc>
          <w:tcPr>
            <w:tcW w:w="857" w:type="dxa"/>
            <w:noWrap/>
            <w:vAlign w:val="center"/>
          </w:tcPr>
          <w:p w14:paraId="7DB2956B" w14:textId="77777777" w:rsidR="006C35C5" w:rsidRPr="005A6FE6" w:rsidRDefault="006C35C5" w:rsidP="00F01C18">
            <w:pPr>
              <w:pStyle w:val="TAC"/>
            </w:pPr>
            <w:r w:rsidRPr="005A6FE6">
              <w:t>5</w:t>
            </w:r>
          </w:p>
        </w:tc>
        <w:tc>
          <w:tcPr>
            <w:tcW w:w="779" w:type="dxa"/>
            <w:noWrap/>
            <w:vAlign w:val="center"/>
          </w:tcPr>
          <w:p w14:paraId="471B2CD8" w14:textId="77777777" w:rsidR="006C35C5" w:rsidRPr="005A6FE6" w:rsidRDefault="006C35C5" w:rsidP="00F01C18">
            <w:pPr>
              <w:pStyle w:val="TAC"/>
              <w:rPr>
                <w:bCs/>
              </w:rPr>
            </w:pPr>
            <w:r w:rsidRPr="005A6FE6">
              <w:t>19.7</w:t>
            </w:r>
          </w:p>
        </w:tc>
        <w:tc>
          <w:tcPr>
            <w:tcW w:w="1389" w:type="dxa"/>
            <w:vAlign w:val="center"/>
          </w:tcPr>
          <w:p w14:paraId="789447C9" w14:textId="77777777" w:rsidR="006C35C5" w:rsidRPr="005A6FE6" w:rsidRDefault="006C35C5" w:rsidP="00F01C18">
            <w:pPr>
              <w:pStyle w:val="TAC"/>
              <w:rPr>
                <w:bCs/>
              </w:rPr>
            </w:pPr>
            <w:r w:rsidRPr="005A6FE6">
              <w:t>ACLR1</w:t>
            </w:r>
          </w:p>
        </w:tc>
      </w:tr>
      <w:tr w:rsidR="006C35C5" w:rsidRPr="005A6FE6" w14:paraId="39CCD05F" w14:textId="77777777" w:rsidTr="00F01C18">
        <w:trPr>
          <w:trHeight w:val="300"/>
          <w:jc w:val="center"/>
        </w:trPr>
        <w:tc>
          <w:tcPr>
            <w:tcW w:w="712" w:type="dxa"/>
            <w:vAlign w:val="center"/>
          </w:tcPr>
          <w:p w14:paraId="7E447D9F" w14:textId="77777777" w:rsidR="006C35C5" w:rsidRPr="005A6FE6" w:rsidRDefault="006C35C5" w:rsidP="00F01C18">
            <w:pPr>
              <w:pStyle w:val="TAC"/>
            </w:pPr>
            <w:r w:rsidRPr="005A6FE6">
              <w:t>1</w:t>
            </w:r>
          </w:p>
        </w:tc>
        <w:tc>
          <w:tcPr>
            <w:tcW w:w="712" w:type="dxa"/>
            <w:vAlign w:val="center"/>
          </w:tcPr>
          <w:p w14:paraId="24942DAE" w14:textId="77777777" w:rsidR="006C35C5" w:rsidRPr="005A6FE6" w:rsidRDefault="006C35C5" w:rsidP="00F01C18">
            <w:pPr>
              <w:pStyle w:val="TAC"/>
            </w:pPr>
            <w:r w:rsidRPr="005A6FE6">
              <w:t>n3</w:t>
            </w:r>
          </w:p>
        </w:tc>
        <w:tc>
          <w:tcPr>
            <w:tcW w:w="858" w:type="dxa"/>
            <w:vAlign w:val="center"/>
          </w:tcPr>
          <w:p w14:paraId="63A93BDC" w14:textId="77777777" w:rsidR="006C35C5" w:rsidRPr="005A6FE6" w:rsidRDefault="006C35C5" w:rsidP="00F01C18">
            <w:pPr>
              <w:pStyle w:val="TAC"/>
              <w:rPr>
                <w:bCs/>
              </w:rPr>
            </w:pPr>
            <w:r w:rsidRPr="005A6FE6">
              <w:rPr>
                <w:bCs/>
              </w:rPr>
              <w:t>1930</w:t>
            </w:r>
          </w:p>
        </w:tc>
        <w:tc>
          <w:tcPr>
            <w:tcW w:w="975" w:type="dxa"/>
            <w:noWrap/>
            <w:vAlign w:val="center"/>
          </w:tcPr>
          <w:p w14:paraId="6E6A43FB" w14:textId="77777777" w:rsidR="006C35C5" w:rsidRPr="005A6FE6" w:rsidRDefault="006C35C5" w:rsidP="00F01C18">
            <w:pPr>
              <w:pStyle w:val="TAC"/>
              <w:rPr>
                <w:bCs/>
              </w:rPr>
            </w:pPr>
            <w:r w:rsidRPr="005A6FE6">
              <w:rPr>
                <w:bCs/>
              </w:rPr>
              <w:t>20</w:t>
            </w:r>
          </w:p>
        </w:tc>
        <w:tc>
          <w:tcPr>
            <w:tcW w:w="773" w:type="dxa"/>
            <w:vAlign w:val="center"/>
          </w:tcPr>
          <w:p w14:paraId="7DBEE4F2" w14:textId="77777777" w:rsidR="006C35C5" w:rsidRPr="005A6FE6" w:rsidRDefault="006C35C5" w:rsidP="00F01C18">
            <w:pPr>
              <w:pStyle w:val="TAC"/>
              <w:rPr>
                <w:bCs/>
              </w:rPr>
            </w:pPr>
            <w:r w:rsidRPr="005A6FE6">
              <w:rPr>
                <w:bCs/>
              </w:rPr>
              <w:t>15</w:t>
            </w:r>
          </w:p>
        </w:tc>
        <w:tc>
          <w:tcPr>
            <w:tcW w:w="1978" w:type="dxa"/>
            <w:noWrap/>
            <w:vAlign w:val="center"/>
          </w:tcPr>
          <w:p w14:paraId="1F62265B"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13663014" w14:textId="77777777" w:rsidR="006C35C5" w:rsidRPr="005A6FE6" w:rsidRDefault="006C35C5" w:rsidP="00F01C18">
            <w:pPr>
              <w:pStyle w:val="TAC"/>
              <w:rPr>
                <w:vertAlign w:val="superscript"/>
              </w:rPr>
            </w:pPr>
            <w:r w:rsidRPr="005A6FE6">
              <w:t>1877.5</w:t>
            </w:r>
          </w:p>
        </w:tc>
        <w:tc>
          <w:tcPr>
            <w:tcW w:w="857" w:type="dxa"/>
            <w:noWrap/>
            <w:vAlign w:val="center"/>
          </w:tcPr>
          <w:p w14:paraId="524F1986" w14:textId="77777777" w:rsidR="006C35C5" w:rsidRPr="005A6FE6" w:rsidRDefault="006C35C5" w:rsidP="00F01C18">
            <w:pPr>
              <w:pStyle w:val="TAC"/>
              <w:rPr>
                <w:vertAlign w:val="superscript"/>
              </w:rPr>
            </w:pPr>
            <w:r w:rsidRPr="005A6FE6">
              <w:t>5</w:t>
            </w:r>
          </w:p>
        </w:tc>
        <w:tc>
          <w:tcPr>
            <w:tcW w:w="779" w:type="dxa"/>
            <w:noWrap/>
            <w:vAlign w:val="center"/>
          </w:tcPr>
          <w:p w14:paraId="3F93149A" w14:textId="77777777" w:rsidR="006C35C5" w:rsidRPr="005A6FE6" w:rsidRDefault="006C35C5" w:rsidP="00F01C18">
            <w:pPr>
              <w:pStyle w:val="TAC"/>
              <w:rPr>
                <w:bCs/>
              </w:rPr>
            </w:pPr>
            <w:r w:rsidRPr="005A6FE6">
              <w:rPr>
                <w:bCs/>
              </w:rPr>
              <w:t>[7.9]</w:t>
            </w:r>
          </w:p>
        </w:tc>
        <w:tc>
          <w:tcPr>
            <w:tcW w:w="1389" w:type="dxa"/>
            <w:vAlign w:val="center"/>
          </w:tcPr>
          <w:p w14:paraId="088A3981" w14:textId="77777777" w:rsidR="006C35C5" w:rsidRPr="005A6FE6" w:rsidRDefault="006C35C5" w:rsidP="00F01C18">
            <w:pPr>
              <w:pStyle w:val="TAC"/>
              <w:rPr>
                <w:bCs/>
              </w:rPr>
            </w:pPr>
            <w:r w:rsidRPr="005A6FE6">
              <w:rPr>
                <w:bCs/>
              </w:rPr>
              <w:t>&gt;ACLR2</w:t>
            </w:r>
          </w:p>
        </w:tc>
      </w:tr>
      <w:tr w:rsidR="006C35C5" w:rsidRPr="005A6FE6" w14:paraId="10FCBDC0" w14:textId="77777777" w:rsidTr="00F01C18">
        <w:trPr>
          <w:trHeight w:val="300"/>
          <w:jc w:val="center"/>
        </w:trPr>
        <w:tc>
          <w:tcPr>
            <w:tcW w:w="712" w:type="dxa"/>
            <w:vAlign w:val="center"/>
          </w:tcPr>
          <w:p w14:paraId="0162A36F" w14:textId="77777777" w:rsidR="006C35C5" w:rsidRPr="005A6FE6" w:rsidRDefault="006C35C5" w:rsidP="00F01C18">
            <w:pPr>
              <w:pStyle w:val="TAC"/>
            </w:pPr>
            <w:r w:rsidRPr="005A6FE6">
              <w:t>1</w:t>
            </w:r>
          </w:p>
        </w:tc>
        <w:tc>
          <w:tcPr>
            <w:tcW w:w="712" w:type="dxa"/>
            <w:vAlign w:val="center"/>
          </w:tcPr>
          <w:p w14:paraId="40248169" w14:textId="77777777" w:rsidR="006C35C5" w:rsidRPr="005A6FE6" w:rsidRDefault="006C35C5" w:rsidP="00F01C18">
            <w:pPr>
              <w:pStyle w:val="TAC"/>
            </w:pPr>
            <w:r w:rsidRPr="005A6FE6">
              <w:t>n3</w:t>
            </w:r>
          </w:p>
        </w:tc>
        <w:tc>
          <w:tcPr>
            <w:tcW w:w="858" w:type="dxa"/>
            <w:vAlign w:val="center"/>
          </w:tcPr>
          <w:p w14:paraId="538579CD" w14:textId="77777777" w:rsidR="006C35C5" w:rsidRPr="005A6FE6" w:rsidRDefault="006C35C5" w:rsidP="00F01C18">
            <w:pPr>
              <w:pStyle w:val="TAC"/>
              <w:rPr>
                <w:bCs/>
              </w:rPr>
            </w:pPr>
            <w:r w:rsidRPr="005A6FE6">
              <w:rPr>
                <w:bCs/>
              </w:rPr>
              <w:t>1922.5</w:t>
            </w:r>
          </w:p>
        </w:tc>
        <w:tc>
          <w:tcPr>
            <w:tcW w:w="975" w:type="dxa"/>
            <w:noWrap/>
            <w:vAlign w:val="center"/>
          </w:tcPr>
          <w:p w14:paraId="429E9EEA" w14:textId="77777777" w:rsidR="006C35C5" w:rsidRPr="005A6FE6" w:rsidRDefault="006C35C5" w:rsidP="00F01C18">
            <w:pPr>
              <w:pStyle w:val="TAC"/>
              <w:rPr>
                <w:bCs/>
              </w:rPr>
            </w:pPr>
            <w:r w:rsidRPr="005A6FE6">
              <w:rPr>
                <w:bCs/>
              </w:rPr>
              <w:t>5</w:t>
            </w:r>
          </w:p>
        </w:tc>
        <w:tc>
          <w:tcPr>
            <w:tcW w:w="773" w:type="dxa"/>
            <w:vAlign w:val="center"/>
          </w:tcPr>
          <w:p w14:paraId="5A4350FF" w14:textId="77777777" w:rsidR="006C35C5" w:rsidRPr="005A6FE6" w:rsidRDefault="006C35C5" w:rsidP="00F01C18">
            <w:pPr>
              <w:pStyle w:val="TAC"/>
              <w:rPr>
                <w:bCs/>
              </w:rPr>
            </w:pPr>
            <w:r w:rsidRPr="005A6FE6">
              <w:rPr>
                <w:bCs/>
              </w:rPr>
              <w:t>15</w:t>
            </w:r>
          </w:p>
        </w:tc>
        <w:tc>
          <w:tcPr>
            <w:tcW w:w="1978" w:type="dxa"/>
            <w:noWrap/>
            <w:vAlign w:val="center"/>
          </w:tcPr>
          <w:p w14:paraId="6387263E" w14:textId="77777777" w:rsidR="006C35C5" w:rsidRPr="005A6FE6" w:rsidRDefault="006C35C5" w:rsidP="00F01C18">
            <w:pPr>
              <w:pStyle w:val="TAC"/>
              <w:rPr>
                <w:bCs/>
              </w:rPr>
            </w:pPr>
            <w:r w:rsidRPr="005A6FE6">
              <w:rPr>
                <w:bCs/>
              </w:rPr>
              <w:t>25 (RB</w:t>
            </w:r>
            <w:r w:rsidRPr="005A6FE6">
              <w:rPr>
                <w:bCs/>
                <w:vertAlign w:val="subscript"/>
              </w:rPr>
              <w:t>START</w:t>
            </w:r>
            <w:r w:rsidRPr="005A6FE6">
              <w:rPr>
                <w:bCs/>
              </w:rPr>
              <w:t>=0)</w:t>
            </w:r>
          </w:p>
        </w:tc>
        <w:tc>
          <w:tcPr>
            <w:tcW w:w="1281" w:type="dxa"/>
            <w:vAlign w:val="center"/>
          </w:tcPr>
          <w:p w14:paraId="52D31009" w14:textId="77777777" w:rsidR="006C35C5" w:rsidRPr="005A6FE6" w:rsidRDefault="006C35C5" w:rsidP="00F01C18">
            <w:pPr>
              <w:pStyle w:val="TAC"/>
            </w:pPr>
            <w:r w:rsidRPr="005A6FE6">
              <w:t>1877.5</w:t>
            </w:r>
          </w:p>
        </w:tc>
        <w:tc>
          <w:tcPr>
            <w:tcW w:w="857" w:type="dxa"/>
            <w:noWrap/>
            <w:vAlign w:val="center"/>
          </w:tcPr>
          <w:p w14:paraId="061AF83F" w14:textId="77777777" w:rsidR="006C35C5" w:rsidRPr="005A6FE6" w:rsidRDefault="006C35C5" w:rsidP="00F01C18">
            <w:pPr>
              <w:pStyle w:val="TAC"/>
            </w:pPr>
            <w:r w:rsidRPr="005A6FE6">
              <w:t>5</w:t>
            </w:r>
          </w:p>
        </w:tc>
        <w:tc>
          <w:tcPr>
            <w:tcW w:w="779" w:type="dxa"/>
            <w:noWrap/>
            <w:vAlign w:val="center"/>
          </w:tcPr>
          <w:p w14:paraId="53B24D98" w14:textId="77777777" w:rsidR="006C35C5" w:rsidRPr="005A6FE6" w:rsidRDefault="006C35C5" w:rsidP="00F01C18">
            <w:pPr>
              <w:pStyle w:val="TAC"/>
              <w:rPr>
                <w:bCs/>
              </w:rPr>
            </w:pPr>
            <w:r w:rsidRPr="005A6FE6">
              <w:rPr>
                <w:bCs/>
              </w:rPr>
              <w:t>3</w:t>
            </w:r>
          </w:p>
        </w:tc>
        <w:tc>
          <w:tcPr>
            <w:tcW w:w="1389" w:type="dxa"/>
            <w:vAlign w:val="center"/>
          </w:tcPr>
          <w:p w14:paraId="7A57AFB5" w14:textId="77777777" w:rsidR="006C35C5" w:rsidRPr="005A6FE6" w:rsidRDefault="006C35C5" w:rsidP="00F01C18">
            <w:pPr>
              <w:pStyle w:val="TAC"/>
              <w:rPr>
                <w:bCs/>
              </w:rPr>
            </w:pPr>
            <w:r w:rsidRPr="005A6FE6">
              <w:rPr>
                <w:bCs/>
              </w:rPr>
              <w:t>&gt;ACLR2</w:t>
            </w:r>
          </w:p>
        </w:tc>
      </w:tr>
      <w:tr w:rsidR="006C35C5" w:rsidRPr="005A6FE6" w14:paraId="5A48A674" w14:textId="77777777" w:rsidTr="00F01C18">
        <w:trPr>
          <w:trHeight w:val="300"/>
          <w:jc w:val="center"/>
        </w:trPr>
        <w:tc>
          <w:tcPr>
            <w:tcW w:w="712" w:type="dxa"/>
            <w:vAlign w:val="center"/>
          </w:tcPr>
          <w:p w14:paraId="4B082021" w14:textId="77777777" w:rsidR="006C35C5" w:rsidRPr="005A6FE6" w:rsidRDefault="006C35C5" w:rsidP="00F01C18">
            <w:pPr>
              <w:pStyle w:val="TAC"/>
            </w:pPr>
            <w:r w:rsidRPr="005A6FE6">
              <w:t>1</w:t>
            </w:r>
          </w:p>
        </w:tc>
        <w:tc>
          <w:tcPr>
            <w:tcW w:w="712" w:type="dxa"/>
            <w:vAlign w:val="center"/>
          </w:tcPr>
          <w:p w14:paraId="11C5605E" w14:textId="77777777" w:rsidR="006C35C5" w:rsidRPr="005A6FE6" w:rsidRDefault="006C35C5" w:rsidP="00F01C18">
            <w:pPr>
              <w:pStyle w:val="TAC"/>
            </w:pPr>
            <w:r w:rsidRPr="005A6FE6">
              <w:t>n40</w:t>
            </w:r>
          </w:p>
        </w:tc>
        <w:tc>
          <w:tcPr>
            <w:tcW w:w="858" w:type="dxa"/>
            <w:vAlign w:val="center"/>
          </w:tcPr>
          <w:p w14:paraId="5C0EA979" w14:textId="77777777" w:rsidR="006C35C5" w:rsidRPr="005A6FE6" w:rsidRDefault="006C35C5" w:rsidP="00F01C18">
            <w:pPr>
              <w:pStyle w:val="TAC"/>
              <w:rPr>
                <w:bCs/>
              </w:rPr>
            </w:pPr>
            <w:r w:rsidRPr="005A6FE6">
              <w:rPr>
                <w:bCs/>
              </w:rPr>
              <w:t>1970</w:t>
            </w:r>
          </w:p>
        </w:tc>
        <w:tc>
          <w:tcPr>
            <w:tcW w:w="975" w:type="dxa"/>
            <w:noWrap/>
            <w:vAlign w:val="center"/>
          </w:tcPr>
          <w:p w14:paraId="3988710E" w14:textId="77777777" w:rsidR="006C35C5" w:rsidRPr="005A6FE6" w:rsidRDefault="006C35C5" w:rsidP="00F01C18">
            <w:pPr>
              <w:pStyle w:val="TAC"/>
              <w:rPr>
                <w:bCs/>
              </w:rPr>
            </w:pPr>
            <w:r w:rsidRPr="005A6FE6">
              <w:rPr>
                <w:bCs/>
              </w:rPr>
              <w:t>20</w:t>
            </w:r>
          </w:p>
        </w:tc>
        <w:tc>
          <w:tcPr>
            <w:tcW w:w="773" w:type="dxa"/>
            <w:vAlign w:val="center"/>
          </w:tcPr>
          <w:p w14:paraId="426607B8" w14:textId="77777777" w:rsidR="006C35C5" w:rsidRPr="005A6FE6" w:rsidRDefault="006C35C5" w:rsidP="00F01C18">
            <w:pPr>
              <w:pStyle w:val="TAC"/>
              <w:rPr>
                <w:bCs/>
              </w:rPr>
            </w:pPr>
            <w:r w:rsidRPr="005A6FE6">
              <w:rPr>
                <w:bCs/>
              </w:rPr>
              <w:t>15</w:t>
            </w:r>
          </w:p>
        </w:tc>
        <w:tc>
          <w:tcPr>
            <w:tcW w:w="1978" w:type="dxa"/>
            <w:noWrap/>
            <w:vAlign w:val="center"/>
          </w:tcPr>
          <w:p w14:paraId="5F42EB51"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254A7B96" w14:textId="77777777" w:rsidR="006C35C5" w:rsidRPr="005A6FE6" w:rsidRDefault="006C35C5" w:rsidP="00F01C18">
            <w:pPr>
              <w:pStyle w:val="TAC"/>
            </w:pPr>
            <w:r w:rsidRPr="005A6FE6">
              <w:t>2302.5</w:t>
            </w:r>
          </w:p>
        </w:tc>
        <w:tc>
          <w:tcPr>
            <w:tcW w:w="857" w:type="dxa"/>
            <w:noWrap/>
            <w:vAlign w:val="center"/>
          </w:tcPr>
          <w:p w14:paraId="3573F851" w14:textId="77777777" w:rsidR="006C35C5" w:rsidRPr="005A6FE6" w:rsidRDefault="006C35C5" w:rsidP="00F01C18">
            <w:pPr>
              <w:pStyle w:val="TAC"/>
            </w:pPr>
            <w:r w:rsidRPr="005A6FE6">
              <w:t>5</w:t>
            </w:r>
          </w:p>
        </w:tc>
        <w:tc>
          <w:tcPr>
            <w:tcW w:w="779" w:type="dxa"/>
            <w:noWrap/>
            <w:vAlign w:val="center"/>
          </w:tcPr>
          <w:p w14:paraId="3D0A1890" w14:textId="77777777" w:rsidR="006C35C5" w:rsidRPr="005A6FE6" w:rsidRDefault="006C35C5" w:rsidP="00F01C18">
            <w:pPr>
              <w:pStyle w:val="TAC"/>
              <w:rPr>
                <w:bCs/>
              </w:rPr>
            </w:pPr>
            <w:r w:rsidRPr="005A6FE6">
              <w:rPr>
                <w:bCs/>
              </w:rPr>
              <w:t>6.6</w:t>
            </w:r>
          </w:p>
        </w:tc>
        <w:tc>
          <w:tcPr>
            <w:tcW w:w="1389" w:type="dxa"/>
            <w:vAlign w:val="center"/>
          </w:tcPr>
          <w:p w14:paraId="475D1DAF" w14:textId="77777777" w:rsidR="006C35C5" w:rsidRPr="005A6FE6" w:rsidRDefault="006C35C5" w:rsidP="00F01C18">
            <w:pPr>
              <w:pStyle w:val="TAC"/>
              <w:rPr>
                <w:bCs/>
              </w:rPr>
            </w:pPr>
            <w:r w:rsidRPr="005A6FE6">
              <w:rPr>
                <w:bCs/>
              </w:rPr>
              <w:t>&gt;ACLR2</w:t>
            </w:r>
          </w:p>
        </w:tc>
      </w:tr>
      <w:tr w:rsidR="006C35C5" w:rsidRPr="005A6FE6" w14:paraId="7A945D35" w14:textId="77777777" w:rsidTr="00F01C18">
        <w:trPr>
          <w:trHeight w:val="300"/>
          <w:jc w:val="center"/>
        </w:trPr>
        <w:tc>
          <w:tcPr>
            <w:tcW w:w="712" w:type="dxa"/>
            <w:vAlign w:val="center"/>
          </w:tcPr>
          <w:p w14:paraId="30268EDA" w14:textId="77777777" w:rsidR="006C35C5" w:rsidRPr="005A6FE6" w:rsidRDefault="006C35C5" w:rsidP="00F01C18">
            <w:pPr>
              <w:pStyle w:val="TAC"/>
            </w:pPr>
            <w:r w:rsidRPr="005A6FE6">
              <w:t>1</w:t>
            </w:r>
          </w:p>
        </w:tc>
        <w:tc>
          <w:tcPr>
            <w:tcW w:w="712" w:type="dxa"/>
            <w:vAlign w:val="center"/>
          </w:tcPr>
          <w:p w14:paraId="52430B73" w14:textId="77777777" w:rsidR="006C35C5" w:rsidRPr="005A6FE6" w:rsidRDefault="006C35C5" w:rsidP="00F01C18">
            <w:pPr>
              <w:pStyle w:val="TAC"/>
            </w:pPr>
            <w:r w:rsidRPr="005A6FE6">
              <w:t>n41</w:t>
            </w:r>
          </w:p>
        </w:tc>
        <w:tc>
          <w:tcPr>
            <w:tcW w:w="858" w:type="dxa"/>
            <w:vAlign w:val="center"/>
          </w:tcPr>
          <w:p w14:paraId="711B14D7" w14:textId="77777777" w:rsidR="006C35C5" w:rsidRPr="005A6FE6" w:rsidRDefault="006C35C5" w:rsidP="00F01C18">
            <w:pPr>
              <w:pStyle w:val="TAC"/>
              <w:rPr>
                <w:bCs/>
              </w:rPr>
            </w:pPr>
            <w:r w:rsidRPr="005A6FE6">
              <w:rPr>
                <w:bCs/>
              </w:rPr>
              <w:t>1970</w:t>
            </w:r>
          </w:p>
        </w:tc>
        <w:tc>
          <w:tcPr>
            <w:tcW w:w="975" w:type="dxa"/>
            <w:noWrap/>
            <w:vAlign w:val="center"/>
          </w:tcPr>
          <w:p w14:paraId="36FB62AF" w14:textId="77777777" w:rsidR="006C35C5" w:rsidRPr="005A6FE6" w:rsidRDefault="006C35C5" w:rsidP="00F01C18">
            <w:pPr>
              <w:pStyle w:val="TAC"/>
              <w:rPr>
                <w:bCs/>
              </w:rPr>
            </w:pPr>
            <w:r w:rsidRPr="005A6FE6">
              <w:rPr>
                <w:bCs/>
              </w:rPr>
              <w:t>20</w:t>
            </w:r>
          </w:p>
        </w:tc>
        <w:tc>
          <w:tcPr>
            <w:tcW w:w="773" w:type="dxa"/>
            <w:vAlign w:val="center"/>
          </w:tcPr>
          <w:p w14:paraId="6505A0AC" w14:textId="77777777" w:rsidR="006C35C5" w:rsidRPr="005A6FE6" w:rsidRDefault="006C35C5" w:rsidP="00F01C18">
            <w:pPr>
              <w:pStyle w:val="TAC"/>
              <w:rPr>
                <w:bCs/>
              </w:rPr>
            </w:pPr>
            <w:r w:rsidRPr="005A6FE6">
              <w:rPr>
                <w:bCs/>
              </w:rPr>
              <w:t>15</w:t>
            </w:r>
          </w:p>
        </w:tc>
        <w:tc>
          <w:tcPr>
            <w:tcW w:w="1978" w:type="dxa"/>
            <w:noWrap/>
            <w:vAlign w:val="center"/>
          </w:tcPr>
          <w:p w14:paraId="23F1E32B" w14:textId="77777777" w:rsidR="006C35C5" w:rsidRPr="005A6FE6" w:rsidRDefault="006C35C5" w:rsidP="00F01C18">
            <w:pPr>
              <w:pStyle w:val="TAC"/>
              <w:rPr>
                <w:bCs/>
              </w:rPr>
            </w:pPr>
            <w:r w:rsidRPr="005A6FE6">
              <w:rPr>
                <w:bCs/>
              </w:rPr>
              <w:t>100 (RB</w:t>
            </w:r>
            <w:r w:rsidRPr="005A6FE6">
              <w:rPr>
                <w:bCs/>
                <w:vertAlign w:val="subscript"/>
              </w:rPr>
              <w:t>START</w:t>
            </w:r>
            <w:r w:rsidRPr="005A6FE6">
              <w:rPr>
                <w:bCs/>
              </w:rPr>
              <w:t>=0)</w:t>
            </w:r>
          </w:p>
        </w:tc>
        <w:tc>
          <w:tcPr>
            <w:tcW w:w="1281" w:type="dxa"/>
            <w:vAlign w:val="center"/>
          </w:tcPr>
          <w:p w14:paraId="11A4A5B1" w14:textId="77777777" w:rsidR="006C35C5" w:rsidRPr="005A6FE6" w:rsidRDefault="006C35C5" w:rsidP="00F01C18">
            <w:pPr>
              <w:pStyle w:val="TAC"/>
            </w:pPr>
            <w:r w:rsidRPr="005A6FE6">
              <w:t>2501</w:t>
            </w:r>
          </w:p>
        </w:tc>
        <w:tc>
          <w:tcPr>
            <w:tcW w:w="857" w:type="dxa"/>
            <w:noWrap/>
            <w:vAlign w:val="center"/>
          </w:tcPr>
          <w:p w14:paraId="74752C33" w14:textId="77777777" w:rsidR="006C35C5" w:rsidRPr="005A6FE6" w:rsidRDefault="006C35C5" w:rsidP="00F01C18">
            <w:pPr>
              <w:pStyle w:val="TAC"/>
            </w:pPr>
            <w:r w:rsidRPr="005A6FE6">
              <w:t>10</w:t>
            </w:r>
          </w:p>
        </w:tc>
        <w:tc>
          <w:tcPr>
            <w:tcW w:w="779" w:type="dxa"/>
            <w:noWrap/>
            <w:vAlign w:val="center"/>
          </w:tcPr>
          <w:p w14:paraId="4E2D8382" w14:textId="77777777" w:rsidR="006C35C5" w:rsidRPr="005A6FE6" w:rsidRDefault="006C35C5" w:rsidP="00F01C18">
            <w:pPr>
              <w:pStyle w:val="TAC"/>
              <w:rPr>
                <w:bCs/>
              </w:rPr>
            </w:pPr>
            <w:r w:rsidRPr="005A6FE6">
              <w:rPr>
                <w:bCs/>
              </w:rPr>
              <w:t>6.1</w:t>
            </w:r>
          </w:p>
        </w:tc>
        <w:tc>
          <w:tcPr>
            <w:tcW w:w="1389" w:type="dxa"/>
            <w:vAlign w:val="center"/>
          </w:tcPr>
          <w:p w14:paraId="431AEA1E" w14:textId="77777777" w:rsidR="006C35C5" w:rsidRPr="005A6FE6" w:rsidRDefault="006C35C5" w:rsidP="00F01C18">
            <w:pPr>
              <w:pStyle w:val="TAC"/>
              <w:rPr>
                <w:bCs/>
              </w:rPr>
            </w:pPr>
            <w:r w:rsidRPr="005A6FE6">
              <w:rPr>
                <w:bCs/>
              </w:rPr>
              <w:t>&gt;ACLR2</w:t>
            </w:r>
          </w:p>
        </w:tc>
      </w:tr>
      <w:tr w:rsidR="006C35C5" w:rsidRPr="005A6FE6" w14:paraId="75D1AF9C" w14:textId="77777777" w:rsidTr="00F01C18">
        <w:trPr>
          <w:trHeight w:val="300"/>
          <w:jc w:val="center"/>
        </w:trPr>
        <w:tc>
          <w:tcPr>
            <w:tcW w:w="712" w:type="dxa"/>
            <w:vAlign w:val="center"/>
          </w:tcPr>
          <w:p w14:paraId="28C8B211" w14:textId="77777777" w:rsidR="006C35C5" w:rsidRPr="005A6FE6" w:rsidRDefault="006C35C5" w:rsidP="00F01C18">
            <w:pPr>
              <w:pStyle w:val="TAC"/>
            </w:pPr>
            <w:r w:rsidRPr="005A6FE6">
              <w:t>3</w:t>
            </w:r>
          </w:p>
        </w:tc>
        <w:tc>
          <w:tcPr>
            <w:tcW w:w="712" w:type="dxa"/>
            <w:vAlign w:val="center"/>
          </w:tcPr>
          <w:p w14:paraId="3663FABC" w14:textId="77777777" w:rsidR="006C35C5" w:rsidRPr="005A6FE6" w:rsidRDefault="006C35C5" w:rsidP="00F01C18">
            <w:pPr>
              <w:pStyle w:val="TAC"/>
            </w:pPr>
            <w:r w:rsidRPr="005A6FE6">
              <w:t>n41</w:t>
            </w:r>
          </w:p>
        </w:tc>
        <w:tc>
          <w:tcPr>
            <w:tcW w:w="858" w:type="dxa"/>
            <w:vAlign w:val="center"/>
          </w:tcPr>
          <w:p w14:paraId="3496DFDB" w14:textId="77777777" w:rsidR="006C35C5" w:rsidRPr="005A6FE6" w:rsidRDefault="006C35C5" w:rsidP="00F01C18">
            <w:pPr>
              <w:pStyle w:val="TAC"/>
              <w:rPr>
                <w:bCs/>
              </w:rPr>
            </w:pPr>
            <w:r w:rsidRPr="005A6FE6">
              <w:t>1775</w:t>
            </w:r>
          </w:p>
        </w:tc>
        <w:tc>
          <w:tcPr>
            <w:tcW w:w="975" w:type="dxa"/>
            <w:noWrap/>
            <w:vAlign w:val="center"/>
          </w:tcPr>
          <w:p w14:paraId="1B169B12" w14:textId="77777777" w:rsidR="006C35C5" w:rsidRPr="005A6FE6" w:rsidRDefault="006C35C5" w:rsidP="00F01C18">
            <w:pPr>
              <w:pStyle w:val="TAC"/>
              <w:rPr>
                <w:bCs/>
              </w:rPr>
            </w:pPr>
            <w:r w:rsidRPr="005A6FE6">
              <w:t>20</w:t>
            </w:r>
          </w:p>
        </w:tc>
        <w:tc>
          <w:tcPr>
            <w:tcW w:w="773" w:type="dxa"/>
            <w:vAlign w:val="center"/>
          </w:tcPr>
          <w:p w14:paraId="4D47B218" w14:textId="77777777" w:rsidR="006C35C5" w:rsidRPr="005A6FE6" w:rsidRDefault="006C35C5" w:rsidP="00F01C18">
            <w:pPr>
              <w:pStyle w:val="TAC"/>
              <w:rPr>
                <w:bCs/>
              </w:rPr>
            </w:pPr>
            <w:r w:rsidRPr="005A6FE6">
              <w:t>15</w:t>
            </w:r>
          </w:p>
        </w:tc>
        <w:tc>
          <w:tcPr>
            <w:tcW w:w="1978" w:type="dxa"/>
            <w:noWrap/>
            <w:vAlign w:val="center"/>
          </w:tcPr>
          <w:p w14:paraId="5288112B" w14:textId="77777777" w:rsidR="006C35C5" w:rsidRPr="005A6FE6" w:rsidRDefault="006C35C5" w:rsidP="00F01C18">
            <w:pPr>
              <w:pStyle w:val="TAC"/>
              <w:rPr>
                <w:bCs/>
              </w:rPr>
            </w:pPr>
            <w:r w:rsidRPr="005A6FE6">
              <w:t>50 (RB</w:t>
            </w:r>
            <w:r w:rsidRPr="005A6FE6">
              <w:rPr>
                <w:bCs/>
                <w:vertAlign w:val="subscript"/>
              </w:rPr>
              <w:t>START</w:t>
            </w:r>
            <w:r w:rsidRPr="005A6FE6">
              <w:t>=50)</w:t>
            </w:r>
          </w:p>
        </w:tc>
        <w:tc>
          <w:tcPr>
            <w:tcW w:w="1281" w:type="dxa"/>
            <w:vAlign w:val="center"/>
          </w:tcPr>
          <w:p w14:paraId="49077F47" w14:textId="77777777" w:rsidR="006C35C5" w:rsidRPr="005A6FE6" w:rsidRDefault="006C35C5" w:rsidP="00F01C18">
            <w:pPr>
              <w:pStyle w:val="TAC"/>
            </w:pPr>
            <w:r w:rsidRPr="005A6FE6">
              <w:t>2501</w:t>
            </w:r>
          </w:p>
        </w:tc>
        <w:tc>
          <w:tcPr>
            <w:tcW w:w="857" w:type="dxa"/>
            <w:noWrap/>
            <w:vAlign w:val="center"/>
          </w:tcPr>
          <w:p w14:paraId="3FAAACC5" w14:textId="77777777" w:rsidR="006C35C5" w:rsidRPr="005A6FE6" w:rsidRDefault="006C35C5" w:rsidP="00F01C18">
            <w:pPr>
              <w:pStyle w:val="TAC"/>
            </w:pPr>
            <w:r w:rsidRPr="005A6FE6">
              <w:t>10</w:t>
            </w:r>
          </w:p>
        </w:tc>
        <w:tc>
          <w:tcPr>
            <w:tcW w:w="779" w:type="dxa"/>
            <w:noWrap/>
            <w:vAlign w:val="center"/>
          </w:tcPr>
          <w:p w14:paraId="11B2E393" w14:textId="77777777" w:rsidR="006C35C5" w:rsidRPr="005A6FE6" w:rsidRDefault="006C35C5" w:rsidP="00F01C18">
            <w:pPr>
              <w:pStyle w:val="TAC"/>
              <w:rPr>
                <w:bCs/>
              </w:rPr>
            </w:pPr>
            <w:r w:rsidRPr="005A6FE6">
              <w:rPr>
                <w:bCs/>
              </w:rPr>
              <w:t>0.7</w:t>
            </w:r>
          </w:p>
        </w:tc>
        <w:tc>
          <w:tcPr>
            <w:tcW w:w="1389" w:type="dxa"/>
            <w:vAlign w:val="center"/>
          </w:tcPr>
          <w:p w14:paraId="16D1485C" w14:textId="77777777" w:rsidR="006C35C5" w:rsidRPr="005A6FE6" w:rsidRDefault="006C35C5" w:rsidP="00F01C18">
            <w:pPr>
              <w:pStyle w:val="TAC"/>
              <w:rPr>
                <w:bCs/>
              </w:rPr>
            </w:pPr>
            <w:r w:rsidRPr="005A6FE6">
              <w:rPr>
                <w:bCs/>
              </w:rPr>
              <w:t>&gt;ACLR2</w:t>
            </w:r>
          </w:p>
        </w:tc>
      </w:tr>
      <w:tr w:rsidR="006C35C5" w:rsidRPr="005A6FE6" w14:paraId="0EBD5680" w14:textId="77777777" w:rsidTr="00F01C18">
        <w:trPr>
          <w:trHeight w:val="300"/>
          <w:jc w:val="center"/>
        </w:trPr>
        <w:tc>
          <w:tcPr>
            <w:tcW w:w="712" w:type="dxa"/>
            <w:vAlign w:val="center"/>
          </w:tcPr>
          <w:p w14:paraId="084AEABD" w14:textId="77777777" w:rsidR="006C35C5" w:rsidRPr="005A6FE6" w:rsidRDefault="006C35C5" w:rsidP="00F01C18">
            <w:pPr>
              <w:pStyle w:val="TAC"/>
            </w:pPr>
            <w:r w:rsidRPr="005A6FE6">
              <w:t>3</w:t>
            </w:r>
          </w:p>
        </w:tc>
        <w:tc>
          <w:tcPr>
            <w:tcW w:w="712" w:type="dxa"/>
            <w:vAlign w:val="center"/>
          </w:tcPr>
          <w:p w14:paraId="3D1BF9E6" w14:textId="77777777" w:rsidR="006C35C5" w:rsidRPr="005A6FE6" w:rsidRDefault="006C35C5" w:rsidP="00F01C18">
            <w:pPr>
              <w:pStyle w:val="TAC"/>
            </w:pPr>
            <w:r w:rsidRPr="005A6FE6">
              <w:t>n51</w:t>
            </w:r>
          </w:p>
        </w:tc>
        <w:tc>
          <w:tcPr>
            <w:tcW w:w="858" w:type="dxa"/>
            <w:vAlign w:val="center"/>
          </w:tcPr>
          <w:p w14:paraId="754ED0F5" w14:textId="77777777" w:rsidR="006C35C5" w:rsidRPr="005A6FE6" w:rsidRDefault="006C35C5" w:rsidP="00F01C18">
            <w:pPr>
              <w:pStyle w:val="TAC"/>
              <w:rPr>
                <w:bCs/>
              </w:rPr>
            </w:pPr>
            <w:r w:rsidRPr="005A6FE6">
              <w:t>1720</w:t>
            </w:r>
          </w:p>
        </w:tc>
        <w:tc>
          <w:tcPr>
            <w:tcW w:w="975" w:type="dxa"/>
            <w:noWrap/>
            <w:vAlign w:val="center"/>
          </w:tcPr>
          <w:p w14:paraId="6BB33020" w14:textId="77777777" w:rsidR="006C35C5" w:rsidRPr="005A6FE6" w:rsidRDefault="006C35C5" w:rsidP="00F01C18">
            <w:pPr>
              <w:pStyle w:val="TAC"/>
              <w:rPr>
                <w:bCs/>
              </w:rPr>
            </w:pPr>
            <w:r w:rsidRPr="005A6FE6">
              <w:t>20</w:t>
            </w:r>
          </w:p>
        </w:tc>
        <w:tc>
          <w:tcPr>
            <w:tcW w:w="773" w:type="dxa"/>
            <w:vAlign w:val="center"/>
          </w:tcPr>
          <w:p w14:paraId="544A35D5" w14:textId="77777777" w:rsidR="006C35C5" w:rsidRPr="005A6FE6" w:rsidRDefault="006C35C5" w:rsidP="00F01C18">
            <w:pPr>
              <w:pStyle w:val="TAC"/>
              <w:rPr>
                <w:bCs/>
              </w:rPr>
            </w:pPr>
            <w:r w:rsidRPr="005A6FE6">
              <w:t>15</w:t>
            </w:r>
          </w:p>
        </w:tc>
        <w:tc>
          <w:tcPr>
            <w:tcW w:w="1978" w:type="dxa"/>
            <w:noWrap/>
            <w:vAlign w:val="center"/>
          </w:tcPr>
          <w:p w14:paraId="3E00101C" w14:textId="77777777" w:rsidR="006C35C5" w:rsidRPr="005A6FE6" w:rsidRDefault="006C35C5" w:rsidP="00F01C18">
            <w:pPr>
              <w:pStyle w:val="TAC"/>
              <w:rPr>
                <w:bCs/>
              </w:rPr>
            </w:pPr>
            <w:r w:rsidRPr="005A6FE6">
              <w:t>50 (RB</w:t>
            </w:r>
            <w:r w:rsidRPr="005A6FE6">
              <w:rPr>
                <w:bCs/>
                <w:vertAlign w:val="subscript"/>
              </w:rPr>
              <w:t>START</w:t>
            </w:r>
            <w:r w:rsidRPr="005A6FE6">
              <w:t>=0)</w:t>
            </w:r>
          </w:p>
        </w:tc>
        <w:tc>
          <w:tcPr>
            <w:tcW w:w="1281" w:type="dxa"/>
            <w:vAlign w:val="center"/>
          </w:tcPr>
          <w:p w14:paraId="2376D2F2" w14:textId="77777777" w:rsidR="006C35C5" w:rsidRPr="005A6FE6" w:rsidRDefault="006C35C5" w:rsidP="00F01C18">
            <w:pPr>
              <w:pStyle w:val="TAC"/>
            </w:pPr>
            <w:r w:rsidRPr="005A6FE6">
              <w:t>1429.5</w:t>
            </w:r>
          </w:p>
        </w:tc>
        <w:tc>
          <w:tcPr>
            <w:tcW w:w="857" w:type="dxa"/>
            <w:noWrap/>
            <w:vAlign w:val="center"/>
          </w:tcPr>
          <w:p w14:paraId="2087606A" w14:textId="77777777" w:rsidR="006C35C5" w:rsidRPr="005A6FE6" w:rsidRDefault="006C35C5" w:rsidP="00F01C18">
            <w:pPr>
              <w:pStyle w:val="TAC"/>
            </w:pPr>
            <w:r w:rsidRPr="005A6FE6">
              <w:t>5</w:t>
            </w:r>
          </w:p>
        </w:tc>
        <w:tc>
          <w:tcPr>
            <w:tcW w:w="779" w:type="dxa"/>
            <w:noWrap/>
            <w:vAlign w:val="center"/>
          </w:tcPr>
          <w:p w14:paraId="048A7577" w14:textId="77777777" w:rsidR="006C35C5" w:rsidRPr="005A6FE6" w:rsidRDefault="006C35C5" w:rsidP="00F01C18">
            <w:pPr>
              <w:pStyle w:val="TAC"/>
              <w:rPr>
                <w:bCs/>
              </w:rPr>
            </w:pPr>
            <w:r w:rsidRPr="005A6FE6">
              <w:rPr>
                <w:bCs/>
              </w:rPr>
              <w:t>6.4</w:t>
            </w:r>
          </w:p>
        </w:tc>
        <w:tc>
          <w:tcPr>
            <w:tcW w:w="1389" w:type="dxa"/>
            <w:vAlign w:val="center"/>
          </w:tcPr>
          <w:p w14:paraId="4EC8F720" w14:textId="77777777" w:rsidR="006C35C5" w:rsidRPr="005A6FE6" w:rsidRDefault="006C35C5" w:rsidP="00F01C18">
            <w:pPr>
              <w:pStyle w:val="TAC"/>
              <w:rPr>
                <w:bCs/>
              </w:rPr>
            </w:pPr>
            <w:r w:rsidRPr="005A6FE6">
              <w:rPr>
                <w:bCs/>
              </w:rPr>
              <w:t>&gt;ACLR2</w:t>
            </w:r>
          </w:p>
        </w:tc>
      </w:tr>
      <w:tr w:rsidR="006C35C5" w:rsidRPr="005A6FE6" w14:paraId="10127ADE" w14:textId="77777777" w:rsidTr="00F01C18">
        <w:trPr>
          <w:trHeight w:val="300"/>
          <w:jc w:val="center"/>
        </w:trPr>
        <w:tc>
          <w:tcPr>
            <w:tcW w:w="712" w:type="dxa"/>
            <w:vAlign w:val="center"/>
          </w:tcPr>
          <w:p w14:paraId="10AC381B" w14:textId="77777777" w:rsidR="006C35C5" w:rsidRPr="005A6FE6" w:rsidRDefault="006C35C5" w:rsidP="00F01C18">
            <w:pPr>
              <w:pStyle w:val="TAC"/>
            </w:pPr>
            <w:r w:rsidRPr="005A6FE6">
              <w:t>3</w:t>
            </w:r>
          </w:p>
        </w:tc>
        <w:tc>
          <w:tcPr>
            <w:tcW w:w="712" w:type="dxa"/>
            <w:vAlign w:val="center"/>
          </w:tcPr>
          <w:p w14:paraId="39F121DA" w14:textId="77777777" w:rsidR="006C35C5" w:rsidRPr="005A6FE6" w:rsidRDefault="006C35C5" w:rsidP="00F01C18">
            <w:pPr>
              <w:pStyle w:val="TAC"/>
            </w:pPr>
            <w:r w:rsidRPr="005A6FE6">
              <w:t>n51</w:t>
            </w:r>
          </w:p>
        </w:tc>
        <w:tc>
          <w:tcPr>
            <w:tcW w:w="858" w:type="dxa"/>
            <w:vAlign w:val="center"/>
          </w:tcPr>
          <w:p w14:paraId="72AC6AF4" w14:textId="77777777" w:rsidR="006C35C5" w:rsidRPr="005A6FE6" w:rsidRDefault="006C35C5" w:rsidP="00F01C18">
            <w:pPr>
              <w:pStyle w:val="TAC"/>
            </w:pPr>
            <w:r w:rsidRPr="005A6FE6">
              <w:t>1712.5</w:t>
            </w:r>
          </w:p>
        </w:tc>
        <w:tc>
          <w:tcPr>
            <w:tcW w:w="975" w:type="dxa"/>
            <w:noWrap/>
            <w:vAlign w:val="center"/>
          </w:tcPr>
          <w:p w14:paraId="5B900CC6" w14:textId="77777777" w:rsidR="006C35C5" w:rsidRPr="005A6FE6" w:rsidRDefault="006C35C5" w:rsidP="00F01C18">
            <w:pPr>
              <w:pStyle w:val="TAC"/>
            </w:pPr>
            <w:r w:rsidRPr="005A6FE6">
              <w:t>5</w:t>
            </w:r>
          </w:p>
        </w:tc>
        <w:tc>
          <w:tcPr>
            <w:tcW w:w="773" w:type="dxa"/>
            <w:vAlign w:val="center"/>
          </w:tcPr>
          <w:p w14:paraId="4046E4C4" w14:textId="77777777" w:rsidR="006C35C5" w:rsidRPr="005A6FE6" w:rsidRDefault="006C35C5" w:rsidP="00F01C18">
            <w:pPr>
              <w:pStyle w:val="TAC"/>
            </w:pPr>
            <w:r w:rsidRPr="005A6FE6">
              <w:t>15</w:t>
            </w:r>
          </w:p>
        </w:tc>
        <w:tc>
          <w:tcPr>
            <w:tcW w:w="1978" w:type="dxa"/>
            <w:noWrap/>
            <w:vAlign w:val="center"/>
          </w:tcPr>
          <w:p w14:paraId="7AC30F10" w14:textId="77777777" w:rsidR="006C35C5" w:rsidRPr="005A6FE6" w:rsidRDefault="006C35C5" w:rsidP="00F01C18">
            <w:pPr>
              <w:pStyle w:val="TAC"/>
            </w:pPr>
            <w:r w:rsidRPr="005A6FE6">
              <w:t>25 (RB</w:t>
            </w:r>
            <w:r w:rsidRPr="005A6FE6">
              <w:rPr>
                <w:bCs/>
                <w:vertAlign w:val="subscript"/>
              </w:rPr>
              <w:t>START</w:t>
            </w:r>
            <w:r w:rsidRPr="005A6FE6">
              <w:t xml:space="preserve"> =0)</w:t>
            </w:r>
          </w:p>
        </w:tc>
        <w:tc>
          <w:tcPr>
            <w:tcW w:w="1281" w:type="dxa"/>
            <w:vAlign w:val="center"/>
          </w:tcPr>
          <w:p w14:paraId="2825CD2E" w14:textId="77777777" w:rsidR="006C35C5" w:rsidRPr="005A6FE6" w:rsidRDefault="006C35C5" w:rsidP="00F01C18">
            <w:pPr>
              <w:pStyle w:val="TAC"/>
            </w:pPr>
            <w:r w:rsidRPr="005A6FE6">
              <w:t>1429.5</w:t>
            </w:r>
          </w:p>
        </w:tc>
        <w:tc>
          <w:tcPr>
            <w:tcW w:w="857" w:type="dxa"/>
            <w:noWrap/>
            <w:vAlign w:val="center"/>
          </w:tcPr>
          <w:p w14:paraId="4D3D14A2" w14:textId="77777777" w:rsidR="006C35C5" w:rsidRPr="005A6FE6" w:rsidRDefault="006C35C5" w:rsidP="00F01C18">
            <w:pPr>
              <w:pStyle w:val="TAC"/>
            </w:pPr>
            <w:r w:rsidRPr="005A6FE6">
              <w:t>5</w:t>
            </w:r>
          </w:p>
        </w:tc>
        <w:tc>
          <w:tcPr>
            <w:tcW w:w="779" w:type="dxa"/>
            <w:noWrap/>
            <w:vAlign w:val="center"/>
          </w:tcPr>
          <w:p w14:paraId="3B4D6A29" w14:textId="77777777" w:rsidR="006C35C5" w:rsidRPr="005A6FE6" w:rsidRDefault="006C35C5" w:rsidP="00F01C18">
            <w:pPr>
              <w:pStyle w:val="TAC"/>
              <w:rPr>
                <w:bCs/>
              </w:rPr>
            </w:pPr>
            <w:r w:rsidRPr="005A6FE6">
              <w:t>6.4</w:t>
            </w:r>
          </w:p>
        </w:tc>
        <w:tc>
          <w:tcPr>
            <w:tcW w:w="1389" w:type="dxa"/>
            <w:vAlign w:val="center"/>
          </w:tcPr>
          <w:p w14:paraId="23EE8289" w14:textId="77777777" w:rsidR="006C35C5" w:rsidRPr="005A6FE6" w:rsidRDefault="006C35C5" w:rsidP="00F01C18">
            <w:pPr>
              <w:pStyle w:val="TAC"/>
              <w:rPr>
                <w:bCs/>
              </w:rPr>
            </w:pPr>
            <w:r w:rsidRPr="005A6FE6">
              <w:t>&gt;ACLR2</w:t>
            </w:r>
          </w:p>
        </w:tc>
      </w:tr>
      <w:tr w:rsidR="006C35C5" w:rsidRPr="005A6FE6" w14:paraId="5E3D1540" w14:textId="77777777" w:rsidTr="00F01C18">
        <w:trPr>
          <w:trHeight w:val="300"/>
          <w:jc w:val="center"/>
        </w:trPr>
        <w:tc>
          <w:tcPr>
            <w:tcW w:w="712" w:type="dxa"/>
            <w:vAlign w:val="center"/>
          </w:tcPr>
          <w:p w14:paraId="300059DC" w14:textId="77777777" w:rsidR="006C35C5" w:rsidRPr="005A6FE6" w:rsidRDefault="006C35C5" w:rsidP="00F01C18">
            <w:pPr>
              <w:pStyle w:val="TAC"/>
            </w:pPr>
            <w:r w:rsidRPr="005A6FE6">
              <w:t>n5</w:t>
            </w:r>
          </w:p>
        </w:tc>
        <w:tc>
          <w:tcPr>
            <w:tcW w:w="712" w:type="dxa"/>
            <w:vAlign w:val="center"/>
          </w:tcPr>
          <w:p w14:paraId="18842424" w14:textId="77777777" w:rsidR="006C35C5" w:rsidRPr="005A6FE6" w:rsidRDefault="006C35C5" w:rsidP="00F01C18">
            <w:pPr>
              <w:pStyle w:val="TAC"/>
            </w:pPr>
            <w:r w:rsidRPr="005A6FE6">
              <w:t>28</w:t>
            </w:r>
          </w:p>
        </w:tc>
        <w:tc>
          <w:tcPr>
            <w:tcW w:w="858" w:type="dxa"/>
            <w:vAlign w:val="center"/>
          </w:tcPr>
          <w:p w14:paraId="206B3D0A" w14:textId="77777777" w:rsidR="006C35C5" w:rsidRPr="005A6FE6" w:rsidRDefault="006C35C5" w:rsidP="00F01C18">
            <w:pPr>
              <w:pStyle w:val="TAC"/>
              <w:rPr>
                <w:bCs/>
              </w:rPr>
            </w:pPr>
            <w:r w:rsidRPr="005A6FE6">
              <w:t>834</w:t>
            </w:r>
          </w:p>
        </w:tc>
        <w:tc>
          <w:tcPr>
            <w:tcW w:w="975" w:type="dxa"/>
            <w:noWrap/>
            <w:vAlign w:val="center"/>
          </w:tcPr>
          <w:p w14:paraId="4D1178CE" w14:textId="77777777" w:rsidR="006C35C5" w:rsidRPr="005A6FE6" w:rsidRDefault="006C35C5" w:rsidP="00F01C18">
            <w:pPr>
              <w:pStyle w:val="TAC"/>
              <w:rPr>
                <w:bCs/>
              </w:rPr>
            </w:pPr>
            <w:r w:rsidRPr="005A6FE6">
              <w:t>20</w:t>
            </w:r>
          </w:p>
        </w:tc>
        <w:tc>
          <w:tcPr>
            <w:tcW w:w="773" w:type="dxa"/>
            <w:vAlign w:val="center"/>
          </w:tcPr>
          <w:p w14:paraId="32545E50" w14:textId="77777777" w:rsidR="006C35C5" w:rsidRPr="005A6FE6" w:rsidRDefault="006C35C5" w:rsidP="00F01C18">
            <w:pPr>
              <w:pStyle w:val="TAC"/>
              <w:rPr>
                <w:bCs/>
              </w:rPr>
            </w:pPr>
            <w:r w:rsidRPr="005A6FE6">
              <w:t>15</w:t>
            </w:r>
          </w:p>
        </w:tc>
        <w:tc>
          <w:tcPr>
            <w:tcW w:w="1978" w:type="dxa"/>
            <w:noWrap/>
            <w:vAlign w:val="center"/>
          </w:tcPr>
          <w:p w14:paraId="69B2F6FB" w14:textId="77777777" w:rsidR="006C35C5" w:rsidRPr="005A6FE6" w:rsidRDefault="006C35C5" w:rsidP="00F01C18">
            <w:pPr>
              <w:pStyle w:val="TAC"/>
              <w:rPr>
                <w:bCs/>
              </w:rPr>
            </w:pPr>
            <w:r w:rsidRPr="005A6FE6">
              <w:t>20 (RB</w:t>
            </w:r>
            <w:r w:rsidRPr="005A6FE6">
              <w:rPr>
                <w:bCs/>
                <w:vertAlign w:val="subscript"/>
              </w:rPr>
              <w:t>START</w:t>
            </w:r>
            <w:r w:rsidRPr="005A6FE6">
              <w:t>=0)</w:t>
            </w:r>
          </w:p>
        </w:tc>
        <w:tc>
          <w:tcPr>
            <w:tcW w:w="1281" w:type="dxa"/>
            <w:vAlign w:val="center"/>
          </w:tcPr>
          <w:p w14:paraId="11B9E5CF" w14:textId="77777777" w:rsidR="006C35C5" w:rsidRPr="005A6FE6" w:rsidRDefault="006C35C5" w:rsidP="00F01C18">
            <w:pPr>
              <w:pStyle w:val="TAC"/>
            </w:pPr>
            <w:r w:rsidRPr="005A6FE6">
              <w:t>800.5</w:t>
            </w:r>
          </w:p>
        </w:tc>
        <w:tc>
          <w:tcPr>
            <w:tcW w:w="857" w:type="dxa"/>
            <w:noWrap/>
            <w:vAlign w:val="center"/>
          </w:tcPr>
          <w:p w14:paraId="23B1FBE2" w14:textId="77777777" w:rsidR="006C35C5" w:rsidRPr="005A6FE6" w:rsidRDefault="006C35C5" w:rsidP="00F01C18">
            <w:pPr>
              <w:pStyle w:val="TAC"/>
            </w:pPr>
            <w:r w:rsidRPr="005A6FE6">
              <w:t>5</w:t>
            </w:r>
          </w:p>
        </w:tc>
        <w:tc>
          <w:tcPr>
            <w:tcW w:w="779" w:type="dxa"/>
            <w:noWrap/>
            <w:vAlign w:val="center"/>
          </w:tcPr>
          <w:p w14:paraId="7E18E417" w14:textId="77777777" w:rsidR="006C35C5" w:rsidRPr="005A6FE6" w:rsidRDefault="006C35C5" w:rsidP="00F01C18">
            <w:pPr>
              <w:pStyle w:val="TAC"/>
              <w:rPr>
                <w:bCs/>
              </w:rPr>
            </w:pPr>
            <w:r w:rsidRPr="005A6FE6">
              <w:rPr>
                <w:bCs/>
              </w:rPr>
              <w:t>17.5</w:t>
            </w:r>
          </w:p>
        </w:tc>
        <w:tc>
          <w:tcPr>
            <w:tcW w:w="1389" w:type="dxa"/>
            <w:vAlign w:val="center"/>
          </w:tcPr>
          <w:p w14:paraId="1BF34224" w14:textId="77777777" w:rsidR="006C35C5" w:rsidRPr="005A6FE6" w:rsidRDefault="006C35C5" w:rsidP="00F01C18">
            <w:pPr>
              <w:pStyle w:val="TAC"/>
              <w:rPr>
                <w:bCs/>
              </w:rPr>
            </w:pPr>
            <w:r w:rsidRPr="005A6FE6">
              <w:rPr>
                <w:bCs/>
              </w:rPr>
              <w:t>ACLR2</w:t>
            </w:r>
          </w:p>
        </w:tc>
      </w:tr>
      <w:tr w:rsidR="006C35C5" w:rsidRPr="005A6FE6" w14:paraId="71F05D4B" w14:textId="77777777" w:rsidTr="00F01C18">
        <w:trPr>
          <w:trHeight w:val="300"/>
          <w:jc w:val="center"/>
        </w:trPr>
        <w:tc>
          <w:tcPr>
            <w:tcW w:w="712" w:type="dxa"/>
            <w:vAlign w:val="center"/>
          </w:tcPr>
          <w:p w14:paraId="68651E9A" w14:textId="77777777" w:rsidR="006C35C5" w:rsidRPr="005A6FE6" w:rsidRDefault="006C35C5" w:rsidP="00F01C18">
            <w:pPr>
              <w:pStyle w:val="TAC"/>
            </w:pPr>
            <w:r w:rsidRPr="005A6FE6">
              <w:t>30</w:t>
            </w:r>
          </w:p>
        </w:tc>
        <w:tc>
          <w:tcPr>
            <w:tcW w:w="712" w:type="dxa"/>
            <w:vAlign w:val="center"/>
          </w:tcPr>
          <w:p w14:paraId="0A53D86F" w14:textId="77777777" w:rsidR="006C35C5" w:rsidRPr="005A6FE6" w:rsidRDefault="006C35C5" w:rsidP="00F01C18">
            <w:pPr>
              <w:pStyle w:val="TAC"/>
            </w:pPr>
            <w:r w:rsidRPr="005A6FE6">
              <w:t>n66</w:t>
            </w:r>
          </w:p>
        </w:tc>
        <w:tc>
          <w:tcPr>
            <w:tcW w:w="858" w:type="dxa"/>
            <w:vAlign w:val="center"/>
          </w:tcPr>
          <w:p w14:paraId="4DA2CFAC" w14:textId="77777777" w:rsidR="006C35C5" w:rsidRPr="005A6FE6" w:rsidRDefault="006C35C5" w:rsidP="00F01C18">
            <w:pPr>
              <w:pStyle w:val="TAC"/>
            </w:pPr>
            <w:r w:rsidRPr="005A6FE6">
              <w:t>2310</w:t>
            </w:r>
          </w:p>
        </w:tc>
        <w:tc>
          <w:tcPr>
            <w:tcW w:w="975" w:type="dxa"/>
            <w:noWrap/>
            <w:vAlign w:val="center"/>
          </w:tcPr>
          <w:p w14:paraId="7A05DFE8" w14:textId="77777777" w:rsidR="006C35C5" w:rsidRPr="005A6FE6" w:rsidRDefault="006C35C5" w:rsidP="00F01C18">
            <w:pPr>
              <w:pStyle w:val="TAC"/>
            </w:pPr>
            <w:r w:rsidRPr="005A6FE6">
              <w:t>10</w:t>
            </w:r>
          </w:p>
        </w:tc>
        <w:tc>
          <w:tcPr>
            <w:tcW w:w="773" w:type="dxa"/>
            <w:vAlign w:val="center"/>
          </w:tcPr>
          <w:p w14:paraId="4E6BD319" w14:textId="77777777" w:rsidR="006C35C5" w:rsidRPr="005A6FE6" w:rsidRDefault="006C35C5" w:rsidP="00F01C18">
            <w:pPr>
              <w:pStyle w:val="TAC"/>
            </w:pPr>
            <w:r w:rsidRPr="005A6FE6">
              <w:t>15</w:t>
            </w:r>
          </w:p>
        </w:tc>
        <w:tc>
          <w:tcPr>
            <w:tcW w:w="1978" w:type="dxa"/>
            <w:noWrap/>
            <w:vAlign w:val="center"/>
          </w:tcPr>
          <w:p w14:paraId="198E3DD3" w14:textId="77777777" w:rsidR="006C35C5" w:rsidRPr="005A6FE6" w:rsidRDefault="006C35C5" w:rsidP="00F01C18">
            <w:pPr>
              <w:pStyle w:val="TAC"/>
            </w:pPr>
            <w:r w:rsidRPr="005A6FE6">
              <w:t>25 (RB</w:t>
            </w:r>
            <w:r w:rsidRPr="005A6FE6">
              <w:rPr>
                <w:bCs/>
                <w:vertAlign w:val="subscript"/>
              </w:rPr>
              <w:t>START</w:t>
            </w:r>
            <w:r w:rsidRPr="005A6FE6">
              <w:t>t=0)</w:t>
            </w:r>
          </w:p>
        </w:tc>
        <w:tc>
          <w:tcPr>
            <w:tcW w:w="1281" w:type="dxa"/>
            <w:vAlign w:val="center"/>
          </w:tcPr>
          <w:p w14:paraId="00E69608" w14:textId="77777777" w:rsidR="006C35C5" w:rsidRPr="005A6FE6" w:rsidRDefault="006C35C5" w:rsidP="00F01C18">
            <w:pPr>
              <w:pStyle w:val="TAC"/>
            </w:pPr>
            <w:r w:rsidRPr="005A6FE6">
              <w:t>2197.5</w:t>
            </w:r>
          </w:p>
        </w:tc>
        <w:tc>
          <w:tcPr>
            <w:tcW w:w="857" w:type="dxa"/>
            <w:noWrap/>
            <w:vAlign w:val="center"/>
          </w:tcPr>
          <w:p w14:paraId="2916643C" w14:textId="77777777" w:rsidR="006C35C5" w:rsidRPr="005A6FE6" w:rsidRDefault="006C35C5" w:rsidP="00F01C18">
            <w:pPr>
              <w:pStyle w:val="TAC"/>
            </w:pPr>
            <w:r w:rsidRPr="005A6FE6">
              <w:t>5</w:t>
            </w:r>
          </w:p>
        </w:tc>
        <w:tc>
          <w:tcPr>
            <w:tcW w:w="779" w:type="dxa"/>
            <w:noWrap/>
            <w:vAlign w:val="center"/>
          </w:tcPr>
          <w:p w14:paraId="5B101588" w14:textId="77777777" w:rsidR="006C35C5" w:rsidRPr="005A6FE6" w:rsidRDefault="006C35C5" w:rsidP="00F01C18">
            <w:pPr>
              <w:pStyle w:val="TAC"/>
              <w:rPr>
                <w:bCs/>
              </w:rPr>
            </w:pPr>
            <w:r w:rsidRPr="005A6FE6">
              <w:rPr>
                <w:bCs/>
              </w:rPr>
              <w:t>8.3</w:t>
            </w:r>
          </w:p>
        </w:tc>
        <w:tc>
          <w:tcPr>
            <w:tcW w:w="1389" w:type="dxa"/>
            <w:vAlign w:val="center"/>
          </w:tcPr>
          <w:p w14:paraId="1316EF8B" w14:textId="77777777" w:rsidR="006C35C5" w:rsidRPr="005A6FE6" w:rsidRDefault="006C35C5" w:rsidP="00F01C18">
            <w:pPr>
              <w:pStyle w:val="TAC"/>
              <w:rPr>
                <w:bCs/>
              </w:rPr>
            </w:pPr>
            <w:r w:rsidRPr="005A6FE6">
              <w:rPr>
                <w:bCs/>
              </w:rPr>
              <w:t>&gt;ACLR2</w:t>
            </w:r>
          </w:p>
        </w:tc>
      </w:tr>
      <w:tr w:rsidR="006C35C5" w:rsidRPr="005A6FE6" w14:paraId="221B49A7" w14:textId="77777777" w:rsidTr="00F01C18">
        <w:trPr>
          <w:trHeight w:val="300"/>
          <w:jc w:val="center"/>
        </w:trPr>
        <w:tc>
          <w:tcPr>
            <w:tcW w:w="712" w:type="dxa"/>
            <w:vAlign w:val="center"/>
          </w:tcPr>
          <w:p w14:paraId="2D37F01F" w14:textId="77777777" w:rsidR="006C35C5" w:rsidRPr="005A6FE6" w:rsidRDefault="006C35C5" w:rsidP="00F01C18">
            <w:pPr>
              <w:pStyle w:val="TAC"/>
            </w:pPr>
            <w:r w:rsidRPr="005A6FE6">
              <w:rPr>
                <w:rFonts w:cs="Arial"/>
                <w:lang w:eastAsia="zh-CN"/>
              </w:rPr>
              <w:t>39</w:t>
            </w:r>
          </w:p>
        </w:tc>
        <w:tc>
          <w:tcPr>
            <w:tcW w:w="712" w:type="dxa"/>
            <w:vAlign w:val="center"/>
          </w:tcPr>
          <w:p w14:paraId="5603A210" w14:textId="77777777" w:rsidR="006C35C5" w:rsidRPr="005A6FE6" w:rsidRDefault="006C35C5" w:rsidP="00F01C18">
            <w:pPr>
              <w:pStyle w:val="TAC"/>
            </w:pPr>
            <w:r w:rsidRPr="005A6FE6">
              <w:rPr>
                <w:rFonts w:cs="Arial"/>
                <w:lang w:eastAsia="zh-CN"/>
              </w:rPr>
              <w:t>n41</w:t>
            </w:r>
          </w:p>
        </w:tc>
        <w:tc>
          <w:tcPr>
            <w:tcW w:w="858" w:type="dxa"/>
            <w:vAlign w:val="center"/>
          </w:tcPr>
          <w:p w14:paraId="646D209E" w14:textId="77777777" w:rsidR="006C35C5" w:rsidRPr="005A6FE6" w:rsidRDefault="006C35C5" w:rsidP="00F01C18">
            <w:pPr>
              <w:pStyle w:val="TAC"/>
            </w:pPr>
            <w:r w:rsidRPr="005A6FE6">
              <w:rPr>
                <w:rFonts w:cs="Arial"/>
                <w:bCs/>
                <w:lang w:eastAsia="zh-CN"/>
              </w:rPr>
              <w:t>1910</w:t>
            </w:r>
          </w:p>
        </w:tc>
        <w:tc>
          <w:tcPr>
            <w:tcW w:w="975" w:type="dxa"/>
            <w:noWrap/>
            <w:vAlign w:val="center"/>
          </w:tcPr>
          <w:p w14:paraId="49894150" w14:textId="77777777" w:rsidR="006C35C5" w:rsidRPr="005A6FE6" w:rsidRDefault="006C35C5" w:rsidP="00F01C18">
            <w:pPr>
              <w:pStyle w:val="TAC"/>
            </w:pPr>
            <w:r w:rsidRPr="005A6FE6">
              <w:rPr>
                <w:rFonts w:cs="Arial"/>
                <w:bCs/>
                <w:lang w:eastAsia="zh-CN"/>
              </w:rPr>
              <w:t>20</w:t>
            </w:r>
          </w:p>
        </w:tc>
        <w:tc>
          <w:tcPr>
            <w:tcW w:w="773" w:type="dxa"/>
            <w:vAlign w:val="center"/>
          </w:tcPr>
          <w:p w14:paraId="319B73D4" w14:textId="77777777" w:rsidR="006C35C5" w:rsidRPr="005A6FE6" w:rsidRDefault="006C35C5" w:rsidP="00F01C18">
            <w:pPr>
              <w:pStyle w:val="TAC"/>
            </w:pPr>
            <w:r w:rsidRPr="005A6FE6">
              <w:rPr>
                <w:rFonts w:cs="Arial"/>
                <w:bCs/>
                <w:lang w:eastAsia="zh-CN"/>
              </w:rPr>
              <w:t>15</w:t>
            </w:r>
          </w:p>
        </w:tc>
        <w:tc>
          <w:tcPr>
            <w:tcW w:w="1978" w:type="dxa"/>
            <w:noWrap/>
            <w:vAlign w:val="center"/>
          </w:tcPr>
          <w:p w14:paraId="33B756B8" w14:textId="77777777" w:rsidR="006C35C5" w:rsidRPr="005A6FE6" w:rsidRDefault="006C35C5" w:rsidP="00F01C18">
            <w:pPr>
              <w:pStyle w:val="TAC"/>
            </w:pPr>
            <w:r w:rsidRPr="005A6FE6">
              <w:rPr>
                <w:bCs/>
              </w:rPr>
              <w:t>100 (RB</w:t>
            </w:r>
            <w:r w:rsidRPr="005A6FE6">
              <w:rPr>
                <w:bCs/>
                <w:vertAlign w:val="subscript"/>
              </w:rPr>
              <w:t>START</w:t>
            </w:r>
            <w:r w:rsidRPr="005A6FE6">
              <w:rPr>
                <w:bCs/>
              </w:rPr>
              <w:t>=0)</w:t>
            </w:r>
          </w:p>
        </w:tc>
        <w:tc>
          <w:tcPr>
            <w:tcW w:w="1281" w:type="dxa"/>
            <w:vAlign w:val="center"/>
          </w:tcPr>
          <w:p w14:paraId="1B86AE5B" w14:textId="77777777" w:rsidR="006C35C5" w:rsidRPr="005A6FE6" w:rsidRDefault="006C35C5" w:rsidP="00F01C18">
            <w:pPr>
              <w:pStyle w:val="TAC"/>
            </w:pPr>
            <w:r w:rsidRPr="005A6FE6">
              <w:rPr>
                <w:rFonts w:cs="Arial"/>
                <w:lang w:eastAsia="zh-CN"/>
              </w:rPr>
              <w:t>2501</w:t>
            </w:r>
          </w:p>
        </w:tc>
        <w:tc>
          <w:tcPr>
            <w:tcW w:w="857" w:type="dxa"/>
            <w:noWrap/>
            <w:vAlign w:val="center"/>
          </w:tcPr>
          <w:p w14:paraId="18DBA6E9" w14:textId="77777777" w:rsidR="006C35C5" w:rsidRPr="005A6FE6" w:rsidRDefault="006C35C5" w:rsidP="00F01C18">
            <w:pPr>
              <w:pStyle w:val="TAC"/>
            </w:pPr>
            <w:r w:rsidRPr="005A6FE6">
              <w:rPr>
                <w:rFonts w:cs="Arial"/>
                <w:lang w:eastAsia="zh-CN"/>
              </w:rPr>
              <w:t>10</w:t>
            </w:r>
          </w:p>
        </w:tc>
        <w:tc>
          <w:tcPr>
            <w:tcW w:w="779" w:type="dxa"/>
            <w:noWrap/>
            <w:vAlign w:val="center"/>
          </w:tcPr>
          <w:p w14:paraId="3D9F07EB" w14:textId="77777777" w:rsidR="006C35C5" w:rsidRPr="005A6FE6" w:rsidRDefault="006C35C5" w:rsidP="00F01C18">
            <w:pPr>
              <w:pStyle w:val="TAC"/>
              <w:rPr>
                <w:bCs/>
              </w:rPr>
            </w:pPr>
            <w:r w:rsidRPr="005A6FE6">
              <w:rPr>
                <w:rFonts w:cs="Arial"/>
                <w:bCs/>
                <w:lang w:eastAsia="zh-CN"/>
              </w:rPr>
              <w:t>[3.3]</w:t>
            </w:r>
          </w:p>
        </w:tc>
        <w:tc>
          <w:tcPr>
            <w:tcW w:w="1389" w:type="dxa"/>
            <w:vAlign w:val="center"/>
          </w:tcPr>
          <w:p w14:paraId="18FFA2F5" w14:textId="77777777" w:rsidR="006C35C5" w:rsidRPr="005A6FE6" w:rsidRDefault="006C35C5" w:rsidP="00F01C18">
            <w:pPr>
              <w:pStyle w:val="TAC"/>
              <w:rPr>
                <w:bCs/>
              </w:rPr>
            </w:pPr>
            <w:r w:rsidRPr="005A6FE6">
              <w:rPr>
                <w:rFonts w:cs="Arial"/>
                <w:bCs/>
                <w:lang w:eastAsia="zh-CN"/>
              </w:rPr>
              <w:t>&gt;ACLR2</w:t>
            </w:r>
          </w:p>
        </w:tc>
      </w:tr>
      <w:tr w:rsidR="006C35C5" w:rsidRPr="005A6FE6" w14:paraId="318701F2" w14:textId="77777777" w:rsidTr="00F01C18">
        <w:trPr>
          <w:trHeight w:val="300"/>
          <w:jc w:val="center"/>
        </w:trPr>
        <w:tc>
          <w:tcPr>
            <w:tcW w:w="712" w:type="dxa"/>
            <w:shd w:val="clear" w:color="auto" w:fill="auto"/>
            <w:vAlign w:val="center"/>
          </w:tcPr>
          <w:p w14:paraId="0BE54B6F" w14:textId="77777777" w:rsidR="006C35C5" w:rsidRPr="005A6FE6" w:rsidRDefault="006C35C5" w:rsidP="00F01C18">
            <w:pPr>
              <w:pStyle w:val="TAC"/>
            </w:pPr>
            <w:r w:rsidRPr="005A6FE6">
              <w:t>n40</w:t>
            </w:r>
          </w:p>
        </w:tc>
        <w:tc>
          <w:tcPr>
            <w:tcW w:w="712" w:type="dxa"/>
            <w:shd w:val="clear" w:color="auto" w:fill="auto"/>
            <w:vAlign w:val="center"/>
          </w:tcPr>
          <w:p w14:paraId="768BAAE7" w14:textId="77777777" w:rsidR="006C35C5" w:rsidRPr="005A6FE6" w:rsidRDefault="006C35C5" w:rsidP="00F01C18">
            <w:pPr>
              <w:pStyle w:val="TAC"/>
            </w:pPr>
            <w:r w:rsidRPr="005A6FE6">
              <w:t>1</w:t>
            </w:r>
          </w:p>
        </w:tc>
        <w:tc>
          <w:tcPr>
            <w:tcW w:w="858" w:type="dxa"/>
            <w:shd w:val="clear" w:color="auto" w:fill="auto"/>
            <w:vAlign w:val="center"/>
          </w:tcPr>
          <w:p w14:paraId="672847FE" w14:textId="77777777" w:rsidR="006C35C5" w:rsidRPr="005A6FE6" w:rsidRDefault="006C35C5" w:rsidP="00F01C18">
            <w:pPr>
              <w:pStyle w:val="TAC"/>
              <w:rPr>
                <w:bCs/>
              </w:rPr>
            </w:pPr>
            <w:r w:rsidRPr="005A6FE6">
              <w:t>2350</w:t>
            </w:r>
          </w:p>
        </w:tc>
        <w:tc>
          <w:tcPr>
            <w:tcW w:w="975" w:type="dxa"/>
            <w:shd w:val="clear" w:color="auto" w:fill="auto"/>
            <w:noWrap/>
            <w:vAlign w:val="center"/>
          </w:tcPr>
          <w:p w14:paraId="0F5EC0A8" w14:textId="77777777" w:rsidR="006C35C5" w:rsidRPr="005A6FE6" w:rsidRDefault="006C35C5" w:rsidP="00F01C18">
            <w:pPr>
              <w:pStyle w:val="TAC"/>
              <w:rPr>
                <w:bCs/>
              </w:rPr>
            </w:pPr>
            <w:r w:rsidRPr="005A6FE6">
              <w:t>100</w:t>
            </w:r>
          </w:p>
        </w:tc>
        <w:tc>
          <w:tcPr>
            <w:tcW w:w="773" w:type="dxa"/>
            <w:shd w:val="clear" w:color="auto" w:fill="auto"/>
            <w:vAlign w:val="center"/>
          </w:tcPr>
          <w:p w14:paraId="4111974B" w14:textId="77777777" w:rsidR="006C35C5" w:rsidRPr="005A6FE6" w:rsidRDefault="006C35C5" w:rsidP="00F01C18">
            <w:pPr>
              <w:pStyle w:val="TAC"/>
              <w:rPr>
                <w:bCs/>
              </w:rPr>
            </w:pPr>
            <w:r w:rsidRPr="005A6FE6">
              <w:t>30</w:t>
            </w:r>
          </w:p>
        </w:tc>
        <w:tc>
          <w:tcPr>
            <w:tcW w:w="1978" w:type="dxa"/>
            <w:shd w:val="clear" w:color="auto" w:fill="auto"/>
            <w:noWrap/>
            <w:vAlign w:val="center"/>
          </w:tcPr>
          <w:p w14:paraId="5AE5DCCE"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shd w:val="clear" w:color="auto" w:fill="auto"/>
            <w:vAlign w:val="center"/>
          </w:tcPr>
          <w:p w14:paraId="3F54AC65" w14:textId="77777777" w:rsidR="006C35C5" w:rsidRPr="005A6FE6" w:rsidRDefault="006C35C5" w:rsidP="00F01C18">
            <w:pPr>
              <w:pStyle w:val="TAC"/>
            </w:pPr>
            <w:r w:rsidRPr="005A6FE6">
              <w:t>2167.5</w:t>
            </w:r>
          </w:p>
        </w:tc>
        <w:tc>
          <w:tcPr>
            <w:tcW w:w="857" w:type="dxa"/>
            <w:shd w:val="clear" w:color="auto" w:fill="auto"/>
            <w:noWrap/>
            <w:vAlign w:val="center"/>
          </w:tcPr>
          <w:p w14:paraId="2E666533" w14:textId="77777777" w:rsidR="006C35C5" w:rsidRPr="005A6FE6" w:rsidRDefault="006C35C5" w:rsidP="00F01C18">
            <w:pPr>
              <w:pStyle w:val="TAC"/>
            </w:pPr>
            <w:r w:rsidRPr="005A6FE6">
              <w:t>5</w:t>
            </w:r>
          </w:p>
        </w:tc>
        <w:tc>
          <w:tcPr>
            <w:tcW w:w="779" w:type="dxa"/>
            <w:shd w:val="clear" w:color="auto" w:fill="auto"/>
            <w:noWrap/>
            <w:vAlign w:val="center"/>
          </w:tcPr>
          <w:p w14:paraId="29452C72" w14:textId="77777777" w:rsidR="006C35C5" w:rsidRPr="005A6FE6" w:rsidRDefault="006C35C5" w:rsidP="00F01C18">
            <w:pPr>
              <w:pStyle w:val="TAC"/>
              <w:rPr>
                <w:bCs/>
              </w:rPr>
            </w:pPr>
            <w:r w:rsidRPr="005A6FE6">
              <w:rPr>
                <w:bCs/>
              </w:rPr>
              <w:t>[21.9]</w:t>
            </w:r>
          </w:p>
        </w:tc>
        <w:tc>
          <w:tcPr>
            <w:tcW w:w="1389" w:type="dxa"/>
            <w:shd w:val="clear" w:color="auto" w:fill="auto"/>
            <w:vAlign w:val="center"/>
          </w:tcPr>
          <w:p w14:paraId="5DC6DFDD" w14:textId="77777777" w:rsidR="006C35C5" w:rsidRPr="005A6FE6" w:rsidRDefault="006C35C5" w:rsidP="00F01C18">
            <w:pPr>
              <w:pStyle w:val="TAC"/>
              <w:rPr>
                <w:bCs/>
              </w:rPr>
            </w:pPr>
            <w:r w:rsidRPr="005A6FE6">
              <w:rPr>
                <w:bCs/>
              </w:rPr>
              <w:t>ACLR2</w:t>
            </w:r>
          </w:p>
        </w:tc>
      </w:tr>
      <w:tr w:rsidR="006C35C5" w:rsidRPr="005A6FE6" w14:paraId="787DFAA0" w14:textId="77777777" w:rsidTr="00F01C18">
        <w:trPr>
          <w:trHeight w:val="300"/>
          <w:jc w:val="center"/>
        </w:trPr>
        <w:tc>
          <w:tcPr>
            <w:tcW w:w="712" w:type="dxa"/>
            <w:vAlign w:val="center"/>
          </w:tcPr>
          <w:p w14:paraId="23626088" w14:textId="77777777" w:rsidR="006C35C5" w:rsidRPr="005A6FE6" w:rsidRDefault="006C35C5" w:rsidP="00F01C18">
            <w:pPr>
              <w:pStyle w:val="TAC"/>
            </w:pPr>
            <w:r w:rsidRPr="005A6FE6">
              <w:t>n41</w:t>
            </w:r>
          </w:p>
        </w:tc>
        <w:tc>
          <w:tcPr>
            <w:tcW w:w="712" w:type="dxa"/>
            <w:vAlign w:val="center"/>
          </w:tcPr>
          <w:p w14:paraId="101DFD0D" w14:textId="77777777" w:rsidR="006C35C5" w:rsidRPr="005A6FE6" w:rsidRDefault="006C35C5" w:rsidP="00F01C18">
            <w:pPr>
              <w:pStyle w:val="TAC"/>
            </w:pPr>
            <w:r w:rsidRPr="005A6FE6">
              <w:t>1</w:t>
            </w:r>
          </w:p>
        </w:tc>
        <w:tc>
          <w:tcPr>
            <w:tcW w:w="858" w:type="dxa"/>
            <w:vAlign w:val="center"/>
          </w:tcPr>
          <w:p w14:paraId="6981A5AD" w14:textId="77777777" w:rsidR="006C35C5" w:rsidRPr="005A6FE6" w:rsidRDefault="006C35C5" w:rsidP="00F01C18">
            <w:pPr>
              <w:pStyle w:val="TAC"/>
              <w:rPr>
                <w:bCs/>
              </w:rPr>
            </w:pPr>
            <w:r w:rsidRPr="005A6FE6">
              <w:rPr>
                <w:bCs/>
              </w:rPr>
              <w:t>2546</w:t>
            </w:r>
          </w:p>
        </w:tc>
        <w:tc>
          <w:tcPr>
            <w:tcW w:w="975" w:type="dxa"/>
            <w:noWrap/>
            <w:vAlign w:val="center"/>
          </w:tcPr>
          <w:p w14:paraId="2DBDC267" w14:textId="77777777" w:rsidR="006C35C5" w:rsidRPr="005A6FE6" w:rsidRDefault="006C35C5" w:rsidP="00F01C18">
            <w:pPr>
              <w:pStyle w:val="TAC"/>
              <w:rPr>
                <w:bCs/>
              </w:rPr>
            </w:pPr>
            <w:r w:rsidRPr="005A6FE6">
              <w:rPr>
                <w:bCs/>
              </w:rPr>
              <w:t>100</w:t>
            </w:r>
          </w:p>
        </w:tc>
        <w:tc>
          <w:tcPr>
            <w:tcW w:w="773" w:type="dxa"/>
            <w:vAlign w:val="center"/>
          </w:tcPr>
          <w:p w14:paraId="63D7BA1D" w14:textId="77777777" w:rsidR="006C35C5" w:rsidRPr="005A6FE6" w:rsidRDefault="006C35C5" w:rsidP="00F01C18">
            <w:pPr>
              <w:pStyle w:val="TAC"/>
              <w:rPr>
                <w:bCs/>
              </w:rPr>
            </w:pPr>
            <w:r w:rsidRPr="005A6FE6">
              <w:rPr>
                <w:bCs/>
              </w:rPr>
              <w:t>30</w:t>
            </w:r>
          </w:p>
        </w:tc>
        <w:tc>
          <w:tcPr>
            <w:tcW w:w="1978" w:type="dxa"/>
            <w:noWrap/>
            <w:vAlign w:val="center"/>
          </w:tcPr>
          <w:p w14:paraId="660BDC6D" w14:textId="77777777" w:rsidR="006C35C5" w:rsidRPr="005A6FE6" w:rsidRDefault="006C35C5" w:rsidP="00F01C18">
            <w:pPr>
              <w:pStyle w:val="TAC"/>
              <w:rPr>
                <w:bCs/>
              </w:rPr>
            </w:pPr>
            <w:r w:rsidRPr="005A6FE6">
              <w:rPr>
                <w:bCs/>
              </w:rPr>
              <w:t>270 (RB</w:t>
            </w:r>
            <w:r w:rsidRPr="005A6FE6">
              <w:rPr>
                <w:bCs/>
                <w:vertAlign w:val="subscript"/>
              </w:rPr>
              <w:t>START</w:t>
            </w:r>
            <w:r w:rsidRPr="005A6FE6">
              <w:rPr>
                <w:bCs/>
              </w:rPr>
              <w:t>=0)</w:t>
            </w:r>
          </w:p>
        </w:tc>
        <w:tc>
          <w:tcPr>
            <w:tcW w:w="1281" w:type="dxa"/>
            <w:vAlign w:val="center"/>
          </w:tcPr>
          <w:p w14:paraId="70141F08" w14:textId="77777777" w:rsidR="006C35C5" w:rsidRPr="005A6FE6" w:rsidRDefault="006C35C5" w:rsidP="00F01C18">
            <w:pPr>
              <w:pStyle w:val="TAC"/>
            </w:pPr>
            <w:r w:rsidRPr="005A6FE6">
              <w:t>2167.5</w:t>
            </w:r>
          </w:p>
        </w:tc>
        <w:tc>
          <w:tcPr>
            <w:tcW w:w="857" w:type="dxa"/>
            <w:noWrap/>
            <w:vAlign w:val="center"/>
          </w:tcPr>
          <w:p w14:paraId="4EF76327" w14:textId="77777777" w:rsidR="006C35C5" w:rsidRPr="005A6FE6" w:rsidRDefault="006C35C5" w:rsidP="00F01C18">
            <w:pPr>
              <w:pStyle w:val="TAC"/>
            </w:pPr>
            <w:r w:rsidRPr="005A6FE6">
              <w:t>5</w:t>
            </w:r>
          </w:p>
        </w:tc>
        <w:tc>
          <w:tcPr>
            <w:tcW w:w="779" w:type="dxa"/>
            <w:noWrap/>
            <w:vAlign w:val="center"/>
          </w:tcPr>
          <w:p w14:paraId="03A3A2B8" w14:textId="77777777" w:rsidR="006C35C5" w:rsidRPr="005A6FE6" w:rsidRDefault="006C35C5" w:rsidP="00F01C18">
            <w:pPr>
              <w:pStyle w:val="TAC"/>
              <w:rPr>
                <w:bCs/>
              </w:rPr>
            </w:pPr>
            <w:r w:rsidRPr="005A6FE6">
              <w:rPr>
                <w:bCs/>
              </w:rPr>
              <w:t>9.1</w:t>
            </w:r>
          </w:p>
        </w:tc>
        <w:tc>
          <w:tcPr>
            <w:tcW w:w="1389" w:type="dxa"/>
            <w:vAlign w:val="center"/>
          </w:tcPr>
          <w:p w14:paraId="37A60E43" w14:textId="77777777" w:rsidR="006C35C5" w:rsidRPr="005A6FE6" w:rsidRDefault="006C35C5" w:rsidP="00F01C18">
            <w:pPr>
              <w:pStyle w:val="TAC"/>
              <w:rPr>
                <w:bCs/>
              </w:rPr>
            </w:pPr>
            <w:r w:rsidRPr="005A6FE6">
              <w:rPr>
                <w:bCs/>
              </w:rPr>
              <w:t>&gt;ACLR2</w:t>
            </w:r>
          </w:p>
        </w:tc>
      </w:tr>
      <w:tr w:rsidR="006C35C5" w:rsidRPr="005A6FE6" w14:paraId="58CBEDE7" w14:textId="77777777" w:rsidTr="00F01C18">
        <w:trPr>
          <w:trHeight w:val="300"/>
          <w:jc w:val="center"/>
        </w:trPr>
        <w:tc>
          <w:tcPr>
            <w:tcW w:w="712" w:type="dxa"/>
            <w:vAlign w:val="center"/>
          </w:tcPr>
          <w:p w14:paraId="1404C79C" w14:textId="77777777" w:rsidR="006C35C5" w:rsidRPr="005A6FE6" w:rsidRDefault="006C35C5" w:rsidP="00F01C18">
            <w:pPr>
              <w:pStyle w:val="TAC"/>
            </w:pPr>
            <w:r w:rsidRPr="005A6FE6">
              <w:t>n41</w:t>
            </w:r>
          </w:p>
        </w:tc>
        <w:tc>
          <w:tcPr>
            <w:tcW w:w="712" w:type="dxa"/>
            <w:vAlign w:val="center"/>
          </w:tcPr>
          <w:p w14:paraId="166A6C56" w14:textId="77777777" w:rsidR="006C35C5" w:rsidRPr="005A6FE6" w:rsidRDefault="006C35C5" w:rsidP="00F01C18">
            <w:pPr>
              <w:pStyle w:val="TAC"/>
            </w:pPr>
            <w:r w:rsidRPr="005A6FE6">
              <w:t>2</w:t>
            </w:r>
          </w:p>
        </w:tc>
        <w:tc>
          <w:tcPr>
            <w:tcW w:w="858" w:type="dxa"/>
            <w:vAlign w:val="center"/>
          </w:tcPr>
          <w:p w14:paraId="0BCAEFB8" w14:textId="77777777" w:rsidR="006C35C5" w:rsidRPr="005A6FE6" w:rsidRDefault="006C35C5" w:rsidP="00F01C18">
            <w:pPr>
              <w:pStyle w:val="TAC"/>
              <w:rPr>
                <w:bCs/>
              </w:rPr>
            </w:pPr>
            <w:r w:rsidRPr="005A6FE6">
              <w:t>2546</w:t>
            </w:r>
          </w:p>
        </w:tc>
        <w:tc>
          <w:tcPr>
            <w:tcW w:w="975" w:type="dxa"/>
            <w:noWrap/>
            <w:vAlign w:val="center"/>
          </w:tcPr>
          <w:p w14:paraId="035B1C78" w14:textId="77777777" w:rsidR="006C35C5" w:rsidRPr="005A6FE6" w:rsidRDefault="006C35C5" w:rsidP="00F01C18">
            <w:pPr>
              <w:pStyle w:val="TAC"/>
              <w:rPr>
                <w:bCs/>
              </w:rPr>
            </w:pPr>
            <w:r w:rsidRPr="005A6FE6">
              <w:t>100</w:t>
            </w:r>
          </w:p>
        </w:tc>
        <w:tc>
          <w:tcPr>
            <w:tcW w:w="773" w:type="dxa"/>
            <w:vAlign w:val="center"/>
          </w:tcPr>
          <w:p w14:paraId="595FEB07" w14:textId="77777777" w:rsidR="006C35C5" w:rsidRPr="005A6FE6" w:rsidRDefault="006C35C5" w:rsidP="00F01C18">
            <w:pPr>
              <w:pStyle w:val="TAC"/>
              <w:rPr>
                <w:bCs/>
              </w:rPr>
            </w:pPr>
            <w:r w:rsidRPr="005A6FE6">
              <w:t>30</w:t>
            </w:r>
          </w:p>
        </w:tc>
        <w:tc>
          <w:tcPr>
            <w:tcW w:w="1978" w:type="dxa"/>
            <w:noWrap/>
            <w:vAlign w:val="center"/>
          </w:tcPr>
          <w:p w14:paraId="4FC857AA"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53D7F2B8" w14:textId="77777777" w:rsidR="006C35C5" w:rsidRPr="005A6FE6" w:rsidRDefault="006C35C5" w:rsidP="00F01C18">
            <w:pPr>
              <w:pStyle w:val="TAC"/>
            </w:pPr>
            <w:r w:rsidRPr="005A6FE6">
              <w:t>1987.5</w:t>
            </w:r>
          </w:p>
        </w:tc>
        <w:tc>
          <w:tcPr>
            <w:tcW w:w="857" w:type="dxa"/>
            <w:noWrap/>
            <w:vAlign w:val="center"/>
          </w:tcPr>
          <w:p w14:paraId="1E874E25" w14:textId="77777777" w:rsidR="006C35C5" w:rsidRPr="005A6FE6" w:rsidRDefault="006C35C5" w:rsidP="00F01C18">
            <w:pPr>
              <w:pStyle w:val="TAC"/>
            </w:pPr>
            <w:r w:rsidRPr="005A6FE6">
              <w:t>5</w:t>
            </w:r>
          </w:p>
        </w:tc>
        <w:tc>
          <w:tcPr>
            <w:tcW w:w="779" w:type="dxa"/>
            <w:noWrap/>
            <w:vAlign w:val="center"/>
          </w:tcPr>
          <w:p w14:paraId="47CD97FD" w14:textId="77777777" w:rsidR="006C35C5" w:rsidRPr="005A6FE6" w:rsidRDefault="006C35C5" w:rsidP="00F01C18">
            <w:pPr>
              <w:pStyle w:val="TAC"/>
              <w:rPr>
                <w:bCs/>
              </w:rPr>
            </w:pPr>
            <w:r w:rsidRPr="005A6FE6">
              <w:rPr>
                <w:bCs/>
              </w:rPr>
              <w:t>0.6</w:t>
            </w:r>
          </w:p>
        </w:tc>
        <w:tc>
          <w:tcPr>
            <w:tcW w:w="1389" w:type="dxa"/>
            <w:vAlign w:val="center"/>
          </w:tcPr>
          <w:p w14:paraId="354CA7BE" w14:textId="77777777" w:rsidR="006C35C5" w:rsidRPr="005A6FE6" w:rsidRDefault="006C35C5" w:rsidP="00F01C18">
            <w:pPr>
              <w:pStyle w:val="TAC"/>
              <w:rPr>
                <w:bCs/>
              </w:rPr>
            </w:pPr>
            <w:r w:rsidRPr="005A6FE6">
              <w:rPr>
                <w:bCs/>
              </w:rPr>
              <w:t>&gt;ACLR2</w:t>
            </w:r>
          </w:p>
        </w:tc>
      </w:tr>
      <w:tr w:rsidR="006C35C5" w:rsidRPr="005A6FE6" w14:paraId="62CD067E" w14:textId="77777777" w:rsidTr="00F01C18">
        <w:trPr>
          <w:trHeight w:val="300"/>
          <w:jc w:val="center"/>
        </w:trPr>
        <w:tc>
          <w:tcPr>
            <w:tcW w:w="712" w:type="dxa"/>
            <w:vAlign w:val="center"/>
          </w:tcPr>
          <w:p w14:paraId="22729481" w14:textId="77777777" w:rsidR="006C35C5" w:rsidRPr="005A6FE6" w:rsidRDefault="006C35C5" w:rsidP="00F01C18">
            <w:pPr>
              <w:pStyle w:val="TAC"/>
            </w:pPr>
            <w:r w:rsidRPr="005A6FE6">
              <w:t>n41</w:t>
            </w:r>
          </w:p>
        </w:tc>
        <w:tc>
          <w:tcPr>
            <w:tcW w:w="712" w:type="dxa"/>
            <w:vAlign w:val="center"/>
          </w:tcPr>
          <w:p w14:paraId="20B7EDAF" w14:textId="77777777" w:rsidR="006C35C5" w:rsidRPr="005A6FE6" w:rsidRDefault="006C35C5" w:rsidP="00F01C18">
            <w:pPr>
              <w:pStyle w:val="TAC"/>
            </w:pPr>
            <w:r w:rsidRPr="005A6FE6">
              <w:t>3</w:t>
            </w:r>
          </w:p>
        </w:tc>
        <w:tc>
          <w:tcPr>
            <w:tcW w:w="858" w:type="dxa"/>
            <w:vAlign w:val="center"/>
          </w:tcPr>
          <w:p w14:paraId="4B261DBA" w14:textId="77777777" w:rsidR="006C35C5" w:rsidRPr="005A6FE6" w:rsidRDefault="006C35C5" w:rsidP="00F01C18">
            <w:pPr>
              <w:pStyle w:val="TAC"/>
              <w:rPr>
                <w:bCs/>
              </w:rPr>
            </w:pPr>
            <w:r w:rsidRPr="005A6FE6">
              <w:t>2546</w:t>
            </w:r>
          </w:p>
        </w:tc>
        <w:tc>
          <w:tcPr>
            <w:tcW w:w="975" w:type="dxa"/>
            <w:noWrap/>
            <w:vAlign w:val="center"/>
          </w:tcPr>
          <w:p w14:paraId="104F4988" w14:textId="77777777" w:rsidR="006C35C5" w:rsidRPr="005A6FE6" w:rsidRDefault="006C35C5" w:rsidP="00F01C18">
            <w:pPr>
              <w:pStyle w:val="TAC"/>
              <w:rPr>
                <w:bCs/>
              </w:rPr>
            </w:pPr>
            <w:r w:rsidRPr="005A6FE6">
              <w:t>100</w:t>
            </w:r>
          </w:p>
        </w:tc>
        <w:tc>
          <w:tcPr>
            <w:tcW w:w="773" w:type="dxa"/>
            <w:vAlign w:val="center"/>
          </w:tcPr>
          <w:p w14:paraId="4CC49B88" w14:textId="77777777" w:rsidR="006C35C5" w:rsidRPr="005A6FE6" w:rsidRDefault="006C35C5" w:rsidP="00F01C18">
            <w:pPr>
              <w:pStyle w:val="TAC"/>
              <w:rPr>
                <w:bCs/>
              </w:rPr>
            </w:pPr>
            <w:r w:rsidRPr="005A6FE6">
              <w:t>30</w:t>
            </w:r>
          </w:p>
        </w:tc>
        <w:tc>
          <w:tcPr>
            <w:tcW w:w="1978" w:type="dxa"/>
            <w:noWrap/>
            <w:vAlign w:val="center"/>
          </w:tcPr>
          <w:p w14:paraId="2D8F81EE"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57852E9" w14:textId="77777777" w:rsidR="006C35C5" w:rsidRPr="005A6FE6" w:rsidRDefault="006C35C5" w:rsidP="00F01C18">
            <w:pPr>
              <w:pStyle w:val="TAC"/>
            </w:pPr>
            <w:r w:rsidRPr="005A6FE6">
              <w:t>1877.5</w:t>
            </w:r>
          </w:p>
        </w:tc>
        <w:tc>
          <w:tcPr>
            <w:tcW w:w="857" w:type="dxa"/>
            <w:noWrap/>
            <w:vAlign w:val="center"/>
          </w:tcPr>
          <w:p w14:paraId="2411B17A" w14:textId="77777777" w:rsidR="006C35C5" w:rsidRPr="005A6FE6" w:rsidRDefault="006C35C5" w:rsidP="00F01C18">
            <w:pPr>
              <w:pStyle w:val="TAC"/>
            </w:pPr>
            <w:r w:rsidRPr="005A6FE6">
              <w:t>5</w:t>
            </w:r>
          </w:p>
        </w:tc>
        <w:tc>
          <w:tcPr>
            <w:tcW w:w="779" w:type="dxa"/>
            <w:noWrap/>
            <w:vAlign w:val="center"/>
          </w:tcPr>
          <w:p w14:paraId="55D26079" w14:textId="77777777" w:rsidR="006C35C5" w:rsidRPr="005A6FE6" w:rsidRDefault="006C35C5" w:rsidP="00F01C18">
            <w:pPr>
              <w:pStyle w:val="TAC"/>
              <w:rPr>
                <w:bCs/>
              </w:rPr>
            </w:pPr>
            <w:r w:rsidRPr="005A6FE6">
              <w:rPr>
                <w:bCs/>
              </w:rPr>
              <w:t>0.6</w:t>
            </w:r>
          </w:p>
        </w:tc>
        <w:tc>
          <w:tcPr>
            <w:tcW w:w="1389" w:type="dxa"/>
            <w:vAlign w:val="center"/>
          </w:tcPr>
          <w:p w14:paraId="02CBE2EB" w14:textId="77777777" w:rsidR="006C35C5" w:rsidRPr="005A6FE6" w:rsidRDefault="006C35C5" w:rsidP="00F01C18">
            <w:pPr>
              <w:pStyle w:val="TAC"/>
              <w:rPr>
                <w:bCs/>
              </w:rPr>
            </w:pPr>
            <w:r w:rsidRPr="005A6FE6">
              <w:rPr>
                <w:bCs/>
              </w:rPr>
              <w:t>&gt;ACLR2</w:t>
            </w:r>
          </w:p>
        </w:tc>
      </w:tr>
      <w:tr w:rsidR="006C35C5" w:rsidRPr="005A6FE6" w14:paraId="77CDD325" w14:textId="77777777" w:rsidTr="00F01C18">
        <w:trPr>
          <w:trHeight w:val="300"/>
          <w:jc w:val="center"/>
        </w:trPr>
        <w:tc>
          <w:tcPr>
            <w:tcW w:w="712" w:type="dxa"/>
            <w:vAlign w:val="center"/>
          </w:tcPr>
          <w:p w14:paraId="6E7F07A9" w14:textId="77777777" w:rsidR="006C35C5" w:rsidRPr="005A6FE6" w:rsidRDefault="006C35C5" w:rsidP="00F01C18">
            <w:pPr>
              <w:pStyle w:val="TAC"/>
            </w:pPr>
            <w:r w:rsidRPr="005A6FE6">
              <w:t>n41</w:t>
            </w:r>
          </w:p>
        </w:tc>
        <w:tc>
          <w:tcPr>
            <w:tcW w:w="712" w:type="dxa"/>
            <w:vAlign w:val="center"/>
          </w:tcPr>
          <w:p w14:paraId="1A55C0DA" w14:textId="77777777" w:rsidR="006C35C5" w:rsidRPr="005A6FE6" w:rsidRDefault="006C35C5" w:rsidP="00F01C18">
            <w:pPr>
              <w:pStyle w:val="TAC"/>
              <w:rPr>
                <w:vertAlign w:val="superscript"/>
              </w:rPr>
            </w:pPr>
            <w:r w:rsidRPr="005A6FE6">
              <w:t>25</w:t>
            </w:r>
          </w:p>
        </w:tc>
        <w:tc>
          <w:tcPr>
            <w:tcW w:w="858" w:type="dxa"/>
            <w:vAlign w:val="center"/>
          </w:tcPr>
          <w:p w14:paraId="66D438BE" w14:textId="77777777" w:rsidR="006C35C5" w:rsidRPr="005A6FE6" w:rsidRDefault="006C35C5" w:rsidP="00F01C18">
            <w:pPr>
              <w:pStyle w:val="TAC"/>
              <w:rPr>
                <w:bCs/>
              </w:rPr>
            </w:pPr>
            <w:r w:rsidRPr="005A6FE6">
              <w:t>2546</w:t>
            </w:r>
          </w:p>
        </w:tc>
        <w:tc>
          <w:tcPr>
            <w:tcW w:w="975" w:type="dxa"/>
            <w:noWrap/>
            <w:vAlign w:val="center"/>
          </w:tcPr>
          <w:p w14:paraId="7691D126" w14:textId="77777777" w:rsidR="006C35C5" w:rsidRPr="005A6FE6" w:rsidRDefault="006C35C5" w:rsidP="00F01C18">
            <w:pPr>
              <w:pStyle w:val="TAC"/>
              <w:rPr>
                <w:bCs/>
              </w:rPr>
            </w:pPr>
            <w:r w:rsidRPr="005A6FE6">
              <w:t>100</w:t>
            </w:r>
          </w:p>
        </w:tc>
        <w:tc>
          <w:tcPr>
            <w:tcW w:w="773" w:type="dxa"/>
            <w:vAlign w:val="center"/>
          </w:tcPr>
          <w:p w14:paraId="53118FDF" w14:textId="77777777" w:rsidR="006C35C5" w:rsidRPr="005A6FE6" w:rsidRDefault="006C35C5" w:rsidP="00F01C18">
            <w:pPr>
              <w:pStyle w:val="TAC"/>
              <w:rPr>
                <w:bCs/>
              </w:rPr>
            </w:pPr>
            <w:r w:rsidRPr="005A6FE6">
              <w:t>30</w:t>
            </w:r>
          </w:p>
        </w:tc>
        <w:tc>
          <w:tcPr>
            <w:tcW w:w="1978" w:type="dxa"/>
            <w:noWrap/>
            <w:vAlign w:val="center"/>
          </w:tcPr>
          <w:p w14:paraId="63C93B98"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3A003167" w14:textId="77777777" w:rsidR="006C35C5" w:rsidRPr="005A6FE6" w:rsidRDefault="006C35C5" w:rsidP="00F01C18">
            <w:pPr>
              <w:pStyle w:val="TAC"/>
            </w:pPr>
            <w:r w:rsidRPr="005A6FE6">
              <w:t>1992.5</w:t>
            </w:r>
          </w:p>
        </w:tc>
        <w:tc>
          <w:tcPr>
            <w:tcW w:w="857" w:type="dxa"/>
            <w:noWrap/>
            <w:vAlign w:val="center"/>
          </w:tcPr>
          <w:p w14:paraId="34740792" w14:textId="77777777" w:rsidR="006C35C5" w:rsidRPr="005A6FE6" w:rsidRDefault="006C35C5" w:rsidP="00F01C18">
            <w:pPr>
              <w:pStyle w:val="TAC"/>
            </w:pPr>
            <w:r w:rsidRPr="005A6FE6">
              <w:t>5</w:t>
            </w:r>
          </w:p>
        </w:tc>
        <w:tc>
          <w:tcPr>
            <w:tcW w:w="779" w:type="dxa"/>
            <w:noWrap/>
            <w:vAlign w:val="center"/>
          </w:tcPr>
          <w:p w14:paraId="62534CFF" w14:textId="77777777" w:rsidR="006C35C5" w:rsidRPr="005A6FE6" w:rsidRDefault="006C35C5" w:rsidP="00F01C18">
            <w:pPr>
              <w:pStyle w:val="TAC"/>
              <w:rPr>
                <w:bCs/>
              </w:rPr>
            </w:pPr>
            <w:r w:rsidRPr="005A6FE6">
              <w:rPr>
                <w:bCs/>
              </w:rPr>
              <w:t>0.6</w:t>
            </w:r>
          </w:p>
        </w:tc>
        <w:tc>
          <w:tcPr>
            <w:tcW w:w="1389" w:type="dxa"/>
            <w:vAlign w:val="center"/>
          </w:tcPr>
          <w:p w14:paraId="30BDAE20" w14:textId="77777777" w:rsidR="006C35C5" w:rsidRPr="005A6FE6" w:rsidRDefault="006C35C5" w:rsidP="00F01C18">
            <w:pPr>
              <w:pStyle w:val="TAC"/>
              <w:rPr>
                <w:bCs/>
              </w:rPr>
            </w:pPr>
            <w:r w:rsidRPr="005A6FE6">
              <w:rPr>
                <w:bCs/>
              </w:rPr>
              <w:t>&gt;ACLR2</w:t>
            </w:r>
          </w:p>
        </w:tc>
      </w:tr>
      <w:tr w:rsidR="006C35C5" w:rsidRPr="005A6FE6" w14:paraId="22F6922E" w14:textId="77777777" w:rsidTr="00F01C18">
        <w:trPr>
          <w:trHeight w:val="300"/>
          <w:jc w:val="center"/>
        </w:trPr>
        <w:tc>
          <w:tcPr>
            <w:tcW w:w="712" w:type="dxa"/>
            <w:vAlign w:val="center"/>
          </w:tcPr>
          <w:p w14:paraId="2E2A2442" w14:textId="77777777" w:rsidR="006C35C5" w:rsidRPr="005A6FE6" w:rsidRDefault="006C35C5" w:rsidP="00F01C18">
            <w:pPr>
              <w:pStyle w:val="TAC"/>
            </w:pPr>
            <w:r w:rsidRPr="005A6FE6">
              <w:rPr>
                <w:rFonts w:cs="Arial"/>
                <w:lang w:eastAsia="zh-CN"/>
              </w:rPr>
              <w:t>n41</w:t>
            </w:r>
          </w:p>
        </w:tc>
        <w:tc>
          <w:tcPr>
            <w:tcW w:w="712" w:type="dxa"/>
            <w:vAlign w:val="center"/>
          </w:tcPr>
          <w:p w14:paraId="21BDCE85" w14:textId="77777777" w:rsidR="006C35C5" w:rsidRPr="005A6FE6" w:rsidRDefault="006C35C5" w:rsidP="00F01C18">
            <w:pPr>
              <w:pStyle w:val="TAC"/>
            </w:pPr>
            <w:r w:rsidRPr="005A6FE6">
              <w:rPr>
                <w:rFonts w:cs="Arial"/>
                <w:lang w:eastAsia="zh-CN"/>
              </w:rPr>
              <w:t>39</w:t>
            </w:r>
          </w:p>
        </w:tc>
        <w:tc>
          <w:tcPr>
            <w:tcW w:w="858" w:type="dxa"/>
            <w:vAlign w:val="center"/>
          </w:tcPr>
          <w:p w14:paraId="09A8964B" w14:textId="77777777" w:rsidR="006C35C5" w:rsidRPr="005A6FE6" w:rsidRDefault="006C35C5" w:rsidP="00F01C18">
            <w:pPr>
              <w:pStyle w:val="TAC"/>
            </w:pPr>
            <w:r w:rsidRPr="005A6FE6">
              <w:rPr>
                <w:rFonts w:cs="Arial"/>
                <w:bCs/>
                <w:lang w:eastAsia="zh-CN"/>
              </w:rPr>
              <w:t>2546</w:t>
            </w:r>
          </w:p>
        </w:tc>
        <w:tc>
          <w:tcPr>
            <w:tcW w:w="975" w:type="dxa"/>
            <w:noWrap/>
            <w:vAlign w:val="center"/>
          </w:tcPr>
          <w:p w14:paraId="239A63C9" w14:textId="77777777" w:rsidR="006C35C5" w:rsidRPr="005A6FE6" w:rsidRDefault="006C35C5" w:rsidP="00F01C18">
            <w:pPr>
              <w:pStyle w:val="TAC"/>
            </w:pPr>
            <w:r w:rsidRPr="005A6FE6">
              <w:rPr>
                <w:rFonts w:cs="Arial"/>
                <w:bCs/>
                <w:lang w:eastAsia="zh-CN"/>
              </w:rPr>
              <w:t>100</w:t>
            </w:r>
          </w:p>
        </w:tc>
        <w:tc>
          <w:tcPr>
            <w:tcW w:w="773" w:type="dxa"/>
            <w:vAlign w:val="center"/>
          </w:tcPr>
          <w:p w14:paraId="74F2D3C2" w14:textId="77777777" w:rsidR="006C35C5" w:rsidRPr="005A6FE6" w:rsidRDefault="006C35C5" w:rsidP="00F01C18">
            <w:pPr>
              <w:pStyle w:val="TAC"/>
            </w:pPr>
            <w:r w:rsidRPr="005A6FE6">
              <w:rPr>
                <w:rFonts w:cs="Arial"/>
                <w:bCs/>
                <w:lang w:eastAsia="zh-CN"/>
              </w:rPr>
              <w:t>30</w:t>
            </w:r>
          </w:p>
        </w:tc>
        <w:tc>
          <w:tcPr>
            <w:tcW w:w="1978" w:type="dxa"/>
            <w:noWrap/>
            <w:vAlign w:val="center"/>
          </w:tcPr>
          <w:p w14:paraId="22B2AD18" w14:textId="77777777" w:rsidR="006C35C5" w:rsidRPr="005A6FE6" w:rsidRDefault="006C35C5" w:rsidP="00F01C18">
            <w:pPr>
              <w:pStyle w:val="TAC"/>
            </w:pPr>
            <w:r w:rsidRPr="005A6FE6">
              <w:rPr>
                <w:rFonts w:cs="Arial"/>
                <w:bCs/>
                <w:lang w:eastAsia="zh-CN"/>
              </w:rPr>
              <w:t>270 (RBstart=3)</w:t>
            </w:r>
          </w:p>
        </w:tc>
        <w:tc>
          <w:tcPr>
            <w:tcW w:w="1281" w:type="dxa"/>
            <w:vAlign w:val="center"/>
          </w:tcPr>
          <w:p w14:paraId="3BA72FAF" w14:textId="77777777" w:rsidR="006C35C5" w:rsidRPr="005A6FE6" w:rsidRDefault="006C35C5" w:rsidP="00F01C18">
            <w:pPr>
              <w:pStyle w:val="TAC"/>
            </w:pPr>
            <w:r w:rsidRPr="005A6FE6">
              <w:rPr>
                <w:rFonts w:cs="Arial"/>
                <w:bCs/>
                <w:lang w:eastAsia="zh-CN"/>
              </w:rPr>
              <w:t>1917.5</w:t>
            </w:r>
          </w:p>
        </w:tc>
        <w:tc>
          <w:tcPr>
            <w:tcW w:w="857" w:type="dxa"/>
            <w:noWrap/>
            <w:vAlign w:val="center"/>
          </w:tcPr>
          <w:p w14:paraId="17DD2EBC" w14:textId="77777777" w:rsidR="006C35C5" w:rsidRPr="005A6FE6" w:rsidRDefault="006C35C5" w:rsidP="00F01C18">
            <w:pPr>
              <w:pStyle w:val="TAC"/>
            </w:pPr>
            <w:r w:rsidRPr="005A6FE6">
              <w:rPr>
                <w:rFonts w:cs="Arial"/>
                <w:bCs/>
                <w:lang w:eastAsia="zh-CN"/>
              </w:rPr>
              <w:t>5</w:t>
            </w:r>
          </w:p>
        </w:tc>
        <w:tc>
          <w:tcPr>
            <w:tcW w:w="779" w:type="dxa"/>
            <w:noWrap/>
            <w:vAlign w:val="center"/>
          </w:tcPr>
          <w:p w14:paraId="1B5693D4" w14:textId="77777777" w:rsidR="006C35C5" w:rsidRPr="005A6FE6" w:rsidRDefault="006C35C5" w:rsidP="00F01C18">
            <w:pPr>
              <w:pStyle w:val="TAC"/>
              <w:rPr>
                <w:bCs/>
              </w:rPr>
            </w:pPr>
            <w:r w:rsidRPr="005A6FE6">
              <w:rPr>
                <w:rFonts w:cs="Arial"/>
                <w:bCs/>
                <w:lang w:eastAsia="zh-CN"/>
              </w:rPr>
              <w:t>1.6</w:t>
            </w:r>
          </w:p>
        </w:tc>
        <w:tc>
          <w:tcPr>
            <w:tcW w:w="1389" w:type="dxa"/>
            <w:vAlign w:val="center"/>
          </w:tcPr>
          <w:p w14:paraId="6371E1F6" w14:textId="77777777" w:rsidR="006C35C5" w:rsidRPr="005A6FE6" w:rsidRDefault="006C35C5" w:rsidP="00F01C18">
            <w:pPr>
              <w:pStyle w:val="TAC"/>
              <w:rPr>
                <w:bCs/>
              </w:rPr>
            </w:pPr>
            <w:r w:rsidRPr="005A6FE6">
              <w:rPr>
                <w:rFonts w:cs="Arial"/>
                <w:bCs/>
                <w:lang w:eastAsia="zh-CN"/>
              </w:rPr>
              <w:t>&gt;ACLR2</w:t>
            </w:r>
          </w:p>
        </w:tc>
      </w:tr>
      <w:tr w:rsidR="006C35C5" w:rsidRPr="005A6FE6" w14:paraId="70980D12" w14:textId="77777777" w:rsidTr="00F01C18">
        <w:trPr>
          <w:trHeight w:val="300"/>
          <w:jc w:val="center"/>
        </w:trPr>
        <w:tc>
          <w:tcPr>
            <w:tcW w:w="712" w:type="dxa"/>
            <w:vAlign w:val="center"/>
          </w:tcPr>
          <w:p w14:paraId="6852B331" w14:textId="77777777" w:rsidR="006C35C5" w:rsidRPr="005A6FE6" w:rsidRDefault="006C35C5" w:rsidP="00F01C18">
            <w:pPr>
              <w:pStyle w:val="TAC"/>
              <w:rPr>
                <w:rFonts w:cs="Arial"/>
                <w:lang w:eastAsia="zh-CN"/>
              </w:rPr>
            </w:pPr>
            <w:r w:rsidRPr="005A6FE6">
              <w:rPr>
                <w:lang w:eastAsia="zh-CN"/>
              </w:rPr>
              <w:t>n41</w:t>
            </w:r>
          </w:p>
        </w:tc>
        <w:tc>
          <w:tcPr>
            <w:tcW w:w="712" w:type="dxa"/>
            <w:vAlign w:val="center"/>
          </w:tcPr>
          <w:p w14:paraId="47B15FC1" w14:textId="77777777" w:rsidR="006C35C5" w:rsidRPr="005A6FE6" w:rsidRDefault="006C35C5" w:rsidP="00F01C18">
            <w:pPr>
              <w:pStyle w:val="TAC"/>
              <w:rPr>
                <w:rFonts w:cs="Arial"/>
                <w:lang w:eastAsia="zh-CN"/>
              </w:rPr>
            </w:pPr>
            <w:r w:rsidRPr="005A6FE6">
              <w:rPr>
                <w:lang w:eastAsia="zh-CN"/>
              </w:rPr>
              <w:t>40</w:t>
            </w:r>
          </w:p>
        </w:tc>
        <w:tc>
          <w:tcPr>
            <w:tcW w:w="858" w:type="dxa"/>
            <w:vAlign w:val="center"/>
          </w:tcPr>
          <w:p w14:paraId="7AB339BD" w14:textId="77777777" w:rsidR="006C35C5" w:rsidRPr="005A6FE6" w:rsidRDefault="006C35C5" w:rsidP="00F01C18">
            <w:pPr>
              <w:pStyle w:val="TAC"/>
              <w:rPr>
                <w:rFonts w:cs="Arial"/>
                <w:bCs/>
                <w:lang w:eastAsia="zh-CN"/>
              </w:rPr>
            </w:pPr>
            <w:r w:rsidRPr="005A6FE6">
              <w:rPr>
                <w:bCs/>
                <w:lang w:eastAsia="zh-CN"/>
              </w:rPr>
              <w:t>2546</w:t>
            </w:r>
          </w:p>
        </w:tc>
        <w:tc>
          <w:tcPr>
            <w:tcW w:w="975" w:type="dxa"/>
            <w:noWrap/>
            <w:vAlign w:val="center"/>
          </w:tcPr>
          <w:p w14:paraId="48BB0491" w14:textId="77777777" w:rsidR="006C35C5" w:rsidRPr="005A6FE6" w:rsidRDefault="006C35C5" w:rsidP="00F01C18">
            <w:pPr>
              <w:pStyle w:val="TAC"/>
              <w:rPr>
                <w:rFonts w:cs="Arial"/>
                <w:bCs/>
                <w:lang w:eastAsia="zh-CN"/>
              </w:rPr>
            </w:pPr>
            <w:r w:rsidRPr="005A6FE6">
              <w:rPr>
                <w:bCs/>
                <w:lang w:eastAsia="zh-CN"/>
              </w:rPr>
              <w:t>100</w:t>
            </w:r>
          </w:p>
        </w:tc>
        <w:tc>
          <w:tcPr>
            <w:tcW w:w="773" w:type="dxa"/>
            <w:vAlign w:val="center"/>
          </w:tcPr>
          <w:p w14:paraId="49AB00B9" w14:textId="77777777" w:rsidR="006C35C5" w:rsidRPr="005A6FE6" w:rsidRDefault="006C35C5" w:rsidP="00F01C18">
            <w:pPr>
              <w:pStyle w:val="TAC"/>
              <w:rPr>
                <w:rFonts w:cs="Arial"/>
                <w:bCs/>
                <w:lang w:eastAsia="zh-CN"/>
              </w:rPr>
            </w:pPr>
            <w:r w:rsidRPr="005A6FE6">
              <w:rPr>
                <w:bCs/>
                <w:lang w:eastAsia="zh-CN"/>
              </w:rPr>
              <w:t>30</w:t>
            </w:r>
          </w:p>
        </w:tc>
        <w:tc>
          <w:tcPr>
            <w:tcW w:w="1978" w:type="dxa"/>
            <w:noWrap/>
            <w:vAlign w:val="center"/>
          </w:tcPr>
          <w:p w14:paraId="40478F13" w14:textId="77777777" w:rsidR="006C35C5" w:rsidRPr="005A6FE6" w:rsidRDefault="006C35C5" w:rsidP="00F01C18">
            <w:pPr>
              <w:pStyle w:val="TAC"/>
              <w:rPr>
                <w:rFonts w:cs="Arial"/>
                <w:bCs/>
                <w:lang w:eastAsia="zh-CN"/>
              </w:rPr>
            </w:pPr>
            <w:r w:rsidRPr="005A6FE6">
              <w:rPr>
                <w:bCs/>
                <w:lang w:eastAsia="zh-CN"/>
              </w:rPr>
              <w:t>270 (RBstart=0)</w:t>
            </w:r>
          </w:p>
        </w:tc>
        <w:tc>
          <w:tcPr>
            <w:tcW w:w="1281" w:type="dxa"/>
            <w:vAlign w:val="center"/>
          </w:tcPr>
          <w:p w14:paraId="1448ABE3" w14:textId="77777777" w:rsidR="006C35C5" w:rsidRPr="005A6FE6" w:rsidRDefault="006C35C5" w:rsidP="00F01C18">
            <w:pPr>
              <w:pStyle w:val="TAC"/>
              <w:rPr>
                <w:rFonts w:cs="Arial"/>
                <w:bCs/>
                <w:lang w:eastAsia="zh-CN"/>
              </w:rPr>
            </w:pPr>
            <w:r w:rsidRPr="005A6FE6">
              <w:rPr>
                <w:lang w:eastAsia="zh-CN"/>
              </w:rPr>
              <w:t>2397.5</w:t>
            </w:r>
          </w:p>
        </w:tc>
        <w:tc>
          <w:tcPr>
            <w:tcW w:w="857" w:type="dxa"/>
            <w:noWrap/>
            <w:vAlign w:val="center"/>
          </w:tcPr>
          <w:p w14:paraId="42F6F117" w14:textId="77777777" w:rsidR="006C35C5" w:rsidRPr="005A6FE6" w:rsidRDefault="006C35C5" w:rsidP="00F01C18">
            <w:pPr>
              <w:pStyle w:val="TAC"/>
              <w:rPr>
                <w:rFonts w:cs="Arial"/>
                <w:bCs/>
                <w:lang w:eastAsia="zh-CN"/>
              </w:rPr>
            </w:pPr>
            <w:r w:rsidRPr="005A6FE6">
              <w:rPr>
                <w:lang w:eastAsia="zh-CN"/>
              </w:rPr>
              <w:t>5</w:t>
            </w:r>
          </w:p>
        </w:tc>
        <w:tc>
          <w:tcPr>
            <w:tcW w:w="779" w:type="dxa"/>
            <w:noWrap/>
            <w:vAlign w:val="center"/>
          </w:tcPr>
          <w:p w14:paraId="168BE017" w14:textId="77777777" w:rsidR="006C35C5" w:rsidRPr="005A6FE6" w:rsidRDefault="006C35C5" w:rsidP="00F01C18">
            <w:pPr>
              <w:pStyle w:val="TAC"/>
              <w:rPr>
                <w:rFonts w:cs="Arial"/>
                <w:bCs/>
                <w:lang w:eastAsia="zh-CN"/>
              </w:rPr>
            </w:pPr>
            <w:r w:rsidRPr="005A6FE6">
              <w:rPr>
                <w:bCs/>
                <w:lang w:eastAsia="zh-CN"/>
              </w:rPr>
              <w:t>31.4</w:t>
            </w:r>
          </w:p>
        </w:tc>
        <w:tc>
          <w:tcPr>
            <w:tcW w:w="1389" w:type="dxa"/>
            <w:vAlign w:val="center"/>
          </w:tcPr>
          <w:p w14:paraId="0F2098F1" w14:textId="77777777" w:rsidR="006C35C5" w:rsidRPr="005A6FE6" w:rsidRDefault="006C35C5" w:rsidP="00F01C18">
            <w:pPr>
              <w:pStyle w:val="TAC"/>
              <w:rPr>
                <w:rFonts w:cs="Arial"/>
                <w:bCs/>
                <w:lang w:eastAsia="zh-CN"/>
              </w:rPr>
            </w:pPr>
            <w:r w:rsidRPr="005A6FE6">
              <w:rPr>
                <w:bCs/>
                <w:lang w:eastAsia="zh-CN"/>
              </w:rPr>
              <w:t>ACLR2</w:t>
            </w:r>
          </w:p>
        </w:tc>
      </w:tr>
      <w:tr w:rsidR="006C35C5" w:rsidRPr="005A6FE6" w14:paraId="2D5D6EF5" w14:textId="77777777" w:rsidTr="00F01C18">
        <w:trPr>
          <w:trHeight w:val="300"/>
          <w:jc w:val="center"/>
        </w:trPr>
        <w:tc>
          <w:tcPr>
            <w:tcW w:w="712" w:type="dxa"/>
            <w:vAlign w:val="center"/>
          </w:tcPr>
          <w:p w14:paraId="143A5C3C" w14:textId="77777777" w:rsidR="006C35C5" w:rsidRPr="005A6FE6" w:rsidRDefault="006C35C5" w:rsidP="00F01C18">
            <w:pPr>
              <w:pStyle w:val="TAC"/>
            </w:pPr>
            <w:r w:rsidRPr="005A6FE6">
              <w:t>n41</w:t>
            </w:r>
          </w:p>
        </w:tc>
        <w:tc>
          <w:tcPr>
            <w:tcW w:w="712" w:type="dxa"/>
            <w:vAlign w:val="center"/>
          </w:tcPr>
          <w:p w14:paraId="1DF12478" w14:textId="77777777" w:rsidR="006C35C5" w:rsidRPr="005A6FE6" w:rsidRDefault="006C35C5" w:rsidP="00F01C18">
            <w:pPr>
              <w:pStyle w:val="TAC"/>
              <w:rPr>
                <w:vertAlign w:val="superscript"/>
              </w:rPr>
            </w:pPr>
            <w:r w:rsidRPr="005A6FE6">
              <w:t>66</w:t>
            </w:r>
            <w:r w:rsidRPr="005A6FE6">
              <w:rPr>
                <w:vertAlign w:val="superscript"/>
              </w:rPr>
              <w:t>1</w:t>
            </w:r>
          </w:p>
        </w:tc>
        <w:tc>
          <w:tcPr>
            <w:tcW w:w="858" w:type="dxa"/>
            <w:vAlign w:val="center"/>
          </w:tcPr>
          <w:p w14:paraId="4710CBB0" w14:textId="77777777" w:rsidR="006C35C5" w:rsidRPr="005A6FE6" w:rsidRDefault="006C35C5" w:rsidP="00F01C18">
            <w:pPr>
              <w:pStyle w:val="TAC"/>
              <w:rPr>
                <w:bCs/>
              </w:rPr>
            </w:pPr>
            <w:r w:rsidRPr="005A6FE6">
              <w:t>2546</w:t>
            </w:r>
          </w:p>
        </w:tc>
        <w:tc>
          <w:tcPr>
            <w:tcW w:w="975" w:type="dxa"/>
            <w:noWrap/>
            <w:vAlign w:val="center"/>
          </w:tcPr>
          <w:p w14:paraId="6A62EC56" w14:textId="77777777" w:rsidR="006C35C5" w:rsidRPr="005A6FE6" w:rsidRDefault="006C35C5" w:rsidP="00F01C18">
            <w:pPr>
              <w:pStyle w:val="TAC"/>
              <w:rPr>
                <w:bCs/>
              </w:rPr>
            </w:pPr>
            <w:r w:rsidRPr="005A6FE6">
              <w:t>100</w:t>
            </w:r>
          </w:p>
        </w:tc>
        <w:tc>
          <w:tcPr>
            <w:tcW w:w="773" w:type="dxa"/>
            <w:vAlign w:val="center"/>
          </w:tcPr>
          <w:p w14:paraId="7011916E" w14:textId="77777777" w:rsidR="006C35C5" w:rsidRPr="005A6FE6" w:rsidRDefault="006C35C5" w:rsidP="00F01C18">
            <w:pPr>
              <w:pStyle w:val="TAC"/>
              <w:rPr>
                <w:bCs/>
              </w:rPr>
            </w:pPr>
            <w:r w:rsidRPr="005A6FE6">
              <w:t>30</w:t>
            </w:r>
          </w:p>
        </w:tc>
        <w:tc>
          <w:tcPr>
            <w:tcW w:w="1978" w:type="dxa"/>
            <w:noWrap/>
            <w:vAlign w:val="center"/>
          </w:tcPr>
          <w:p w14:paraId="6D052244"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9008DE6" w14:textId="77777777" w:rsidR="006C35C5" w:rsidRPr="005A6FE6" w:rsidRDefault="006C35C5" w:rsidP="00F01C18">
            <w:pPr>
              <w:pStyle w:val="TAC"/>
            </w:pPr>
            <w:r w:rsidRPr="005A6FE6">
              <w:rPr>
                <w:lang w:eastAsia="ja-JP"/>
              </w:rPr>
              <w:t>2177.5</w:t>
            </w:r>
          </w:p>
        </w:tc>
        <w:tc>
          <w:tcPr>
            <w:tcW w:w="857" w:type="dxa"/>
            <w:noWrap/>
            <w:vAlign w:val="center"/>
          </w:tcPr>
          <w:p w14:paraId="2550B2DB" w14:textId="77777777" w:rsidR="006C35C5" w:rsidRPr="005A6FE6" w:rsidRDefault="006C35C5" w:rsidP="00F01C18">
            <w:pPr>
              <w:pStyle w:val="TAC"/>
            </w:pPr>
            <w:r w:rsidRPr="005A6FE6">
              <w:t>5</w:t>
            </w:r>
          </w:p>
        </w:tc>
        <w:tc>
          <w:tcPr>
            <w:tcW w:w="779" w:type="dxa"/>
            <w:noWrap/>
            <w:vAlign w:val="center"/>
          </w:tcPr>
          <w:p w14:paraId="23EA509B" w14:textId="77777777" w:rsidR="006C35C5" w:rsidRPr="005A6FE6" w:rsidRDefault="006C35C5" w:rsidP="00F01C18">
            <w:pPr>
              <w:pStyle w:val="TAC"/>
              <w:rPr>
                <w:bCs/>
              </w:rPr>
            </w:pPr>
            <w:r w:rsidRPr="005A6FE6">
              <w:rPr>
                <w:bCs/>
              </w:rPr>
              <w:t>3.5</w:t>
            </w:r>
          </w:p>
        </w:tc>
        <w:tc>
          <w:tcPr>
            <w:tcW w:w="1389" w:type="dxa"/>
            <w:vAlign w:val="center"/>
          </w:tcPr>
          <w:p w14:paraId="6F230400" w14:textId="77777777" w:rsidR="006C35C5" w:rsidRPr="005A6FE6" w:rsidRDefault="006C35C5" w:rsidP="00F01C18">
            <w:pPr>
              <w:pStyle w:val="TAC"/>
              <w:rPr>
                <w:bCs/>
              </w:rPr>
            </w:pPr>
            <w:r w:rsidRPr="005A6FE6">
              <w:rPr>
                <w:bCs/>
              </w:rPr>
              <w:t>&gt;ACLR2</w:t>
            </w:r>
          </w:p>
        </w:tc>
      </w:tr>
      <w:tr w:rsidR="006C35C5" w:rsidRPr="005A6FE6" w14:paraId="38C2B409" w14:textId="77777777" w:rsidTr="00F01C18">
        <w:trPr>
          <w:trHeight w:val="300"/>
          <w:jc w:val="center"/>
        </w:trPr>
        <w:tc>
          <w:tcPr>
            <w:tcW w:w="712" w:type="dxa"/>
            <w:vAlign w:val="center"/>
          </w:tcPr>
          <w:p w14:paraId="747689B0" w14:textId="77777777" w:rsidR="006C35C5" w:rsidRPr="005A6FE6" w:rsidRDefault="006C35C5" w:rsidP="00F01C18">
            <w:pPr>
              <w:pStyle w:val="TAC"/>
            </w:pPr>
            <w:r w:rsidRPr="005A6FE6">
              <w:t>41</w:t>
            </w:r>
          </w:p>
        </w:tc>
        <w:tc>
          <w:tcPr>
            <w:tcW w:w="712" w:type="dxa"/>
            <w:vAlign w:val="center"/>
          </w:tcPr>
          <w:p w14:paraId="028D193B" w14:textId="77777777" w:rsidR="006C35C5" w:rsidRPr="005A6FE6" w:rsidRDefault="006C35C5" w:rsidP="00F01C18">
            <w:pPr>
              <w:pStyle w:val="TAC"/>
              <w:rPr>
                <w:vertAlign w:val="superscript"/>
              </w:rPr>
            </w:pPr>
            <w:r w:rsidRPr="005A6FE6">
              <w:t>n77</w:t>
            </w:r>
          </w:p>
        </w:tc>
        <w:tc>
          <w:tcPr>
            <w:tcW w:w="858" w:type="dxa"/>
            <w:vAlign w:val="center"/>
          </w:tcPr>
          <w:p w14:paraId="7A0D9C4F" w14:textId="77777777" w:rsidR="006C35C5" w:rsidRPr="005A6FE6" w:rsidRDefault="006C35C5" w:rsidP="00F01C18">
            <w:pPr>
              <w:pStyle w:val="TAC"/>
              <w:rPr>
                <w:bCs/>
              </w:rPr>
            </w:pPr>
            <w:r w:rsidRPr="005A6FE6">
              <w:t>2680</w:t>
            </w:r>
          </w:p>
        </w:tc>
        <w:tc>
          <w:tcPr>
            <w:tcW w:w="975" w:type="dxa"/>
            <w:noWrap/>
            <w:vAlign w:val="center"/>
          </w:tcPr>
          <w:p w14:paraId="77328586" w14:textId="77777777" w:rsidR="006C35C5" w:rsidRPr="005A6FE6" w:rsidRDefault="006C35C5" w:rsidP="00F01C18">
            <w:pPr>
              <w:pStyle w:val="TAC"/>
              <w:rPr>
                <w:bCs/>
              </w:rPr>
            </w:pPr>
            <w:r w:rsidRPr="005A6FE6">
              <w:t>20</w:t>
            </w:r>
          </w:p>
        </w:tc>
        <w:tc>
          <w:tcPr>
            <w:tcW w:w="773" w:type="dxa"/>
            <w:vAlign w:val="center"/>
          </w:tcPr>
          <w:p w14:paraId="68395C24" w14:textId="77777777" w:rsidR="006C35C5" w:rsidRPr="005A6FE6" w:rsidRDefault="006C35C5" w:rsidP="00F01C18">
            <w:pPr>
              <w:pStyle w:val="TAC"/>
              <w:rPr>
                <w:bCs/>
              </w:rPr>
            </w:pPr>
            <w:r w:rsidRPr="005A6FE6">
              <w:t>15</w:t>
            </w:r>
          </w:p>
        </w:tc>
        <w:tc>
          <w:tcPr>
            <w:tcW w:w="1978" w:type="dxa"/>
            <w:noWrap/>
            <w:vAlign w:val="center"/>
          </w:tcPr>
          <w:p w14:paraId="7B90B1A8"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78FC7F67" w14:textId="77777777" w:rsidR="006C35C5" w:rsidRPr="005A6FE6" w:rsidRDefault="006C35C5" w:rsidP="00F01C18">
            <w:pPr>
              <w:pStyle w:val="TAC"/>
            </w:pPr>
            <w:r w:rsidRPr="005A6FE6">
              <w:t>3305</w:t>
            </w:r>
          </w:p>
        </w:tc>
        <w:tc>
          <w:tcPr>
            <w:tcW w:w="857" w:type="dxa"/>
            <w:noWrap/>
            <w:vAlign w:val="center"/>
          </w:tcPr>
          <w:p w14:paraId="09B0788D" w14:textId="77777777" w:rsidR="006C35C5" w:rsidRPr="005A6FE6" w:rsidRDefault="006C35C5" w:rsidP="00F01C18">
            <w:pPr>
              <w:pStyle w:val="TAC"/>
            </w:pPr>
            <w:r w:rsidRPr="005A6FE6">
              <w:t>10</w:t>
            </w:r>
          </w:p>
        </w:tc>
        <w:tc>
          <w:tcPr>
            <w:tcW w:w="779" w:type="dxa"/>
            <w:noWrap/>
            <w:vAlign w:val="center"/>
          </w:tcPr>
          <w:p w14:paraId="520D5C83" w14:textId="77777777" w:rsidR="006C35C5" w:rsidRPr="005A6FE6" w:rsidRDefault="006C35C5" w:rsidP="00F01C18">
            <w:pPr>
              <w:pStyle w:val="TAC"/>
              <w:rPr>
                <w:bCs/>
              </w:rPr>
            </w:pPr>
            <w:r w:rsidRPr="005A6FE6">
              <w:rPr>
                <w:bCs/>
              </w:rPr>
              <w:t>8.3</w:t>
            </w:r>
          </w:p>
        </w:tc>
        <w:tc>
          <w:tcPr>
            <w:tcW w:w="1389" w:type="dxa"/>
            <w:vAlign w:val="center"/>
          </w:tcPr>
          <w:p w14:paraId="65A2FCA2" w14:textId="77777777" w:rsidR="006C35C5" w:rsidRPr="005A6FE6" w:rsidRDefault="006C35C5" w:rsidP="00F01C18">
            <w:pPr>
              <w:pStyle w:val="TAC"/>
              <w:rPr>
                <w:bCs/>
              </w:rPr>
            </w:pPr>
            <w:r w:rsidRPr="005A6FE6">
              <w:rPr>
                <w:bCs/>
              </w:rPr>
              <w:t>&gt;ACLR2</w:t>
            </w:r>
          </w:p>
        </w:tc>
      </w:tr>
      <w:tr w:rsidR="006C35C5" w:rsidRPr="005A6FE6" w14:paraId="792910F5" w14:textId="77777777" w:rsidTr="00F01C18">
        <w:trPr>
          <w:trHeight w:val="300"/>
          <w:jc w:val="center"/>
        </w:trPr>
        <w:tc>
          <w:tcPr>
            <w:tcW w:w="712" w:type="dxa"/>
            <w:vAlign w:val="center"/>
          </w:tcPr>
          <w:p w14:paraId="2081874D" w14:textId="77777777" w:rsidR="006C35C5" w:rsidRPr="005A6FE6" w:rsidRDefault="006C35C5" w:rsidP="00F01C18">
            <w:pPr>
              <w:pStyle w:val="TAC"/>
            </w:pPr>
            <w:r w:rsidRPr="005A6FE6">
              <w:t>41</w:t>
            </w:r>
          </w:p>
        </w:tc>
        <w:tc>
          <w:tcPr>
            <w:tcW w:w="712" w:type="dxa"/>
            <w:vAlign w:val="center"/>
          </w:tcPr>
          <w:p w14:paraId="24305A22" w14:textId="77777777" w:rsidR="006C35C5" w:rsidRPr="005A6FE6" w:rsidRDefault="006C35C5" w:rsidP="00F01C18">
            <w:pPr>
              <w:pStyle w:val="TAC"/>
              <w:rPr>
                <w:vertAlign w:val="superscript"/>
              </w:rPr>
            </w:pPr>
            <w:r w:rsidRPr="005A6FE6">
              <w:t>n78</w:t>
            </w:r>
          </w:p>
        </w:tc>
        <w:tc>
          <w:tcPr>
            <w:tcW w:w="858" w:type="dxa"/>
            <w:vAlign w:val="center"/>
          </w:tcPr>
          <w:p w14:paraId="6DFE96ED" w14:textId="77777777" w:rsidR="006C35C5" w:rsidRPr="005A6FE6" w:rsidRDefault="006C35C5" w:rsidP="00F01C18">
            <w:pPr>
              <w:pStyle w:val="TAC"/>
              <w:rPr>
                <w:bCs/>
              </w:rPr>
            </w:pPr>
            <w:r w:rsidRPr="005A6FE6">
              <w:t>2680</w:t>
            </w:r>
          </w:p>
        </w:tc>
        <w:tc>
          <w:tcPr>
            <w:tcW w:w="975" w:type="dxa"/>
            <w:noWrap/>
            <w:vAlign w:val="center"/>
          </w:tcPr>
          <w:p w14:paraId="5AF0F45D" w14:textId="77777777" w:rsidR="006C35C5" w:rsidRPr="005A6FE6" w:rsidRDefault="006C35C5" w:rsidP="00F01C18">
            <w:pPr>
              <w:pStyle w:val="TAC"/>
              <w:rPr>
                <w:bCs/>
              </w:rPr>
            </w:pPr>
            <w:r w:rsidRPr="005A6FE6">
              <w:t>20</w:t>
            </w:r>
          </w:p>
        </w:tc>
        <w:tc>
          <w:tcPr>
            <w:tcW w:w="773" w:type="dxa"/>
            <w:vAlign w:val="center"/>
          </w:tcPr>
          <w:p w14:paraId="68DB6DC6" w14:textId="77777777" w:rsidR="006C35C5" w:rsidRPr="005A6FE6" w:rsidRDefault="006C35C5" w:rsidP="00F01C18">
            <w:pPr>
              <w:pStyle w:val="TAC"/>
              <w:rPr>
                <w:bCs/>
              </w:rPr>
            </w:pPr>
            <w:r w:rsidRPr="005A6FE6">
              <w:t>15</w:t>
            </w:r>
          </w:p>
        </w:tc>
        <w:tc>
          <w:tcPr>
            <w:tcW w:w="1978" w:type="dxa"/>
            <w:noWrap/>
            <w:vAlign w:val="center"/>
          </w:tcPr>
          <w:p w14:paraId="450F248A"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70F99347" w14:textId="77777777" w:rsidR="006C35C5" w:rsidRPr="005A6FE6" w:rsidRDefault="006C35C5" w:rsidP="00F01C18">
            <w:pPr>
              <w:pStyle w:val="TAC"/>
            </w:pPr>
            <w:r w:rsidRPr="005A6FE6">
              <w:t>3305</w:t>
            </w:r>
          </w:p>
        </w:tc>
        <w:tc>
          <w:tcPr>
            <w:tcW w:w="857" w:type="dxa"/>
            <w:noWrap/>
            <w:vAlign w:val="center"/>
          </w:tcPr>
          <w:p w14:paraId="31940022" w14:textId="77777777" w:rsidR="006C35C5" w:rsidRPr="005A6FE6" w:rsidRDefault="006C35C5" w:rsidP="00F01C18">
            <w:pPr>
              <w:pStyle w:val="TAC"/>
            </w:pPr>
            <w:r w:rsidRPr="005A6FE6">
              <w:t>10</w:t>
            </w:r>
          </w:p>
        </w:tc>
        <w:tc>
          <w:tcPr>
            <w:tcW w:w="779" w:type="dxa"/>
            <w:noWrap/>
            <w:vAlign w:val="center"/>
          </w:tcPr>
          <w:p w14:paraId="15D5DD37" w14:textId="77777777" w:rsidR="006C35C5" w:rsidRPr="005A6FE6" w:rsidRDefault="006C35C5" w:rsidP="00F01C18">
            <w:pPr>
              <w:pStyle w:val="TAC"/>
              <w:rPr>
                <w:bCs/>
              </w:rPr>
            </w:pPr>
            <w:r w:rsidRPr="005A6FE6">
              <w:rPr>
                <w:bCs/>
              </w:rPr>
              <w:t>8.3</w:t>
            </w:r>
          </w:p>
        </w:tc>
        <w:tc>
          <w:tcPr>
            <w:tcW w:w="1389" w:type="dxa"/>
            <w:vAlign w:val="center"/>
          </w:tcPr>
          <w:p w14:paraId="489437AF" w14:textId="77777777" w:rsidR="006C35C5" w:rsidRPr="005A6FE6" w:rsidRDefault="006C35C5" w:rsidP="00F01C18">
            <w:pPr>
              <w:pStyle w:val="TAC"/>
              <w:rPr>
                <w:bCs/>
              </w:rPr>
            </w:pPr>
            <w:r w:rsidRPr="005A6FE6">
              <w:rPr>
                <w:bCs/>
              </w:rPr>
              <w:t>&gt;ACLR2</w:t>
            </w:r>
          </w:p>
        </w:tc>
      </w:tr>
      <w:tr w:rsidR="006C35C5" w:rsidRPr="005A6FE6" w14:paraId="093AA1B6" w14:textId="77777777" w:rsidTr="00F01C18">
        <w:trPr>
          <w:trHeight w:val="300"/>
          <w:jc w:val="center"/>
        </w:trPr>
        <w:tc>
          <w:tcPr>
            <w:tcW w:w="712" w:type="dxa"/>
            <w:vAlign w:val="center"/>
          </w:tcPr>
          <w:p w14:paraId="377C85C9" w14:textId="77777777" w:rsidR="006C35C5" w:rsidRPr="005A6FE6" w:rsidRDefault="006C35C5" w:rsidP="00F01C18">
            <w:pPr>
              <w:pStyle w:val="TAC"/>
            </w:pPr>
            <w:r w:rsidRPr="005A6FE6">
              <w:t>n46</w:t>
            </w:r>
          </w:p>
        </w:tc>
        <w:tc>
          <w:tcPr>
            <w:tcW w:w="712" w:type="dxa"/>
            <w:vAlign w:val="center"/>
          </w:tcPr>
          <w:p w14:paraId="3F253062" w14:textId="77777777" w:rsidR="006C35C5" w:rsidRPr="005A6FE6" w:rsidRDefault="006C35C5" w:rsidP="00F01C18">
            <w:pPr>
              <w:pStyle w:val="TAC"/>
            </w:pPr>
            <w:r w:rsidRPr="005A6FE6">
              <w:t>48</w:t>
            </w:r>
          </w:p>
        </w:tc>
        <w:tc>
          <w:tcPr>
            <w:tcW w:w="858" w:type="dxa"/>
            <w:vAlign w:val="center"/>
          </w:tcPr>
          <w:p w14:paraId="10BDFA91" w14:textId="77777777" w:rsidR="006C35C5" w:rsidRPr="005A6FE6" w:rsidRDefault="006C35C5" w:rsidP="00F01C18">
            <w:pPr>
              <w:pStyle w:val="TAC"/>
              <w:rPr>
                <w:bCs/>
              </w:rPr>
            </w:pPr>
            <w:r w:rsidRPr="005A6FE6">
              <w:t>5190</w:t>
            </w:r>
          </w:p>
        </w:tc>
        <w:tc>
          <w:tcPr>
            <w:tcW w:w="975" w:type="dxa"/>
            <w:noWrap/>
            <w:vAlign w:val="center"/>
          </w:tcPr>
          <w:p w14:paraId="634253C8" w14:textId="77777777" w:rsidR="006C35C5" w:rsidRPr="005A6FE6" w:rsidRDefault="006C35C5" w:rsidP="00F01C18">
            <w:pPr>
              <w:pStyle w:val="TAC"/>
              <w:rPr>
                <w:bCs/>
              </w:rPr>
            </w:pPr>
            <w:r w:rsidRPr="005A6FE6">
              <w:t>80</w:t>
            </w:r>
          </w:p>
        </w:tc>
        <w:tc>
          <w:tcPr>
            <w:tcW w:w="773" w:type="dxa"/>
            <w:vAlign w:val="center"/>
          </w:tcPr>
          <w:p w14:paraId="029507F6" w14:textId="77777777" w:rsidR="006C35C5" w:rsidRPr="005A6FE6" w:rsidRDefault="006C35C5" w:rsidP="00F01C18">
            <w:pPr>
              <w:pStyle w:val="TAC"/>
              <w:rPr>
                <w:bCs/>
              </w:rPr>
            </w:pPr>
            <w:r w:rsidRPr="005A6FE6">
              <w:t>30</w:t>
            </w:r>
          </w:p>
        </w:tc>
        <w:tc>
          <w:tcPr>
            <w:tcW w:w="1978" w:type="dxa"/>
            <w:noWrap/>
            <w:vAlign w:val="center"/>
          </w:tcPr>
          <w:p w14:paraId="2A5F15DA" w14:textId="77777777" w:rsidR="006C35C5" w:rsidRPr="005A6FE6" w:rsidRDefault="006C35C5" w:rsidP="00F01C18">
            <w:pPr>
              <w:pStyle w:val="TAC"/>
              <w:rPr>
                <w:bCs/>
              </w:rPr>
            </w:pPr>
            <w:r w:rsidRPr="005A6FE6">
              <w:t>216 (RB</w:t>
            </w:r>
            <w:r w:rsidRPr="005A6FE6">
              <w:rPr>
                <w:bCs/>
                <w:vertAlign w:val="subscript"/>
              </w:rPr>
              <w:t>START</w:t>
            </w:r>
            <w:r w:rsidRPr="005A6FE6">
              <w:t>=0)</w:t>
            </w:r>
          </w:p>
        </w:tc>
        <w:tc>
          <w:tcPr>
            <w:tcW w:w="1281" w:type="dxa"/>
            <w:vAlign w:val="center"/>
          </w:tcPr>
          <w:p w14:paraId="1CD6097E" w14:textId="77777777" w:rsidR="006C35C5" w:rsidRPr="005A6FE6" w:rsidRDefault="006C35C5" w:rsidP="00F01C18">
            <w:pPr>
              <w:pStyle w:val="TAC"/>
            </w:pPr>
            <w:r w:rsidRPr="005A6FE6">
              <w:t>3697.5</w:t>
            </w:r>
          </w:p>
        </w:tc>
        <w:tc>
          <w:tcPr>
            <w:tcW w:w="857" w:type="dxa"/>
            <w:noWrap/>
            <w:vAlign w:val="center"/>
          </w:tcPr>
          <w:p w14:paraId="5A36E137" w14:textId="77777777" w:rsidR="006C35C5" w:rsidRPr="005A6FE6" w:rsidRDefault="006C35C5" w:rsidP="00F01C18">
            <w:pPr>
              <w:pStyle w:val="TAC"/>
            </w:pPr>
            <w:r w:rsidRPr="005A6FE6">
              <w:t>5</w:t>
            </w:r>
          </w:p>
        </w:tc>
        <w:tc>
          <w:tcPr>
            <w:tcW w:w="779" w:type="dxa"/>
            <w:noWrap/>
            <w:vAlign w:val="center"/>
          </w:tcPr>
          <w:p w14:paraId="066AEEE6" w14:textId="77777777" w:rsidR="006C35C5" w:rsidRPr="005A6FE6" w:rsidRDefault="006C35C5" w:rsidP="00F01C18">
            <w:pPr>
              <w:pStyle w:val="TAC"/>
              <w:rPr>
                <w:bCs/>
              </w:rPr>
            </w:pPr>
            <w:r w:rsidRPr="005A6FE6">
              <w:t>13.3</w:t>
            </w:r>
          </w:p>
        </w:tc>
        <w:tc>
          <w:tcPr>
            <w:tcW w:w="1389" w:type="dxa"/>
            <w:vAlign w:val="center"/>
          </w:tcPr>
          <w:p w14:paraId="4F5BA0F4" w14:textId="77777777" w:rsidR="006C35C5" w:rsidRPr="005A6FE6" w:rsidRDefault="006C35C5" w:rsidP="00F01C18">
            <w:pPr>
              <w:pStyle w:val="TAC"/>
              <w:rPr>
                <w:bCs/>
              </w:rPr>
            </w:pPr>
            <w:r w:rsidRPr="005A6FE6">
              <w:t>&gt;ACLR2</w:t>
            </w:r>
          </w:p>
        </w:tc>
      </w:tr>
      <w:tr w:rsidR="006C35C5" w:rsidRPr="005A6FE6" w14:paraId="4E779039" w14:textId="77777777" w:rsidTr="00F01C18">
        <w:trPr>
          <w:trHeight w:val="300"/>
          <w:jc w:val="center"/>
        </w:trPr>
        <w:tc>
          <w:tcPr>
            <w:tcW w:w="712" w:type="dxa"/>
            <w:vAlign w:val="center"/>
          </w:tcPr>
          <w:p w14:paraId="295A7A44" w14:textId="77777777" w:rsidR="006C35C5" w:rsidRPr="005A6FE6" w:rsidRDefault="006C35C5" w:rsidP="00F01C18">
            <w:pPr>
              <w:pStyle w:val="TAC"/>
            </w:pPr>
            <w:r w:rsidRPr="005A6FE6">
              <w:t>48</w:t>
            </w:r>
          </w:p>
        </w:tc>
        <w:tc>
          <w:tcPr>
            <w:tcW w:w="712" w:type="dxa"/>
            <w:vAlign w:val="center"/>
          </w:tcPr>
          <w:p w14:paraId="0F11508F" w14:textId="77777777" w:rsidR="006C35C5" w:rsidRPr="005A6FE6" w:rsidRDefault="006C35C5" w:rsidP="00F01C18">
            <w:pPr>
              <w:pStyle w:val="TAC"/>
            </w:pPr>
            <w:r w:rsidRPr="005A6FE6">
              <w:t>n46</w:t>
            </w:r>
          </w:p>
        </w:tc>
        <w:tc>
          <w:tcPr>
            <w:tcW w:w="858" w:type="dxa"/>
            <w:vAlign w:val="center"/>
          </w:tcPr>
          <w:p w14:paraId="264C26DD" w14:textId="77777777" w:rsidR="006C35C5" w:rsidRPr="005A6FE6" w:rsidRDefault="006C35C5" w:rsidP="00F01C18">
            <w:pPr>
              <w:pStyle w:val="TAC"/>
              <w:rPr>
                <w:bCs/>
              </w:rPr>
            </w:pPr>
            <w:r w:rsidRPr="005A6FE6">
              <w:t>3690</w:t>
            </w:r>
          </w:p>
        </w:tc>
        <w:tc>
          <w:tcPr>
            <w:tcW w:w="975" w:type="dxa"/>
            <w:noWrap/>
            <w:vAlign w:val="center"/>
          </w:tcPr>
          <w:p w14:paraId="527BA681" w14:textId="77777777" w:rsidR="006C35C5" w:rsidRPr="005A6FE6" w:rsidRDefault="006C35C5" w:rsidP="00F01C18">
            <w:pPr>
              <w:pStyle w:val="TAC"/>
              <w:rPr>
                <w:bCs/>
              </w:rPr>
            </w:pPr>
            <w:r w:rsidRPr="005A6FE6">
              <w:t>20</w:t>
            </w:r>
          </w:p>
        </w:tc>
        <w:tc>
          <w:tcPr>
            <w:tcW w:w="773" w:type="dxa"/>
            <w:vAlign w:val="center"/>
          </w:tcPr>
          <w:p w14:paraId="6CAF81DF" w14:textId="77777777" w:rsidR="006C35C5" w:rsidRPr="005A6FE6" w:rsidRDefault="006C35C5" w:rsidP="00F01C18">
            <w:pPr>
              <w:pStyle w:val="TAC"/>
              <w:rPr>
                <w:bCs/>
              </w:rPr>
            </w:pPr>
            <w:r w:rsidRPr="005A6FE6">
              <w:t>15</w:t>
            </w:r>
          </w:p>
        </w:tc>
        <w:tc>
          <w:tcPr>
            <w:tcW w:w="1978" w:type="dxa"/>
            <w:noWrap/>
            <w:vAlign w:val="center"/>
          </w:tcPr>
          <w:p w14:paraId="24162E24" w14:textId="77777777" w:rsidR="006C35C5" w:rsidRPr="005A6FE6" w:rsidRDefault="006C35C5" w:rsidP="00F01C18">
            <w:pPr>
              <w:pStyle w:val="TAC"/>
              <w:rPr>
                <w:bCs/>
              </w:rPr>
            </w:pPr>
            <w:r w:rsidRPr="005A6FE6">
              <w:t>100 (RB</w:t>
            </w:r>
            <w:r w:rsidRPr="005A6FE6">
              <w:rPr>
                <w:bCs/>
                <w:vertAlign w:val="subscript"/>
              </w:rPr>
              <w:t>START</w:t>
            </w:r>
            <w:r w:rsidRPr="005A6FE6">
              <w:t>=0)</w:t>
            </w:r>
          </w:p>
        </w:tc>
        <w:tc>
          <w:tcPr>
            <w:tcW w:w="1281" w:type="dxa"/>
            <w:vAlign w:val="center"/>
          </w:tcPr>
          <w:p w14:paraId="01F4E4BD" w14:textId="77777777" w:rsidR="006C35C5" w:rsidRPr="005A6FE6" w:rsidRDefault="006C35C5" w:rsidP="00F01C18">
            <w:pPr>
              <w:pStyle w:val="TAC"/>
            </w:pPr>
            <w:r w:rsidRPr="005A6FE6">
              <w:t>5160</w:t>
            </w:r>
          </w:p>
        </w:tc>
        <w:tc>
          <w:tcPr>
            <w:tcW w:w="857" w:type="dxa"/>
            <w:noWrap/>
            <w:vAlign w:val="center"/>
          </w:tcPr>
          <w:p w14:paraId="2AF7C8FB" w14:textId="77777777" w:rsidR="006C35C5" w:rsidRPr="005A6FE6" w:rsidRDefault="006C35C5" w:rsidP="00F01C18">
            <w:pPr>
              <w:pStyle w:val="TAC"/>
            </w:pPr>
            <w:r w:rsidRPr="005A6FE6">
              <w:t>20</w:t>
            </w:r>
          </w:p>
        </w:tc>
        <w:tc>
          <w:tcPr>
            <w:tcW w:w="779" w:type="dxa"/>
            <w:noWrap/>
            <w:vAlign w:val="center"/>
          </w:tcPr>
          <w:p w14:paraId="7EE60000" w14:textId="77777777" w:rsidR="006C35C5" w:rsidRPr="005A6FE6" w:rsidRDefault="006C35C5" w:rsidP="00F01C18">
            <w:pPr>
              <w:pStyle w:val="TAC"/>
              <w:rPr>
                <w:bCs/>
              </w:rPr>
            </w:pPr>
            <w:r w:rsidRPr="005A6FE6">
              <w:rPr>
                <w:bCs/>
              </w:rPr>
              <w:t>7</w:t>
            </w:r>
          </w:p>
        </w:tc>
        <w:tc>
          <w:tcPr>
            <w:tcW w:w="1389" w:type="dxa"/>
            <w:vAlign w:val="center"/>
          </w:tcPr>
          <w:p w14:paraId="589B0765" w14:textId="77777777" w:rsidR="006C35C5" w:rsidRPr="005A6FE6" w:rsidRDefault="006C35C5" w:rsidP="00F01C18">
            <w:pPr>
              <w:pStyle w:val="TAC"/>
              <w:rPr>
                <w:bCs/>
              </w:rPr>
            </w:pPr>
            <w:r w:rsidRPr="005A6FE6">
              <w:t>&gt;ACLR2</w:t>
            </w:r>
          </w:p>
        </w:tc>
      </w:tr>
      <w:tr w:rsidR="006C35C5" w:rsidRPr="005A6FE6" w14:paraId="7CBED73E" w14:textId="77777777" w:rsidTr="00F01C18">
        <w:trPr>
          <w:trHeight w:val="300"/>
          <w:jc w:val="center"/>
        </w:trPr>
        <w:tc>
          <w:tcPr>
            <w:tcW w:w="712" w:type="dxa"/>
            <w:vAlign w:val="center"/>
          </w:tcPr>
          <w:p w14:paraId="5BE4AF13" w14:textId="77777777" w:rsidR="006C35C5" w:rsidRPr="005A6FE6" w:rsidRDefault="006C35C5" w:rsidP="00F01C18">
            <w:pPr>
              <w:pStyle w:val="TAC"/>
            </w:pPr>
            <w:r w:rsidRPr="005A6FE6">
              <w:t>n77</w:t>
            </w:r>
          </w:p>
        </w:tc>
        <w:tc>
          <w:tcPr>
            <w:tcW w:w="712" w:type="dxa"/>
            <w:vAlign w:val="center"/>
          </w:tcPr>
          <w:p w14:paraId="6F1D59F8" w14:textId="77777777" w:rsidR="006C35C5" w:rsidRPr="005A6FE6" w:rsidRDefault="006C35C5" w:rsidP="00F01C18">
            <w:pPr>
              <w:pStyle w:val="TAC"/>
              <w:rPr>
                <w:vertAlign w:val="superscript"/>
              </w:rPr>
            </w:pPr>
            <w:r w:rsidRPr="005A6FE6">
              <w:t>41</w:t>
            </w:r>
            <w:r w:rsidRPr="005A6FE6">
              <w:rPr>
                <w:vertAlign w:val="superscript"/>
              </w:rPr>
              <w:t>1</w:t>
            </w:r>
          </w:p>
        </w:tc>
        <w:tc>
          <w:tcPr>
            <w:tcW w:w="858" w:type="dxa"/>
            <w:vAlign w:val="center"/>
          </w:tcPr>
          <w:p w14:paraId="541178C7" w14:textId="77777777" w:rsidR="006C35C5" w:rsidRPr="005A6FE6" w:rsidRDefault="006C35C5" w:rsidP="00F01C18">
            <w:pPr>
              <w:pStyle w:val="TAC"/>
              <w:rPr>
                <w:bCs/>
              </w:rPr>
            </w:pPr>
            <w:r w:rsidRPr="005A6FE6">
              <w:t>3350</w:t>
            </w:r>
          </w:p>
        </w:tc>
        <w:tc>
          <w:tcPr>
            <w:tcW w:w="975" w:type="dxa"/>
            <w:noWrap/>
            <w:vAlign w:val="center"/>
          </w:tcPr>
          <w:p w14:paraId="3D534388" w14:textId="77777777" w:rsidR="006C35C5" w:rsidRPr="005A6FE6" w:rsidRDefault="006C35C5" w:rsidP="00F01C18">
            <w:pPr>
              <w:pStyle w:val="TAC"/>
              <w:rPr>
                <w:bCs/>
              </w:rPr>
            </w:pPr>
            <w:r w:rsidRPr="005A6FE6">
              <w:t>100</w:t>
            </w:r>
          </w:p>
        </w:tc>
        <w:tc>
          <w:tcPr>
            <w:tcW w:w="773" w:type="dxa"/>
            <w:vAlign w:val="center"/>
          </w:tcPr>
          <w:p w14:paraId="3E529F0F" w14:textId="77777777" w:rsidR="006C35C5" w:rsidRPr="005A6FE6" w:rsidRDefault="006C35C5" w:rsidP="00F01C18">
            <w:pPr>
              <w:pStyle w:val="TAC"/>
              <w:rPr>
                <w:bCs/>
              </w:rPr>
            </w:pPr>
            <w:r w:rsidRPr="005A6FE6">
              <w:t>30</w:t>
            </w:r>
          </w:p>
        </w:tc>
        <w:tc>
          <w:tcPr>
            <w:tcW w:w="1978" w:type="dxa"/>
            <w:noWrap/>
            <w:vAlign w:val="center"/>
          </w:tcPr>
          <w:p w14:paraId="02ACD673"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3BAB9EA5" w14:textId="77777777" w:rsidR="006C35C5" w:rsidRPr="005A6FE6" w:rsidRDefault="006C35C5" w:rsidP="00F01C18">
            <w:pPr>
              <w:pStyle w:val="TAC"/>
            </w:pPr>
            <w:r w:rsidRPr="005A6FE6">
              <w:t>2687.5</w:t>
            </w:r>
          </w:p>
        </w:tc>
        <w:tc>
          <w:tcPr>
            <w:tcW w:w="857" w:type="dxa"/>
            <w:noWrap/>
            <w:vAlign w:val="center"/>
          </w:tcPr>
          <w:p w14:paraId="41F1E182" w14:textId="77777777" w:rsidR="006C35C5" w:rsidRPr="005A6FE6" w:rsidRDefault="006C35C5" w:rsidP="00F01C18">
            <w:pPr>
              <w:pStyle w:val="TAC"/>
            </w:pPr>
            <w:r w:rsidRPr="005A6FE6">
              <w:t>5</w:t>
            </w:r>
          </w:p>
        </w:tc>
        <w:tc>
          <w:tcPr>
            <w:tcW w:w="779" w:type="dxa"/>
            <w:noWrap/>
            <w:vAlign w:val="center"/>
          </w:tcPr>
          <w:p w14:paraId="7765003B" w14:textId="77777777" w:rsidR="006C35C5" w:rsidRPr="005A6FE6" w:rsidRDefault="006C35C5" w:rsidP="00F01C18">
            <w:pPr>
              <w:pStyle w:val="TAC"/>
              <w:rPr>
                <w:bCs/>
              </w:rPr>
            </w:pPr>
            <w:r w:rsidRPr="005A6FE6">
              <w:t>4.5</w:t>
            </w:r>
          </w:p>
        </w:tc>
        <w:tc>
          <w:tcPr>
            <w:tcW w:w="1389" w:type="dxa"/>
            <w:vAlign w:val="center"/>
          </w:tcPr>
          <w:p w14:paraId="78C6C6A0" w14:textId="77777777" w:rsidR="006C35C5" w:rsidRPr="005A6FE6" w:rsidRDefault="006C35C5" w:rsidP="00F01C18">
            <w:pPr>
              <w:pStyle w:val="TAC"/>
              <w:rPr>
                <w:bCs/>
              </w:rPr>
            </w:pPr>
            <w:r w:rsidRPr="005A6FE6">
              <w:t>&gt;ACLR2</w:t>
            </w:r>
          </w:p>
        </w:tc>
      </w:tr>
      <w:tr w:rsidR="006C35C5" w:rsidRPr="005A6FE6" w14:paraId="720C767B" w14:textId="77777777" w:rsidTr="00F01C18">
        <w:trPr>
          <w:trHeight w:val="300"/>
          <w:jc w:val="center"/>
        </w:trPr>
        <w:tc>
          <w:tcPr>
            <w:tcW w:w="712" w:type="dxa"/>
            <w:vAlign w:val="center"/>
          </w:tcPr>
          <w:p w14:paraId="40544DC0" w14:textId="77777777" w:rsidR="006C35C5" w:rsidRPr="005A6FE6" w:rsidRDefault="006C35C5" w:rsidP="00F01C18">
            <w:pPr>
              <w:pStyle w:val="TAC"/>
            </w:pPr>
            <w:r w:rsidRPr="005A6FE6">
              <w:t>n78</w:t>
            </w:r>
          </w:p>
        </w:tc>
        <w:tc>
          <w:tcPr>
            <w:tcW w:w="712" w:type="dxa"/>
            <w:vAlign w:val="center"/>
          </w:tcPr>
          <w:p w14:paraId="7D378BB3" w14:textId="77777777" w:rsidR="006C35C5" w:rsidRPr="005A6FE6" w:rsidRDefault="006C35C5" w:rsidP="00F01C18">
            <w:pPr>
              <w:pStyle w:val="TAC"/>
              <w:rPr>
                <w:vertAlign w:val="superscript"/>
              </w:rPr>
            </w:pPr>
            <w:r w:rsidRPr="005A6FE6">
              <w:t>7</w:t>
            </w:r>
            <w:r w:rsidRPr="005A6FE6">
              <w:rPr>
                <w:vertAlign w:val="superscript"/>
              </w:rPr>
              <w:t>1</w:t>
            </w:r>
          </w:p>
        </w:tc>
        <w:tc>
          <w:tcPr>
            <w:tcW w:w="858" w:type="dxa"/>
            <w:vAlign w:val="center"/>
          </w:tcPr>
          <w:p w14:paraId="56F740C5" w14:textId="77777777" w:rsidR="006C35C5" w:rsidRPr="005A6FE6" w:rsidRDefault="006C35C5" w:rsidP="00F01C18">
            <w:pPr>
              <w:pStyle w:val="TAC"/>
              <w:rPr>
                <w:bCs/>
              </w:rPr>
            </w:pPr>
            <w:r w:rsidRPr="005A6FE6">
              <w:t>3350</w:t>
            </w:r>
          </w:p>
        </w:tc>
        <w:tc>
          <w:tcPr>
            <w:tcW w:w="975" w:type="dxa"/>
            <w:noWrap/>
            <w:vAlign w:val="center"/>
          </w:tcPr>
          <w:p w14:paraId="667CB163" w14:textId="77777777" w:rsidR="006C35C5" w:rsidRPr="005A6FE6" w:rsidRDefault="006C35C5" w:rsidP="00F01C18">
            <w:pPr>
              <w:pStyle w:val="TAC"/>
              <w:rPr>
                <w:bCs/>
              </w:rPr>
            </w:pPr>
            <w:r w:rsidRPr="005A6FE6">
              <w:t>100</w:t>
            </w:r>
          </w:p>
        </w:tc>
        <w:tc>
          <w:tcPr>
            <w:tcW w:w="773" w:type="dxa"/>
            <w:vAlign w:val="center"/>
          </w:tcPr>
          <w:p w14:paraId="58AE0B6A" w14:textId="77777777" w:rsidR="006C35C5" w:rsidRPr="005A6FE6" w:rsidRDefault="006C35C5" w:rsidP="00F01C18">
            <w:pPr>
              <w:pStyle w:val="TAC"/>
              <w:rPr>
                <w:bCs/>
              </w:rPr>
            </w:pPr>
            <w:r w:rsidRPr="005A6FE6">
              <w:t>30</w:t>
            </w:r>
          </w:p>
        </w:tc>
        <w:tc>
          <w:tcPr>
            <w:tcW w:w="1978" w:type="dxa"/>
            <w:noWrap/>
            <w:vAlign w:val="center"/>
          </w:tcPr>
          <w:p w14:paraId="27F8C34B"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0D68C94C" w14:textId="77777777" w:rsidR="006C35C5" w:rsidRPr="005A6FE6" w:rsidRDefault="006C35C5" w:rsidP="00F01C18">
            <w:pPr>
              <w:pStyle w:val="TAC"/>
            </w:pPr>
            <w:r w:rsidRPr="005A6FE6">
              <w:t>2687.5</w:t>
            </w:r>
          </w:p>
        </w:tc>
        <w:tc>
          <w:tcPr>
            <w:tcW w:w="857" w:type="dxa"/>
            <w:noWrap/>
            <w:vAlign w:val="center"/>
          </w:tcPr>
          <w:p w14:paraId="07FF332B" w14:textId="77777777" w:rsidR="006C35C5" w:rsidRPr="005A6FE6" w:rsidRDefault="006C35C5" w:rsidP="00F01C18">
            <w:pPr>
              <w:pStyle w:val="TAC"/>
            </w:pPr>
            <w:r w:rsidRPr="005A6FE6">
              <w:t>5</w:t>
            </w:r>
          </w:p>
        </w:tc>
        <w:tc>
          <w:tcPr>
            <w:tcW w:w="779" w:type="dxa"/>
            <w:noWrap/>
            <w:vAlign w:val="center"/>
          </w:tcPr>
          <w:p w14:paraId="645AA1D4" w14:textId="77777777" w:rsidR="006C35C5" w:rsidRPr="005A6FE6" w:rsidRDefault="006C35C5" w:rsidP="00F01C18">
            <w:pPr>
              <w:pStyle w:val="TAC"/>
              <w:rPr>
                <w:bCs/>
              </w:rPr>
            </w:pPr>
            <w:r w:rsidRPr="005A6FE6">
              <w:rPr>
                <w:bCs/>
              </w:rPr>
              <w:t>4.5</w:t>
            </w:r>
          </w:p>
        </w:tc>
        <w:tc>
          <w:tcPr>
            <w:tcW w:w="1389" w:type="dxa"/>
            <w:vAlign w:val="center"/>
          </w:tcPr>
          <w:p w14:paraId="03FF3E7A" w14:textId="77777777" w:rsidR="006C35C5" w:rsidRPr="005A6FE6" w:rsidRDefault="006C35C5" w:rsidP="00F01C18">
            <w:pPr>
              <w:pStyle w:val="TAC"/>
              <w:rPr>
                <w:bCs/>
              </w:rPr>
            </w:pPr>
            <w:r w:rsidRPr="005A6FE6">
              <w:t>&gt;ACLR2</w:t>
            </w:r>
          </w:p>
        </w:tc>
      </w:tr>
      <w:tr w:rsidR="006C35C5" w:rsidRPr="005A6FE6" w14:paraId="00E6CF90" w14:textId="77777777" w:rsidTr="00F01C18">
        <w:trPr>
          <w:trHeight w:val="300"/>
          <w:jc w:val="center"/>
        </w:trPr>
        <w:tc>
          <w:tcPr>
            <w:tcW w:w="712" w:type="dxa"/>
            <w:vAlign w:val="center"/>
          </w:tcPr>
          <w:p w14:paraId="632A344F" w14:textId="77777777" w:rsidR="006C35C5" w:rsidRPr="005A6FE6" w:rsidRDefault="006C35C5" w:rsidP="00F01C18">
            <w:pPr>
              <w:pStyle w:val="TAC"/>
            </w:pPr>
            <w:r w:rsidRPr="005A6FE6">
              <w:t>n78</w:t>
            </w:r>
          </w:p>
        </w:tc>
        <w:tc>
          <w:tcPr>
            <w:tcW w:w="712" w:type="dxa"/>
            <w:vAlign w:val="center"/>
          </w:tcPr>
          <w:p w14:paraId="65259CA1" w14:textId="77777777" w:rsidR="006C35C5" w:rsidRPr="005A6FE6" w:rsidRDefault="006C35C5" w:rsidP="00F01C18">
            <w:pPr>
              <w:pStyle w:val="TAC"/>
              <w:rPr>
                <w:vertAlign w:val="superscript"/>
              </w:rPr>
            </w:pPr>
            <w:r w:rsidRPr="005A6FE6">
              <w:t>38</w:t>
            </w:r>
          </w:p>
        </w:tc>
        <w:tc>
          <w:tcPr>
            <w:tcW w:w="858" w:type="dxa"/>
            <w:vAlign w:val="center"/>
          </w:tcPr>
          <w:p w14:paraId="6EF6B5D6" w14:textId="77777777" w:rsidR="006C35C5" w:rsidRPr="005A6FE6" w:rsidRDefault="006C35C5" w:rsidP="00F01C18">
            <w:pPr>
              <w:pStyle w:val="TAC"/>
              <w:rPr>
                <w:bCs/>
              </w:rPr>
            </w:pPr>
            <w:r w:rsidRPr="005A6FE6">
              <w:t>3350</w:t>
            </w:r>
          </w:p>
        </w:tc>
        <w:tc>
          <w:tcPr>
            <w:tcW w:w="975" w:type="dxa"/>
            <w:noWrap/>
            <w:vAlign w:val="center"/>
          </w:tcPr>
          <w:p w14:paraId="09AABB6C" w14:textId="77777777" w:rsidR="006C35C5" w:rsidRPr="005A6FE6" w:rsidRDefault="006C35C5" w:rsidP="00F01C18">
            <w:pPr>
              <w:pStyle w:val="TAC"/>
              <w:rPr>
                <w:bCs/>
              </w:rPr>
            </w:pPr>
            <w:r w:rsidRPr="005A6FE6">
              <w:t>100</w:t>
            </w:r>
          </w:p>
        </w:tc>
        <w:tc>
          <w:tcPr>
            <w:tcW w:w="773" w:type="dxa"/>
            <w:vAlign w:val="center"/>
          </w:tcPr>
          <w:p w14:paraId="75E4C844" w14:textId="77777777" w:rsidR="006C35C5" w:rsidRPr="005A6FE6" w:rsidRDefault="006C35C5" w:rsidP="00F01C18">
            <w:pPr>
              <w:pStyle w:val="TAC"/>
              <w:rPr>
                <w:bCs/>
              </w:rPr>
            </w:pPr>
            <w:r w:rsidRPr="005A6FE6">
              <w:t>30</w:t>
            </w:r>
          </w:p>
        </w:tc>
        <w:tc>
          <w:tcPr>
            <w:tcW w:w="1978" w:type="dxa"/>
            <w:noWrap/>
            <w:vAlign w:val="center"/>
          </w:tcPr>
          <w:p w14:paraId="64E3D515"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1372748D" w14:textId="77777777" w:rsidR="006C35C5" w:rsidRPr="005A6FE6" w:rsidRDefault="006C35C5" w:rsidP="00F01C18">
            <w:pPr>
              <w:pStyle w:val="TAC"/>
            </w:pPr>
            <w:r w:rsidRPr="005A6FE6">
              <w:t>2617.5</w:t>
            </w:r>
          </w:p>
        </w:tc>
        <w:tc>
          <w:tcPr>
            <w:tcW w:w="857" w:type="dxa"/>
            <w:noWrap/>
            <w:vAlign w:val="center"/>
          </w:tcPr>
          <w:p w14:paraId="28EE0A9C" w14:textId="77777777" w:rsidR="006C35C5" w:rsidRPr="005A6FE6" w:rsidRDefault="006C35C5" w:rsidP="00F01C18">
            <w:pPr>
              <w:pStyle w:val="TAC"/>
            </w:pPr>
            <w:r w:rsidRPr="005A6FE6">
              <w:t>5</w:t>
            </w:r>
          </w:p>
        </w:tc>
        <w:tc>
          <w:tcPr>
            <w:tcW w:w="779" w:type="dxa"/>
            <w:noWrap/>
            <w:vAlign w:val="center"/>
          </w:tcPr>
          <w:p w14:paraId="4F19BDCA" w14:textId="77777777" w:rsidR="006C35C5" w:rsidRPr="005A6FE6" w:rsidRDefault="006C35C5" w:rsidP="00F01C18">
            <w:pPr>
              <w:pStyle w:val="TAC"/>
              <w:rPr>
                <w:bCs/>
              </w:rPr>
            </w:pPr>
            <w:r w:rsidRPr="005A6FE6">
              <w:rPr>
                <w:bCs/>
              </w:rPr>
              <w:t>3.3</w:t>
            </w:r>
          </w:p>
        </w:tc>
        <w:tc>
          <w:tcPr>
            <w:tcW w:w="1389" w:type="dxa"/>
            <w:vAlign w:val="center"/>
          </w:tcPr>
          <w:p w14:paraId="2992D449" w14:textId="77777777" w:rsidR="006C35C5" w:rsidRPr="005A6FE6" w:rsidRDefault="006C35C5" w:rsidP="00F01C18">
            <w:pPr>
              <w:pStyle w:val="TAC"/>
              <w:rPr>
                <w:bCs/>
              </w:rPr>
            </w:pPr>
            <w:r w:rsidRPr="005A6FE6">
              <w:t>&gt;ACLR2</w:t>
            </w:r>
          </w:p>
        </w:tc>
      </w:tr>
      <w:tr w:rsidR="006C35C5" w:rsidRPr="005A6FE6" w14:paraId="037EA4EC" w14:textId="77777777" w:rsidTr="00F01C18">
        <w:trPr>
          <w:trHeight w:val="300"/>
          <w:jc w:val="center"/>
        </w:trPr>
        <w:tc>
          <w:tcPr>
            <w:tcW w:w="712" w:type="dxa"/>
            <w:vAlign w:val="center"/>
          </w:tcPr>
          <w:p w14:paraId="31B56F07" w14:textId="77777777" w:rsidR="006C35C5" w:rsidRPr="005A6FE6" w:rsidRDefault="006C35C5" w:rsidP="00F01C18">
            <w:pPr>
              <w:pStyle w:val="TAC"/>
            </w:pPr>
            <w:r w:rsidRPr="005A6FE6">
              <w:t>n78</w:t>
            </w:r>
          </w:p>
        </w:tc>
        <w:tc>
          <w:tcPr>
            <w:tcW w:w="712" w:type="dxa"/>
            <w:vAlign w:val="center"/>
          </w:tcPr>
          <w:p w14:paraId="18711D5D" w14:textId="77777777" w:rsidR="006C35C5" w:rsidRPr="005A6FE6" w:rsidRDefault="006C35C5" w:rsidP="00F01C18">
            <w:pPr>
              <w:pStyle w:val="TAC"/>
              <w:rPr>
                <w:vertAlign w:val="superscript"/>
              </w:rPr>
            </w:pPr>
            <w:r w:rsidRPr="005A6FE6">
              <w:t>41</w:t>
            </w:r>
            <w:r w:rsidRPr="005A6FE6">
              <w:rPr>
                <w:vertAlign w:val="superscript"/>
              </w:rPr>
              <w:t>1</w:t>
            </w:r>
          </w:p>
        </w:tc>
        <w:tc>
          <w:tcPr>
            <w:tcW w:w="858" w:type="dxa"/>
            <w:vAlign w:val="center"/>
          </w:tcPr>
          <w:p w14:paraId="46803225" w14:textId="77777777" w:rsidR="006C35C5" w:rsidRPr="005A6FE6" w:rsidRDefault="006C35C5" w:rsidP="00F01C18">
            <w:pPr>
              <w:pStyle w:val="TAC"/>
              <w:rPr>
                <w:bCs/>
              </w:rPr>
            </w:pPr>
            <w:r w:rsidRPr="005A6FE6">
              <w:t>3350</w:t>
            </w:r>
          </w:p>
        </w:tc>
        <w:tc>
          <w:tcPr>
            <w:tcW w:w="975" w:type="dxa"/>
            <w:noWrap/>
            <w:vAlign w:val="center"/>
          </w:tcPr>
          <w:p w14:paraId="3F107DDC" w14:textId="77777777" w:rsidR="006C35C5" w:rsidRPr="005A6FE6" w:rsidRDefault="006C35C5" w:rsidP="00F01C18">
            <w:pPr>
              <w:pStyle w:val="TAC"/>
              <w:rPr>
                <w:bCs/>
              </w:rPr>
            </w:pPr>
            <w:r w:rsidRPr="005A6FE6">
              <w:t>100</w:t>
            </w:r>
          </w:p>
        </w:tc>
        <w:tc>
          <w:tcPr>
            <w:tcW w:w="773" w:type="dxa"/>
            <w:vAlign w:val="center"/>
          </w:tcPr>
          <w:p w14:paraId="76B93CEE" w14:textId="77777777" w:rsidR="006C35C5" w:rsidRPr="005A6FE6" w:rsidRDefault="006C35C5" w:rsidP="00F01C18">
            <w:pPr>
              <w:pStyle w:val="TAC"/>
              <w:rPr>
                <w:bCs/>
              </w:rPr>
            </w:pPr>
            <w:r w:rsidRPr="005A6FE6">
              <w:t>30</w:t>
            </w:r>
          </w:p>
        </w:tc>
        <w:tc>
          <w:tcPr>
            <w:tcW w:w="1978" w:type="dxa"/>
            <w:noWrap/>
            <w:vAlign w:val="center"/>
          </w:tcPr>
          <w:p w14:paraId="3B6378C3"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721CA5E1" w14:textId="77777777" w:rsidR="006C35C5" w:rsidRPr="005A6FE6" w:rsidRDefault="006C35C5" w:rsidP="00F01C18">
            <w:pPr>
              <w:pStyle w:val="TAC"/>
            </w:pPr>
            <w:r w:rsidRPr="005A6FE6">
              <w:t>2687.5</w:t>
            </w:r>
          </w:p>
        </w:tc>
        <w:tc>
          <w:tcPr>
            <w:tcW w:w="857" w:type="dxa"/>
            <w:noWrap/>
            <w:vAlign w:val="center"/>
          </w:tcPr>
          <w:p w14:paraId="5014AF29" w14:textId="77777777" w:rsidR="006C35C5" w:rsidRPr="005A6FE6" w:rsidRDefault="006C35C5" w:rsidP="00F01C18">
            <w:pPr>
              <w:pStyle w:val="TAC"/>
            </w:pPr>
            <w:r w:rsidRPr="005A6FE6">
              <w:t>5</w:t>
            </w:r>
          </w:p>
        </w:tc>
        <w:tc>
          <w:tcPr>
            <w:tcW w:w="779" w:type="dxa"/>
            <w:noWrap/>
            <w:vAlign w:val="center"/>
          </w:tcPr>
          <w:p w14:paraId="44908CA3" w14:textId="77777777" w:rsidR="006C35C5" w:rsidRPr="005A6FE6" w:rsidRDefault="006C35C5" w:rsidP="00F01C18">
            <w:pPr>
              <w:pStyle w:val="TAC"/>
              <w:rPr>
                <w:bCs/>
              </w:rPr>
            </w:pPr>
            <w:r w:rsidRPr="005A6FE6">
              <w:rPr>
                <w:bCs/>
              </w:rPr>
              <w:t>4.5</w:t>
            </w:r>
          </w:p>
        </w:tc>
        <w:tc>
          <w:tcPr>
            <w:tcW w:w="1389" w:type="dxa"/>
            <w:vAlign w:val="center"/>
          </w:tcPr>
          <w:p w14:paraId="787033C2" w14:textId="77777777" w:rsidR="006C35C5" w:rsidRPr="005A6FE6" w:rsidRDefault="006C35C5" w:rsidP="00F01C18">
            <w:pPr>
              <w:pStyle w:val="TAC"/>
              <w:rPr>
                <w:bCs/>
              </w:rPr>
            </w:pPr>
            <w:r w:rsidRPr="005A6FE6">
              <w:t>&gt;ACLR2</w:t>
            </w:r>
          </w:p>
        </w:tc>
      </w:tr>
      <w:tr w:rsidR="006C35C5" w:rsidRPr="005A6FE6" w14:paraId="32C01268" w14:textId="77777777" w:rsidTr="00F01C18">
        <w:trPr>
          <w:trHeight w:val="300"/>
          <w:jc w:val="center"/>
        </w:trPr>
        <w:tc>
          <w:tcPr>
            <w:tcW w:w="712" w:type="dxa"/>
            <w:vAlign w:val="center"/>
          </w:tcPr>
          <w:p w14:paraId="2C89A68F" w14:textId="77777777" w:rsidR="006C35C5" w:rsidRPr="005A6FE6" w:rsidRDefault="006C35C5" w:rsidP="00F01C18">
            <w:pPr>
              <w:pStyle w:val="TAC"/>
            </w:pPr>
            <w:r w:rsidRPr="005A6FE6">
              <w:t>n78</w:t>
            </w:r>
          </w:p>
        </w:tc>
        <w:tc>
          <w:tcPr>
            <w:tcW w:w="712" w:type="dxa"/>
            <w:vAlign w:val="center"/>
          </w:tcPr>
          <w:p w14:paraId="37C797F6" w14:textId="77777777" w:rsidR="006C35C5" w:rsidRPr="005A6FE6" w:rsidRDefault="006C35C5" w:rsidP="00F01C18">
            <w:pPr>
              <w:pStyle w:val="TAC"/>
              <w:rPr>
                <w:vertAlign w:val="superscript"/>
              </w:rPr>
            </w:pPr>
            <w:r w:rsidRPr="005A6FE6">
              <w:t>46</w:t>
            </w:r>
          </w:p>
        </w:tc>
        <w:tc>
          <w:tcPr>
            <w:tcW w:w="858" w:type="dxa"/>
            <w:vAlign w:val="center"/>
          </w:tcPr>
          <w:p w14:paraId="7F1D944D" w14:textId="77777777" w:rsidR="006C35C5" w:rsidRPr="005A6FE6" w:rsidRDefault="006C35C5" w:rsidP="00F01C18">
            <w:pPr>
              <w:pStyle w:val="TAC"/>
              <w:rPr>
                <w:bCs/>
              </w:rPr>
            </w:pPr>
            <w:r w:rsidRPr="005A6FE6">
              <w:t>3750</w:t>
            </w:r>
          </w:p>
        </w:tc>
        <w:tc>
          <w:tcPr>
            <w:tcW w:w="975" w:type="dxa"/>
            <w:noWrap/>
            <w:vAlign w:val="center"/>
          </w:tcPr>
          <w:p w14:paraId="2CCF494E" w14:textId="77777777" w:rsidR="006C35C5" w:rsidRPr="005A6FE6" w:rsidRDefault="006C35C5" w:rsidP="00F01C18">
            <w:pPr>
              <w:pStyle w:val="TAC"/>
              <w:rPr>
                <w:bCs/>
              </w:rPr>
            </w:pPr>
            <w:r w:rsidRPr="005A6FE6">
              <w:t>100</w:t>
            </w:r>
          </w:p>
        </w:tc>
        <w:tc>
          <w:tcPr>
            <w:tcW w:w="773" w:type="dxa"/>
            <w:vAlign w:val="center"/>
          </w:tcPr>
          <w:p w14:paraId="273C0E94" w14:textId="77777777" w:rsidR="006C35C5" w:rsidRPr="005A6FE6" w:rsidRDefault="006C35C5" w:rsidP="00F01C18">
            <w:pPr>
              <w:pStyle w:val="TAC"/>
              <w:rPr>
                <w:bCs/>
              </w:rPr>
            </w:pPr>
            <w:r w:rsidRPr="005A6FE6">
              <w:t>30</w:t>
            </w:r>
          </w:p>
        </w:tc>
        <w:tc>
          <w:tcPr>
            <w:tcW w:w="1978" w:type="dxa"/>
            <w:noWrap/>
            <w:vAlign w:val="center"/>
          </w:tcPr>
          <w:p w14:paraId="4608040E" w14:textId="77777777" w:rsidR="006C35C5" w:rsidRPr="005A6FE6" w:rsidRDefault="006C35C5" w:rsidP="00F01C18">
            <w:pPr>
              <w:pStyle w:val="TAC"/>
              <w:rPr>
                <w:bCs/>
              </w:rPr>
            </w:pPr>
            <w:r w:rsidRPr="005A6FE6">
              <w:t>270 (RB</w:t>
            </w:r>
            <w:r w:rsidRPr="005A6FE6">
              <w:rPr>
                <w:bCs/>
                <w:vertAlign w:val="subscript"/>
              </w:rPr>
              <w:t>START</w:t>
            </w:r>
            <w:r w:rsidRPr="005A6FE6">
              <w:t>=3)</w:t>
            </w:r>
          </w:p>
        </w:tc>
        <w:tc>
          <w:tcPr>
            <w:tcW w:w="1281" w:type="dxa"/>
            <w:vAlign w:val="center"/>
          </w:tcPr>
          <w:p w14:paraId="3C906115" w14:textId="77777777" w:rsidR="006C35C5" w:rsidRPr="005A6FE6" w:rsidRDefault="006C35C5" w:rsidP="00F01C18">
            <w:pPr>
              <w:pStyle w:val="TAC"/>
            </w:pPr>
            <w:r w:rsidRPr="005A6FE6">
              <w:t>5160</w:t>
            </w:r>
          </w:p>
        </w:tc>
        <w:tc>
          <w:tcPr>
            <w:tcW w:w="857" w:type="dxa"/>
            <w:noWrap/>
            <w:vAlign w:val="center"/>
          </w:tcPr>
          <w:p w14:paraId="09E92DDC" w14:textId="77777777" w:rsidR="006C35C5" w:rsidRPr="005A6FE6" w:rsidRDefault="006C35C5" w:rsidP="00F01C18">
            <w:pPr>
              <w:pStyle w:val="TAC"/>
            </w:pPr>
            <w:r w:rsidRPr="005A6FE6">
              <w:t>20</w:t>
            </w:r>
          </w:p>
        </w:tc>
        <w:tc>
          <w:tcPr>
            <w:tcW w:w="779" w:type="dxa"/>
            <w:noWrap/>
            <w:vAlign w:val="center"/>
          </w:tcPr>
          <w:p w14:paraId="5191127C" w14:textId="77777777" w:rsidR="006C35C5" w:rsidRPr="005A6FE6" w:rsidRDefault="006C35C5" w:rsidP="00F01C18">
            <w:pPr>
              <w:pStyle w:val="TAC"/>
              <w:rPr>
                <w:bCs/>
              </w:rPr>
            </w:pPr>
            <w:r w:rsidRPr="005A6FE6">
              <w:t>13.5</w:t>
            </w:r>
          </w:p>
        </w:tc>
        <w:tc>
          <w:tcPr>
            <w:tcW w:w="1389" w:type="dxa"/>
            <w:vAlign w:val="center"/>
          </w:tcPr>
          <w:p w14:paraId="457EF66A" w14:textId="77777777" w:rsidR="006C35C5" w:rsidRPr="005A6FE6" w:rsidRDefault="006C35C5" w:rsidP="00F01C18">
            <w:pPr>
              <w:pStyle w:val="TAC"/>
              <w:rPr>
                <w:bCs/>
              </w:rPr>
            </w:pPr>
            <w:r w:rsidRPr="005A6FE6">
              <w:t>&gt;ACLR2</w:t>
            </w:r>
          </w:p>
        </w:tc>
      </w:tr>
      <w:tr w:rsidR="006C35C5" w:rsidRPr="005A6FE6" w14:paraId="33CD5C04" w14:textId="77777777" w:rsidTr="00F01C18">
        <w:trPr>
          <w:trHeight w:val="300"/>
          <w:jc w:val="center"/>
        </w:trPr>
        <w:tc>
          <w:tcPr>
            <w:tcW w:w="712" w:type="dxa"/>
            <w:vAlign w:val="center"/>
          </w:tcPr>
          <w:p w14:paraId="0D8EE7B7" w14:textId="77777777" w:rsidR="006C35C5" w:rsidRPr="005A6FE6" w:rsidRDefault="006C35C5" w:rsidP="00F01C18">
            <w:pPr>
              <w:pStyle w:val="TAC"/>
            </w:pPr>
            <w:r w:rsidRPr="005A6FE6">
              <w:t>n79</w:t>
            </w:r>
          </w:p>
        </w:tc>
        <w:tc>
          <w:tcPr>
            <w:tcW w:w="712" w:type="dxa"/>
            <w:vAlign w:val="center"/>
          </w:tcPr>
          <w:p w14:paraId="3E5C1958" w14:textId="77777777" w:rsidR="006C35C5" w:rsidRPr="005A6FE6" w:rsidRDefault="006C35C5" w:rsidP="00F01C18">
            <w:pPr>
              <w:pStyle w:val="TAC"/>
              <w:rPr>
                <w:vertAlign w:val="superscript"/>
              </w:rPr>
            </w:pPr>
            <w:r w:rsidRPr="005A6FE6">
              <w:t>42</w:t>
            </w:r>
            <w:r w:rsidRPr="005A6FE6">
              <w:rPr>
                <w:vertAlign w:val="superscript"/>
              </w:rPr>
              <w:t>6</w:t>
            </w:r>
          </w:p>
        </w:tc>
        <w:tc>
          <w:tcPr>
            <w:tcW w:w="858" w:type="dxa"/>
            <w:vAlign w:val="center"/>
          </w:tcPr>
          <w:p w14:paraId="6E4511D8" w14:textId="77777777" w:rsidR="006C35C5" w:rsidRPr="005A6FE6" w:rsidRDefault="006C35C5" w:rsidP="00F01C18">
            <w:pPr>
              <w:pStyle w:val="TAC"/>
              <w:rPr>
                <w:bCs/>
              </w:rPr>
            </w:pPr>
            <w:r w:rsidRPr="005A6FE6">
              <w:t>4550</w:t>
            </w:r>
          </w:p>
        </w:tc>
        <w:tc>
          <w:tcPr>
            <w:tcW w:w="975" w:type="dxa"/>
            <w:noWrap/>
            <w:vAlign w:val="center"/>
          </w:tcPr>
          <w:p w14:paraId="6ACA733E" w14:textId="77777777" w:rsidR="006C35C5" w:rsidRPr="005A6FE6" w:rsidRDefault="006C35C5" w:rsidP="00F01C18">
            <w:pPr>
              <w:pStyle w:val="TAC"/>
              <w:rPr>
                <w:bCs/>
              </w:rPr>
            </w:pPr>
            <w:r w:rsidRPr="005A6FE6">
              <w:t>100</w:t>
            </w:r>
          </w:p>
        </w:tc>
        <w:tc>
          <w:tcPr>
            <w:tcW w:w="773" w:type="dxa"/>
            <w:vAlign w:val="center"/>
          </w:tcPr>
          <w:p w14:paraId="73B40163" w14:textId="77777777" w:rsidR="006C35C5" w:rsidRPr="005A6FE6" w:rsidRDefault="006C35C5" w:rsidP="00F01C18">
            <w:pPr>
              <w:pStyle w:val="TAC"/>
              <w:rPr>
                <w:bCs/>
              </w:rPr>
            </w:pPr>
            <w:r w:rsidRPr="005A6FE6">
              <w:t>30</w:t>
            </w:r>
          </w:p>
        </w:tc>
        <w:tc>
          <w:tcPr>
            <w:tcW w:w="1978" w:type="dxa"/>
            <w:noWrap/>
            <w:vAlign w:val="center"/>
          </w:tcPr>
          <w:p w14:paraId="5BA63A82" w14:textId="77777777" w:rsidR="006C35C5" w:rsidRPr="005A6FE6" w:rsidRDefault="006C35C5" w:rsidP="00F01C18">
            <w:pPr>
              <w:pStyle w:val="TAC"/>
              <w:rPr>
                <w:bCs/>
              </w:rPr>
            </w:pPr>
            <w:r w:rsidRPr="005A6FE6">
              <w:t>270 (RB</w:t>
            </w:r>
            <w:r w:rsidRPr="005A6FE6">
              <w:rPr>
                <w:bCs/>
                <w:vertAlign w:val="subscript"/>
              </w:rPr>
              <w:t>START</w:t>
            </w:r>
            <w:r w:rsidRPr="005A6FE6">
              <w:t>=0)</w:t>
            </w:r>
          </w:p>
        </w:tc>
        <w:tc>
          <w:tcPr>
            <w:tcW w:w="1281" w:type="dxa"/>
            <w:vAlign w:val="center"/>
          </w:tcPr>
          <w:p w14:paraId="131F7DB2" w14:textId="77777777" w:rsidR="006C35C5" w:rsidRPr="005A6FE6" w:rsidRDefault="006C35C5" w:rsidP="00F01C18">
            <w:pPr>
              <w:pStyle w:val="TAC"/>
            </w:pPr>
            <w:r w:rsidRPr="005A6FE6">
              <w:t>3597.5</w:t>
            </w:r>
          </w:p>
        </w:tc>
        <w:tc>
          <w:tcPr>
            <w:tcW w:w="857" w:type="dxa"/>
            <w:noWrap/>
            <w:vAlign w:val="center"/>
          </w:tcPr>
          <w:p w14:paraId="3A25E1CB" w14:textId="77777777" w:rsidR="006C35C5" w:rsidRPr="005A6FE6" w:rsidRDefault="006C35C5" w:rsidP="00F01C18">
            <w:pPr>
              <w:pStyle w:val="TAC"/>
            </w:pPr>
            <w:r w:rsidRPr="005A6FE6">
              <w:t>5</w:t>
            </w:r>
          </w:p>
        </w:tc>
        <w:tc>
          <w:tcPr>
            <w:tcW w:w="779" w:type="dxa"/>
            <w:noWrap/>
            <w:vAlign w:val="center"/>
          </w:tcPr>
          <w:p w14:paraId="5A53F133" w14:textId="77777777" w:rsidR="006C35C5" w:rsidRPr="005A6FE6" w:rsidRDefault="006C35C5" w:rsidP="00F01C18">
            <w:pPr>
              <w:pStyle w:val="TAC"/>
              <w:rPr>
                <w:bCs/>
              </w:rPr>
            </w:pPr>
            <w:r w:rsidRPr="005A6FE6">
              <w:rPr>
                <w:bCs/>
              </w:rPr>
              <w:t>2.6</w:t>
            </w:r>
          </w:p>
        </w:tc>
        <w:tc>
          <w:tcPr>
            <w:tcW w:w="1389" w:type="dxa"/>
            <w:vAlign w:val="center"/>
          </w:tcPr>
          <w:p w14:paraId="6159242A" w14:textId="77777777" w:rsidR="006C35C5" w:rsidRPr="005A6FE6" w:rsidRDefault="006C35C5" w:rsidP="00F01C18">
            <w:pPr>
              <w:pStyle w:val="TAC"/>
              <w:rPr>
                <w:bCs/>
              </w:rPr>
            </w:pPr>
            <w:r w:rsidRPr="005A6FE6">
              <w:t>&gt;ACLR2</w:t>
            </w:r>
          </w:p>
        </w:tc>
      </w:tr>
      <w:tr w:rsidR="006C35C5" w:rsidRPr="005A6FE6" w14:paraId="6416F2CE" w14:textId="77777777" w:rsidTr="00F01C18">
        <w:trPr>
          <w:trHeight w:val="300"/>
          <w:jc w:val="center"/>
        </w:trPr>
        <w:tc>
          <w:tcPr>
            <w:tcW w:w="10314" w:type="dxa"/>
            <w:gridSpan w:val="10"/>
            <w:vAlign w:val="center"/>
          </w:tcPr>
          <w:p w14:paraId="684FC97C" w14:textId="77777777" w:rsidR="006C35C5" w:rsidRPr="005A6FE6" w:rsidRDefault="006C35C5" w:rsidP="00F01C18">
            <w:pPr>
              <w:pStyle w:val="TAN"/>
            </w:pPr>
            <w:r w:rsidRPr="005A6FE6">
              <w:t>NOTE 1:</w:t>
            </w:r>
            <w:r w:rsidRPr="005A6FE6">
              <w:tab/>
              <w:t>Applicable only when harmonic mixing MSD for this combination is not applied.</w:t>
            </w:r>
          </w:p>
          <w:p w14:paraId="57F1978D" w14:textId="77777777" w:rsidR="006C35C5" w:rsidRPr="005A6FE6" w:rsidRDefault="006C35C5" w:rsidP="00F01C18">
            <w:pPr>
              <w:pStyle w:val="TAN"/>
            </w:pPr>
            <w:r w:rsidRPr="005A6FE6">
              <w:t>NOTE 2:</w:t>
            </w:r>
            <w:r w:rsidRPr="005A6FE6">
              <w:tab/>
              <w:t>The B41 requirements are modified by -0.5dB when carrier frequency of the assigned E-UTRA channel bandwidth is within 2515 – 2690 MHz.</w:t>
            </w:r>
          </w:p>
          <w:p w14:paraId="6A4FDF93" w14:textId="77777777" w:rsidR="006C35C5" w:rsidRPr="005A6FE6" w:rsidRDefault="006C35C5" w:rsidP="00F01C18">
            <w:pPr>
              <w:pStyle w:val="TAN"/>
            </w:pPr>
            <w:r w:rsidRPr="005A6FE6">
              <w:t>NOTE 3:</w:t>
            </w:r>
            <w:r w:rsidRPr="005A6FE6">
              <w:tab/>
              <w:t>Void.</w:t>
            </w:r>
          </w:p>
          <w:p w14:paraId="15410510" w14:textId="77777777" w:rsidR="006C35C5" w:rsidRPr="005A6FE6" w:rsidRDefault="006C35C5" w:rsidP="00F01C18">
            <w:pPr>
              <w:pStyle w:val="TAN"/>
            </w:pPr>
            <w:r w:rsidRPr="005A6FE6">
              <w:t>NOTE 4:</w:t>
            </w:r>
            <w:r w:rsidRPr="005A6FE6">
              <w:tab/>
              <w:t>The NR DL band should be configured using the lowest SCS that is compatible with the specified DL CBW.</w:t>
            </w:r>
          </w:p>
          <w:p w14:paraId="7A6BF78C" w14:textId="77777777" w:rsidR="006C35C5" w:rsidRPr="005A6FE6" w:rsidRDefault="006C35C5" w:rsidP="00F01C18">
            <w:pPr>
              <w:pStyle w:val="TAN"/>
            </w:pPr>
            <w:r w:rsidRPr="005A6FE6">
              <w:t>NOTE 5:</w:t>
            </w:r>
            <w:r w:rsidRPr="005A6FE6">
              <w:tab/>
              <w:t>Void.</w:t>
            </w:r>
          </w:p>
          <w:p w14:paraId="1B04B3AB" w14:textId="77777777" w:rsidR="006C35C5" w:rsidRPr="005A6FE6" w:rsidRDefault="006C35C5" w:rsidP="00F01C18">
            <w:pPr>
              <w:pStyle w:val="TAN"/>
            </w:pPr>
            <w:r w:rsidRPr="005A6FE6">
              <w:t>NOTE 6:</w:t>
            </w:r>
            <w:r w:rsidRPr="005A6FE6">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1E6D59B3" w14:textId="77777777" w:rsidR="006C35C5" w:rsidRPr="005A6FE6" w:rsidRDefault="006C35C5" w:rsidP="00F01C18">
            <w:pPr>
              <w:pStyle w:val="TAN"/>
              <w:rPr>
                <w:bCs/>
              </w:rPr>
            </w:pPr>
            <w:r w:rsidRPr="005A6FE6">
              <w:t xml:space="preserve">NOTE 7: </w:t>
            </w:r>
            <w:r w:rsidRPr="005A6FE6">
              <w:tab/>
              <w:t>The MSD exceptions are applicable to the case that interference of UL band 3</w:t>
            </w:r>
            <w:r w:rsidRPr="005A6FE6">
              <w:rPr>
                <w:vertAlign w:val="superscript"/>
              </w:rPr>
              <w:t>rd</w:t>
            </w:r>
            <w:r w:rsidRPr="005A6FE6">
              <w:t xml:space="preserve"> order IMD product falls into the affected DL channels.</w:t>
            </w:r>
          </w:p>
        </w:tc>
      </w:tr>
    </w:tbl>
    <w:p w14:paraId="5F6DAD50" w14:textId="77777777" w:rsidR="006C35C5" w:rsidRPr="005A6FE6" w:rsidRDefault="006C35C5" w:rsidP="006C35C5"/>
    <w:p w14:paraId="0D9EC629" w14:textId="77777777" w:rsidR="006C35C5" w:rsidRPr="005A6FE6" w:rsidRDefault="006C35C5" w:rsidP="006C35C5">
      <w:pPr>
        <w:pStyle w:val="TH"/>
      </w:pPr>
      <w:bookmarkStart w:id="1162" w:name="_CRTable7_3B_2_0_3_41a"/>
      <w:r w:rsidRPr="005A6FE6">
        <w:t xml:space="preserve">Table </w:t>
      </w:r>
      <w:bookmarkEnd w:id="1162"/>
      <w:r w:rsidRPr="005A6FE6">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865"/>
        <w:gridCol w:w="706"/>
        <w:gridCol w:w="781"/>
        <w:gridCol w:w="1351"/>
        <w:gridCol w:w="1649"/>
        <w:gridCol w:w="843"/>
        <w:gridCol w:w="706"/>
        <w:gridCol w:w="616"/>
        <w:gridCol w:w="1247"/>
      </w:tblGrid>
      <w:tr w:rsidR="006C35C5" w:rsidRPr="005A6FE6" w14:paraId="6001695F" w14:textId="77777777" w:rsidTr="00F01C18">
        <w:trPr>
          <w:trHeight w:val="732"/>
          <w:jc w:val="center"/>
        </w:trPr>
        <w:tc>
          <w:tcPr>
            <w:tcW w:w="0" w:type="auto"/>
            <w:vMerge w:val="restart"/>
            <w:vAlign w:val="center"/>
          </w:tcPr>
          <w:p w14:paraId="1F24BC2F" w14:textId="77777777" w:rsidR="006C35C5" w:rsidRPr="005A6FE6" w:rsidRDefault="006C35C5" w:rsidP="00F01C18">
            <w:pPr>
              <w:pStyle w:val="TAH"/>
            </w:pPr>
            <w:r w:rsidRPr="005A6FE6">
              <w:t>UL band</w:t>
            </w:r>
          </w:p>
        </w:tc>
        <w:tc>
          <w:tcPr>
            <w:tcW w:w="0" w:type="auto"/>
            <w:vMerge w:val="restart"/>
            <w:vAlign w:val="center"/>
          </w:tcPr>
          <w:p w14:paraId="5F540DC5" w14:textId="77777777" w:rsidR="006C35C5" w:rsidRPr="005A6FE6" w:rsidRDefault="006C35C5" w:rsidP="00F01C18">
            <w:pPr>
              <w:pStyle w:val="TAH"/>
            </w:pPr>
            <w:r w:rsidRPr="005A6FE6">
              <w:t>DL band</w:t>
            </w:r>
          </w:p>
        </w:tc>
        <w:tc>
          <w:tcPr>
            <w:tcW w:w="0" w:type="auto"/>
            <w:vAlign w:val="center"/>
          </w:tcPr>
          <w:p w14:paraId="36A12F56" w14:textId="77777777" w:rsidR="006C35C5" w:rsidRPr="005A6FE6" w:rsidRDefault="006C35C5" w:rsidP="00F01C18">
            <w:pPr>
              <w:pStyle w:val="TAH"/>
            </w:pPr>
            <w:r w:rsidRPr="005A6FE6">
              <w:t>UL F</w:t>
            </w:r>
            <w:r w:rsidRPr="005A6FE6">
              <w:rPr>
                <w:vertAlign w:val="subscript"/>
              </w:rPr>
              <w:t>c</w:t>
            </w:r>
          </w:p>
        </w:tc>
        <w:tc>
          <w:tcPr>
            <w:tcW w:w="0" w:type="auto"/>
            <w:vAlign w:val="center"/>
          </w:tcPr>
          <w:p w14:paraId="60A1B7E1" w14:textId="77777777" w:rsidR="006C35C5" w:rsidRPr="005A6FE6" w:rsidRDefault="006C35C5" w:rsidP="00F01C18">
            <w:pPr>
              <w:pStyle w:val="TAH"/>
            </w:pPr>
            <w:r w:rsidRPr="005A6FE6">
              <w:t>UL BW</w:t>
            </w:r>
          </w:p>
        </w:tc>
        <w:tc>
          <w:tcPr>
            <w:tcW w:w="0" w:type="auto"/>
            <w:vAlign w:val="center"/>
          </w:tcPr>
          <w:p w14:paraId="37181113" w14:textId="77777777" w:rsidR="006C35C5" w:rsidRPr="005A6FE6" w:rsidRDefault="006C35C5" w:rsidP="00F01C18">
            <w:pPr>
              <w:pStyle w:val="TAH"/>
              <w:rPr>
                <w:lang w:eastAsia="zh-CN"/>
              </w:rPr>
            </w:pPr>
            <w:r w:rsidRPr="005A6FE6">
              <w:rPr>
                <w:lang w:eastAsia="zh-CN"/>
              </w:rPr>
              <w:t>SCS of UL band</w:t>
            </w:r>
          </w:p>
        </w:tc>
        <w:tc>
          <w:tcPr>
            <w:tcW w:w="0" w:type="auto"/>
            <w:vAlign w:val="center"/>
          </w:tcPr>
          <w:p w14:paraId="3153D3AE" w14:textId="77777777" w:rsidR="006C35C5" w:rsidRPr="005A6FE6" w:rsidRDefault="006C35C5" w:rsidP="00F01C18">
            <w:pPr>
              <w:pStyle w:val="TAH"/>
            </w:pPr>
            <w:r w:rsidRPr="005A6FE6">
              <w:t>UL RB Allocation</w:t>
            </w:r>
          </w:p>
        </w:tc>
        <w:tc>
          <w:tcPr>
            <w:tcW w:w="843" w:type="dxa"/>
            <w:vAlign w:val="center"/>
          </w:tcPr>
          <w:p w14:paraId="77EC8283" w14:textId="77777777" w:rsidR="006C35C5" w:rsidRPr="005A6FE6" w:rsidRDefault="006C35C5" w:rsidP="00F01C18">
            <w:pPr>
              <w:pStyle w:val="TAH"/>
            </w:pPr>
            <w:r w:rsidRPr="005A6FE6">
              <w:t>DL F</w:t>
            </w:r>
            <w:r w:rsidRPr="005A6FE6">
              <w:rPr>
                <w:vertAlign w:val="subscript"/>
              </w:rPr>
              <w:t>c</w:t>
            </w:r>
          </w:p>
        </w:tc>
        <w:tc>
          <w:tcPr>
            <w:tcW w:w="706" w:type="dxa"/>
            <w:vAlign w:val="center"/>
          </w:tcPr>
          <w:p w14:paraId="4757E6A8" w14:textId="77777777" w:rsidR="006C35C5" w:rsidRPr="005A6FE6" w:rsidRDefault="006C35C5" w:rsidP="00F01C18">
            <w:pPr>
              <w:pStyle w:val="TAH"/>
            </w:pPr>
            <w:r w:rsidRPr="005A6FE6">
              <w:t>DL BW</w:t>
            </w:r>
          </w:p>
        </w:tc>
        <w:tc>
          <w:tcPr>
            <w:tcW w:w="0" w:type="auto"/>
            <w:vAlign w:val="center"/>
          </w:tcPr>
          <w:p w14:paraId="123899AB" w14:textId="77777777" w:rsidR="006C35C5" w:rsidRPr="005A6FE6" w:rsidRDefault="006C35C5" w:rsidP="00F01C18">
            <w:pPr>
              <w:pStyle w:val="TAH"/>
            </w:pPr>
            <w:r w:rsidRPr="005A6FE6">
              <w:t>MSD</w:t>
            </w:r>
          </w:p>
        </w:tc>
        <w:tc>
          <w:tcPr>
            <w:tcW w:w="0" w:type="auto"/>
            <w:vMerge w:val="restart"/>
            <w:vAlign w:val="center"/>
          </w:tcPr>
          <w:p w14:paraId="206BF869" w14:textId="77777777" w:rsidR="006C35C5" w:rsidRPr="005A6FE6" w:rsidRDefault="006C35C5" w:rsidP="00F01C18">
            <w:pPr>
              <w:pStyle w:val="TAH"/>
              <w:rPr>
                <w:lang w:eastAsia="zh-CN"/>
              </w:rPr>
            </w:pPr>
            <w:r w:rsidRPr="005A6FE6">
              <w:rPr>
                <w:lang w:eastAsia="zh-CN"/>
              </w:rPr>
              <w:t>Cross-band</w:t>
            </w:r>
          </w:p>
          <w:p w14:paraId="69258BF7" w14:textId="77777777" w:rsidR="006C35C5" w:rsidRPr="005A6FE6" w:rsidRDefault="006C35C5" w:rsidP="00F01C18">
            <w:pPr>
              <w:pStyle w:val="TAH"/>
              <w:rPr>
                <w:lang w:eastAsia="zh-CN"/>
              </w:rPr>
            </w:pPr>
            <w:r w:rsidRPr="005A6FE6">
              <w:rPr>
                <w:lang w:eastAsia="zh-CN"/>
              </w:rPr>
              <w:t>Interference</w:t>
            </w:r>
          </w:p>
          <w:p w14:paraId="607768EE" w14:textId="77777777" w:rsidR="006C35C5" w:rsidRPr="005A6FE6" w:rsidRDefault="006C35C5" w:rsidP="00F01C18">
            <w:pPr>
              <w:pStyle w:val="TAH"/>
              <w:rPr>
                <w:lang w:eastAsia="zh-CN"/>
              </w:rPr>
            </w:pPr>
            <w:r w:rsidRPr="005A6FE6">
              <w:rPr>
                <w:lang w:eastAsia="zh-CN"/>
              </w:rPr>
              <w:t>source</w:t>
            </w:r>
          </w:p>
        </w:tc>
      </w:tr>
      <w:tr w:rsidR="006C35C5" w:rsidRPr="005A6FE6" w14:paraId="6FB68664" w14:textId="77777777" w:rsidTr="00F01C18">
        <w:trPr>
          <w:trHeight w:val="492"/>
          <w:jc w:val="center"/>
        </w:trPr>
        <w:tc>
          <w:tcPr>
            <w:tcW w:w="0" w:type="auto"/>
            <w:vMerge/>
            <w:vAlign w:val="center"/>
          </w:tcPr>
          <w:p w14:paraId="31344578" w14:textId="77777777" w:rsidR="006C35C5" w:rsidRPr="005A6FE6" w:rsidRDefault="006C35C5" w:rsidP="00F01C18">
            <w:pPr>
              <w:spacing w:after="0"/>
              <w:jc w:val="center"/>
              <w:rPr>
                <w:rFonts w:ascii="Arial" w:hAnsi="Arial" w:cs="Arial"/>
                <w:b/>
                <w:bCs/>
                <w:sz w:val="18"/>
                <w:szCs w:val="18"/>
              </w:rPr>
            </w:pPr>
          </w:p>
        </w:tc>
        <w:tc>
          <w:tcPr>
            <w:tcW w:w="0" w:type="auto"/>
            <w:vMerge/>
            <w:vAlign w:val="center"/>
          </w:tcPr>
          <w:p w14:paraId="3D59CBE9" w14:textId="77777777" w:rsidR="006C35C5" w:rsidRPr="005A6FE6" w:rsidRDefault="006C35C5" w:rsidP="00F01C18">
            <w:pPr>
              <w:spacing w:after="0"/>
              <w:jc w:val="center"/>
              <w:rPr>
                <w:rFonts w:ascii="Arial" w:hAnsi="Arial" w:cs="Arial"/>
                <w:b/>
                <w:bCs/>
                <w:sz w:val="18"/>
                <w:szCs w:val="18"/>
              </w:rPr>
            </w:pPr>
          </w:p>
        </w:tc>
        <w:tc>
          <w:tcPr>
            <w:tcW w:w="0" w:type="auto"/>
            <w:vAlign w:val="center"/>
          </w:tcPr>
          <w:p w14:paraId="38F06FC7" w14:textId="77777777" w:rsidR="006C35C5" w:rsidRPr="005A6FE6" w:rsidRDefault="006C35C5" w:rsidP="00F01C18">
            <w:pPr>
              <w:pStyle w:val="TAH"/>
            </w:pPr>
            <w:r w:rsidRPr="005A6FE6">
              <w:t>(MHz)</w:t>
            </w:r>
          </w:p>
        </w:tc>
        <w:tc>
          <w:tcPr>
            <w:tcW w:w="0" w:type="auto"/>
            <w:vAlign w:val="center"/>
          </w:tcPr>
          <w:p w14:paraId="7AFCFFBA" w14:textId="77777777" w:rsidR="006C35C5" w:rsidRPr="005A6FE6" w:rsidRDefault="006C35C5" w:rsidP="00F01C18">
            <w:pPr>
              <w:pStyle w:val="TAH"/>
            </w:pPr>
            <w:r w:rsidRPr="005A6FE6">
              <w:t>(MHz)</w:t>
            </w:r>
          </w:p>
        </w:tc>
        <w:tc>
          <w:tcPr>
            <w:tcW w:w="0" w:type="auto"/>
            <w:vAlign w:val="center"/>
          </w:tcPr>
          <w:p w14:paraId="56EB8BFD" w14:textId="77777777" w:rsidR="006C35C5" w:rsidRPr="005A6FE6" w:rsidRDefault="006C35C5" w:rsidP="00F01C18">
            <w:pPr>
              <w:pStyle w:val="TAH"/>
              <w:rPr>
                <w:lang w:eastAsia="zh-CN"/>
              </w:rPr>
            </w:pPr>
            <w:r w:rsidRPr="005A6FE6">
              <w:rPr>
                <w:lang w:eastAsia="zh-CN"/>
              </w:rPr>
              <w:t>(kHz)</w:t>
            </w:r>
          </w:p>
        </w:tc>
        <w:tc>
          <w:tcPr>
            <w:tcW w:w="0" w:type="auto"/>
            <w:vAlign w:val="center"/>
          </w:tcPr>
          <w:p w14:paraId="256647D9" w14:textId="77777777" w:rsidR="006C35C5" w:rsidRPr="005A6FE6" w:rsidRDefault="006C35C5" w:rsidP="00F01C18">
            <w:pPr>
              <w:pStyle w:val="TAH"/>
            </w:pPr>
            <w:r w:rsidRPr="005A6FE6">
              <w:t>L</w:t>
            </w:r>
            <w:r w:rsidRPr="005A6FE6">
              <w:rPr>
                <w:vertAlign w:val="subscript"/>
              </w:rPr>
              <w:t>CRB</w:t>
            </w:r>
          </w:p>
        </w:tc>
        <w:tc>
          <w:tcPr>
            <w:tcW w:w="843" w:type="dxa"/>
            <w:vAlign w:val="center"/>
          </w:tcPr>
          <w:p w14:paraId="5FDF08A0" w14:textId="77777777" w:rsidR="006C35C5" w:rsidRPr="005A6FE6" w:rsidRDefault="006C35C5" w:rsidP="00F01C18">
            <w:pPr>
              <w:pStyle w:val="TAH"/>
            </w:pPr>
            <w:r w:rsidRPr="005A6FE6">
              <w:t>(MHz)</w:t>
            </w:r>
          </w:p>
        </w:tc>
        <w:tc>
          <w:tcPr>
            <w:tcW w:w="706" w:type="dxa"/>
            <w:vAlign w:val="center"/>
          </w:tcPr>
          <w:p w14:paraId="0A5AD631" w14:textId="77777777" w:rsidR="006C35C5" w:rsidRPr="005A6FE6" w:rsidRDefault="006C35C5" w:rsidP="00F01C18">
            <w:pPr>
              <w:pStyle w:val="TAH"/>
            </w:pPr>
            <w:r w:rsidRPr="005A6FE6">
              <w:t>(MHz)</w:t>
            </w:r>
          </w:p>
        </w:tc>
        <w:tc>
          <w:tcPr>
            <w:tcW w:w="0" w:type="auto"/>
            <w:vAlign w:val="center"/>
          </w:tcPr>
          <w:p w14:paraId="59D7D723" w14:textId="77777777" w:rsidR="006C35C5" w:rsidRPr="005A6FE6" w:rsidRDefault="006C35C5" w:rsidP="00F01C18">
            <w:pPr>
              <w:pStyle w:val="TAH"/>
            </w:pPr>
            <w:r w:rsidRPr="005A6FE6">
              <w:t>(dB)</w:t>
            </w:r>
          </w:p>
        </w:tc>
        <w:tc>
          <w:tcPr>
            <w:tcW w:w="0" w:type="auto"/>
            <w:vMerge/>
            <w:vAlign w:val="center"/>
          </w:tcPr>
          <w:p w14:paraId="4865428A" w14:textId="77777777" w:rsidR="006C35C5" w:rsidRPr="005A6FE6" w:rsidRDefault="006C35C5" w:rsidP="00F01C18">
            <w:pPr>
              <w:spacing w:after="0"/>
              <w:jc w:val="center"/>
              <w:rPr>
                <w:rFonts w:ascii="Arial" w:hAnsi="Arial" w:cs="Arial"/>
                <w:b/>
                <w:bCs/>
                <w:sz w:val="18"/>
                <w:szCs w:val="18"/>
                <w:lang w:eastAsia="zh-CN"/>
              </w:rPr>
            </w:pPr>
          </w:p>
        </w:tc>
      </w:tr>
      <w:tr w:rsidR="006C35C5" w:rsidRPr="005A6FE6" w14:paraId="686FD188" w14:textId="77777777" w:rsidTr="00F01C18">
        <w:trPr>
          <w:trHeight w:val="300"/>
          <w:jc w:val="center"/>
        </w:trPr>
        <w:tc>
          <w:tcPr>
            <w:tcW w:w="0" w:type="auto"/>
            <w:vAlign w:val="center"/>
          </w:tcPr>
          <w:p w14:paraId="484E9780"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cs="Arial"/>
                <w:color w:val="000000"/>
                <w:sz w:val="18"/>
                <w:szCs w:val="18"/>
              </w:rPr>
              <w:t>3</w:t>
            </w:r>
          </w:p>
        </w:tc>
        <w:tc>
          <w:tcPr>
            <w:tcW w:w="0" w:type="auto"/>
            <w:vAlign w:val="center"/>
          </w:tcPr>
          <w:p w14:paraId="0A16D60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cs="Arial"/>
                <w:color w:val="000000"/>
                <w:sz w:val="18"/>
                <w:szCs w:val="18"/>
              </w:rPr>
              <w:t>n41</w:t>
            </w:r>
          </w:p>
        </w:tc>
        <w:tc>
          <w:tcPr>
            <w:tcW w:w="0" w:type="auto"/>
            <w:vAlign w:val="center"/>
          </w:tcPr>
          <w:p w14:paraId="291CA94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1775</w:t>
            </w:r>
          </w:p>
        </w:tc>
        <w:tc>
          <w:tcPr>
            <w:tcW w:w="0" w:type="auto"/>
            <w:noWrap/>
            <w:vAlign w:val="center"/>
          </w:tcPr>
          <w:p w14:paraId="4B97A6A5"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20</w:t>
            </w:r>
          </w:p>
        </w:tc>
        <w:tc>
          <w:tcPr>
            <w:tcW w:w="0" w:type="auto"/>
            <w:vAlign w:val="center"/>
          </w:tcPr>
          <w:p w14:paraId="13E0E03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15</w:t>
            </w:r>
          </w:p>
        </w:tc>
        <w:tc>
          <w:tcPr>
            <w:tcW w:w="0" w:type="auto"/>
            <w:noWrap/>
            <w:vAlign w:val="center"/>
          </w:tcPr>
          <w:p w14:paraId="35062A0C"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color w:val="000000"/>
                <w:sz w:val="18"/>
                <w:szCs w:val="18"/>
              </w:rPr>
              <w:t>50 (RBstart=50)</w:t>
            </w:r>
          </w:p>
        </w:tc>
        <w:tc>
          <w:tcPr>
            <w:tcW w:w="843" w:type="dxa"/>
            <w:vAlign w:val="center"/>
          </w:tcPr>
          <w:p w14:paraId="4887CB33" w14:textId="77777777" w:rsidR="006C35C5" w:rsidRPr="005A6FE6" w:rsidRDefault="006C35C5" w:rsidP="00F01C18">
            <w:pPr>
              <w:keepNext/>
              <w:keepLines/>
              <w:spacing w:after="0"/>
              <w:jc w:val="center"/>
              <w:rPr>
                <w:rFonts w:ascii="Arial" w:hAnsi="Arial"/>
                <w:sz w:val="18"/>
              </w:rPr>
            </w:pPr>
            <w:r w:rsidRPr="005A6FE6">
              <w:rPr>
                <w:rFonts w:ascii="Arial" w:hAnsi="Arial" w:cs="Arial"/>
                <w:color w:val="000000"/>
                <w:sz w:val="18"/>
                <w:szCs w:val="18"/>
              </w:rPr>
              <w:t>2501</w:t>
            </w:r>
          </w:p>
        </w:tc>
        <w:tc>
          <w:tcPr>
            <w:tcW w:w="706" w:type="dxa"/>
            <w:noWrap/>
            <w:vAlign w:val="center"/>
          </w:tcPr>
          <w:p w14:paraId="1C8B5040" w14:textId="77777777" w:rsidR="006C35C5" w:rsidRPr="005A6FE6" w:rsidRDefault="006C35C5" w:rsidP="00F01C18">
            <w:pPr>
              <w:keepNext/>
              <w:keepLines/>
              <w:spacing w:after="0"/>
              <w:jc w:val="center"/>
              <w:rPr>
                <w:rFonts w:ascii="Arial" w:hAnsi="Arial"/>
                <w:sz w:val="18"/>
              </w:rPr>
            </w:pPr>
            <w:r w:rsidRPr="005A6FE6">
              <w:rPr>
                <w:rFonts w:ascii="Arial" w:hAnsi="Arial" w:cs="Arial"/>
                <w:color w:val="000000"/>
                <w:sz w:val="18"/>
                <w:szCs w:val="18"/>
              </w:rPr>
              <w:t>10</w:t>
            </w:r>
          </w:p>
        </w:tc>
        <w:tc>
          <w:tcPr>
            <w:tcW w:w="0" w:type="auto"/>
            <w:noWrap/>
            <w:vAlign w:val="center"/>
          </w:tcPr>
          <w:p w14:paraId="2792703B"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0.7</w:t>
            </w:r>
          </w:p>
        </w:tc>
        <w:tc>
          <w:tcPr>
            <w:tcW w:w="0" w:type="auto"/>
            <w:vAlign w:val="center"/>
          </w:tcPr>
          <w:p w14:paraId="37E85E20"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2BDE9B40" w14:textId="77777777" w:rsidTr="00F01C18">
        <w:trPr>
          <w:trHeight w:val="300"/>
          <w:jc w:val="center"/>
        </w:trPr>
        <w:tc>
          <w:tcPr>
            <w:tcW w:w="0" w:type="auto"/>
            <w:vAlign w:val="center"/>
          </w:tcPr>
          <w:p w14:paraId="24C63B6E"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n41</w:t>
            </w:r>
          </w:p>
        </w:tc>
        <w:tc>
          <w:tcPr>
            <w:tcW w:w="0" w:type="auto"/>
            <w:vAlign w:val="center"/>
          </w:tcPr>
          <w:p w14:paraId="63E2A973"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1</w:t>
            </w:r>
          </w:p>
        </w:tc>
        <w:tc>
          <w:tcPr>
            <w:tcW w:w="0" w:type="auto"/>
            <w:vAlign w:val="center"/>
          </w:tcPr>
          <w:p w14:paraId="098B8D5A"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2546</w:t>
            </w:r>
          </w:p>
        </w:tc>
        <w:tc>
          <w:tcPr>
            <w:tcW w:w="0" w:type="auto"/>
            <w:noWrap/>
            <w:vAlign w:val="center"/>
          </w:tcPr>
          <w:p w14:paraId="49BA70BD"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100</w:t>
            </w:r>
          </w:p>
        </w:tc>
        <w:tc>
          <w:tcPr>
            <w:tcW w:w="0" w:type="auto"/>
            <w:vAlign w:val="center"/>
          </w:tcPr>
          <w:p w14:paraId="1083E199"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30</w:t>
            </w:r>
          </w:p>
        </w:tc>
        <w:tc>
          <w:tcPr>
            <w:tcW w:w="0" w:type="auto"/>
            <w:noWrap/>
            <w:vAlign w:val="center"/>
          </w:tcPr>
          <w:p w14:paraId="2E726361" w14:textId="77777777" w:rsidR="006C35C5" w:rsidRPr="005A6FE6" w:rsidRDefault="006C35C5" w:rsidP="00F01C18">
            <w:pPr>
              <w:keepNext/>
              <w:keepLines/>
              <w:spacing w:after="0"/>
              <w:jc w:val="center"/>
              <w:rPr>
                <w:rFonts w:ascii="Arial" w:hAnsi="Arial" w:cs="Arial"/>
                <w:color w:val="000000"/>
                <w:sz w:val="18"/>
                <w:szCs w:val="18"/>
              </w:rPr>
            </w:pPr>
            <w:r w:rsidRPr="005A6FE6">
              <w:rPr>
                <w:rFonts w:ascii="Arial" w:hAnsi="Arial"/>
                <w:sz w:val="18"/>
              </w:rPr>
              <w:t>270 (RBstart=0)</w:t>
            </w:r>
          </w:p>
        </w:tc>
        <w:tc>
          <w:tcPr>
            <w:tcW w:w="843" w:type="dxa"/>
            <w:vAlign w:val="center"/>
          </w:tcPr>
          <w:p w14:paraId="755B4DF0"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2167.5</w:t>
            </w:r>
          </w:p>
        </w:tc>
        <w:tc>
          <w:tcPr>
            <w:tcW w:w="706" w:type="dxa"/>
            <w:noWrap/>
            <w:vAlign w:val="center"/>
          </w:tcPr>
          <w:p w14:paraId="4AC9D7E3" w14:textId="77777777" w:rsidR="006C35C5" w:rsidRPr="005A6FE6" w:rsidRDefault="006C35C5" w:rsidP="00F01C18">
            <w:pPr>
              <w:keepNext/>
              <w:keepLines/>
              <w:spacing w:after="0"/>
              <w:jc w:val="center"/>
              <w:rPr>
                <w:rFonts w:ascii="Arial" w:hAnsi="Arial" w:cs="Arial"/>
                <w:color w:val="000000"/>
                <w:sz w:val="18"/>
                <w:szCs w:val="18"/>
                <w:lang w:eastAsia="ja-JP"/>
              </w:rPr>
            </w:pPr>
            <w:r w:rsidRPr="005A6FE6">
              <w:rPr>
                <w:rFonts w:ascii="Arial" w:hAnsi="Arial" w:cs="Arial"/>
                <w:color w:val="000000"/>
                <w:sz w:val="18"/>
                <w:szCs w:val="18"/>
                <w:lang w:eastAsia="ja-JP"/>
              </w:rPr>
              <w:t>5</w:t>
            </w:r>
          </w:p>
        </w:tc>
        <w:tc>
          <w:tcPr>
            <w:tcW w:w="0" w:type="auto"/>
            <w:noWrap/>
            <w:vAlign w:val="center"/>
          </w:tcPr>
          <w:p w14:paraId="3C6C084A"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ja-JP"/>
              </w:rPr>
              <w:t>12.4</w:t>
            </w:r>
          </w:p>
        </w:tc>
        <w:tc>
          <w:tcPr>
            <w:tcW w:w="0" w:type="auto"/>
            <w:vAlign w:val="center"/>
          </w:tcPr>
          <w:p w14:paraId="1786DD25"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2CEEAD3F" w14:textId="77777777" w:rsidTr="00F01C18">
        <w:trPr>
          <w:trHeight w:val="300"/>
          <w:jc w:val="center"/>
        </w:trPr>
        <w:tc>
          <w:tcPr>
            <w:tcW w:w="0" w:type="auto"/>
            <w:vAlign w:val="center"/>
          </w:tcPr>
          <w:p w14:paraId="15F6B2AE" w14:textId="77777777" w:rsidR="006C35C5" w:rsidRPr="005A6FE6" w:rsidRDefault="006C35C5" w:rsidP="00F01C18">
            <w:pPr>
              <w:keepNext/>
              <w:keepLines/>
              <w:spacing w:after="0"/>
              <w:jc w:val="center"/>
              <w:rPr>
                <w:rFonts w:ascii="Arial" w:hAnsi="Arial"/>
                <w:sz w:val="18"/>
              </w:rPr>
            </w:pPr>
            <w:r w:rsidRPr="005A6FE6">
              <w:rPr>
                <w:rFonts w:ascii="Arial" w:hAnsi="Arial"/>
                <w:sz w:val="18"/>
              </w:rPr>
              <w:t>n41</w:t>
            </w:r>
          </w:p>
        </w:tc>
        <w:tc>
          <w:tcPr>
            <w:tcW w:w="0" w:type="auto"/>
            <w:vAlign w:val="center"/>
          </w:tcPr>
          <w:p w14:paraId="34317B2D"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w:t>
            </w:r>
          </w:p>
        </w:tc>
        <w:tc>
          <w:tcPr>
            <w:tcW w:w="0" w:type="auto"/>
            <w:vAlign w:val="center"/>
          </w:tcPr>
          <w:p w14:paraId="694F4F80"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2546</w:t>
            </w:r>
          </w:p>
        </w:tc>
        <w:tc>
          <w:tcPr>
            <w:tcW w:w="0" w:type="auto"/>
            <w:noWrap/>
            <w:vAlign w:val="center"/>
          </w:tcPr>
          <w:p w14:paraId="22A9DFC2" w14:textId="77777777" w:rsidR="006C35C5" w:rsidRPr="005A6FE6" w:rsidRDefault="006C35C5" w:rsidP="00F01C18">
            <w:pPr>
              <w:keepNext/>
              <w:keepLines/>
              <w:spacing w:after="0"/>
              <w:jc w:val="center"/>
              <w:rPr>
                <w:rFonts w:ascii="Arial" w:hAnsi="Arial"/>
                <w:sz w:val="18"/>
              </w:rPr>
            </w:pPr>
            <w:r w:rsidRPr="005A6FE6">
              <w:rPr>
                <w:rFonts w:ascii="Arial" w:hAnsi="Arial"/>
                <w:sz w:val="18"/>
              </w:rPr>
              <w:t>100</w:t>
            </w:r>
          </w:p>
        </w:tc>
        <w:tc>
          <w:tcPr>
            <w:tcW w:w="0" w:type="auto"/>
            <w:vAlign w:val="center"/>
          </w:tcPr>
          <w:p w14:paraId="69F9CB6C" w14:textId="77777777" w:rsidR="006C35C5" w:rsidRPr="005A6FE6" w:rsidRDefault="006C35C5" w:rsidP="00F01C18">
            <w:pPr>
              <w:keepNext/>
              <w:keepLines/>
              <w:spacing w:after="0"/>
              <w:jc w:val="center"/>
              <w:rPr>
                <w:rFonts w:ascii="Arial" w:hAnsi="Arial"/>
                <w:sz w:val="18"/>
              </w:rPr>
            </w:pPr>
            <w:r w:rsidRPr="005A6FE6">
              <w:rPr>
                <w:rFonts w:ascii="Arial" w:hAnsi="Arial"/>
                <w:sz w:val="18"/>
              </w:rPr>
              <w:t>30</w:t>
            </w:r>
          </w:p>
        </w:tc>
        <w:tc>
          <w:tcPr>
            <w:tcW w:w="0" w:type="auto"/>
            <w:noWrap/>
            <w:vAlign w:val="center"/>
          </w:tcPr>
          <w:p w14:paraId="2EFDE60C"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270 (RBstart=0)</w:t>
            </w:r>
          </w:p>
        </w:tc>
        <w:tc>
          <w:tcPr>
            <w:tcW w:w="843" w:type="dxa"/>
            <w:vAlign w:val="center"/>
          </w:tcPr>
          <w:p w14:paraId="5D6F1ED8" w14:textId="77777777" w:rsidR="006C35C5" w:rsidRPr="005A6FE6" w:rsidRDefault="006C35C5" w:rsidP="00F01C18">
            <w:pPr>
              <w:keepNext/>
              <w:keepLines/>
              <w:spacing w:after="0"/>
              <w:jc w:val="center"/>
              <w:rPr>
                <w:rFonts w:ascii="Arial" w:hAnsi="Arial"/>
                <w:sz w:val="18"/>
              </w:rPr>
            </w:pPr>
            <w:r w:rsidRPr="005A6FE6">
              <w:rPr>
                <w:rFonts w:ascii="Arial" w:hAnsi="Arial"/>
                <w:sz w:val="18"/>
              </w:rPr>
              <w:t>1987.5</w:t>
            </w:r>
          </w:p>
        </w:tc>
        <w:tc>
          <w:tcPr>
            <w:tcW w:w="706" w:type="dxa"/>
            <w:noWrap/>
            <w:vAlign w:val="center"/>
          </w:tcPr>
          <w:p w14:paraId="0AFF1F10" w14:textId="77777777" w:rsidR="006C35C5" w:rsidRPr="005A6FE6" w:rsidRDefault="006C35C5" w:rsidP="00F01C18">
            <w:pPr>
              <w:keepNext/>
              <w:keepLines/>
              <w:spacing w:after="0"/>
              <w:jc w:val="center"/>
              <w:rPr>
                <w:rFonts w:ascii="Arial" w:hAnsi="Arial" w:cs="Arial"/>
                <w:color w:val="000000"/>
                <w:sz w:val="18"/>
                <w:szCs w:val="18"/>
                <w:lang w:eastAsia="ja-JP"/>
              </w:rPr>
            </w:pPr>
            <w:r w:rsidRPr="005A6FE6">
              <w:rPr>
                <w:rFonts w:ascii="Arial" w:hAnsi="Arial"/>
                <w:sz w:val="18"/>
              </w:rPr>
              <w:t>5</w:t>
            </w:r>
          </w:p>
        </w:tc>
        <w:tc>
          <w:tcPr>
            <w:tcW w:w="0" w:type="auto"/>
            <w:noWrap/>
            <w:vAlign w:val="center"/>
          </w:tcPr>
          <w:p w14:paraId="78574D13"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zh-CN"/>
              </w:rPr>
              <w:t>1.6</w:t>
            </w:r>
          </w:p>
        </w:tc>
        <w:tc>
          <w:tcPr>
            <w:tcW w:w="0" w:type="auto"/>
            <w:vAlign w:val="center"/>
          </w:tcPr>
          <w:p w14:paraId="4834CECF"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73ABEA2B" w14:textId="77777777" w:rsidTr="00F01C18">
        <w:trPr>
          <w:trHeight w:val="300"/>
          <w:jc w:val="center"/>
        </w:trPr>
        <w:tc>
          <w:tcPr>
            <w:tcW w:w="0" w:type="auto"/>
            <w:vAlign w:val="center"/>
          </w:tcPr>
          <w:p w14:paraId="5B791FC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n41</w:t>
            </w:r>
          </w:p>
        </w:tc>
        <w:tc>
          <w:tcPr>
            <w:tcW w:w="0" w:type="auto"/>
            <w:vAlign w:val="center"/>
          </w:tcPr>
          <w:p w14:paraId="50C40F19"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3</w:t>
            </w:r>
          </w:p>
        </w:tc>
        <w:tc>
          <w:tcPr>
            <w:tcW w:w="0" w:type="auto"/>
            <w:vAlign w:val="center"/>
          </w:tcPr>
          <w:p w14:paraId="0C83FFB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2546</w:t>
            </w:r>
          </w:p>
        </w:tc>
        <w:tc>
          <w:tcPr>
            <w:tcW w:w="0" w:type="auto"/>
            <w:noWrap/>
            <w:vAlign w:val="center"/>
          </w:tcPr>
          <w:p w14:paraId="3EF5A37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08DB8FD"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07FEC62A"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5404DD4C"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1877.5</w:t>
            </w:r>
          </w:p>
        </w:tc>
        <w:tc>
          <w:tcPr>
            <w:tcW w:w="706" w:type="dxa"/>
            <w:noWrap/>
            <w:vAlign w:val="center"/>
          </w:tcPr>
          <w:p w14:paraId="59AA949C"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0014030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2.3</w:t>
            </w:r>
          </w:p>
        </w:tc>
        <w:tc>
          <w:tcPr>
            <w:tcW w:w="0" w:type="auto"/>
            <w:vAlign w:val="center"/>
          </w:tcPr>
          <w:p w14:paraId="1AC4318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40BBFC9A" w14:textId="77777777" w:rsidTr="00F01C18">
        <w:trPr>
          <w:trHeight w:val="300"/>
          <w:jc w:val="center"/>
        </w:trPr>
        <w:tc>
          <w:tcPr>
            <w:tcW w:w="0" w:type="auto"/>
            <w:vAlign w:val="center"/>
          </w:tcPr>
          <w:p w14:paraId="254365F7"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25AB6F67" w14:textId="77777777" w:rsidR="006C35C5" w:rsidRPr="005A6FE6" w:rsidRDefault="006C35C5" w:rsidP="00F01C18">
            <w:pPr>
              <w:keepNext/>
              <w:keepLines/>
              <w:spacing w:after="0"/>
              <w:jc w:val="center"/>
              <w:rPr>
                <w:rFonts w:ascii="Arial" w:hAnsi="Arial"/>
                <w:sz w:val="18"/>
                <w:vertAlign w:val="superscript"/>
                <w:lang w:eastAsia="zh-CN"/>
              </w:rPr>
            </w:pPr>
            <w:r w:rsidRPr="005A6FE6">
              <w:rPr>
                <w:rFonts w:ascii="Arial" w:hAnsi="Arial"/>
                <w:sz w:val="18"/>
              </w:rPr>
              <w:t>2</w:t>
            </w:r>
          </w:p>
        </w:tc>
        <w:tc>
          <w:tcPr>
            <w:tcW w:w="0" w:type="auto"/>
            <w:vAlign w:val="center"/>
          </w:tcPr>
          <w:p w14:paraId="3CDD7E8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184B34FE"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183CC01B"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6DA27863"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0CF17118"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1987.5</w:t>
            </w:r>
          </w:p>
        </w:tc>
        <w:tc>
          <w:tcPr>
            <w:tcW w:w="706" w:type="dxa"/>
            <w:noWrap/>
            <w:vAlign w:val="center"/>
          </w:tcPr>
          <w:p w14:paraId="258C5467"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138EAD1E"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6394062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35431A78" w14:textId="77777777" w:rsidTr="00F01C18">
        <w:trPr>
          <w:trHeight w:val="300"/>
          <w:jc w:val="center"/>
        </w:trPr>
        <w:tc>
          <w:tcPr>
            <w:tcW w:w="0" w:type="auto"/>
            <w:vAlign w:val="center"/>
          </w:tcPr>
          <w:p w14:paraId="06D666E8" w14:textId="77777777" w:rsidR="006C35C5" w:rsidRPr="005A6FE6" w:rsidRDefault="006C35C5" w:rsidP="00F01C18">
            <w:pPr>
              <w:keepNext/>
              <w:keepLines/>
              <w:spacing w:after="0"/>
              <w:jc w:val="center"/>
              <w:rPr>
                <w:rFonts w:ascii="Arial" w:hAnsi="Arial"/>
                <w:sz w:val="18"/>
              </w:rPr>
            </w:pPr>
            <w:r w:rsidRPr="005A6FE6">
              <w:rPr>
                <w:rFonts w:ascii="Arial" w:hAnsi="Arial"/>
                <w:sz w:val="18"/>
              </w:rPr>
              <w:t>n77</w:t>
            </w:r>
          </w:p>
        </w:tc>
        <w:tc>
          <w:tcPr>
            <w:tcW w:w="0" w:type="auto"/>
            <w:vAlign w:val="center"/>
          </w:tcPr>
          <w:p w14:paraId="6A368647" w14:textId="77777777" w:rsidR="006C35C5" w:rsidRPr="005A6FE6" w:rsidRDefault="006C35C5" w:rsidP="00F01C18">
            <w:pPr>
              <w:keepNext/>
              <w:keepLines/>
              <w:spacing w:after="0"/>
              <w:jc w:val="center"/>
              <w:rPr>
                <w:rFonts w:ascii="Arial" w:hAnsi="Arial"/>
                <w:sz w:val="18"/>
                <w:vertAlign w:val="superscript"/>
              </w:rPr>
            </w:pPr>
            <w:r w:rsidRPr="005A6FE6">
              <w:rPr>
                <w:rFonts w:ascii="Arial" w:hAnsi="Arial"/>
                <w:sz w:val="18"/>
              </w:rPr>
              <w:t>41</w:t>
            </w:r>
            <w:r w:rsidRPr="005A6FE6">
              <w:rPr>
                <w:rFonts w:ascii="Arial" w:hAnsi="Arial"/>
                <w:sz w:val="18"/>
                <w:vertAlign w:val="superscript"/>
              </w:rPr>
              <w:t>1</w:t>
            </w:r>
          </w:p>
        </w:tc>
        <w:tc>
          <w:tcPr>
            <w:tcW w:w="0" w:type="auto"/>
            <w:vAlign w:val="center"/>
          </w:tcPr>
          <w:p w14:paraId="48CA543E"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3350</w:t>
            </w:r>
          </w:p>
        </w:tc>
        <w:tc>
          <w:tcPr>
            <w:tcW w:w="0" w:type="auto"/>
            <w:noWrap/>
            <w:vAlign w:val="center"/>
          </w:tcPr>
          <w:p w14:paraId="150EB16F"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100</w:t>
            </w:r>
          </w:p>
        </w:tc>
        <w:tc>
          <w:tcPr>
            <w:tcW w:w="0" w:type="auto"/>
            <w:vAlign w:val="center"/>
          </w:tcPr>
          <w:p w14:paraId="6FB999CE"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30</w:t>
            </w:r>
          </w:p>
        </w:tc>
        <w:tc>
          <w:tcPr>
            <w:tcW w:w="0" w:type="auto"/>
            <w:noWrap/>
            <w:vAlign w:val="center"/>
          </w:tcPr>
          <w:p w14:paraId="3E4E73AA" w14:textId="77777777" w:rsidR="006C35C5" w:rsidRPr="005A6FE6" w:rsidRDefault="006C35C5" w:rsidP="00F01C18">
            <w:pPr>
              <w:keepNext/>
              <w:keepLines/>
              <w:spacing w:after="0"/>
              <w:jc w:val="center"/>
              <w:rPr>
                <w:rFonts w:ascii="Arial" w:hAnsi="Arial"/>
                <w:sz w:val="18"/>
              </w:rPr>
            </w:pPr>
            <w:r w:rsidRPr="005A6FE6">
              <w:rPr>
                <w:rFonts w:ascii="Arial" w:hAnsi="Arial"/>
                <w:sz w:val="18"/>
              </w:rPr>
              <w:t>270 (RBstart=0)</w:t>
            </w:r>
          </w:p>
        </w:tc>
        <w:tc>
          <w:tcPr>
            <w:tcW w:w="843" w:type="dxa"/>
            <w:vAlign w:val="center"/>
          </w:tcPr>
          <w:p w14:paraId="62B81619"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2687.5</w:t>
            </w:r>
          </w:p>
        </w:tc>
        <w:tc>
          <w:tcPr>
            <w:tcW w:w="706" w:type="dxa"/>
            <w:noWrap/>
            <w:vAlign w:val="center"/>
          </w:tcPr>
          <w:p w14:paraId="4B34B903" w14:textId="77777777" w:rsidR="006C35C5" w:rsidRPr="005A6FE6" w:rsidRDefault="006C35C5" w:rsidP="00F01C18">
            <w:pPr>
              <w:keepNext/>
              <w:keepLines/>
              <w:spacing w:after="0"/>
              <w:jc w:val="center"/>
              <w:rPr>
                <w:rFonts w:ascii="Arial" w:hAnsi="Arial"/>
                <w:sz w:val="18"/>
                <w:lang w:eastAsia="ja-JP"/>
              </w:rPr>
            </w:pPr>
            <w:r w:rsidRPr="005A6FE6">
              <w:rPr>
                <w:rFonts w:ascii="Arial" w:hAnsi="Arial"/>
                <w:sz w:val="18"/>
                <w:lang w:eastAsia="ja-JP"/>
              </w:rPr>
              <w:t>5</w:t>
            </w:r>
          </w:p>
        </w:tc>
        <w:tc>
          <w:tcPr>
            <w:tcW w:w="0" w:type="auto"/>
            <w:noWrap/>
            <w:vAlign w:val="center"/>
          </w:tcPr>
          <w:p w14:paraId="40AA9290" w14:textId="77777777" w:rsidR="006C35C5" w:rsidRPr="005A6FE6" w:rsidRDefault="006C35C5" w:rsidP="00F01C18">
            <w:pPr>
              <w:keepNext/>
              <w:keepLines/>
              <w:spacing w:after="0"/>
              <w:jc w:val="center"/>
              <w:rPr>
                <w:rFonts w:ascii="Arial" w:hAnsi="Arial"/>
                <w:bCs/>
                <w:sz w:val="18"/>
                <w:lang w:eastAsia="ja-JP"/>
              </w:rPr>
            </w:pPr>
            <w:r w:rsidRPr="005A6FE6">
              <w:rPr>
                <w:rFonts w:ascii="Arial" w:hAnsi="Arial"/>
                <w:bCs/>
                <w:sz w:val="18"/>
                <w:lang w:eastAsia="ja-JP"/>
              </w:rPr>
              <w:t>6.5</w:t>
            </w:r>
          </w:p>
        </w:tc>
        <w:tc>
          <w:tcPr>
            <w:tcW w:w="0" w:type="auto"/>
            <w:vAlign w:val="center"/>
          </w:tcPr>
          <w:p w14:paraId="6AC57C6C"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492D6A39" w14:textId="77777777" w:rsidTr="00F01C18">
        <w:trPr>
          <w:trHeight w:val="300"/>
          <w:jc w:val="center"/>
        </w:trPr>
        <w:tc>
          <w:tcPr>
            <w:tcW w:w="0" w:type="auto"/>
            <w:vAlign w:val="center"/>
          </w:tcPr>
          <w:p w14:paraId="6A5B4256"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n77</w:t>
            </w:r>
          </w:p>
        </w:tc>
        <w:tc>
          <w:tcPr>
            <w:tcW w:w="0" w:type="auto"/>
            <w:vAlign w:val="center"/>
          </w:tcPr>
          <w:p w14:paraId="4A0CC7CA" w14:textId="77777777" w:rsidR="006C35C5" w:rsidRPr="005A6FE6" w:rsidRDefault="006C35C5" w:rsidP="00F01C18">
            <w:pPr>
              <w:keepNext/>
              <w:keepLines/>
              <w:spacing w:after="0"/>
              <w:jc w:val="center"/>
              <w:rPr>
                <w:rFonts w:ascii="Arial" w:hAnsi="Arial"/>
                <w:sz w:val="18"/>
                <w:vertAlign w:val="superscript"/>
                <w:lang w:eastAsia="zh-CN"/>
              </w:rPr>
            </w:pPr>
            <w:r w:rsidRPr="005A6FE6">
              <w:rPr>
                <w:rFonts w:ascii="Arial" w:hAnsi="Arial"/>
                <w:sz w:val="18"/>
              </w:rPr>
              <w:t>66</w:t>
            </w:r>
          </w:p>
        </w:tc>
        <w:tc>
          <w:tcPr>
            <w:tcW w:w="0" w:type="auto"/>
            <w:vAlign w:val="center"/>
          </w:tcPr>
          <w:p w14:paraId="67597576"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3350</w:t>
            </w:r>
          </w:p>
        </w:tc>
        <w:tc>
          <w:tcPr>
            <w:tcW w:w="0" w:type="auto"/>
            <w:noWrap/>
            <w:vAlign w:val="center"/>
          </w:tcPr>
          <w:p w14:paraId="6DFC0AFA"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100</w:t>
            </w:r>
          </w:p>
        </w:tc>
        <w:tc>
          <w:tcPr>
            <w:tcW w:w="0" w:type="auto"/>
            <w:vAlign w:val="center"/>
          </w:tcPr>
          <w:p w14:paraId="793E1439"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30</w:t>
            </w:r>
          </w:p>
        </w:tc>
        <w:tc>
          <w:tcPr>
            <w:tcW w:w="0" w:type="auto"/>
            <w:noWrap/>
            <w:vAlign w:val="center"/>
          </w:tcPr>
          <w:p w14:paraId="5D9AD53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sz w:val="18"/>
              </w:rPr>
              <w:t>270 (RBstart=0)</w:t>
            </w:r>
          </w:p>
        </w:tc>
        <w:tc>
          <w:tcPr>
            <w:tcW w:w="843" w:type="dxa"/>
            <w:vAlign w:val="center"/>
          </w:tcPr>
          <w:p w14:paraId="17F20788"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lang w:eastAsia="ja-JP"/>
              </w:rPr>
              <w:t>2177.5</w:t>
            </w:r>
          </w:p>
        </w:tc>
        <w:tc>
          <w:tcPr>
            <w:tcW w:w="706" w:type="dxa"/>
            <w:noWrap/>
            <w:vAlign w:val="center"/>
          </w:tcPr>
          <w:p w14:paraId="3B17A581" w14:textId="77777777" w:rsidR="006C35C5" w:rsidRPr="005A6FE6" w:rsidRDefault="006C35C5" w:rsidP="00F01C18">
            <w:pPr>
              <w:keepNext/>
              <w:keepLines/>
              <w:spacing w:after="0"/>
              <w:jc w:val="center"/>
              <w:rPr>
                <w:rFonts w:ascii="Arial" w:hAnsi="Arial"/>
                <w:sz w:val="18"/>
                <w:lang w:eastAsia="zh-CN"/>
              </w:rPr>
            </w:pPr>
            <w:r w:rsidRPr="005A6FE6">
              <w:rPr>
                <w:rFonts w:ascii="Arial" w:hAnsi="Arial"/>
                <w:sz w:val="18"/>
              </w:rPr>
              <w:t>5</w:t>
            </w:r>
          </w:p>
        </w:tc>
        <w:tc>
          <w:tcPr>
            <w:tcW w:w="0" w:type="auto"/>
            <w:noWrap/>
            <w:vAlign w:val="center"/>
          </w:tcPr>
          <w:p w14:paraId="1535091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1.0</w:t>
            </w:r>
          </w:p>
        </w:tc>
        <w:tc>
          <w:tcPr>
            <w:tcW w:w="0" w:type="auto"/>
            <w:vAlign w:val="center"/>
          </w:tcPr>
          <w:p w14:paraId="2EA9F51F"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bCs/>
                <w:sz w:val="18"/>
                <w:lang w:eastAsia="zh-CN"/>
              </w:rPr>
              <w:t>&gt;ACLR2</w:t>
            </w:r>
          </w:p>
        </w:tc>
      </w:tr>
      <w:tr w:rsidR="006C35C5" w:rsidRPr="005A6FE6" w14:paraId="3545CA44" w14:textId="77777777" w:rsidTr="00F01C18">
        <w:trPr>
          <w:trHeight w:val="300"/>
          <w:jc w:val="center"/>
        </w:trPr>
        <w:tc>
          <w:tcPr>
            <w:tcW w:w="0" w:type="auto"/>
            <w:vAlign w:val="center"/>
          </w:tcPr>
          <w:p w14:paraId="6E50DCE1"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n78</w:t>
            </w:r>
          </w:p>
        </w:tc>
        <w:tc>
          <w:tcPr>
            <w:tcW w:w="0" w:type="auto"/>
            <w:vAlign w:val="center"/>
          </w:tcPr>
          <w:p w14:paraId="2F368B37"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7</w:t>
            </w:r>
          </w:p>
        </w:tc>
        <w:tc>
          <w:tcPr>
            <w:tcW w:w="0" w:type="auto"/>
            <w:vAlign w:val="center"/>
          </w:tcPr>
          <w:p w14:paraId="5A8790F9"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3350</w:t>
            </w:r>
          </w:p>
        </w:tc>
        <w:tc>
          <w:tcPr>
            <w:tcW w:w="0" w:type="auto"/>
            <w:noWrap/>
            <w:vAlign w:val="center"/>
          </w:tcPr>
          <w:p w14:paraId="1DD1920D"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100</w:t>
            </w:r>
          </w:p>
        </w:tc>
        <w:tc>
          <w:tcPr>
            <w:tcW w:w="0" w:type="auto"/>
            <w:vAlign w:val="center"/>
          </w:tcPr>
          <w:p w14:paraId="0BDCBE4A"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30</w:t>
            </w:r>
          </w:p>
        </w:tc>
        <w:tc>
          <w:tcPr>
            <w:tcW w:w="0" w:type="auto"/>
            <w:noWrap/>
            <w:vAlign w:val="center"/>
          </w:tcPr>
          <w:p w14:paraId="2E7CCDE3"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270 (RB</w:t>
            </w:r>
            <w:r w:rsidRPr="005A6FE6">
              <w:rPr>
                <w:rFonts w:ascii="Arial" w:hAnsi="Arial" w:cs="Arial"/>
                <w:bCs/>
                <w:sz w:val="18"/>
                <w:szCs w:val="18"/>
                <w:vertAlign w:val="subscript"/>
              </w:rPr>
              <w:t>START</w:t>
            </w:r>
            <w:r w:rsidRPr="005A6FE6">
              <w:rPr>
                <w:rFonts w:ascii="Arial" w:hAnsi="Arial" w:cs="Arial"/>
                <w:sz w:val="18"/>
                <w:szCs w:val="18"/>
              </w:rPr>
              <w:t>=0)</w:t>
            </w:r>
          </w:p>
        </w:tc>
        <w:tc>
          <w:tcPr>
            <w:tcW w:w="843" w:type="dxa"/>
            <w:vAlign w:val="center"/>
          </w:tcPr>
          <w:p w14:paraId="04F34F5E"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2687.5</w:t>
            </w:r>
          </w:p>
        </w:tc>
        <w:tc>
          <w:tcPr>
            <w:tcW w:w="706" w:type="dxa"/>
            <w:noWrap/>
            <w:vAlign w:val="center"/>
          </w:tcPr>
          <w:p w14:paraId="05386AB8" w14:textId="77777777" w:rsidR="006C35C5" w:rsidRPr="005A6FE6" w:rsidRDefault="006C35C5" w:rsidP="00F01C18">
            <w:pPr>
              <w:keepNext/>
              <w:keepLines/>
              <w:spacing w:after="0"/>
              <w:jc w:val="center"/>
              <w:rPr>
                <w:rFonts w:ascii="Arial" w:hAnsi="Arial"/>
                <w:sz w:val="18"/>
              </w:rPr>
            </w:pPr>
            <w:r w:rsidRPr="005A6FE6">
              <w:rPr>
                <w:rFonts w:ascii="Arial" w:hAnsi="Arial" w:cs="Arial"/>
                <w:sz w:val="18"/>
                <w:szCs w:val="18"/>
              </w:rPr>
              <w:t>5</w:t>
            </w:r>
          </w:p>
        </w:tc>
        <w:tc>
          <w:tcPr>
            <w:tcW w:w="0" w:type="auto"/>
            <w:noWrap/>
            <w:vAlign w:val="center"/>
          </w:tcPr>
          <w:p w14:paraId="6062D6B4"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bCs/>
                <w:sz w:val="18"/>
                <w:szCs w:val="18"/>
              </w:rPr>
              <w:t>6.5</w:t>
            </w:r>
          </w:p>
        </w:tc>
        <w:tc>
          <w:tcPr>
            <w:tcW w:w="0" w:type="auto"/>
            <w:vAlign w:val="center"/>
          </w:tcPr>
          <w:p w14:paraId="4AD3AAA1" w14:textId="77777777" w:rsidR="006C35C5" w:rsidRPr="005A6FE6" w:rsidRDefault="006C35C5" w:rsidP="00F01C18">
            <w:pPr>
              <w:keepNext/>
              <w:keepLines/>
              <w:spacing w:after="0"/>
              <w:jc w:val="center"/>
              <w:rPr>
                <w:rFonts w:ascii="Arial" w:hAnsi="Arial"/>
                <w:bCs/>
                <w:sz w:val="18"/>
                <w:lang w:eastAsia="zh-CN"/>
              </w:rPr>
            </w:pPr>
            <w:r w:rsidRPr="005A6FE6">
              <w:rPr>
                <w:rFonts w:ascii="Arial" w:hAnsi="Arial" w:cs="Arial"/>
                <w:sz w:val="18"/>
                <w:szCs w:val="18"/>
              </w:rPr>
              <w:t>&gt;ACLR2</w:t>
            </w:r>
          </w:p>
        </w:tc>
      </w:tr>
      <w:tr w:rsidR="006C35C5" w:rsidRPr="005A6FE6" w14:paraId="6B745E7D" w14:textId="77777777" w:rsidTr="00F01C18">
        <w:trPr>
          <w:trHeight w:val="300"/>
          <w:jc w:val="center"/>
        </w:trPr>
        <w:tc>
          <w:tcPr>
            <w:tcW w:w="0" w:type="auto"/>
            <w:gridSpan w:val="10"/>
            <w:vAlign w:val="center"/>
          </w:tcPr>
          <w:p w14:paraId="516D5C22" w14:textId="77777777" w:rsidR="006C35C5" w:rsidRPr="005A6FE6" w:rsidRDefault="006C35C5" w:rsidP="00F01C18">
            <w:pPr>
              <w:keepNext/>
              <w:keepLines/>
              <w:spacing w:after="0"/>
              <w:rPr>
                <w:rFonts w:ascii="Arial" w:hAnsi="Arial" w:cs="Arial"/>
                <w:bCs/>
                <w:sz w:val="18"/>
                <w:szCs w:val="18"/>
                <w:lang w:eastAsia="zh-CN"/>
              </w:rPr>
            </w:pPr>
            <w:r w:rsidRPr="005A6FE6">
              <w:rPr>
                <w:rFonts w:ascii="Arial" w:hAnsi="Arial" w:cs="Arial"/>
                <w:sz w:val="18"/>
                <w:szCs w:val="18"/>
              </w:rPr>
              <w:t>NOTE 1: Applicable only when harmonic mixing MSD for this combination is not applied.</w:t>
            </w:r>
          </w:p>
        </w:tc>
      </w:tr>
    </w:tbl>
    <w:p w14:paraId="6A59CEF4" w14:textId="77777777" w:rsidR="006C35C5" w:rsidRPr="005A6FE6" w:rsidRDefault="006C35C5" w:rsidP="006C35C5"/>
    <w:p w14:paraId="12655610" w14:textId="77777777" w:rsidR="006C35C5" w:rsidRPr="005A6FE6" w:rsidRDefault="006C35C5" w:rsidP="006C35C5">
      <w:pPr>
        <w:pStyle w:val="TH"/>
      </w:pPr>
      <w:bookmarkStart w:id="1163" w:name="_CRTable7_3B_2_0_3_42"/>
      <w:r w:rsidRPr="005A6FE6">
        <w:t xml:space="preserve">Table </w:t>
      </w:r>
      <w:bookmarkEnd w:id="1163"/>
      <w:r w:rsidRPr="005A6FE6">
        <w:t>7.3B.2.0.3.4-2: Void</w:t>
      </w:r>
    </w:p>
    <w:p w14:paraId="54A35B1C" w14:textId="77777777" w:rsidR="006C35C5" w:rsidRPr="005A6FE6" w:rsidRDefault="006C35C5" w:rsidP="006C35C5"/>
    <w:p w14:paraId="19EB1CF6" w14:textId="77777777" w:rsidR="006C35C5" w:rsidRPr="005A6FE6" w:rsidRDefault="006C35C5" w:rsidP="006C35C5">
      <w:pPr>
        <w:pStyle w:val="H6"/>
      </w:pPr>
      <w:bookmarkStart w:id="1164" w:name="_CR7_3B_2_0_3_5"/>
      <w:r w:rsidRPr="005A6FE6">
        <w:t>7.3B.2.0.3.5</w:t>
      </w:r>
      <w:r w:rsidRPr="005A6FE6">
        <w:tab/>
        <w:t>MSD for intermodulation interference due to dual uplink operation for EN-DC in NR FR1</w:t>
      </w:r>
    </w:p>
    <w:p w14:paraId="6BC2D066" w14:textId="77777777" w:rsidR="006C35C5" w:rsidRPr="005A6FE6" w:rsidRDefault="006C35C5" w:rsidP="006C35C5">
      <w:pPr>
        <w:pStyle w:val="H6"/>
      </w:pPr>
      <w:bookmarkStart w:id="1165" w:name="_CR7_3B_2_0_3_5_0"/>
      <w:bookmarkEnd w:id="1164"/>
      <w:r w:rsidRPr="005A6FE6">
        <w:t>7.3B.2.0.3.5.0</w:t>
      </w:r>
      <w:r w:rsidRPr="005A6FE6">
        <w:tab/>
        <w:t>General</w:t>
      </w:r>
    </w:p>
    <w:bookmarkEnd w:id="1165"/>
    <w:p w14:paraId="2BC1BA63" w14:textId="77777777" w:rsidR="006C35C5" w:rsidRPr="005A6FE6" w:rsidRDefault="006C35C5" w:rsidP="006C35C5">
      <w:r w:rsidRPr="005A6FE6">
        <w:t>For EN-DC configurations in NR FR1 the UE may indicate capability of not supporting simultaneous dual uplink operation due to possible intermodulation interference overlapping in frequency to its own primary downlink channel bandwidth if</w:t>
      </w:r>
    </w:p>
    <w:p w14:paraId="42184001" w14:textId="77777777" w:rsidR="006C35C5" w:rsidRPr="005A6FE6" w:rsidRDefault="006C35C5" w:rsidP="006C35C5">
      <w:pPr>
        <w:pStyle w:val="B10"/>
      </w:pPr>
      <w:r w:rsidRPr="005A6FE6">
        <w:t>-</w:t>
      </w:r>
      <w:r w:rsidRPr="005A6FE6">
        <w:tab/>
        <w:t>the intermodulation order is 2;</w:t>
      </w:r>
    </w:p>
    <w:p w14:paraId="375C509D" w14:textId="77777777" w:rsidR="006C35C5" w:rsidRPr="005A6FE6" w:rsidRDefault="006C35C5" w:rsidP="006C35C5">
      <w:pPr>
        <w:pStyle w:val="B10"/>
      </w:pPr>
      <w:r w:rsidRPr="005A6FE6">
        <w:t>-</w:t>
      </w:r>
      <w:r w:rsidRPr="005A6FE6">
        <w:tab/>
        <w:t xml:space="preserve">the intermodulation order is 3 when both operating bands are between 450 MHz – 960 MHz or between 1427 MHz – 2690 MHz </w:t>
      </w:r>
    </w:p>
    <w:p w14:paraId="6B8D603D" w14:textId="77777777" w:rsidR="006C35C5" w:rsidRPr="005A6FE6" w:rsidRDefault="006C35C5" w:rsidP="006C35C5">
      <w:r w:rsidRPr="005A6FE6">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29B1EFC2" w14:textId="77777777" w:rsidR="006C35C5" w:rsidRPr="005A6FE6" w:rsidRDefault="006C35C5" w:rsidP="006C35C5">
      <w:r w:rsidRPr="005A6FE6">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5A6FE6">
        <w:rPr>
          <w:lang w:bidi="bn-IN"/>
        </w:rPr>
        <w:t>of TS 36.101 [5]</w:t>
      </w:r>
      <w:r w:rsidRPr="005A6FE6">
        <w:t xml:space="preserve"> are relaxed by the amount of the parameter MSD given in Table 7.3B.2.0.3.5.1-1, Table 7.3B.2.0.3.5.1-1a, Table 7.3B.2.0.3.5.2-0 and Table 7.3B.2.0.3.5.2-1.</w:t>
      </w:r>
    </w:p>
    <w:p w14:paraId="2A47B906" w14:textId="77777777" w:rsidR="006C35C5" w:rsidRPr="005A6FE6" w:rsidRDefault="006C35C5" w:rsidP="006C35C5">
      <w:r w:rsidRPr="005A6FE6">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1C91E2F7" w14:textId="77777777" w:rsidR="006C35C5" w:rsidRPr="005A6FE6" w:rsidRDefault="006C35C5" w:rsidP="006C35C5">
      <w:pPr>
        <w:pStyle w:val="H6"/>
      </w:pPr>
      <w:bookmarkStart w:id="1166" w:name="_CR7_3B_2_0_3_5_1"/>
      <w:r w:rsidRPr="005A6FE6">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5F67A61C" w14:textId="77777777" w:rsidR="004C74F1" w:rsidRPr="005A6FE6" w:rsidRDefault="004C74F1" w:rsidP="004C74F1">
      <w:pPr>
        <w:pStyle w:val="TH"/>
      </w:pPr>
      <w:bookmarkStart w:id="1167" w:name="_CRTable7_3B_2_0_3_5_11"/>
      <w:bookmarkEnd w:id="1166"/>
      <w:r w:rsidRPr="005A6FE6">
        <w:t>Table 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4C74F1" w:rsidRPr="005A6FE6" w14:paraId="451A7B88" w14:textId="77777777" w:rsidTr="004C74F1">
        <w:trPr>
          <w:cantSplit/>
          <w:jc w:val="center"/>
        </w:trPr>
        <w:tc>
          <w:tcPr>
            <w:tcW w:w="8031" w:type="dxa"/>
            <w:gridSpan w:val="8"/>
            <w:tcBorders>
              <w:bottom w:val="single" w:sz="4" w:space="0" w:color="auto"/>
            </w:tcBorders>
            <w:shd w:val="clear" w:color="auto" w:fill="auto"/>
            <w:vAlign w:val="center"/>
          </w:tcPr>
          <w:p w14:paraId="265C7C54" w14:textId="77777777" w:rsidR="004C74F1" w:rsidRPr="005A6FE6" w:rsidRDefault="004C74F1" w:rsidP="00EF411C">
            <w:pPr>
              <w:pStyle w:val="TAH"/>
            </w:pPr>
            <w:r w:rsidRPr="005A6FE6">
              <w:t>NR or E-UTRA Band / Channel bandwidth / N</w:t>
            </w:r>
            <w:r w:rsidRPr="005A6FE6">
              <w:rPr>
                <w:vertAlign w:val="subscript"/>
              </w:rPr>
              <w:t>RB</w:t>
            </w:r>
            <w:r w:rsidRPr="005A6FE6">
              <w:t xml:space="preserve"> / MSD </w:t>
            </w:r>
          </w:p>
        </w:tc>
      </w:tr>
      <w:tr w:rsidR="004C74F1" w:rsidRPr="005A6FE6" w14:paraId="452D1C5E" w14:textId="77777777" w:rsidTr="004C74F1">
        <w:trPr>
          <w:cantSplit/>
          <w:jc w:val="center"/>
        </w:trPr>
        <w:tc>
          <w:tcPr>
            <w:tcW w:w="2087" w:type="dxa"/>
            <w:tcBorders>
              <w:bottom w:val="single" w:sz="4" w:space="0" w:color="auto"/>
            </w:tcBorders>
            <w:shd w:val="clear" w:color="auto" w:fill="auto"/>
            <w:vAlign w:val="center"/>
          </w:tcPr>
          <w:p w14:paraId="2401E228" w14:textId="77777777" w:rsidR="004C74F1" w:rsidRPr="005A6FE6" w:rsidRDefault="004C74F1" w:rsidP="00EF411C">
            <w:pPr>
              <w:pStyle w:val="TAH"/>
            </w:pPr>
            <w:r w:rsidRPr="005A6FE6">
              <w:rPr>
                <w:rFonts w:eastAsia="ＭＳ 明朝"/>
              </w:rPr>
              <w:t>EN-DC</w:t>
            </w:r>
          </w:p>
          <w:p w14:paraId="774DD286" w14:textId="77777777" w:rsidR="004C74F1" w:rsidRPr="005A6FE6" w:rsidRDefault="004C74F1" w:rsidP="00EF411C">
            <w:pPr>
              <w:pStyle w:val="TAH"/>
            </w:pPr>
            <w:r w:rsidRPr="005A6FE6">
              <w:t>Configuration</w:t>
            </w:r>
          </w:p>
        </w:tc>
        <w:tc>
          <w:tcPr>
            <w:tcW w:w="927" w:type="dxa"/>
            <w:shd w:val="clear" w:color="auto" w:fill="auto"/>
            <w:vAlign w:val="center"/>
          </w:tcPr>
          <w:p w14:paraId="7F924F25" w14:textId="77777777" w:rsidR="004C74F1" w:rsidRPr="005A6FE6" w:rsidRDefault="004C74F1" w:rsidP="00EF411C">
            <w:pPr>
              <w:pStyle w:val="TAH"/>
            </w:pPr>
            <w:r w:rsidRPr="005A6FE6">
              <w:t xml:space="preserve">EUTRA or </w:t>
            </w:r>
            <w:r w:rsidRPr="005A6FE6">
              <w:rPr>
                <w:rFonts w:eastAsia="ＭＳ 明朝"/>
              </w:rPr>
              <w:t>NR</w:t>
            </w:r>
            <w:r w:rsidRPr="005A6FE6">
              <w:t xml:space="preserve"> band</w:t>
            </w:r>
          </w:p>
        </w:tc>
        <w:tc>
          <w:tcPr>
            <w:tcW w:w="967" w:type="dxa"/>
            <w:shd w:val="clear" w:color="auto" w:fill="auto"/>
            <w:vAlign w:val="center"/>
          </w:tcPr>
          <w:p w14:paraId="2AF33102" w14:textId="77777777" w:rsidR="004C74F1" w:rsidRPr="005A6FE6" w:rsidRDefault="004C74F1" w:rsidP="00EF411C">
            <w:pPr>
              <w:pStyle w:val="TAH"/>
            </w:pPr>
            <w:r w:rsidRPr="005A6FE6">
              <w:t>UL F</w:t>
            </w:r>
            <w:r w:rsidRPr="005A6FE6">
              <w:rPr>
                <w:vertAlign w:val="subscript"/>
              </w:rPr>
              <w:t>c</w:t>
            </w:r>
            <w:r w:rsidRPr="005A6FE6">
              <w:t xml:space="preserve"> </w:t>
            </w:r>
          </w:p>
          <w:p w14:paraId="4EABE93A" w14:textId="77777777" w:rsidR="004C74F1" w:rsidRPr="005A6FE6" w:rsidRDefault="004C74F1" w:rsidP="00EF411C">
            <w:pPr>
              <w:pStyle w:val="TAH"/>
            </w:pPr>
            <w:r w:rsidRPr="005A6FE6">
              <w:t>(MHz)</w:t>
            </w:r>
          </w:p>
        </w:tc>
        <w:tc>
          <w:tcPr>
            <w:tcW w:w="819" w:type="dxa"/>
            <w:shd w:val="clear" w:color="auto" w:fill="auto"/>
            <w:vAlign w:val="center"/>
          </w:tcPr>
          <w:p w14:paraId="341F2532" w14:textId="77777777" w:rsidR="004C74F1" w:rsidRPr="005A6FE6" w:rsidRDefault="004C74F1" w:rsidP="00EF411C">
            <w:pPr>
              <w:pStyle w:val="TAH"/>
            </w:pPr>
            <w:r w:rsidRPr="005A6FE6">
              <w:t>UL/DL BW</w:t>
            </w:r>
          </w:p>
          <w:p w14:paraId="29E2C1D0" w14:textId="77777777" w:rsidR="004C74F1" w:rsidRPr="005A6FE6" w:rsidRDefault="004C74F1" w:rsidP="00EF411C">
            <w:pPr>
              <w:pStyle w:val="TAH"/>
            </w:pPr>
            <w:r w:rsidRPr="005A6FE6">
              <w:t>(MHz)</w:t>
            </w:r>
          </w:p>
        </w:tc>
        <w:tc>
          <w:tcPr>
            <w:tcW w:w="716" w:type="dxa"/>
            <w:shd w:val="clear" w:color="auto" w:fill="auto"/>
            <w:vAlign w:val="center"/>
          </w:tcPr>
          <w:p w14:paraId="7B320972" w14:textId="77777777" w:rsidR="004C74F1" w:rsidRPr="005A6FE6" w:rsidRDefault="004C74F1" w:rsidP="00EF411C">
            <w:pPr>
              <w:pStyle w:val="TAH"/>
            </w:pPr>
            <w:r w:rsidRPr="005A6FE6">
              <w:t>UL</w:t>
            </w:r>
          </w:p>
          <w:p w14:paraId="49A16628" w14:textId="77777777" w:rsidR="004C74F1" w:rsidRPr="005A6FE6" w:rsidRDefault="004C74F1" w:rsidP="00EF411C">
            <w:pPr>
              <w:pStyle w:val="TAH"/>
            </w:pPr>
            <w:r w:rsidRPr="005A6FE6">
              <w:t>L</w:t>
            </w:r>
            <w:r w:rsidRPr="005A6FE6">
              <w:rPr>
                <w:vertAlign w:val="subscript"/>
              </w:rPr>
              <w:t>CRB</w:t>
            </w:r>
          </w:p>
        </w:tc>
        <w:tc>
          <w:tcPr>
            <w:tcW w:w="967" w:type="dxa"/>
            <w:shd w:val="clear" w:color="auto" w:fill="auto"/>
            <w:vAlign w:val="center"/>
          </w:tcPr>
          <w:p w14:paraId="4FD8DD3A" w14:textId="77777777" w:rsidR="004C74F1" w:rsidRPr="005A6FE6" w:rsidRDefault="004C74F1" w:rsidP="00EF411C">
            <w:pPr>
              <w:pStyle w:val="TAH"/>
            </w:pPr>
            <w:r w:rsidRPr="005A6FE6">
              <w:t>DL F</w:t>
            </w:r>
            <w:r w:rsidRPr="005A6FE6">
              <w:rPr>
                <w:vertAlign w:val="subscript"/>
              </w:rPr>
              <w:t>c</w:t>
            </w:r>
            <w:r w:rsidRPr="005A6FE6">
              <w:t xml:space="preserve"> </w:t>
            </w:r>
          </w:p>
          <w:p w14:paraId="4DABEBF6" w14:textId="77777777" w:rsidR="004C74F1" w:rsidRPr="005A6FE6" w:rsidRDefault="004C74F1" w:rsidP="00EF411C">
            <w:pPr>
              <w:pStyle w:val="TAH"/>
            </w:pPr>
            <w:r w:rsidRPr="005A6FE6">
              <w:t>(MHz)</w:t>
            </w:r>
          </w:p>
        </w:tc>
        <w:tc>
          <w:tcPr>
            <w:tcW w:w="766" w:type="dxa"/>
            <w:shd w:val="clear" w:color="auto" w:fill="auto"/>
            <w:vAlign w:val="center"/>
          </w:tcPr>
          <w:p w14:paraId="578819CD" w14:textId="77777777" w:rsidR="004C74F1" w:rsidRPr="005A6FE6" w:rsidRDefault="004C74F1" w:rsidP="00EF411C">
            <w:pPr>
              <w:pStyle w:val="TAH"/>
            </w:pPr>
            <w:r w:rsidRPr="005A6FE6">
              <w:t>MSD</w:t>
            </w:r>
          </w:p>
          <w:p w14:paraId="1B52BAB8" w14:textId="77777777" w:rsidR="004C74F1" w:rsidRPr="005A6FE6" w:rsidRDefault="004C74F1" w:rsidP="00EF411C">
            <w:pPr>
              <w:pStyle w:val="TAH"/>
            </w:pPr>
            <w:r w:rsidRPr="005A6FE6">
              <w:t>(dB)</w:t>
            </w:r>
          </w:p>
        </w:tc>
        <w:tc>
          <w:tcPr>
            <w:tcW w:w="782" w:type="dxa"/>
            <w:vAlign w:val="center"/>
          </w:tcPr>
          <w:p w14:paraId="4FD1F83D" w14:textId="77777777" w:rsidR="004C74F1" w:rsidRPr="005A6FE6" w:rsidRDefault="004C74F1" w:rsidP="00EF411C">
            <w:pPr>
              <w:pStyle w:val="TAH"/>
            </w:pPr>
            <w:r w:rsidRPr="005A6FE6">
              <w:t>IMD order</w:t>
            </w:r>
          </w:p>
        </w:tc>
      </w:tr>
      <w:tr w:rsidR="004C74F1" w:rsidRPr="005A6FE6" w14:paraId="52BCBA60" w14:textId="77777777" w:rsidTr="004C74F1">
        <w:trPr>
          <w:cantSplit/>
          <w:jc w:val="center"/>
        </w:trPr>
        <w:tc>
          <w:tcPr>
            <w:tcW w:w="2087" w:type="dxa"/>
            <w:tcBorders>
              <w:bottom w:val="nil"/>
            </w:tcBorders>
            <w:shd w:val="clear" w:color="auto" w:fill="auto"/>
            <w:vAlign w:val="center"/>
          </w:tcPr>
          <w:p w14:paraId="6EA624AD" w14:textId="77777777" w:rsidR="004C74F1" w:rsidRPr="005A6FE6" w:rsidRDefault="004C74F1" w:rsidP="00EF411C">
            <w:pPr>
              <w:pStyle w:val="TAC"/>
              <w:rPr>
                <w:rFonts w:eastAsia="ＭＳ 明朝"/>
              </w:rPr>
            </w:pPr>
            <w:r w:rsidRPr="005A6FE6">
              <w:t>DC_</w:t>
            </w:r>
            <w:r w:rsidRPr="005A6FE6">
              <w:rPr>
                <w:lang w:eastAsia="zh-TW"/>
              </w:rPr>
              <w:t>1</w:t>
            </w:r>
            <w:r w:rsidRPr="005A6FE6">
              <w:t>_n</w:t>
            </w:r>
            <w:r w:rsidRPr="005A6FE6">
              <w:rPr>
                <w:lang w:eastAsia="zh-TW"/>
              </w:rPr>
              <w:t>3</w:t>
            </w:r>
          </w:p>
        </w:tc>
        <w:tc>
          <w:tcPr>
            <w:tcW w:w="927" w:type="dxa"/>
            <w:shd w:val="clear" w:color="auto" w:fill="auto"/>
            <w:vAlign w:val="center"/>
          </w:tcPr>
          <w:p w14:paraId="76D9FB94" w14:textId="77777777" w:rsidR="004C74F1" w:rsidRPr="005A6FE6" w:rsidRDefault="004C74F1" w:rsidP="00EF411C">
            <w:pPr>
              <w:pStyle w:val="TAC"/>
            </w:pPr>
            <w:r w:rsidRPr="005A6FE6">
              <w:rPr>
                <w:lang w:eastAsia="zh-TW"/>
              </w:rPr>
              <w:t>1</w:t>
            </w:r>
          </w:p>
        </w:tc>
        <w:tc>
          <w:tcPr>
            <w:tcW w:w="967" w:type="dxa"/>
            <w:shd w:val="clear" w:color="auto" w:fill="auto"/>
            <w:vAlign w:val="center"/>
          </w:tcPr>
          <w:p w14:paraId="23954AFD" w14:textId="77777777" w:rsidR="004C74F1" w:rsidRPr="005A6FE6" w:rsidRDefault="004C74F1" w:rsidP="00EF411C">
            <w:pPr>
              <w:pStyle w:val="TAC"/>
            </w:pPr>
            <w:r w:rsidRPr="005A6FE6">
              <w:rPr>
                <w:lang w:eastAsia="zh-TW"/>
              </w:rPr>
              <w:t>1950</w:t>
            </w:r>
          </w:p>
        </w:tc>
        <w:tc>
          <w:tcPr>
            <w:tcW w:w="819" w:type="dxa"/>
            <w:shd w:val="clear" w:color="auto" w:fill="auto"/>
            <w:vAlign w:val="center"/>
          </w:tcPr>
          <w:p w14:paraId="316A86E1" w14:textId="77777777" w:rsidR="004C74F1" w:rsidRPr="005A6FE6" w:rsidRDefault="004C74F1" w:rsidP="00EF411C">
            <w:pPr>
              <w:pStyle w:val="TAC"/>
            </w:pPr>
            <w:r w:rsidRPr="005A6FE6">
              <w:rPr>
                <w:lang w:eastAsia="zh-TW"/>
              </w:rPr>
              <w:t>5</w:t>
            </w:r>
          </w:p>
        </w:tc>
        <w:tc>
          <w:tcPr>
            <w:tcW w:w="716" w:type="dxa"/>
            <w:shd w:val="clear" w:color="auto" w:fill="auto"/>
            <w:vAlign w:val="center"/>
          </w:tcPr>
          <w:p w14:paraId="5EC53DB4" w14:textId="77777777" w:rsidR="004C74F1" w:rsidRPr="005A6FE6" w:rsidRDefault="004C74F1" w:rsidP="00EF411C">
            <w:pPr>
              <w:pStyle w:val="TAC"/>
            </w:pPr>
            <w:r w:rsidRPr="005A6FE6">
              <w:rPr>
                <w:lang w:eastAsia="zh-TW"/>
              </w:rPr>
              <w:t>25</w:t>
            </w:r>
          </w:p>
        </w:tc>
        <w:tc>
          <w:tcPr>
            <w:tcW w:w="967" w:type="dxa"/>
            <w:shd w:val="clear" w:color="auto" w:fill="auto"/>
            <w:vAlign w:val="center"/>
          </w:tcPr>
          <w:p w14:paraId="4FDD05AC" w14:textId="77777777" w:rsidR="004C74F1" w:rsidRPr="005A6FE6" w:rsidRDefault="004C74F1" w:rsidP="00EF411C">
            <w:pPr>
              <w:pStyle w:val="TAC"/>
            </w:pPr>
            <w:r w:rsidRPr="005A6FE6">
              <w:rPr>
                <w:lang w:eastAsia="zh-TW"/>
              </w:rPr>
              <w:t>2140</w:t>
            </w:r>
          </w:p>
        </w:tc>
        <w:tc>
          <w:tcPr>
            <w:tcW w:w="766" w:type="dxa"/>
            <w:shd w:val="clear" w:color="auto" w:fill="auto"/>
            <w:vAlign w:val="center"/>
          </w:tcPr>
          <w:p w14:paraId="6D2F64CF" w14:textId="77777777" w:rsidR="004C74F1" w:rsidRPr="005A6FE6" w:rsidRDefault="004C74F1" w:rsidP="00EF411C">
            <w:pPr>
              <w:pStyle w:val="TAC"/>
              <w:rPr>
                <w:rFonts w:eastAsia="ＭＳ 明朝"/>
              </w:rPr>
            </w:pPr>
            <w:r w:rsidRPr="005A6FE6">
              <w:rPr>
                <w:lang w:eastAsia="zh-TW"/>
              </w:rPr>
              <w:t>23</w:t>
            </w:r>
          </w:p>
        </w:tc>
        <w:tc>
          <w:tcPr>
            <w:tcW w:w="782" w:type="dxa"/>
            <w:vAlign w:val="center"/>
          </w:tcPr>
          <w:p w14:paraId="4E3B446C" w14:textId="77777777" w:rsidR="004C74F1" w:rsidRPr="005A6FE6" w:rsidRDefault="004C74F1" w:rsidP="00EF411C">
            <w:pPr>
              <w:pStyle w:val="TAC"/>
            </w:pPr>
            <w:r w:rsidRPr="005A6FE6">
              <w:rPr>
                <w:lang w:eastAsia="zh-TW"/>
              </w:rPr>
              <w:t>IMD3</w:t>
            </w:r>
          </w:p>
        </w:tc>
      </w:tr>
      <w:tr w:rsidR="004C74F1" w:rsidRPr="005A6FE6" w14:paraId="42B22DD7" w14:textId="77777777" w:rsidTr="004C74F1">
        <w:trPr>
          <w:cantSplit/>
          <w:jc w:val="center"/>
        </w:trPr>
        <w:tc>
          <w:tcPr>
            <w:tcW w:w="2087" w:type="dxa"/>
            <w:tcBorders>
              <w:top w:val="nil"/>
              <w:bottom w:val="single" w:sz="4" w:space="0" w:color="auto"/>
            </w:tcBorders>
            <w:shd w:val="clear" w:color="auto" w:fill="auto"/>
            <w:vAlign w:val="center"/>
          </w:tcPr>
          <w:p w14:paraId="2D46D83B"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11E223BB" w14:textId="77777777" w:rsidR="004C74F1" w:rsidRPr="005A6FE6" w:rsidRDefault="004C74F1" w:rsidP="00EF411C">
            <w:pPr>
              <w:pStyle w:val="TAC"/>
            </w:pPr>
            <w:r w:rsidRPr="005A6FE6">
              <w:rPr>
                <w:lang w:eastAsia="zh-TW"/>
              </w:rPr>
              <w:t>n3</w:t>
            </w:r>
          </w:p>
        </w:tc>
        <w:tc>
          <w:tcPr>
            <w:tcW w:w="967" w:type="dxa"/>
            <w:tcBorders>
              <w:bottom w:val="single" w:sz="4" w:space="0" w:color="auto"/>
            </w:tcBorders>
            <w:shd w:val="clear" w:color="auto" w:fill="auto"/>
            <w:vAlign w:val="center"/>
          </w:tcPr>
          <w:p w14:paraId="2B817DAC" w14:textId="77777777" w:rsidR="004C74F1" w:rsidRPr="005A6FE6" w:rsidRDefault="004C74F1" w:rsidP="00EF411C">
            <w:pPr>
              <w:pStyle w:val="TAC"/>
            </w:pPr>
            <w:r w:rsidRPr="005A6FE6">
              <w:rPr>
                <w:lang w:eastAsia="zh-TW"/>
              </w:rPr>
              <w:t>1760</w:t>
            </w:r>
          </w:p>
        </w:tc>
        <w:tc>
          <w:tcPr>
            <w:tcW w:w="819" w:type="dxa"/>
            <w:tcBorders>
              <w:bottom w:val="single" w:sz="4" w:space="0" w:color="auto"/>
            </w:tcBorders>
            <w:shd w:val="clear" w:color="auto" w:fill="auto"/>
            <w:vAlign w:val="center"/>
          </w:tcPr>
          <w:p w14:paraId="21BF06EE"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38798AF7"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29D4E98B" w14:textId="77777777" w:rsidR="004C74F1" w:rsidRPr="005A6FE6" w:rsidRDefault="004C74F1" w:rsidP="00EF411C">
            <w:pPr>
              <w:pStyle w:val="TAC"/>
            </w:pPr>
            <w:r w:rsidRPr="005A6FE6">
              <w:rPr>
                <w:lang w:eastAsia="zh-TW"/>
              </w:rPr>
              <w:t>1855</w:t>
            </w:r>
          </w:p>
        </w:tc>
        <w:tc>
          <w:tcPr>
            <w:tcW w:w="766" w:type="dxa"/>
            <w:tcBorders>
              <w:bottom w:val="single" w:sz="4" w:space="0" w:color="auto"/>
            </w:tcBorders>
            <w:shd w:val="clear" w:color="auto" w:fill="auto"/>
            <w:vAlign w:val="center"/>
          </w:tcPr>
          <w:p w14:paraId="68103BBB" w14:textId="77777777" w:rsidR="004C74F1" w:rsidRPr="005A6FE6" w:rsidRDefault="004C74F1" w:rsidP="00EF411C">
            <w:pPr>
              <w:pStyle w:val="TAC"/>
              <w:rPr>
                <w:rFonts w:eastAsia="ＭＳ 明朝"/>
              </w:rPr>
            </w:pPr>
            <w:r w:rsidRPr="005A6FE6">
              <w:rPr>
                <w:lang w:eastAsia="zh-TW"/>
              </w:rPr>
              <w:t>N/A</w:t>
            </w:r>
          </w:p>
        </w:tc>
        <w:tc>
          <w:tcPr>
            <w:tcW w:w="782" w:type="dxa"/>
            <w:tcBorders>
              <w:bottom w:val="single" w:sz="4" w:space="0" w:color="auto"/>
            </w:tcBorders>
          </w:tcPr>
          <w:p w14:paraId="51D064A7" w14:textId="77777777" w:rsidR="004C74F1" w:rsidRPr="005A6FE6" w:rsidRDefault="004C74F1" w:rsidP="00EF411C">
            <w:pPr>
              <w:pStyle w:val="TAC"/>
            </w:pPr>
            <w:r w:rsidRPr="005A6FE6">
              <w:rPr>
                <w:lang w:eastAsia="zh-TW"/>
              </w:rPr>
              <w:t>N/A</w:t>
            </w:r>
          </w:p>
        </w:tc>
      </w:tr>
      <w:tr w:rsidR="004C74F1" w:rsidRPr="005A6FE6" w14:paraId="32B9DA57" w14:textId="77777777" w:rsidTr="004C74F1">
        <w:trPr>
          <w:cantSplit/>
          <w:jc w:val="center"/>
        </w:trPr>
        <w:tc>
          <w:tcPr>
            <w:tcW w:w="2087" w:type="dxa"/>
            <w:vMerge w:val="restart"/>
            <w:shd w:val="clear" w:color="auto" w:fill="auto"/>
            <w:vAlign w:val="center"/>
          </w:tcPr>
          <w:p w14:paraId="48955C69" w14:textId="77777777" w:rsidR="004C74F1" w:rsidRPr="005A6FE6" w:rsidRDefault="004C74F1" w:rsidP="00EF411C">
            <w:pPr>
              <w:pStyle w:val="TAC"/>
              <w:rPr>
                <w:rFonts w:eastAsia="ＭＳ 明朝"/>
              </w:rPr>
            </w:pPr>
            <w:r w:rsidRPr="005A6FE6">
              <w:t>DC_1A_n8A</w:t>
            </w:r>
          </w:p>
        </w:tc>
        <w:tc>
          <w:tcPr>
            <w:tcW w:w="927" w:type="dxa"/>
            <w:tcBorders>
              <w:top w:val="single" w:sz="4" w:space="0" w:color="auto"/>
              <w:bottom w:val="nil"/>
            </w:tcBorders>
            <w:shd w:val="clear" w:color="auto" w:fill="auto"/>
          </w:tcPr>
          <w:p w14:paraId="2506F0AD"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tcPr>
          <w:p w14:paraId="164BF019" w14:textId="77777777" w:rsidR="004C74F1" w:rsidRPr="005A6FE6" w:rsidRDefault="004C74F1" w:rsidP="00EF411C">
            <w:pPr>
              <w:pStyle w:val="TAC"/>
            </w:pPr>
            <w:r w:rsidRPr="005A6FE6">
              <w:rPr>
                <w:rFonts w:cs="Arial"/>
              </w:rPr>
              <w:t>1965</w:t>
            </w:r>
          </w:p>
        </w:tc>
        <w:tc>
          <w:tcPr>
            <w:tcW w:w="819" w:type="dxa"/>
            <w:tcBorders>
              <w:top w:val="single" w:sz="4" w:space="0" w:color="auto"/>
              <w:bottom w:val="nil"/>
            </w:tcBorders>
            <w:shd w:val="clear" w:color="auto" w:fill="auto"/>
          </w:tcPr>
          <w:p w14:paraId="7A469AFD" w14:textId="77777777" w:rsidR="004C74F1" w:rsidRPr="005A6FE6" w:rsidRDefault="004C74F1" w:rsidP="00EF411C">
            <w:pPr>
              <w:pStyle w:val="TAC"/>
            </w:pPr>
            <w:r w:rsidRPr="005A6FE6">
              <w:rPr>
                <w:rFonts w:cs="Arial"/>
              </w:rPr>
              <w:t>5</w:t>
            </w:r>
          </w:p>
        </w:tc>
        <w:tc>
          <w:tcPr>
            <w:tcW w:w="716" w:type="dxa"/>
            <w:tcBorders>
              <w:top w:val="single" w:sz="4" w:space="0" w:color="auto"/>
              <w:bottom w:val="nil"/>
            </w:tcBorders>
            <w:shd w:val="clear" w:color="auto" w:fill="auto"/>
          </w:tcPr>
          <w:p w14:paraId="01B4C6B0" w14:textId="77777777" w:rsidR="004C74F1" w:rsidRPr="005A6FE6" w:rsidRDefault="004C74F1" w:rsidP="00EF411C">
            <w:pPr>
              <w:pStyle w:val="TAC"/>
            </w:pPr>
            <w:r w:rsidRPr="005A6FE6">
              <w:rPr>
                <w:rFonts w:cs="Arial"/>
              </w:rPr>
              <w:t>25</w:t>
            </w:r>
          </w:p>
        </w:tc>
        <w:tc>
          <w:tcPr>
            <w:tcW w:w="967" w:type="dxa"/>
            <w:tcBorders>
              <w:top w:val="single" w:sz="4" w:space="0" w:color="auto"/>
              <w:bottom w:val="nil"/>
            </w:tcBorders>
            <w:shd w:val="clear" w:color="auto" w:fill="auto"/>
          </w:tcPr>
          <w:p w14:paraId="0F36FB46" w14:textId="77777777" w:rsidR="004C74F1" w:rsidRPr="005A6FE6" w:rsidRDefault="004C74F1" w:rsidP="00EF411C">
            <w:pPr>
              <w:pStyle w:val="TAC"/>
            </w:pPr>
            <w:r w:rsidRPr="005A6FE6">
              <w:rPr>
                <w:rFonts w:cs="Arial"/>
              </w:rPr>
              <w:t>2155</w:t>
            </w:r>
          </w:p>
        </w:tc>
        <w:tc>
          <w:tcPr>
            <w:tcW w:w="766" w:type="dxa"/>
            <w:tcBorders>
              <w:top w:val="single" w:sz="4" w:space="0" w:color="auto"/>
              <w:bottom w:val="single" w:sz="4" w:space="0" w:color="auto"/>
            </w:tcBorders>
            <w:shd w:val="clear" w:color="auto" w:fill="auto"/>
          </w:tcPr>
          <w:p w14:paraId="4B525BC9" w14:textId="77777777" w:rsidR="004C74F1" w:rsidRPr="005A6FE6" w:rsidRDefault="004C74F1" w:rsidP="00EF411C">
            <w:pPr>
              <w:pStyle w:val="TAC"/>
            </w:pPr>
            <w:r w:rsidRPr="005A6FE6">
              <w:rPr>
                <w:rFonts w:cs="Arial"/>
              </w:rPr>
              <w:t>6</w:t>
            </w:r>
            <w:r w:rsidRPr="005A6FE6">
              <w:rPr>
                <w:rFonts w:cs="Arial"/>
                <w:lang w:eastAsia="zh-CN"/>
              </w:rPr>
              <w:t>.0</w:t>
            </w:r>
          </w:p>
        </w:tc>
        <w:tc>
          <w:tcPr>
            <w:tcW w:w="782" w:type="dxa"/>
            <w:tcBorders>
              <w:top w:val="single" w:sz="4" w:space="0" w:color="auto"/>
              <w:bottom w:val="nil"/>
            </w:tcBorders>
          </w:tcPr>
          <w:p w14:paraId="31981712" w14:textId="77777777" w:rsidR="004C74F1" w:rsidRPr="005A6FE6" w:rsidRDefault="004C74F1" w:rsidP="00EF411C">
            <w:pPr>
              <w:pStyle w:val="TAC"/>
            </w:pPr>
            <w:r w:rsidRPr="005A6FE6">
              <w:t>IMD4</w:t>
            </w:r>
          </w:p>
        </w:tc>
      </w:tr>
      <w:tr w:rsidR="004C74F1" w:rsidRPr="005A6FE6" w14:paraId="18987222" w14:textId="77777777" w:rsidTr="004C74F1">
        <w:trPr>
          <w:cantSplit/>
          <w:jc w:val="center"/>
        </w:trPr>
        <w:tc>
          <w:tcPr>
            <w:tcW w:w="2087" w:type="dxa"/>
            <w:vMerge/>
            <w:tcBorders>
              <w:bottom w:val="nil"/>
            </w:tcBorders>
            <w:shd w:val="clear" w:color="auto" w:fill="auto"/>
            <w:vAlign w:val="center"/>
          </w:tcPr>
          <w:p w14:paraId="1EFA1C6A" w14:textId="77777777" w:rsidR="004C74F1" w:rsidRPr="005A6FE6" w:rsidRDefault="004C74F1" w:rsidP="00EF411C">
            <w:pPr>
              <w:pStyle w:val="TAC"/>
            </w:pPr>
          </w:p>
        </w:tc>
        <w:tc>
          <w:tcPr>
            <w:tcW w:w="927" w:type="dxa"/>
            <w:tcBorders>
              <w:top w:val="single" w:sz="4" w:space="0" w:color="auto"/>
              <w:bottom w:val="nil"/>
            </w:tcBorders>
            <w:shd w:val="clear" w:color="auto" w:fill="auto"/>
          </w:tcPr>
          <w:p w14:paraId="7C20DC0E" w14:textId="77777777" w:rsidR="004C74F1" w:rsidRPr="005A6FE6" w:rsidRDefault="004C74F1" w:rsidP="00EF411C">
            <w:pPr>
              <w:pStyle w:val="TAC"/>
            </w:pPr>
            <w:r w:rsidRPr="005A6FE6">
              <w:rPr>
                <w:lang w:eastAsia="zh-CN"/>
              </w:rPr>
              <w:t>n8</w:t>
            </w:r>
          </w:p>
        </w:tc>
        <w:tc>
          <w:tcPr>
            <w:tcW w:w="967" w:type="dxa"/>
            <w:tcBorders>
              <w:top w:val="single" w:sz="4" w:space="0" w:color="auto"/>
              <w:bottom w:val="nil"/>
            </w:tcBorders>
            <w:shd w:val="clear" w:color="auto" w:fill="auto"/>
          </w:tcPr>
          <w:p w14:paraId="13A70537" w14:textId="77777777" w:rsidR="004C74F1" w:rsidRPr="005A6FE6" w:rsidRDefault="004C74F1" w:rsidP="00EF411C">
            <w:pPr>
              <w:pStyle w:val="TAC"/>
            </w:pPr>
            <w:r w:rsidRPr="005A6FE6">
              <w:rPr>
                <w:rFonts w:cs="Arial"/>
              </w:rPr>
              <w:t>887.5</w:t>
            </w:r>
          </w:p>
        </w:tc>
        <w:tc>
          <w:tcPr>
            <w:tcW w:w="819" w:type="dxa"/>
            <w:tcBorders>
              <w:top w:val="single" w:sz="4" w:space="0" w:color="auto"/>
              <w:bottom w:val="nil"/>
            </w:tcBorders>
            <w:shd w:val="clear" w:color="auto" w:fill="auto"/>
          </w:tcPr>
          <w:p w14:paraId="097FD9D6" w14:textId="77777777" w:rsidR="004C74F1" w:rsidRPr="005A6FE6" w:rsidRDefault="004C74F1" w:rsidP="00EF411C">
            <w:pPr>
              <w:pStyle w:val="TAC"/>
            </w:pPr>
            <w:r w:rsidRPr="005A6FE6">
              <w:rPr>
                <w:rFonts w:cs="Arial"/>
              </w:rPr>
              <w:t>5</w:t>
            </w:r>
          </w:p>
        </w:tc>
        <w:tc>
          <w:tcPr>
            <w:tcW w:w="716" w:type="dxa"/>
            <w:tcBorders>
              <w:top w:val="single" w:sz="4" w:space="0" w:color="auto"/>
              <w:bottom w:val="nil"/>
            </w:tcBorders>
            <w:shd w:val="clear" w:color="auto" w:fill="auto"/>
          </w:tcPr>
          <w:p w14:paraId="08D4ABD4" w14:textId="77777777" w:rsidR="004C74F1" w:rsidRPr="005A6FE6" w:rsidRDefault="004C74F1" w:rsidP="00EF411C">
            <w:pPr>
              <w:pStyle w:val="TAC"/>
            </w:pPr>
            <w:r w:rsidRPr="005A6FE6">
              <w:rPr>
                <w:rFonts w:cs="Arial"/>
              </w:rPr>
              <w:t>25</w:t>
            </w:r>
          </w:p>
        </w:tc>
        <w:tc>
          <w:tcPr>
            <w:tcW w:w="967" w:type="dxa"/>
            <w:tcBorders>
              <w:top w:val="single" w:sz="4" w:space="0" w:color="auto"/>
              <w:bottom w:val="nil"/>
            </w:tcBorders>
            <w:shd w:val="clear" w:color="auto" w:fill="auto"/>
          </w:tcPr>
          <w:p w14:paraId="61D0A99F" w14:textId="77777777" w:rsidR="004C74F1" w:rsidRPr="005A6FE6" w:rsidRDefault="004C74F1" w:rsidP="00EF411C">
            <w:pPr>
              <w:pStyle w:val="TAC"/>
            </w:pPr>
            <w:r w:rsidRPr="005A6FE6">
              <w:rPr>
                <w:rFonts w:cs="Arial"/>
              </w:rPr>
              <w:t>932.5</w:t>
            </w:r>
          </w:p>
        </w:tc>
        <w:tc>
          <w:tcPr>
            <w:tcW w:w="766" w:type="dxa"/>
            <w:tcBorders>
              <w:top w:val="single" w:sz="4" w:space="0" w:color="auto"/>
              <w:bottom w:val="single" w:sz="4" w:space="0" w:color="auto"/>
            </w:tcBorders>
            <w:shd w:val="clear" w:color="auto" w:fill="auto"/>
          </w:tcPr>
          <w:p w14:paraId="1D082F27" w14:textId="77777777" w:rsidR="004C74F1" w:rsidRPr="005A6FE6" w:rsidRDefault="004C74F1" w:rsidP="00EF411C">
            <w:pPr>
              <w:pStyle w:val="TAC"/>
            </w:pPr>
            <w:r w:rsidRPr="005A6FE6">
              <w:rPr>
                <w:rFonts w:cs="Arial"/>
              </w:rPr>
              <w:t>N/A</w:t>
            </w:r>
          </w:p>
        </w:tc>
        <w:tc>
          <w:tcPr>
            <w:tcW w:w="782" w:type="dxa"/>
            <w:tcBorders>
              <w:top w:val="single" w:sz="4" w:space="0" w:color="auto"/>
              <w:bottom w:val="nil"/>
            </w:tcBorders>
          </w:tcPr>
          <w:p w14:paraId="5E059E58" w14:textId="77777777" w:rsidR="004C74F1" w:rsidRPr="005A6FE6" w:rsidRDefault="004C74F1" w:rsidP="00EF411C">
            <w:pPr>
              <w:pStyle w:val="TAC"/>
            </w:pPr>
            <w:r w:rsidRPr="005A6FE6">
              <w:t>N/A</w:t>
            </w:r>
          </w:p>
        </w:tc>
      </w:tr>
      <w:tr w:rsidR="004C74F1" w:rsidRPr="005A6FE6" w14:paraId="0D0085B0" w14:textId="77777777" w:rsidTr="004C74F1">
        <w:trPr>
          <w:cantSplit/>
          <w:jc w:val="center"/>
        </w:trPr>
        <w:tc>
          <w:tcPr>
            <w:tcW w:w="2087" w:type="dxa"/>
            <w:tcBorders>
              <w:bottom w:val="nil"/>
            </w:tcBorders>
            <w:shd w:val="clear" w:color="auto" w:fill="auto"/>
            <w:vAlign w:val="center"/>
          </w:tcPr>
          <w:p w14:paraId="2B5F45DD" w14:textId="77777777" w:rsidR="004C74F1" w:rsidRPr="005A6FE6" w:rsidRDefault="004C74F1" w:rsidP="00EF411C">
            <w:pPr>
              <w:pStyle w:val="TAC"/>
              <w:rPr>
                <w:rFonts w:eastAsia="ＭＳ 明朝"/>
              </w:rPr>
            </w:pPr>
            <w:r w:rsidRPr="005A6FE6">
              <w:rPr>
                <w:rFonts w:eastAsia="ＭＳ 明朝"/>
              </w:rPr>
              <w:t xml:space="preserve">DC_1A_n77A </w:t>
            </w:r>
          </w:p>
        </w:tc>
        <w:tc>
          <w:tcPr>
            <w:tcW w:w="927" w:type="dxa"/>
            <w:tcBorders>
              <w:top w:val="single" w:sz="4" w:space="0" w:color="auto"/>
              <w:bottom w:val="nil"/>
            </w:tcBorders>
            <w:shd w:val="clear" w:color="auto" w:fill="auto"/>
            <w:vAlign w:val="center"/>
          </w:tcPr>
          <w:p w14:paraId="0107FC04"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vAlign w:val="center"/>
          </w:tcPr>
          <w:p w14:paraId="2A5BD8EE" w14:textId="77777777" w:rsidR="004C74F1" w:rsidRPr="005A6FE6" w:rsidRDefault="004C74F1" w:rsidP="00EF411C">
            <w:pPr>
              <w:pStyle w:val="TAC"/>
            </w:pPr>
            <w:r w:rsidRPr="005A6FE6">
              <w:t>1950</w:t>
            </w:r>
          </w:p>
        </w:tc>
        <w:tc>
          <w:tcPr>
            <w:tcW w:w="819" w:type="dxa"/>
            <w:tcBorders>
              <w:top w:val="single" w:sz="4" w:space="0" w:color="auto"/>
              <w:bottom w:val="nil"/>
            </w:tcBorders>
            <w:shd w:val="clear" w:color="auto" w:fill="auto"/>
            <w:vAlign w:val="center"/>
          </w:tcPr>
          <w:p w14:paraId="209DF423"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66ABA13E"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6155A465" w14:textId="77777777" w:rsidR="004C74F1" w:rsidRPr="005A6FE6" w:rsidRDefault="004C74F1" w:rsidP="00EF411C">
            <w:pPr>
              <w:pStyle w:val="TAC"/>
            </w:pPr>
            <w:r w:rsidRPr="005A6FE6">
              <w:t>2140</w:t>
            </w:r>
          </w:p>
        </w:tc>
        <w:tc>
          <w:tcPr>
            <w:tcW w:w="766" w:type="dxa"/>
            <w:tcBorders>
              <w:top w:val="single" w:sz="4" w:space="0" w:color="auto"/>
              <w:bottom w:val="single" w:sz="4" w:space="0" w:color="auto"/>
            </w:tcBorders>
            <w:shd w:val="clear" w:color="auto" w:fill="auto"/>
            <w:vAlign w:val="center"/>
          </w:tcPr>
          <w:p w14:paraId="2D90A92F" w14:textId="77777777" w:rsidR="004C74F1" w:rsidRPr="005A6FE6" w:rsidRDefault="004C74F1" w:rsidP="00EF411C">
            <w:pPr>
              <w:pStyle w:val="TAC"/>
              <w:rPr>
                <w:rFonts w:eastAsia="ＭＳ 明朝"/>
              </w:rPr>
            </w:pPr>
            <w:r w:rsidRPr="005A6FE6">
              <w:t>29.8</w:t>
            </w:r>
          </w:p>
        </w:tc>
        <w:tc>
          <w:tcPr>
            <w:tcW w:w="782" w:type="dxa"/>
            <w:tcBorders>
              <w:top w:val="single" w:sz="4" w:space="0" w:color="auto"/>
              <w:bottom w:val="nil"/>
            </w:tcBorders>
          </w:tcPr>
          <w:p w14:paraId="21B73888" w14:textId="77777777" w:rsidR="004C74F1" w:rsidRPr="005A6FE6" w:rsidRDefault="004C74F1" w:rsidP="00EF411C">
            <w:pPr>
              <w:pStyle w:val="TAC"/>
            </w:pPr>
            <w:r w:rsidRPr="005A6FE6">
              <w:t>IMD2</w:t>
            </w:r>
            <w:r w:rsidRPr="005A6FE6">
              <w:rPr>
                <w:vertAlign w:val="superscript"/>
              </w:rPr>
              <w:t>3</w:t>
            </w:r>
          </w:p>
        </w:tc>
      </w:tr>
      <w:tr w:rsidR="004C74F1" w:rsidRPr="005A6FE6" w14:paraId="7CBE8E90" w14:textId="77777777" w:rsidTr="004C74F1">
        <w:trPr>
          <w:cantSplit/>
          <w:jc w:val="center"/>
        </w:trPr>
        <w:tc>
          <w:tcPr>
            <w:tcW w:w="2087" w:type="dxa"/>
            <w:tcBorders>
              <w:top w:val="nil"/>
              <w:bottom w:val="nil"/>
            </w:tcBorders>
            <w:shd w:val="clear" w:color="auto" w:fill="auto"/>
            <w:vAlign w:val="center"/>
          </w:tcPr>
          <w:p w14:paraId="681560F7" w14:textId="77777777" w:rsidR="004C74F1" w:rsidRPr="005A6FE6" w:rsidDel="0035677F" w:rsidRDefault="004C74F1" w:rsidP="00EF411C">
            <w:pPr>
              <w:pStyle w:val="TAC"/>
              <w:rPr>
                <w:del w:id="1168" w:author="Anritsu" w:date="2025-05-06T16:45:00Z" w16du:dateUtc="2025-05-06T07:45:00Z"/>
                <w:rFonts w:eastAsia="Malgun Gothic"/>
                <w:lang w:eastAsia="ko-KR"/>
              </w:rPr>
            </w:pPr>
            <w:r w:rsidRPr="005A6FE6">
              <w:rPr>
                <w:rFonts w:eastAsia="ＭＳ 明朝"/>
              </w:rPr>
              <w:t>DC_1A_SUL_n77A-</w:t>
            </w:r>
          </w:p>
          <w:p w14:paraId="1735CE22" w14:textId="77777777" w:rsidR="004C74F1" w:rsidRPr="005A6FE6" w:rsidRDefault="004C74F1" w:rsidP="0035677F">
            <w:pPr>
              <w:pStyle w:val="TAC"/>
              <w:rPr>
                <w:rFonts w:eastAsia="ＭＳ 明朝"/>
              </w:rPr>
            </w:pPr>
            <w:r w:rsidRPr="005A6FE6">
              <w:rPr>
                <w:rFonts w:eastAsia="Malgun Gothic"/>
                <w:lang w:eastAsia="ko-KR"/>
              </w:rPr>
              <w:t>n84A</w:t>
            </w:r>
          </w:p>
        </w:tc>
        <w:tc>
          <w:tcPr>
            <w:tcW w:w="927" w:type="dxa"/>
            <w:tcBorders>
              <w:top w:val="nil"/>
              <w:bottom w:val="single" w:sz="4" w:space="0" w:color="auto"/>
            </w:tcBorders>
            <w:shd w:val="clear" w:color="auto" w:fill="auto"/>
            <w:vAlign w:val="center"/>
          </w:tcPr>
          <w:p w14:paraId="06319F2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8B29858"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368B3C44"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1693BD7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CD76F7E"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2FDD0DA4" w14:textId="77777777" w:rsidR="004C74F1" w:rsidRPr="005A6FE6" w:rsidRDefault="004C74F1" w:rsidP="00EF411C">
            <w:pPr>
              <w:pStyle w:val="TAC"/>
            </w:pPr>
          </w:p>
        </w:tc>
        <w:tc>
          <w:tcPr>
            <w:tcW w:w="782" w:type="dxa"/>
            <w:tcBorders>
              <w:top w:val="nil"/>
              <w:bottom w:val="single" w:sz="4" w:space="0" w:color="auto"/>
            </w:tcBorders>
            <w:vAlign w:val="center"/>
          </w:tcPr>
          <w:p w14:paraId="4E611063" w14:textId="77777777" w:rsidR="004C74F1" w:rsidRPr="005A6FE6" w:rsidRDefault="004C74F1" w:rsidP="00EF411C">
            <w:pPr>
              <w:pStyle w:val="TAC"/>
            </w:pPr>
          </w:p>
        </w:tc>
      </w:tr>
      <w:tr w:rsidR="004C74F1" w:rsidRPr="005A6FE6" w14:paraId="4C98D295" w14:textId="77777777" w:rsidTr="004C74F1">
        <w:trPr>
          <w:cantSplit/>
          <w:jc w:val="center"/>
        </w:trPr>
        <w:tc>
          <w:tcPr>
            <w:tcW w:w="2087" w:type="dxa"/>
            <w:tcBorders>
              <w:top w:val="nil"/>
              <w:bottom w:val="single" w:sz="4" w:space="0" w:color="auto"/>
            </w:tcBorders>
            <w:shd w:val="clear" w:color="auto" w:fill="auto"/>
            <w:vAlign w:val="center"/>
          </w:tcPr>
          <w:p w14:paraId="35701A08" w14:textId="77777777" w:rsidR="004C74F1" w:rsidRPr="005A6FE6" w:rsidRDefault="004C74F1" w:rsidP="00EF411C">
            <w:pPr>
              <w:pStyle w:val="TAC"/>
              <w:rPr>
                <w:rFonts w:eastAsia="ＭＳ 明朝"/>
              </w:rPr>
            </w:pPr>
            <w:r w:rsidRPr="005A6FE6">
              <w:rPr>
                <w:rFonts w:eastAsia="Malgun Gothic"/>
                <w:lang w:eastAsia="ko-KR"/>
              </w:rPr>
              <w:t>DC_1A_n77(2A)</w:t>
            </w:r>
          </w:p>
        </w:tc>
        <w:tc>
          <w:tcPr>
            <w:tcW w:w="927" w:type="dxa"/>
            <w:tcBorders>
              <w:bottom w:val="single" w:sz="4" w:space="0" w:color="auto"/>
            </w:tcBorders>
            <w:shd w:val="clear" w:color="auto" w:fill="auto"/>
            <w:vAlign w:val="center"/>
          </w:tcPr>
          <w:p w14:paraId="28A37827" w14:textId="285DF2C8" w:rsidR="004C74F1" w:rsidRPr="005A6FE6" w:rsidRDefault="004C74F1" w:rsidP="00EF411C">
            <w:pPr>
              <w:pStyle w:val="TAC"/>
            </w:pPr>
            <w:r w:rsidRPr="005A6FE6">
              <w:t>n77</w:t>
            </w:r>
            <w:del w:id="1169" w:author="Anritsu" w:date="2025-05-06T16:46:00Z" w16du:dateUtc="2025-05-06T07:46:00Z">
              <w:r w:rsidRPr="005A6FE6" w:rsidDel="0035677F">
                <w:delText>, n78</w:delText>
              </w:r>
            </w:del>
          </w:p>
        </w:tc>
        <w:tc>
          <w:tcPr>
            <w:tcW w:w="967" w:type="dxa"/>
            <w:tcBorders>
              <w:bottom w:val="single" w:sz="4" w:space="0" w:color="auto"/>
            </w:tcBorders>
            <w:shd w:val="clear" w:color="auto" w:fill="auto"/>
            <w:vAlign w:val="center"/>
          </w:tcPr>
          <w:p w14:paraId="22454271" w14:textId="77777777" w:rsidR="004C74F1" w:rsidRPr="005A6FE6" w:rsidRDefault="004C74F1" w:rsidP="00EF411C">
            <w:pPr>
              <w:pStyle w:val="TAC"/>
            </w:pPr>
            <w:r w:rsidRPr="005A6FE6">
              <w:t>4090</w:t>
            </w:r>
          </w:p>
        </w:tc>
        <w:tc>
          <w:tcPr>
            <w:tcW w:w="819" w:type="dxa"/>
            <w:tcBorders>
              <w:bottom w:val="single" w:sz="4" w:space="0" w:color="auto"/>
            </w:tcBorders>
            <w:shd w:val="clear" w:color="auto" w:fill="auto"/>
            <w:vAlign w:val="center"/>
          </w:tcPr>
          <w:p w14:paraId="5612AD76"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25955B7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6DE39928" w14:textId="77777777" w:rsidR="004C74F1" w:rsidRPr="005A6FE6" w:rsidRDefault="004C74F1" w:rsidP="00EF411C">
            <w:pPr>
              <w:pStyle w:val="TAC"/>
            </w:pPr>
            <w:r w:rsidRPr="005A6FE6">
              <w:t>4090</w:t>
            </w:r>
          </w:p>
        </w:tc>
        <w:tc>
          <w:tcPr>
            <w:tcW w:w="766" w:type="dxa"/>
            <w:tcBorders>
              <w:bottom w:val="single" w:sz="4" w:space="0" w:color="auto"/>
            </w:tcBorders>
            <w:shd w:val="clear" w:color="auto" w:fill="auto"/>
            <w:vAlign w:val="center"/>
          </w:tcPr>
          <w:p w14:paraId="4F779010"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38DE8B75" w14:textId="77777777" w:rsidR="004C74F1" w:rsidRPr="005A6FE6" w:rsidRDefault="004C74F1" w:rsidP="00EF411C">
            <w:pPr>
              <w:pStyle w:val="TAC"/>
              <w:rPr>
                <w:rFonts w:eastAsia="ＭＳ 明朝"/>
              </w:rPr>
            </w:pPr>
            <w:r w:rsidRPr="005A6FE6">
              <w:t>N/A</w:t>
            </w:r>
          </w:p>
        </w:tc>
      </w:tr>
      <w:tr w:rsidR="004C74F1" w:rsidRPr="005A6FE6" w14:paraId="0B3442FE" w14:textId="77777777" w:rsidTr="004C74F1">
        <w:trPr>
          <w:cantSplit/>
          <w:jc w:val="center"/>
        </w:trPr>
        <w:tc>
          <w:tcPr>
            <w:tcW w:w="2087" w:type="dxa"/>
            <w:tcBorders>
              <w:bottom w:val="nil"/>
            </w:tcBorders>
            <w:shd w:val="clear" w:color="auto" w:fill="auto"/>
            <w:vAlign w:val="center"/>
          </w:tcPr>
          <w:p w14:paraId="1DD3781F" w14:textId="77777777" w:rsidR="004C74F1" w:rsidRPr="005A6FE6" w:rsidRDefault="004C74F1" w:rsidP="00EF411C">
            <w:pPr>
              <w:pStyle w:val="TAC"/>
              <w:rPr>
                <w:rFonts w:eastAsia="ＭＳ 明朝"/>
              </w:rPr>
            </w:pPr>
            <w:r w:rsidRPr="005A6FE6">
              <w:rPr>
                <w:rFonts w:eastAsia="ＭＳ 明朝"/>
              </w:rPr>
              <w:t xml:space="preserve">DC_1A_n77A </w:t>
            </w:r>
          </w:p>
        </w:tc>
        <w:tc>
          <w:tcPr>
            <w:tcW w:w="927" w:type="dxa"/>
            <w:tcBorders>
              <w:top w:val="single" w:sz="4" w:space="0" w:color="auto"/>
              <w:bottom w:val="nil"/>
            </w:tcBorders>
            <w:shd w:val="clear" w:color="auto" w:fill="auto"/>
            <w:vAlign w:val="center"/>
          </w:tcPr>
          <w:p w14:paraId="54B3F682" w14:textId="77777777" w:rsidR="004C74F1" w:rsidRPr="005A6FE6" w:rsidRDefault="004C74F1" w:rsidP="00EF411C">
            <w:pPr>
              <w:pStyle w:val="TAC"/>
            </w:pPr>
            <w:r w:rsidRPr="005A6FE6">
              <w:t>1</w:t>
            </w:r>
          </w:p>
        </w:tc>
        <w:tc>
          <w:tcPr>
            <w:tcW w:w="967" w:type="dxa"/>
            <w:tcBorders>
              <w:top w:val="single" w:sz="4" w:space="0" w:color="auto"/>
              <w:bottom w:val="nil"/>
            </w:tcBorders>
            <w:shd w:val="clear" w:color="auto" w:fill="auto"/>
            <w:vAlign w:val="center"/>
          </w:tcPr>
          <w:p w14:paraId="1704AA60" w14:textId="77777777" w:rsidR="004C74F1" w:rsidRPr="005A6FE6" w:rsidRDefault="004C74F1" w:rsidP="00EF411C">
            <w:pPr>
              <w:pStyle w:val="TAC"/>
            </w:pPr>
            <w:r w:rsidRPr="005A6FE6">
              <w:t>1950</w:t>
            </w:r>
          </w:p>
        </w:tc>
        <w:tc>
          <w:tcPr>
            <w:tcW w:w="819" w:type="dxa"/>
            <w:tcBorders>
              <w:top w:val="single" w:sz="4" w:space="0" w:color="auto"/>
              <w:bottom w:val="nil"/>
            </w:tcBorders>
            <w:shd w:val="clear" w:color="auto" w:fill="auto"/>
            <w:vAlign w:val="center"/>
          </w:tcPr>
          <w:p w14:paraId="2908F3DA"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577FB6E7"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5998AB69" w14:textId="77777777" w:rsidR="004C74F1" w:rsidRPr="005A6FE6" w:rsidRDefault="004C74F1" w:rsidP="00EF411C">
            <w:pPr>
              <w:pStyle w:val="TAC"/>
            </w:pPr>
            <w:r w:rsidRPr="005A6FE6">
              <w:t>2140</w:t>
            </w:r>
          </w:p>
        </w:tc>
        <w:tc>
          <w:tcPr>
            <w:tcW w:w="766" w:type="dxa"/>
            <w:tcBorders>
              <w:top w:val="single" w:sz="4" w:space="0" w:color="auto"/>
              <w:bottom w:val="single" w:sz="4" w:space="0" w:color="auto"/>
            </w:tcBorders>
            <w:shd w:val="clear" w:color="auto" w:fill="auto"/>
          </w:tcPr>
          <w:p w14:paraId="50F4BFC6" w14:textId="77777777" w:rsidR="004C74F1" w:rsidRPr="005A6FE6" w:rsidRDefault="004C74F1" w:rsidP="00EF411C">
            <w:pPr>
              <w:pStyle w:val="TAC"/>
              <w:rPr>
                <w:rFonts w:eastAsia="ＭＳ 明朝"/>
              </w:rPr>
            </w:pPr>
            <w:r w:rsidRPr="005A6FE6">
              <w:t>8.0</w:t>
            </w:r>
          </w:p>
        </w:tc>
        <w:tc>
          <w:tcPr>
            <w:tcW w:w="782" w:type="dxa"/>
            <w:tcBorders>
              <w:top w:val="single" w:sz="4" w:space="0" w:color="auto"/>
              <w:bottom w:val="nil"/>
            </w:tcBorders>
          </w:tcPr>
          <w:p w14:paraId="586DE698" w14:textId="77777777" w:rsidR="004C74F1" w:rsidRPr="005A6FE6" w:rsidRDefault="004C74F1" w:rsidP="00EF411C">
            <w:pPr>
              <w:pStyle w:val="TAC"/>
            </w:pPr>
            <w:r w:rsidRPr="005A6FE6">
              <w:t>IMD4</w:t>
            </w:r>
            <w:r w:rsidRPr="005A6FE6">
              <w:rPr>
                <w:vertAlign w:val="superscript"/>
              </w:rPr>
              <w:t>3</w:t>
            </w:r>
          </w:p>
        </w:tc>
      </w:tr>
      <w:tr w:rsidR="004C74F1" w:rsidRPr="005A6FE6" w14:paraId="0EA815FD" w14:textId="77777777" w:rsidTr="004C74F1">
        <w:trPr>
          <w:cantSplit/>
          <w:jc w:val="center"/>
        </w:trPr>
        <w:tc>
          <w:tcPr>
            <w:tcW w:w="2087" w:type="dxa"/>
            <w:tcBorders>
              <w:top w:val="nil"/>
              <w:bottom w:val="nil"/>
            </w:tcBorders>
            <w:shd w:val="clear" w:color="auto" w:fill="auto"/>
            <w:vAlign w:val="center"/>
          </w:tcPr>
          <w:p w14:paraId="6EFAC1B8" w14:textId="77777777" w:rsidR="004C74F1" w:rsidRPr="005A6FE6" w:rsidRDefault="004C74F1" w:rsidP="00EF411C">
            <w:pPr>
              <w:pStyle w:val="TAC"/>
              <w:rPr>
                <w:rFonts w:eastAsia="ＭＳ 明朝"/>
              </w:rPr>
            </w:pPr>
            <w:r w:rsidRPr="005A6FE6">
              <w:t>DC_1A-SUL_n77A-n84A</w:t>
            </w:r>
          </w:p>
        </w:tc>
        <w:tc>
          <w:tcPr>
            <w:tcW w:w="927" w:type="dxa"/>
            <w:tcBorders>
              <w:top w:val="nil"/>
              <w:bottom w:val="nil"/>
            </w:tcBorders>
            <w:shd w:val="clear" w:color="auto" w:fill="auto"/>
            <w:vAlign w:val="center"/>
          </w:tcPr>
          <w:p w14:paraId="24E69992" w14:textId="77777777" w:rsidR="004C74F1" w:rsidRPr="005A6FE6" w:rsidRDefault="004C74F1" w:rsidP="00EF411C">
            <w:pPr>
              <w:pStyle w:val="TAC"/>
            </w:pPr>
          </w:p>
        </w:tc>
        <w:tc>
          <w:tcPr>
            <w:tcW w:w="967" w:type="dxa"/>
            <w:tcBorders>
              <w:top w:val="nil"/>
              <w:bottom w:val="nil"/>
            </w:tcBorders>
            <w:shd w:val="clear" w:color="auto" w:fill="auto"/>
            <w:vAlign w:val="center"/>
          </w:tcPr>
          <w:p w14:paraId="3D9E34E8" w14:textId="77777777" w:rsidR="004C74F1" w:rsidRPr="005A6FE6" w:rsidRDefault="004C74F1" w:rsidP="00EF411C">
            <w:pPr>
              <w:pStyle w:val="TAC"/>
            </w:pPr>
          </w:p>
        </w:tc>
        <w:tc>
          <w:tcPr>
            <w:tcW w:w="819" w:type="dxa"/>
            <w:tcBorders>
              <w:top w:val="nil"/>
              <w:bottom w:val="nil"/>
            </w:tcBorders>
            <w:shd w:val="clear" w:color="auto" w:fill="auto"/>
            <w:vAlign w:val="center"/>
          </w:tcPr>
          <w:p w14:paraId="79606AF7" w14:textId="77777777" w:rsidR="004C74F1" w:rsidRPr="005A6FE6" w:rsidRDefault="004C74F1" w:rsidP="00EF411C">
            <w:pPr>
              <w:pStyle w:val="TAC"/>
            </w:pPr>
          </w:p>
        </w:tc>
        <w:tc>
          <w:tcPr>
            <w:tcW w:w="716" w:type="dxa"/>
            <w:tcBorders>
              <w:top w:val="nil"/>
              <w:bottom w:val="nil"/>
            </w:tcBorders>
            <w:shd w:val="clear" w:color="auto" w:fill="auto"/>
            <w:vAlign w:val="center"/>
          </w:tcPr>
          <w:p w14:paraId="02F478E6" w14:textId="77777777" w:rsidR="004C74F1" w:rsidRPr="005A6FE6" w:rsidRDefault="004C74F1" w:rsidP="00EF411C">
            <w:pPr>
              <w:pStyle w:val="TAC"/>
            </w:pPr>
          </w:p>
        </w:tc>
        <w:tc>
          <w:tcPr>
            <w:tcW w:w="967" w:type="dxa"/>
            <w:tcBorders>
              <w:top w:val="nil"/>
              <w:bottom w:val="nil"/>
            </w:tcBorders>
            <w:shd w:val="clear" w:color="auto" w:fill="auto"/>
            <w:vAlign w:val="center"/>
          </w:tcPr>
          <w:p w14:paraId="77CECA12" w14:textId="77777777" w:rsidR="004C74F1" w:rsidRPr="005A6FE6" w:rsidRDefault="004C74F1" w:rsidP="00EF411C">
            <w:pPr>
              <w:pStyle w:val="TAC"/>
            </w:pPr>
          </w:p>
        </w:tc>
        <w:tc>
          <w:tcPr>
            <w:tcW w:w="766" w:type="dxa"/>
            <w:tcBorders>
              <w:top w:val="single" w:sz="4" w:space="0" w:color="auto"/>
              <w:bottom w:val="nil"/>
            </w:tcBorders>
            <w:shd w:val="clear" w:color="auto" w:fill="auto"/>
          </w:tcPr>
          <w:p w14:paraId="532B0F6C" w14:textId="77777777" w:rsidR="004C74F1" w:rsidRPr="005A6FE6" w:rsidRDefault="004C74F1" w:rsidP="00EF411C">
            <w:pPr>
              <w:pStyle w:val="TAC"/>
              <w:rPr>
                <w:rFonts w:eastAsia="ＭＳ 明朝"/>
              </w:rPr>
            </w:pPr>
          </w:p>
        </w:tc>
        <w:tc>
          <w:tcPr>
            <w:tcW w:w="782" w:type="dxa"/>
            <w:tcBorders>
              <w:top w:val="nil"/>
              <w:bottom w:val="nil"/>
            </w:tcBorders>
            <w:vAlign w:val="center"/>
          </w:tcPr>
          <w:p w14:paraId="35FB8EF5" w14:textId="77777777" w:rsidR="004C74F1" w:rsidRPr="005A6FE6" w:rsidRDefault="004C74F1" w:rsidP="00EF411C">
            <w:pPr>
              <w:pStyle w:val="TAC"/>
            </w:pPr>
          </w:p>
        </w:tc>
      </w:tr>
      <w:tr w:rsidR="004C74F1" w:rsidRPr="005A6FE6" w14:paraId="11AF2575" w14:textId="77777777" w:rsidTr="004C74F1">
        <w:trPr>
          <w:cantSplit/>
          <w:jc w:val="center"/>
        </w:trPr>
        <w:tc>
          <w:tcPr>
            <w:tcW w:w="2087" w:type="dxa"/>
            <w:tcBorders>
              <w:top w:val="nil"/>
              <w:bottom w:val="nil"/>
            </w:tcBorders>
            <w:shd w:val="clear" w:color="auto" w:fill="auto"/>
            <w:vAlign w:val="center"/>
          </w:tcPr>
          <w:p w14:paraId="61603B3D" w14:textId="77777777" w:rsidR="004C74F1" w:rsidRPr="005A6FE6" w:rsidRDefault="004C74F1" w:rsidP="00EF411C">
            <w:pPr>
              <w:pStyle w:val="TAC"/>
            </w:pPr>
            <w:r w:rsidRPr="005A6FE6">
              <w:rPr>
                <w:rFonts w:eastAsia="Malgun Gothic"/>
                <w:lang w:eastAsia="ko-KR"/>
              </w:rPr>
              <w:t>DC_1A_n77(2A)</w:t>
            </w:r>
          </w:p>
        </w:tc>
        <w:tc>
          <w:tcPr>
            <w:tcW w:w="927" w:type="dxa"/>
            <w:tcBorders>
              <w:top w:val="nil"/>
              <w:bottom w:val="single" w:sz="4" w:space="0" w:color="auto"/>
            </w:tcBorders>
            <w:shd w:val="clear" w:color="auto" w:fill="auto"/>
            <w:vAlign w:val="center"/>
          </w:tcPr>
          <w:p w14:paraId="43CD731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BC44032"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72DFA304"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087DBD07"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5AC970A9" w14:textId="77777777" w:rsidR="004C74F1" w:rsidRPr="005A6FE6" w:rsidRDefault="004C74F1" w:rsidP="00EF411C">
            <w:pPr>
              <w:pStyle w:val="TAC"/>
            </w:pPr>
          </w:p>
        </w:tc>
        <w:tc>
          <w:tcPr>
            <w:tcW w:w="766" w:type="dxa"/>
            <w:tcBorders>
              <w:top w:val="nil"/>
              <w:bottom w:val="single" w:sz="4" w:space="0" w:color="auto"/>
            </w:tcBorders>
            <w:shd w:val="clear" w:color="auto" w:fill="auto"/>
          </w:tcPr>
          <w:p w14:paraId="7CF3E94B"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3449E3A6" w14:textId="77777777" w:rsidR="004C74F1" w:rsidRPr="005A6FE6" w:rsidRDefault="004C74F1" w:rsidP="00EF411C">
            <w:pPr>
              <w:pStyle w:val="TAC"/>
            </w:pPr>
          </w:p>
        </w:tc>
      </w:tr>
      <w:tr w:rsidR="004C74F1" w:rsidRPr="005A6FE6" w14:paraId="26D2550E" w14:textId="77777777" w:rsidTr="004C74F1">
        <w:trPr>
          <w:cantSplit/>
          <w:jc w:val="center"/>
        </w:trPr>
        <w:tc>
          <w:tcPr>
            <w:tcW w:w="2087" w:type="dxa"/>
            <w:tcBorders>
              <w:top w:val="nil"/>
              <w:bottom w:val="single" w:sz="4" w:space="0" w:color="auto"/>
            </w:tcBorders>
            <w:shd w:val="clear" w:color="auto" w:fill="auto"/>
            <w:vAlign w:val="center"/>
          </w:tcPr>
          <w:p w14:paraId="073CBE4B" w14:textId="77777777" w:rsidR="004C74F1" w:rsidRPr="005A6FE6" w:rsidRDefault="004C74F1" w:rsidP="00EF411C">
            <w:pPr>
              <w:pStyle w:val="TAC"/>
              <w:rPr>
                <w:rFonts w:eastAsia="ＭＳ 明朝"/>
              </w:rPr>
            </w:pPr>
            <w:r w:rsidRPr="005A6FE6">
              <w:rPr>
                <w:rFonts w:eastAsia="ＭＳ 明朝"/>
              </w:rPr>
              <w:t>DC_1A_n78A,</w:t>
            </w:r>
          </w:p>
          <w:p w14:paraId="405CECFB" w14:textId="77777777" w:rsidR="004C74F1" w:rsidRPr="005A6FE6" w:rsidRDefault="004C74F1" w:rsidP="00EF411C">
            <w:pPr>
              <w:pStyle w:val="TAC"/>
              <w:rPr>
                <w:rFonts w:eastAsia="ＭＳ 明朝"/>
              </w:rPr>
            </w:pPr>
            <w:r w:rsidRPr="005A6FE6">
              <w:rPr>
                <w:rFonts w:eastAsia="ＭＳ 明朝"/>
              </w:rPr>
              <w:t>DC_1A_SUL_n78A-n84A</w:t>
            </w:r>
          </w:p>
        </w:tc>
        <w:tc>
          <w:tcPr>
            <w:tcW w:w="927" w:type="dxa"/>
            <w:tcBorders>
              <w:bottom w:val="single" w:sz="4" w:space="0" w:color="auto"/>
            </w:tcBorders>
            <w:shd w:val="clear" w:color="auto" w:fill="auto"/>
            <w:vAlign w:val="center"/>
          </w:tcPr>
          <w:p w14:paraId="47FC39B1"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323E1358" w14:textId="77777777" w:rsidR="004C74F1" w:rsidRPr="005A6FE6" w:rsidRDefault="004C74F1" w:rsidP="00EF411C">
            <w:pPr>
              <w:pStyle w:val="TAC"/>
            </w:pPr>
            <w:r w:rsidRPr="005A6FE6">
              <w:t>3710</w:t>
            </w:r>
          </w:p>
        </w:tc>
        <w:tc>
          <w:tcPr>
            <w:tcW w:w="819" w:type="dxa"/>
            <w:tcBorders>
              <w:bottom w:val="single" w:sz="4" w:space="0" w:color="auto"/>
            </w:tcBorders>
            <w:shd w:val="clear" w:color="auto" w:fill="auto"/>
            <w:vAlign w:val="center"/>
          </w:tcPr>
          <w:p w14:paraId="1278DADB"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4170CCC4"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1F6C4070" w14:textId="77777777" w:rsidR="004C74F1" w:rsidRPr="005A6FE6" w:rsidRDefault="004C74F1" w:rsidP="00EF411C">
            <w:pPr>
              <w:pStyle w:val="TAC"/>
            </w:pPr>
            <w:r w:rsidRPr="005A6FE6">
              <w:t>3710</w:t>
            </w:r>
          </w:p>
        </w:tc>
        <w:tc>
          <w:tcPr>
            <w:tcW w:w="766" w:type="dxa"/>
            <w:tcBorders>
              <w:bottom w:val="single" w:sz="4" w:space="0" w:color="auto"/>
            </w:tcBorders>
            <w:shd w:val="clear" w:color="auto" w:fill="auto"/>
            <w:vAlign w:val="center"/>
          </w:tcPr>
          <w:p w14:paraId="16F0DC3C"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313DB194" w14:textId="77777777" w:rsidR="004C74F1" w:rsidRPr="005A6FE6" w:rsidRDefault="004C74F1" w:rsidP="00EF411C">
            <w:pPr>
              <w:pStyle w:val="TAC"/>
              <w:rPr>
                <w:rFonts w:eastAsia="ＭＳ 明朝"/>
              </w:rPr>
            </w:pPr>
            <w:r w:rsidRPr="005A6FE6">
              <w:t>N/A</w:t>
            </w:r>
          </w:p>
        </w:tc>
      </w:tr>
      <w:tr w:rsidR="004C74F1" w:rsidRPr="005A6FE6" w14:paraId="3CE4E28A" w14:textId="77777777" w:rsidTr="004C74F1">
        <w:trPr>
          <w:cantSplit/>
          <w:jc w:val="center"/>
        </w:trPr>
        <w:tc>
          <w:tcPr>
            <w:tcW w:w="2087" w:type="dxa"/>
            <w:tcBorders>
              <w:bottom w:val="nil"/>
            </w:tcBorders>
            <w:shd w:val="clear" w:color="auto" w:fill="auto"/>
            <w:vAlign w:val="center"/>
          </w:tcPr>
          <w:p w14:paraId="6E15CF34" w14:textId="77777777" w:rsidR="004C74F1" w:rsidRPr="005A6FE6" w:rsidRDefault="004C74F1" w:rsidP="00EF411C">
            <w:pPr>
              <w:pStyle w:val="TAC"/>
              <w:rPr>
                <w:rFonts w:eastAsia="ＭＳ 明朝"/>
              </w:rPr>
            </w:pPr>
            <w:r w:rsidRPr="005A6FE6">
              <w:t>DC_2A_n66A</w:t>
            </w:r>
          </w:p>
        </w:tc>
        <w:tc>
          <w:tcPr>
            <w:tcW w:w="927" w:type="dxa"/>
            <w:tcBorders>
              <w:bottom w:val="single" w:sz="4" w:space="0" w:color="auto"/>
            </w:tcBorders>
            <w:shd w:val="clear" w:color="auto" w:fill="auto"/>
            <w:vAlign w:val="center"/>
          </w:tcPr>
          <w:p w14:paraId="55BAE4EB" w14:textId="77777777" w:rsidR="004C74F1" w:rsidRPr="005A6FE6" w:rsidRDefault="004C74F1" w:rsidP="00EF411C">
            <w:pPr>
              <w:pStyle w:val="TAC"/>
            </w:pPr>
            <w:r w:rsidRPr="005A6FE6">
              <w:t>2</w:t>
            </w:r>
          </w:p>
        </w:tc>
        <w:tc>
          <w:tcPr>
            <w:tcW w:w="967" w:type="dxa"/>
            <w:tcBorders>
              <w:bottom w:val="single" w:sz="4" w:space="0" w:color="auto"/>
            </w:tcBorders>
            <w:shd w:val="clear" w:color="auto" w:fill="auto"/>
            <w:vAlign w:val="center"/>
          </w:tcPr>
          <w:p w14:paraId="7DECDBEA"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02BDAA5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13C17F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970CC42"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3758C2D0"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6336804D" w14:textId="77777777" w:rsidR="004C74F1" w:rsidRPr="005A6FE6" w:rsidRDefault="004C74F1" w:rsidP="00EF411C">
            <w:pPr>
              <w:pStyle w:val="TAC"/>
            </w:pPr>
            <w:r w:rsidRPr="005A6FE6">
              <w:t>IMD3</w:t>
            </w:r>
          </w:p>
        </w:tc>
      </w:tr>
      <w:tr w:rsidR="004C74F1" w:rsidRPr="005A6FE6" w14:paraId="657C7D28" w14:textId="77777777" w:rsidTr="004C74F1">
        <w:trPr>
          <w:cantSplit/>
          <w:jc w:val="center"/>
        </w:trPr>
        <w:tc>
          <w:tcPr>
            <w:tcW w:w="2087" w:type="dxa"/>
            <w:tcBorders>
              <w:top w:val="nil"/>
              <w:bottom w:val="nil"/>
            </w:tcBorders>
            <w:shd w:val="clear" w:color="auto" w:fill="auto"/>
            <w:vAlign w:val="center"/>
          </w:tcPr>
          <w:p w14:paraId="33D3966F"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73EF30B" w14:textId="77777777" w:rsidR="004C74F1" w:rsidRPr="005A6FE6" w:rsidRDefault="004C74F1" w:rsidP="00EF411C">
            <w:pPr>
              <w:pStyle w:val="TAC"/>
            </w:pPr>
            <w:r w:rsidRPr="005A6FE6">
              <w:t>n66</w:t>
            </w:r>
          </w:p>
        </w:tc>
        <w:tc>
          <w:tcPr>
            <w:tcW w:w="967" w:type="dxa"/>
            <w:tcBorders>
              <w:bottom w:val="single" w:sz="4" w:space="0" w:color="auto"/>
            </w:tcBorders>
            <w:shd w:val="clear" w:color="auto" w:fill="auto"/>
            <w:vAlign w:val="center"/>
          </w:tcPr>
          <w:p w14:paraId="24FEDB38"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602CAE3C"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D252B29"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5F584F0"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36F991C7"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1F5A47AD" w14:textId="77777777" w:rsidR="004C74F1" w:rsidRPr="005A6FE6" w:rsidRDefault="004C74F1" w:rsidP="00EF411C">
            <w:pPr>
              <w:pStyle w:val="TAC"/>
            </w:pPr>
            <w:r w:rsidRPr="005A6FE6">
              <w:t>N/A</w:t>
            </w:r>
          </w:p>
        </w:tc>
      </w:tr>
      <w:tr w:rsidR="004C74F1" w:rsidRPr="005A6FE6" w14:paraId="6CA47706" w14:textId="77777777" w:rsidTr="004C74F1">
        <w:trPr>
          <w:cantSplit/>
          <w:jc w:val="center"/>
        </w:trPr>
        <w:tc>
          <w:tcPr>
            <w:tcW w:w="2087" w:type="dxa"/>
            <w:tcBorders>
              <w:top w:val="nil"/>
              <w:bottom w:val="nil"/>
            </w:tcBorders>
            <w:shd w:val="clear" w:color="auto" w:fill="auto"/>
            <w:vAlign w:val="center"/>
          </w:tcPr>
          <w:p w14:paraId="73DA420B"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7248A06" w14:textId="77777777" w:rsidR="004C74F1" w:rsidRPr="005A6FE6" w:rsidRDefault="004C74F1" w:rsidP="00EF411C">
            <w:pPr>
              <w:pStyle w:val="TAC"/>
            </w:pPr>
            <w:r w:rsidRPr="005A6FE6">
              <w:t>2</w:t>
            </w:r>
          </w:p>
        </w:tc>
        <w:tc>
          <w:tcPr>
            <w:tcW w:w="967" w:type="dxa"/>
            <w:tcBorders>
              <w:bottom w:val="single" w:sz="4" w:space="0" w:color="auto"/>
            </w:tcBorders>
            <w:shd w:val="clear" w:color="auto" w:fill="auto"/>
            <w:vAlign w:val="center"/>
          </w:tcPr>
          <w:p w14:paraId="6FCFBC8D"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0F816C2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31EE29D"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2E8A80F"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32840737"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0E159291" w14:textId="77777777" w:rsidR="004C74F1" w:rsidRPr="005A6FE6" w:rsidRDefault="004C74F1" w:rsidP="00EF411C">
            <w:pPr>
              <w:pStyle w:val="TAC"/>
            </w:pPr>
            <w:r w:rsidRPr="005A6FE6">
              <w:t>N/A</w:t>
            </w:r>
          </w:p>
        </w:tc>
      </w:tr>
      <w:tr w:rsidR="004C74F1" w:rsidRPr="005A6FE6" w14:paraId="3F0BE4E8" w14:textId="77777777" w:rsidTr="004C74F1">
        <w:trPr>
          <w:cantSplit/>
          <w:jc w:val="center"/>
        </w:trPr>
        <w:tc>
          <w:tcPr>
            <w:tcW w:w="2087" w:type="dxa"/>
            <w:tcBorders>
              <w:top w:val="nil"/>
              <w:bottom w:val="single" w:sz="4" w:space="0" w:color="auto"/>
            </w:tcBorders>
            <w:shd w:val="clear" w:color="auto" w:fill="auto"/>
            <w:vAlign w:val="center"/>
          </w:tcPr>
          <w:p w14:paraId="7C7723C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1A47A37" w14:textId="77777777" w:rsidR="004C74F1" w:rsidRPr="005A6FE6" w:rsidRDefault="004C74F1" w:rsidP="00EF411C">
            <w:pPr>
              <w:pStyle w:val="TAC"/>
            </w:pPr>
            <w:r w:rsidRPr="005A6FE6">
              <w:t>n66</w:t>
            </w:r>
          </w:p>
        </w:tc>
        <w:tc>
          <w:tcPr>
            <w:tcW w:w="967" w:type="dxa"/>
            <w:tcBorders>
              <w:bottom w:val="single" w:sz="4" w:space="0" w:color="auto"/>
            </w:tcBorders>
            <w:shd w:val="clear" w:color="auto" w:fill="auto"/>
            <w:vAlign w:val="center"/>
          </w:tcPr>
          <w:p w14:paraId="1DF13945"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4A2EC2C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EF2AF1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F34957F"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5F57F82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4CD9151D" w14:textId="77777777" w:rsidR="004C74F1" w:rsidRPr="005A6FE6" w:rsidRDefault="004C74F1" w:rsidP="00EF411C">
            <w:pPr>
              <w:pStyle w:val="TAC"/>
            </w:pPr>
            <w:r w:rsidRPr="005A6FE6">
              <w:t>IMD5</w:t>
            </w:r>
          </w:p>
        </w:tc>
      </w:tr>
      <w:tr w:rsidR="004C74F1" w:rsidRPr="005A6FE6" w14:paraId="71166E0D" w14:textId="77777777" w:rsidTr="004C74F1">
        <w:trPr>
          <w:cantSplit/>
          <w:jc w:val="center"/>
        </w:trPr>
        <w:tc>
          <w:tcPr>
            <w:tcW w:w="2087" w:type="dxa"/>
            <w:tcBorders>
              <w:top w:val="single" w:sz="4" w:space="0" w:color="auto"/>
              <w:bottom w:val="nil"/>
            </w:tcBorders>
            <w:shd w:val="clear" w:color="auto" w:fill="auto"/>
          </w:tcPr>
          <w:p w14:paraId="46597D49" w14:textId="77777777" w:rsidR="004C74F1" w:rsidRPr="005A6FE6" w:rsidRDefault="004C74F1" w:rsidP="00EF411C">
            <w:pPr>
              <w:pStyle w:val="TAC"/>
              <w:rPr>
                <w:lang w:eastAsia="ja-JP"/>
              </w:rPr>
            </w:pPr>
            <w:r w:rsidRPr="005A6FE6">
              <w:rPr>
                <w:lang w:eastAsia="ja-JP"/>
              </w:rPr>
              <w:t>DC_2A_n77A</w:t>
            </w:r>
          </w:p>
          <w:p w14:paraId="72282DA9" w14:textId="77777777" w:rsidR="004C74F1" w:rsidRPr="005A6FE6" w:rsidRDefault="004C74F1" w:rsidP="00EF411C">
            <w:pPr>
              <w:pStyle w:val="TAC"/>
              <w:rPr>
                <w:lang w:eastAsia="zh-TW"/>
              </w:rPr>
            </w:pPr>
            <w:r w:rsidRPr="005A6FE6">
              <w:rPr>
                <w:lang w:eastAsia="ja-JP"/>
              </w:rPr>
              <w:t>DC_2A_n77(2A)</w:t>
            </w:r>
          </w:p>
          <w:p w14:paraId="0A6CABED" w14:textId="77777777" w:rsidR="004C74F1" w:rsidRPr="005A6FE6" w:rsidRDefault="004C74F1" w:rsidP="00EF411C">
            <w:pPr>
              <w:pStyle w:val="TAC"/>
              <w:rPr>
                <w:rFonts w:eastAsia="ＭＳ 明朝"/>
              </w:rPr>
            </w:pPr>
            <w:r w:rsidRPr="005A6FE6">
              <w:rPr>
                <w:lang w:eastAsia="ja-JP"/>
              </w:rPr>
              <w:t>DC_2A-2A_n77A</w:t>
            </w:r>
          </w:p>
        </w:tc>
        <w:tc>
          <w:tcPr>
            <w:tcW w:w="927" w:type="dxa"/>
            <w:tcBorders>
              <w:bottom w:val="nil"/>
            </w:tcBorders>
            <w:shd w:val="clear" w:color="auto" w:fill="auto"/>
          </w:tcPr>
          <w:p w14:paraId="060C5C92" w14:textId="77777777" w:rsidR="004C74F1" w:rsidRPr="005A6FE6" w:rsidRDefault="004C74F1" w:rsidP="00EF411C">
            <w:pPr>
              <w:pStyle w:val="TAC"/>
              <w:rPr>
                <w:rFonts w:eastAsia="ＭＳ 明朝"/>
              </w:rPr>
            </w:pPr>
            <w:r w:rsidRPr="005A6FE6">
              <w:rPr>
                <w:rFonts w:cs="Arial"/>
                <w:szCs w:val="18"/>
                <w:lang w:eastAsia="ja-JP"/>
              </w:rPr>
              <w:t>2</w:t>
            </w:r>
          </w:p>
        </w:tc>
        <w:tc>
          <w:tcPr>
            <w:tcW w:w="967" w:type="dxa"/>
            <w:tcBorders>
              <w:bottom w:val="nil"/>
            </w:tcBorders>
            <w:shd w:val="clear" w:color="auto" w:fill="auto"/>
          </w:tcPr>
          <w:p w14:paraId="23480CBB" w14:textId="77777777" w:rsidR="004C74F1" w:rsidRPr="005A6FE6" w:rsidRDefault="004C74F1" w:rsidP="00EF411C">
            <w:pPr>
              <w:pStyle w:val="TAC"/>
            </w:pPr>
            <w:r w:rsidRPr="005A6FE6">
              <w:rPr>
                <w:rFonts w:cs="Arial"/>
                <w:szCs w:val="18"/>
                <w:lang w:eastAsia="ja-JP"/>
              </w:rPr>
              <w:t>1855</w:t>
            </w:r>
          </w:p>
        </w:tc>
        <w:tc>
          <w:tcPr>
            <w:tcW w:w="819" w:type="dxa"/>
            <w:tcBorders>
              <w:bottom w:val="nil"/>
            </w:tcBorders>
            <w:shd w:val="clear" w:color="auto" w:fill="auto"/>
          </w:tcPr>
          <w:p w14:paraId="1E1D248C"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5F0FD4B1"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7D5F6F3A" w14:textId="77777777" w:rsidR="004C74F1" w:rsidRPr="005A6FE6" w:rsidRDefault="004C74F1" w:rsidP="00EF411C">
            <w:pPr>
              <w:pStyle w:val="TAC"/>
            </w:pPr>
            <w:r w:rsidRPr="005A6FE6">
              <w:rPr>
                <w:rFonts w:cs="Arial"/>
                <w:szCs w:val="18"/>
                <w:lang w:eastAsia="ja-JP"/>
              </w:rPr>
              <w:t>1935</w:t>
            </w:r>
          </w:p>
        </w:tc>
        <w:tc>
          <w:tcPr>
            <w:tcW w:w="766" w:type="dxa"/>
            <w:tcBorders>
              <w:bottom w:val="single" w:sz="4" w:space="0" w:color="auto"/>
            </w:tcBorders>
            <w:shd w:val="clear" w:color="auto" w:fill="auto"/>
          </w:tcPr>
          <w:p w14:paraId="513AF79C" w14:textId="77777777" w:rsidR="004C74F1" w:rsidRPr="005A6FE6" w:rsidRDefault="004C74F1" w:rsidP="00EF411C">
            <w:pPr>
              <w:pStyle w:val="TAC"/>
            </w:pPr>
            <w:r w:rsidRPr="005A6FE6">
              <w:rPr>
                <w:rFonts w:eastAsia="ＭＳ 明朝" w:cs="Arial"/>
                <w:szCs w:val="18"/>
                <w:lang w:eastAsia="ja-JP"/>
              </w:rPr>
              <w:t>26</w:t>
            </w:r>
          </w:p>
        </w:tc>
        <w:tc>
          <w:tcPr>
            <w:tcW w:w="782" w:type="dxa"/>
            <w:tcBorders>
              <w:bottom w:val="nil"/>
            </w:tcBorders>
          </w:tcPr>
          <w:p w14:paraId="5E39F91B" w14:textId="77777777" w:rsidR="004C74F1" w:rsidRPr="005A6FE6" w:rsidRDefault="004C74F1" w:rsidP="00EF411C">
            <w:pPr>
              <w:pStyle w:val="TAC"/>
            </w:pPr>
            <w:r w:rsidRPr="005A6FE6">
              <w:rPr>
                <w:rFonts w:cs="Arial"/>
                <w:szCs w:val="18"/>
              </w:rPr>
              <w:t>IMD2</w:t>
            </w:r>
          </w:p>
        </w:tc>
      </w:tr>
      <w:tr w:rsidR="004C74F1" w:rsidRPr="005A6FE6" w14:paraId="04331DAE" w14:textId="77777777" w:rsidTr="004C74F1">
        <w:trPr>
          <w:cantSplit/>
          <w:jc w:val="center"/>
        </w:trPr>
        <w:tc>
          <w:tcPr>
            <w:tcW w:w="2087" w:type="dxa"/>
            <w:tcBorders>
              <w:top w:val="nil"/>
              <w:bottom w:val="nil"/>
            </w:tcBorders>
            <w:shd w:val="clear" w:color="auto" w:fill="auto"/>
          </w:tcPr>
          <w:p w14:paraId="0488E27C" w14:textId="77777777" w:rsidR="004C74F1" w:rsidRPr="005A6FE6" w:rsidRDefault="004C74F1" w:rsidP="00EF411C">
            <w:pPr>
              <w:pStyle w:val="TAC"/>
              <w:rPr>
                <w:rFonts w:eastAsia="ＭＳ 明朝"/>
              </w:rPr>
            </w:pPr>
            <w:r w:rsidRPr="005A6FE6">
              <w:rPr>
                <w:lang w:eastAsia="ja-JP"/>
              </w:rPr>
              <w:t>DC_2A-2A_n77(2A)</w:t>
            </w:r>
          </w:p>
        </w:tc>
        <w:tc>
          <w:tcPr>
            <w:tcW w:w="927" w:type="dxa"/>
            <w:tcBorders>
              <w:top w:val="nil"/>
              <w:bottom w:val="single" w:sz="4" w:space="0" w:color="auto"/>
            </w:tcBorders>
            <w:shd w:val="clear" w:color="auto" w:fill="auto"/>
          </w:tcPr>
          <w:p w14:paraId="126568F8"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5778B53A"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4CCD68AE"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7F35C9A7"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4D8601D4" w14:textId="77777777" w:rsidR="004C74F1" w:rsidRPr="005A6FE6" w:rsidRDefault="004C74F1" w:rsidP="00EF411C">
            <w:pPr>
              <w:pStyle w:val="TAC"/>
            </w:pPr>
          </w:p>
        </w:tc>
        <w:tc>
          <w:tcPr>
            <w:tcW w:w="766" w:type="dxa"/>
            <w:tcBorders>
              <w:bottom w:val="single" w:sz="4" w:space="0" w:color="auto"/>
            </w:tcBorders>
            <w:shd w:val="clear" w:color="auto" w:fill="auto"/>
          </w:tcPr>
          <w:p w14:paraId="29010D17" w14:textId="77777777" w:rsidR="004C74F1" w:rsidRPr="005A6FE6" w:rsidRDefault="004C74F1" w:rsidP="00EF411C">
            <w:pPr>
              <w:pStyle w:val="TAC"/>
            </w:pPr>
          </w:p>
        </w:tc>
        <w:tc>
          <w:tcPr>
            <w:tcW w:w="782" w:type="dxa"/>
            <w:tcBorders>
              <w:top w:val="nil"/>
              <w:bottom w:val="single" w:sz="4" w:space="0" w:color="auto"/>
            </w:tcBorders>
          </w:tcPr>
          <w:p w14:paraId="285FF47D" w14:textId="77777777" w:rsidR="004C74F1" w:rsidRPr="005A6FE6" w:rsidRDefault="004C74F1" w:rsidP="00EF411C">
            <w:pPr>
              <w:pStyle w:val="TAC"/>
            </w:pPr>
          </w:p>
        </w:tc>
      </w:tr>
      <w:tr w:rsidR="004C74F1" w:rsidRPr="005A6FE6" w14:paraId="33C8646C" w14:textId="77777777" w:rsidTr="004C74F1">
        <w:trPr>
          <w:cantSplit/>
          <w:jc w:val="center"/>
        </w:trPr>
        <w:tc>
          <w:tcPr>
            <w:tcW w:w="2087" w:type="dxa"/>
            <w:tcBorders>
              <w:top w:val="nil"/>
              <w:bottom w:val="nil"/>
            </w:tcBorders>
            <w:shd w:val="clear" w:color="auto" w:fill="auto"/>
          </w:tcPr>
          <w:p w14:paraId="38064D84"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4D8885C" w14:textId="77777777" w:rsidR="004C74F1" w:rsidRPr="005A6FE6" w:rsidRDefault="004C74F1" w:rsidP="00EF411C">
            <w:pPr>
              <w:pStyle w:val="TAC"/>
              <w:rPr>
                <w:rFonts w:eastAsia="ＭＳ 明朝"/>
              </w:rPr>
            </w:pPr>
            <w:r w:rsidRPr="005A6FE6">
              <w:rPr>
                <w:rFonts w:eastAsia="ＭＳ 明朝" w:cs="Arial"/>
                <w:szCs w:val="18"/>
                <w:lang w:eastAsia="ja-JP"/>
              </w:rPr>
              <w:t>n77</w:t>
            </w:r>
          </w:p>
        </w:tc>
        <w:tc>
          <w:tcPr>
            <w:tcW w:w="967" w:type="dxa"/>
            <w:tcBorders>
              <w:bottom w:val="single" w:sz="4" w:space="0" w:color="auto"/>
            </w:tcBorders>
            <w:shd w:val="clear" w:color="auto" w:fill="auto"/>
          </w:tcPr>
          <w:p w14:paraId="61F40F3B" w14:textId="77777777" w:rsidR="004C74F1" w:rsidRPr="005A6FE6" w:rsidRDefault="004C74F1" w:rsidP="00EF411C">
            <w:pPr>
              <w:pStyle w:val="TAC"/>
            </w:pPr>
            <w:r w:rsidRPr="005A6FE6">
              <w:rPr>
                <w:rFonts w:cs="Arial"/>
                <w:szCs w:val="18"/>
                <w:lang w:eastAsia="ja-JP"/>
              </w:rPr>
              <w:t>3790</w:t>
            </w:r>
          </w:p>
        </w:tc>
        <w:tc>
          <w:tcPr>
            <w:tcW w:w="819" w:type="dxa"/>
            <w:tcBorders>
              <w:bottom w:val="single" w:sz="4" w:space="0" w:color="auto"/>
            </w:tcBorders>
            <w:shd w:val="clear" w:color="auto" w:fill="auto"/>
          </w:tcPr>
          <w:p w14:paraId="6AF93428"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7552C7AE"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03C366CF" w14:textId="77777777" w:rsidR="004C74F1" w:rsidRPr="005A6FE6" w:rsidRDefault="004C74F1" w:rsidP="00EF411C">
            <w:pPr>
              <w:pStyle w:val="TAC"/>
            </w:pPr>
            <w:r w:rsidRPr="005A6FE6">
              <w:rPr>
                <w:rFonts w:cs="Arial"/>
                <w:szCs w:val="18"/>
                <w:lang w:eastAsia="ja-JP"/>
              </w:rPr>
              <w:t>3790</w:t>
            </w:r>
          </w:p>
        </w:tc>
        <w:tc>
          <w:tcPr>
            <w:tcW w:w="766" w:type="dxa"/>
            <w:tcBorders>
              <w:bottom w:val="single" w:sz="4" w:space="0" w:color="auto"/>
            </w:tcBorders>
            <w:shd w:val="clear" w:color="auto" w:fill="auto"/>
          </w:tcPr>
          <w:p w14:paraId="7A4BCBC4"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48D523BA" w14:textId="77777777" w:rsidR="004C74F1" w:rsidRPr="005A6FE6" w:rsidRDefault="004C74F1" w:rsidP="00EF411C">
            <w:pPr>
              <w:pStyle w:val="TAC"/>
            </w:pPr>
            <w:r w:rsidRPr="005A6FE6">
              <w:rPr>
                <w:rFonts w:cs="Arial"/>
                <w:szCs w:val="18"/>
                <w:lang w:eastAsia="ja-JP"/>
              </w:rPr>
              <w:t>N/A</w:t>
            </w:r>
          </w:p>
        </w:tc>
      </w:tr>
      <w:tr w:rsidR="004C74F1" w:rsidRPr="005A6FE6" w14:paraId="0354E499" w14:textId="77777777" w:rsidTr="004C74F1">
        <w:trPr>
          <w:cantSplit/>
          <w:jc w:val="center"/>
        </w:trPr>
        <w:tc>
          <w:tcPr>
            <w:tcW w:w="2087" w:type="dxa"/>
            <w:tcBorders>
              <w:top w:val="nil"/>
              <w:bottom w:val="nil"/>
            </w:tcBorders>
            <w:shd w:val="clear" w:color="auto" w:fill="auto"/>
          </w:tcPr>
          <w:p w14:paraId="29C15283" w14:textId="77777777" w:rsidR="004C74F1" w:rsidRPr="005A6FE6" w:rsidRDefault="004C74F1" w:rsidP="00EF411C">
            <w:pPr>
              <w:pStyle w:val="TAC"/>
              <w:rPr>
                <w:rFonts w:eastAsia="ＭＳ 明朝"/>
              </w:rPr>
            </w:pPr>
          </w:p>
        </w:tc>
        <w:tc>
          <w:tcPr>
            <w:tcW w:w="927" w:type="dxa"/>
            <w:tcBorders>
              <w:bottom w:val="nil"/>
            </w:tcBorders>
            <w:shd w:val="clear" w:color="auto" w:fill="auto"/>
          </w:tcPr>
          <w:p w14:paraId="788725CE" w14:textId="77777777" w:rsidR="004C74F1" w:rsidRPr="005A6FE6" w:rsidRDefault="004C74F1" w:rsidP="00EF411C">
            <w:pPr>
              <w:pStyle w:val="TAC"/>
              <w:rPr>
                <w:rFonts w:eastAsia="ＭＳ 明朝"/>
              </w:rPr>
            </w:pPr>
            <w:r w:rsidRPr="005A6FE6">
              <w:rPr>
                <w:rFonts w:cs="Arial"/>
                <w:szCs w:val="18"/>
                <w:lang w:eastAsia="ja-JP"/>
              </w:rPr>
              <w:t>2</w:t>
            </w:r>
          </w:p>
        </w:tc>
        <w:tc>
          <w:tcPr>
            <w:tcW w:w="967" w:type="dxa"/>
            <w:tcBorders>
              <w:bottom w:val="nil"/>
            </w:tcBorders>
            <w:shd w:val="clear" w:color="auto" w:fill="auto"/>
          </w:tcPr>
          <w:p w14:paraId="73C25535" w14:textId="77777777" w:rsidR="004C74F1" w:rsidRPr="005A6FE6" w:rsidRDefault="004C74F1" w:rsidP="00EF411C">
            <w:pPr>
              <w:pStyle w:val="TAC"/>
            </w:pPr>
            <w:r w:rsidRPr="005A6FE6">
              <w:rPr>
                <w:rFonts w:cs="Arial"/>
                <w:szCs w:val="18"/>
                <w:lang w:eastAsia="ja-JP"/>
              </w:rPr>
              <w:t>1900</w:t>
            </w:r>
          </w:p>
        </w:tc>
        <w:tc>
          <w:tcPr>
            <w:tcW w:w="819" w:type="dxa"/>
            <w:tcBorders>
              <w:bottom w:val="nil"/>
            </w:tcBorders>
            <w:shd w:val="clear" w:color="auto" w:fill="auto"/>
          </w:tcPr>
          <w:p w14:paraId="014BB863"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50ED5141"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3B5319A9" w14:textId="77777777" w:rsidR="004C74F1" w:rsidRPr="005A6FE6" w:rsidRDefault="004C74F1" w:rsidP="00EF411C">
            <w:pPr>
              <w:pStyle w:val="TAC"/>
            </w:pPr>
            <w:r w:rsidRPr="005A6FE6">
              <w:rPr>
                <w:rFonts w:cs="Arial"/>
                <w:szCs w:val="18"/>
                <w:lang w:eastAsia="ja-JP"/>
              </w:rPr>
              <w:t>1980</w:t>
            </w:r>
          </w:p>
        </w:tc>
        <w:tc>
          <w:tcPr>
            <w:tcW w:w="766" w:type="dxa"/>
            <w:tcBorders>
              <w:bottom w:val="single" w:sz="4" w:space="0" w:color="auto"/>
            </w:tcBorders>
            <w:shd w:val="clear" w:color="auto" w:fill="auto"/>
          </w:tcPr>
          <w:p w14:paraId="7E0C2EAC" w14:textId="77777777" w:rsidR="004C74F1" w:rsidRPr="005A6FE6" w:rsidRDefault="004C74F1" w:rsidP="00EF411C">
            <w:pPr>
              <w:pStyle w:val="TAC"/>
            </w:pPr>
            <w:r w:rsidRPr="005A6FE6">
              <w:rPr>
                <w:rFonts w:eastAsia="ＭＳ 明朝" w:cs="Arial"/>
                <w:szCs w:val="18"/>
                <w:lang w:eastAsia="ja-JP"/>
              </w:rPr>
              <w:t>8.0</w:t>
            </w:r>
          </w:p>
        </w:tc>
        <w:tc>
          <w:tcPr>
            <w:tcW w:w="782" w:type="dxa"/>
            <w:tcBorders>
              <w:bottom w:val="nil"/>
            </w:tcBorders>
          </w:tcPr>
          <w:p w14:paraId="34678B39" w14:textId="77777777" w:rsidR="004C74F1" w:rsidRPr="005A6FE6" w:rsidRDefault="004C74F1" w:rsidP="00EF411C">
            <w:pPr>
              <w:pStyle w:val="TAC"/>
            </w:pPr>
            <w:r w:rsidRPr="005A6FE6">
              <w:rPr>
                <w:rFonts w:cs="Arial"/>
                <w:szCs w:val="18"/>
              </w:rPr>
              <w:t>IMD4</w:t>
            </w:r>
          </w:p>
        </w:tc>
      </w:tr>
      <w:tr w:rsidR="004C74F1" w:rsidRPr="005A6FE6" w14:paraId="561C5C5C" w14:textId="77777777" w:rsidTr="004C74F1">
        <w:trPr>
          <w:cantSplit/>
          <w:jc w:val="center"/>
        </w:trPr>
        <w:tc>
          <w:tcPr>
            <w:tcW w:w="2087" w:type="dxa"/>
            <w:tcBorders>
              <w:top w:val="nil"/>
              <w:bottom w:val="nil"/>
            </w:tcBorders>
            <w:shd w:val="clear" w:color="auto" w:fill="auto"/>
          </w:tcPr>
          <w:p w14:paraId="6AD281B8"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tcPr>
          <w:p w14:paraId="28C75C45"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032B872E"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37EDA775"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333E12BE"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6F61C854" w14:textId="77777777" w:rsidR="004C74F1" w:rsidRPr="005A6FE6" w:rsidRDefault="004C74F1" w:rsidP="00EF411C">
            <w:pPr>
              <w:pStyle w:val="TAC"/>
            </w:pPr>
          </w:p>
        </w:tc>
        <w:tc>
          <w:tcPr>
            <w:tcW w:w="766" w:type="dxa"/>
            <w:tcBorders>
              <w:bottom w:val="single" w:sz="4" w:space="0" w:color="auto"/>
            </w:tcBorders>
            <w:shd w:val="clear" w:color="auto" w:fill="auto"/>
          </w:tcPr>
          <w:p w14:paraId="154F3F65" w14:textId="77777777" w:rsidR="004C74F1" w:rsidRPr="005A6FE6" w:rsidRDefault="004C74F1" w:rsidP="00EF411C">
            <w:pPr>
              <w:pStyle w:val="TAC"/>
            </w:pPr>
          </w:p>
        </w:tc>
        <w:tc>
          <w:tcPr>
            <w:tcW w:w="782" w:type="dxa"/>
            <w:tcBorders>
              <w:top w:val="nil"/>
              <w:bottom w:val="single" w:sz="4" w:space="0" w:color="auto"/>
            </w:tcBorders>
          </w:tcPr>
          <w:p w14:paraId="1C3FC95B" w14:textId="77777777" w:rsidR="004C74F1" w:rsidRPr="005A6FE6" w:rsidRDefault="004C74F1" w:rsidP="00EF411C">
            <w:pPr>
              <w:pStyle w:val="TAC"/>
            </w:pPr>
          </w:p>
        </w:tc>
      </w:tr>
      <w:tr w:rsidR="004C74F1" w:rsidRPr="005A6FE6" w14:paraId="316527CD" w14:textId="77777777" w:rsidTr="004C74F1">
        <w:trPr>
          <w:cantSplit/>
          <w:jc w:val="center"/>
        </w:trPr>
        <w:tc>
          <w:tcPr>
            <w:tcW w:w="2087" w:type="dxa"/>
            <w:tcBorders>
              <w:top w:val="nil"/>
              <w:bottom w:val="nil"/>
            </w:tcBorders>
            <w:shd w:val="clear" w:color="auto" w:fill="auto"/>
          </w:tcPr>
          <w:p w14:paraId="1910070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16EA1D3E" w14:textId="77777777" w:rsidR="004C74F1" w:rsidRPr="005A6FE6" w:rsidRDefault="004C74F1" w:rsidP="00EF411C">
            <w:pPr>
              <w:pStyle w:val="TAC"/>
              <w:rPr>
                <w:rFonts w:eastAsia="ＭＳ 明朝"/>
              </w:rPr>
            </w:pPr>
            <w:r w:rsidRPr="005A6FE6">
              <w:rPr>
                <w:rFonts w:eastAsia="ＭＳ 明朝" w:cs="Arial"/>
                <w:szCs w:val="18"/>
                <w:lang w:eastAsia="ja-JP"/>
              </w:rPr>
              <w:t>n7</w:t>
            </w:r>
            <w:r w:rsidRPr="005A6FE6">
              <w:rPr>
                <w:rFonts w:cs="Arial"/>
                <w:szCs w:val="18"/>
                <w:lang w:eastAsia="zh-CN"/>
              </w:rPr>
              <w:t>7</w:t>
            </w:r>
          </w:p>
        </w:tc>
        <w:tc>
          <w:tcPr>
            <w:tcW w:w="967" w:type="dxa"/>
            <w:tcBorders>
              <w:bottom w:val="single" w:sz="4" w:space="0" w:color="auto"/>
            </w:tcBorders>
            <w:shd w:val="clear" w:color="auto" w:fill="auto"/>
          </w:tcPr>
          <w:p w14:paraId="2E707F82" w14:textId="77777777" w:rsidR="004C74F1" w:rsidRPr="005A6FE6" w:rsidRDefault="004C74F1" w:rsidP="00EF411C">
            <w:pPr>
              <w:pStyle w:val="TAC"/>
            </w:pPr>
            <w:r w:rsidRPr="005A6FE6">
              <w:rPr>
                <w:rFonts w:cs="Arial"/>
                <w:szCs w:val="18"/>
                <w:lang w:eastAsia="ja-JP"/>
              </w:rPr>
              <w:t>3720</w:t>
            </w:r>
          </w:p>
        </w:tc>
        <w:tc>
          <w:tcPr>
            <w:tcW w:w="819" w:type="dxa"/>
            <w:tcBorders>
              <w:bottom w:val="single" w:sz="4" w:space="0" w:color="auto"/>
            </w:tcBorders>
            <w:shd w:val="clear" w:color="auto" w:fill="auto"/>
          </w:tcPr>
          <w:p w14:paraId="2CD8699B"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05582ED0"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23088A53" w14:textId="77777777" w:rsidR="004C74F1" w:rsidRPr="005A6FE6" w:rsidRDefault="004C74F1" w:rsidP="00EF411C">
            <w:pPr>
              <w:pStyle w:val="TAC"/>
            </w:pPr>
            <w:r w:rsidRPr="005A6FE6">
              <w:rPr>
                <w:rFonts w:cs="Arial"/>
                <w:szCs w:val="18"/>
                <w:lang w:eastAsia="ja-JP"/>
              </w:rPr>
              <w:t>3720</w:t>
            </w:r>
          </w:p>
        </w:tc>
        <w:tc>
          <w:tcPr>
            <w:tcW w:w="766" w:type="dxa"/>
            <w:tcBorders>
              <w:bottom w:val="single" w:sz="4" w:space="0" w:color="auto"/>
            </w:tcBorders>
            <w:shd w:val="clear" w:color="auto" w:fill="auto"/>
          </w:tcPr>
          <w:p w14:paraId="19AF64CD"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78BACD5C" w14:textId="77777777" w:rsidR="004C74F1" w:rsidRPr="005A6FE6" w:rsidRDefault="004C74F1" w:rsidP="00EF411C">
            <w:pPr>
              <w:pStyle w:val="TAC"/>
            </w:pPr>
            <w:r w:rsidRPr="005A6FE6">
              <w:rPr>
                <w:rFonts w:cs="Arial"/>
                <w:szCs w:val="18"/>
                <w:lang w:eastAsia="ja-JP"/>
              </w:rPr>
              <w:t>N/A</w:t>
            </w:r>
          </w:p>
        </w:tc>
      </w:tr>
      <w:tr w:rsidR="004C74F1" w:rsidRPr="005A6FE6" w14:paraId="1C621350" w14:textId="77777777" w:rsidTr="004C74F1">
        <w:trPr>
          <w:cantSplit/>
          <w:jc w:val="center"/>
        </w:trPr>
        <w:tc>
          <w:tcPr>
            <w:tcW w:w="2087" w:type="dxa"/>
            <w:tcBorders>
              <w:top w:val="nil"/>
              <w:bottom w:val="nil"/>
            </w:tcBorders>
            <w:shd w:val="clear" w:color="auto" w:fill="auto"/>
          </w:tcPr>
          <w:p w14:paraId="10B4B42C" w14:textId="77777777" w:rsidR="004C74F1" w:rsidRPr="005A6FE6" w:rsidRDefault="004C74F1" w:rsidP="00EF411C">
            <w:pPr>
              <w:pStyle w:val="TAC"/>
              <w:rPr>
                <w:rFonts w:eastAsia="ＭＳ 明朝"/>
              </w:rPr>
            </w:pPr>
          </w:p>
        </w:tc>
        <w:tc>
          <w:tcPr>
            <w:tcW w:w="927" w:type="dxa"/>
            <w:tcBorders>
              <w:bottom w:val="nil"/>
            </w:tcBorders>
            <w:shd w:val="clear" w:color="auto" w:fill="auto"/>
          </w:tcPr>
          <w:p w14:paraId="7F70C782" w14:textId="77777777" w:rsidR="004C74F1" w:rsidRPr="005A6FE6" w:rsidRDefault="004C74F1" w:rsidP="00EF411C">
            <w:pPr>
              <w:pStyle w:val="TAC"/>
              <w:rPr>
                <w:rFonts w:eastAsia="ＭＳ 明朝"/>
              </w:rPr>
            </w:pPr>
            <w:r w:rsidRPr="005A6FE6">
              <w:rPr>
                <w:rFonts w:cs="Arial"/>
                <w:szCs w:val="18"/>
              </w:rPr>
              <w:t>2</w:t>
            </w:r>
          </w:p>
        </w:tc>
        <w:tc>
          <w:tcPr>
            <w:tcW w:w="967" w:type="dxa"/>
            <w:tcBorders>
              <w:bottom w:val="nil"/>
            </w:tcBorders>
            <w:shd w:val="clear" w:color="auto" w:fill="auto"/>
          </w:tcPr>
          <w:p w14:paraId="24A2CA07" w14:textId="77777777" w:rsidR="004C74F1" w:rsidRPr="005A6FE6" w:rsidRDefault="004C74F1" w:rsidP="00EF411C">
            <w:pPr>
              <w:pStyle w:val="TAC"/>
            </w:pPr>
            <w:r w:rsidRPr="005A6FE6">
              <w:rPr>
                <w:rFonts w:cs="Arial"/>
                <w:szCs w:val="18"/>
                <w:lang w:eastAsia="ja-JP"/>
              </w:rPr>
              <w:t>1885</w:t>
            </w:r>
          </w:p>
        </w:tc>
        <w:tc>
          <w:tcPr>
            <w:tcW w:w="819" w:type="dxa"/>
            <w:tcBorders>
              <w:bottom w:val="nil"/>
            </w:tcBorders>
            <w:shd w:val="clear" w:color="auto" w:fill="auto"/>
          </w:tcPr>
          <w:p w14:paraId="142D3581" w14:textId="77777777" w:rsidR="004C74F1" w:rsidRPr="005A6FE6" w:rsidRDefault="004C74F1" w:rsidP="00EF411C">
            <w:pPr>
              <w:pStyle w:val="TAC"/>
              <w:rPr>
                <w:rFonts w:eastAsia="ＭＳ 明朝"/>
              </w:rPr>
            </w:pPr>
            <w:r w:rsidRPr="005A6FE6">
              <w:rPr>
                <w:rFonts w:cs="Arial"/>
                <w:szCs w:val="18"/>
              </w:rPr>
              <w:t>5</w:t>
            </w:r>
          </w:p>
        </w:tc>
        <w:tc>
          <w:tcPr>
            <w:tcW w:w="716" w:type="dxa"/>
            <w:tcBorders>
              <w:bottom w:val="nil"/>
            </w:tcBorders>
            <w:shd w:val="clear" w:color="auto" w:fill="auto"/>
          </w:tcPr>
          <w:p w14:paraId="256A49DE" w14:textId="77777777" w:rsidR="004C74F1" w:rsidRPr="005A6FE6" w:rsidRDefault="004C74F1" w:rsidP="00EF411C">
            <w:pPr>
              <w:pStyle w:val="TAC"/>
            </w:pPr>
            <w:r w:rsidRPr="005A6FE6">
              <w:rPr>
                <w:rFonts w:cs="Arial"/>
                <w:szCs w:val="18"/>
              </w:rPr>
              <w:t>25</w:t>
            </w:r>
          </w:p>
        </w:tc>
        <w:tc>
          <w:tcPr>
            <w:tcW w:w="967" w:type="dxa"/>
            <w:tcBorders>
              <w:bottom w:val="nil"/>
            </w:tcBorders>
            <w:shd w:val="clear" w:color="auto" w:fill="auto"/>
          </w:tcPr>
          <w:p w14:paraId="79A07F5E" w14:textId="77777777" w:rsidR="004C74F1" w:rsidRPr="005A6FE6" w:rsidRDefault="004C74F1" w:rsidP="00EF411C">
            <w:pPr>
              <w:pStyle w:val="TAC"/>
            </w:pPr>
            <w:r w:rsidRPr="005A6FE6">
              <w:rPr>
                <w:rFonts w:cs="Arial"/>
                <w:szCs w:val="18"/>
                <w:lang w:eastAsia="ja-JP"/>
              </w:rPr>
              <w:t>1965</w:t>
            </w:r>
          </w:p>
        </w:tc>
        <w:tc>
          <w:tcPr>
            <w:tcW w:w="766" w:type="dxa"/>
            <w:tcBorders>
              <w:bottom w:val="single" w:sz="4" w:space="0" w:color="auto"/>
            </w:tcBorders>
            <w:shd w:val="clear" w:color="auto" w:fill="auto"/>
          </w:tcPr>
          <w:p w14:paraId="1D43426B" w14:textId="77777777" w:rsidR="004C74F1" w:rsidRPr="005A6FE6" w:rsidRDefault="004C74F1" w:rsidP="00EF411C">
            <w:pPr>
              <w:pStyle w:val="TAC"/>
            </w:pPr>
            <w:r w:rsidRPr="005A6FE6">
              <w:rPr>
                <w:rFonts w:cs="Arial"/>
                <w:szCs w:val="18"/>
              </w:rPr>
              <w:t>5</w:t>
            </w:r>
          </w:p>
        </w:tc>
        <w:tc>
          <w:tcPr>
            <w:tcW w:w="782" w:type="dxa"/>
            <w:tcBorders>
              <w:bottom w:val="nil"/>
            </w:tcBorders>
          </w:tcPr>
          <w:p w14:paraId="3857D3B8" w14:textId="77777777" w:rsidR="004C74F1" w:rsidRPr="005A6FE6" w:rsidRDefault="004C74F1" w:rsidP="00EF411C">
            <w:pPr>
              <w:pStyle w:val="TAC"/>
            </w:pPr>
            <w:r w:rsidRPr="005A6FE6">
              <w:rPr>
                <w:rFonts w:cs="Arial"/>
                <w:szCs w:val="18"/>
              </w:rPr>
              <w:t>IMD5</w:t>
            </w:r>
          </w:p>
        </w:tc>
      </w:tr>
      <w:tr w:rsidR="004C74F1" w:rsidRPr="005A6FE6" w14:paraId="6D921DA7" w14:textId="77777777" w:rsidTr="004C74F1">
        <w:trPr>
          <w:cantSplit/>
          <w:jc w:val="center"/>
        </w:trPr>
        <w:tc>
          <w:tcPr>
            <w:tcW w:w="2087" w:type="dxa"/>
            <w:tcBorders>
              <w:top w:val="nil"/>
              <w:bottom w:val="nil"/>
            </w:tcBorders>
            <w:shd w:val="clear" w:color="auto" w:fill="auto"/>
          </w:tcPr>
          <w:p w14:paraId="798B92E4"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tcPr>
          <w:p w14:paraId="7A8F22D2" w14:textId="77777777" w:rsidR="004C74F1" w:rsidRPr="005A6FE6" w:rsidRDefault="004C74F1" w:rsidP="00EF411C">
            <w:pPr>
              <w:pStyle w:val="TAC"/>
              <w:rPr>
                <w:rFonts w:eastAsia="ＭＳ 明朝"/>
              </w:rPr>
            </w:pPr>
          </w:p>
        </w:tc>
        <w:tc>
          <w:tcPr>
            <w:tcW w:w="967" w:type="dxa"/>
            <w:tcBorders>
              <w:top w:val="nil"/>
              <w:bottom w:val="single" w:sz="4" w:space="0" w:color="auto"/>
            </w:tcBorders>
            <w:shd w:val="clear" w:color="auto" w:fill="auto"/>
          </w:tcPr>
          <w:p w14:paraId="6037C501" w14:textId="77777777" w:rsidR="004C74F1" w:rsidRPr="005A6FE6" w:rsidRDefault="004C74F1" w:rsidP="00EF411C">
            <w:pPr>
              <w:pStyle w:val="TAC"/>
            </w:pPr>
          </w:p>
        </w:tc>
        <w:tc>
          <w:tcPr>
            <w:tcW w:w="819" w:type="dxa"/>
            <w:tcBorders>
              <w:top w:val="nil"/>
              <w:bottom w:val="single" w:sz="4" w:space="0" w:color="auto"/>
            </w:tcBorders>
            <w:shd w:val="clear" w:color="auto" w:fill="auto"/>
          </w:tcPr>
          <w:p w14:paraId="568D94CC" w14:textId="77777777" w:rsidR="004C74F1" w:rsidRPr="005A6FE6" w:rsidRDefault="004C74F1" w:rsidP="00EF411C">
            <w:pPr>
              <w:pStyle w:val="TAC"/>
              <w:rPr>
                <w:rFonts w:eastAsia="ＭＳ 明朝"/>
              </w:rPr>
            </w:pPr>
          </w:p>
        </w:tc>
        <w:tc>
          <w:tcPr>
            <w:tcW w:w="716" w:type="dxa"/>
            <w:tcBorders>
              <w:top w:val="nil"/>
              <w:bottom w:val="single" w:sz="4" w:space="0" w:color="auto"/>
            </w:tcBorders>
            <w:shd w:val="clear" w:color="auto" w:fill="auto"/>
          </w:tcPr>
          <w:p w14:paraId="1092435C" w14:textId="77777777" w:rsidR="004C74F1" w:rsidRPr="005A6FE6" w:rsidRDefault="004C74F1" w:rsidP="00EF411C">
            <w:pPr>
              <w:pStyle w:val="TAC"/>
            </w:pPr>
          </w:p>
        </w:tc>
        <w:tc>
          <w:tcPr>
            <w:tcW w:w="967" w:type="dxa"/>
            <w:tcBorders>
              <w:top w:val="nil"/>
              <w:bottom w:val="single" w:sz="4" w:space="0" w:color="auto"/>
            </w:tcBorders>
            <w:shd w:val="clear" w:color="auto" w:fill="auto"/>
          </w:tcPr>
          <w:p w14:paraId="562ECD74" w14:textId="77777777" w:rsidR="004C74F1" w:rsidRPr="005A6FE6" w:rsidRDefault="004C74F1" w:rsidP="00EF411C">
            <w:pPr>
              <w:pStyle w:val="TAC"/>
            </w:pPr>
          </w:p>
        </w:tc>
        <w:tc>
          <w:tcPr>
            <w:tcW w:w="766" w:type="dxa"/>
            <w:tcBorders>
              <w:bottom w:val="single" w:sz="4" w:space="0" w:color="auto"/>
            </w:tcBorders>
            <w:shd w:val="clear" w:color="auto" w:fill="auto"/>
          </w:tcPr>
          <w:p w14:paraId="5C8CBB59" w14:textId="77777777" w:rsidR="004C74F1" w:rsidRPr="005A6FE6" w:rsidRDefault="004C74F1" w:rsidP="00EF411C">
            <w:pPr>
              <w:pStyle w:val="TAC"/>
            </w:pPr>
          </w:p>
        </w:tc>
        <w:tc>
          <w:tcPr>
            <w:tcW w:w="782" w:type="dxa"/>
            <w:tcBorders>
              <w:top w:val="nil"/>
              <w:bottom w:val="single" w:sz="4" w:space="0" w:color="auto"/>
            </w:tcBorders>
          </w:tcPr>
          <w:p w14:paraId="1DFC27DD" w14:textId="77777777" w:rsidR="004C74F1" w:rsidRPr="005A6FE6" w:rsidRDefault="004C74F1" w:rsidP="00EF411C">
            <w:pPr>
              <w:pStyle w:val="TAC"/>
            </w:pPr>
          </w:p>
        </w:tc>
      </w:tr>
      <w:tr w:rsidR="004C74F1" w:rsidRPr="005A6FE6" w14:paraId="6D5D4369" w14:textId="77777777" w:rsidTr="004C74F1">
        <w:trPr>
          <w:cantSplit/>
          <w:jc w:val="center"/>
        </w:trPr>
        <w:tc>
          <w:tcPr>
            <w:tcW w:w="2087" w:type="dxa"/>
            <w:tcBorders>
              <w:top w:val="nil"/>
              <w:bottom w:val="single" w:sz="4" w:space="0" w:color="auto"/>
            </w:tcBorders>
            <w:shd w:val="clear" w:color="auto" w:fill="auto"/>
          </w:tcPr>
          <w:p w14:paraId="19887DB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244C8F0F" w14:textId="77777777" w:rsidR="004C74F1" w:rsidRPr="005A6FE6" w:rsidRDefault="004C74F1" w:rsidP="00EF411C">
            <w:pPr>
              <w:pStyle w:val="TAC"/>
              <w:rPr>
                <w:rFonts w:eastAsia="ＭＳ 明朝"/>
              </w:rPr>
            </w:pPr>
            <w:r w:rsidRPr="005A6FE6">
              <w:rPr>
                <w:rFonts w:cs="Arial"/>
                <w:szCs w:val="18"/>
              </w:rPr>
              <w:t>n77</w:t>
            </w:r>
          </w:p>
        </w:tc>
        <w:tc>
          <w:tcPr>
            <w:tcW w:w="967" w:type="dxa"/>
            <w:tcBorders>
              <w:bottom w:val="single" w:sz="4" w:space="0" w:color="auto"/>
            </w:tcBorders>
            <w:shd w:val="clear" w:color="auto" w:fill="auto"/>
          </w:tcPr>
          <w:p w14:paraId="2818EC4C" w14:textId="77777777" w:rsidR="004C74F1" w:rsidRPr="005A6FE6" w:rsidRDefault="004C74F1" w:rsidP="00EF411C">
            <w:pPr>
              <w:pStyle w:val="TAC"/>
            </w:pPr>
            <w:r w:rsidRPr="005A6FE6">
              <w:rPr>
                <w:rFonts w:cs="Arial"/>
                <w:szCs w:val="18"/>
                <w:lang w:eastAsia="ja-JP"/>
              </w:rPr>
              <w:t>3810</w:t>
            </w:r>
          </w:p>
        </w:tc>
        <w:tc>
          <w:tcPr>
            <w:tcW w:w="819" w:type="dxa"/>
            <w:tcBorders>
              <w:bottom w:val="single" w:sz="4" w:space="0" w:color="auto"/>
            </w:tcBorders>
            <w:shd w:val="clear" w:color="auto" w:fill="auto"/>
          </w:tcPr>
          <w:p w14:paraId="5F2DDBC6" w14:textId="77777777" w:rsidR="004C74F1" w:rsidRPr="005A6FE6" w:rsidRDefault="004C74F1" w:rsidP="00EF411C">
            <w:pPr>
              <w:pStyle w:val="TAC"/>
              <w:rPr>
                <w:rFonts w:eastAsia="ＭＳ 明朝"/>
              </w:rPr>
            </w:pPr>
            <w:r w:rsidRPr="005A6FE6">
              <w:rPr>
                <w:rFonts w:eastAsia="ＭＳ 明朝" w:cs="Arial"/>
                <w:szCs w:val="18"/>
                <w:lang w:eastAsia="ja-JP"/>
              </w:rPr>
              <w:t>10</w:t>
            </w:r>
          </w:p>
        </w:tc>
        <w:tc>
          <w:tcPr>
            <w:tcW w:w="716" w:type="dxa"/>
            <w:tcBorders>
              <w:bottom w:val="single" w:sz="4" w:space="0" w:color="auto"/>
            </w:tcBorders>
            <w:shd w:val="clear" w:color="auto" w:fill="auto"/>
          </w:tcPr>
          <w:p w14:paraId="7D5535A9" w14:textId="77777777" w:rsidR="004C74F1" w:rsidRPr="005A6FE6" w:rsidRDefault="004C74F1" w:rsidP="00EF411C">
            <w:pPr>
              <w:pStyle w:val="TAC"/>
            </w:pPr>
            <w:r w:rsidRPr="005A6FE6">
              <w:rPr>
                <w:rFonts w:cs="Arial"/>
                <w:szCs w:val="18"/>
              </w:rPr>
              <w:t>50</w:t>
            </w:r>
          </w:p>
        </w:tc>
        <w:tc>
          <w:tcPr>
            <w:tcW w:w="967" w:type="dxa"/>
            <w:tcBorders>
              <w:bottom w:val="single" w:sz="4" w:space="0" w:color="auto"/>
            </w:tcBorders>
            <w:shd w:val="clear" w:color="auto" w:fill="auto"/>
          </w:tcPr>
          <w:p w14:paraId="48F88277" w14:textId="77777777" w:rsidR="004C74F1" w:rsidRPr="005A6FE6" w:rsidRDefault="004C74F1" w:rsidP="00EF411C">
            <w:pPr>
              <w:pStyle w:val="TAC"/>
            </w:pPr>
            <w:r w:rsidRPr="005A6FE6">
              <w:rPr>
                <w:rFonts w:cs="Arial"/>
                <w:szCs w:val="18"/>
                <w:lang w:eastAsia="ja-JP"/>
              </w:rPr>
              <w:t>3810</w:t>
            </w:r>
          </w:p>
        </w:tc>
        <w:tc>
          <w:tcPr>
            <w:tcW w:w="766" w:type="dxa"/>
            <w:tcBorders>
              <w:bottom w:val="single" w:sz="4" w:space="0" w:color="auto"/>
            </w:tcBorders>
            <w:shd w:val="clear" w:color="auto" w:fill="auto"/>
          </w:tcPr>
          <w:p w14:paraId="00B1E2A1" w14:textId="77777777" w:rsidR="004C74F1" w:rsidRPr="005A6FE6" w:rsidRDefault="004C74F1" w:rsidP="00EF411C">
            <w:pPr>
              <w:pStyle w:val="TAC"/>
            </w:pPr>
            <w:r w:rsidRPr="005A6FE6">
              <w:rPr>
                <w:rFonts w:cs="Arial"/>
                <w:szCs w:val="18"/>
                <w:lang w:eastAsia="ja-JP"/>
              </w:rPr>
              <w:t>N/A</w:t>
            </w:r>
          </w:p>
        </w:tc>
        <w:tc>
          <w:tcPr>
            <w:tcW w:w="782" w:type="dxa"/>
            <w:tcBorders>
              <w:bottom w:val="single" w:sz="4" w:space="0" w:color="auto"/>
            </w:tcBorders>
          </w:tcPr>
          <w:p w14:paraId="434FF455" w14:textId="77777777" w:rsidR="004C74F1" w:rsidRPr="005A6FE6" w:rsidRDefault="004C74F1" w:rsidP="00EF411C">
            <w:pPr>
              <w:pStyle w:val="TAC"/>
            </w:pPr>
            <w:r w:rsidRPr="005A6FE6">
              <w:rPr>
                <w:rFonts w:cs="Arial"/>
                <w:szCs w:val="18"/>
              </w:rPr>
              <w:t>N/A</w:t>
            </w:r>
          </w:p>
        </w:tc>
      </w:tr>
      <w:tr w:rsidR="004C74F1" w:rsidRPr="005A6FE6" w14:paraId="7FDD558C" w14:textId="77777777" w:rsidTr="004C74F1">
        <w:trPr>
          <w:cantSplit/>
          <w:jc w:val="center"/>
        </w:trPr>
        <w:tc>
          <w:tcPr>
            <w:tcW w:w="2087" w:type="dxa"/>
            <w:tcBorders>
              <w:bottom w:val="nil"/>
            </w:tcBorders>
            <w:shd w:val="clear" w:color="auto" w:fill="auto"/>
            <w:vAlign w:val="center"/>
          </w:tcPr>
          <w:p w14:paraId="2DEFF2FB" w14:textId="77777777" w:rsidR="004C74F1" w:rsidRPr="005A6FE6" w:rsidRDefault="004C74F1" w:rsidP="00EF411C">
            <w:pPr>
              <w:pStyle w:val="TAC"/>
              <w:rPr>
                <w:rFonts w:eastAsia="ＭＳ 明朝"/>
              </w:rPr>
            </w:pPr>
            <w:r w:rsidRPr="005A6FE6">
              <w:rPr>
                <w:rFonts w:eastAsia="ＭＳ 明朝"/>
              </w:rPr>
              <w:t>DC</w:t>
            </w:r>
            <w:r w:rsidRPr="005A6FE6">
              <w:t>_</w:t>
            </w:r>
            <w:r w:rsidRPr="005A6FE6">
              <w:rPr>
                <w:rFonts w:eastAsia="ＭＳ 明朝"/>
              </w:rPr>
              <w:t>2</w:t>
            </w:r>
            <w:r w:rsidRPr="005A6FE6">
              <w:t>A_n</w:t>
            </w:r>
            <w:r w:rsidRPr="005A6FE6">
              <w:rPr>
                <w:rFonts w:eastAsia="ＭＳ 明朝"/>
              </w:rPr>
              <w:t>78</w:t>
            </w:r>
            <w:r w:rsidRPr="005A6FE6">
              <w:t>A</w:t>
            </w:r>
          </w:p>
        </w:tc>
        <w:tc>
          <w:tcPr>
            <w:tcW w:w="927" w:type="dxa"/>
            <w:tcBorders>
              <w:top w:val="single" w:sz="4" w:space="0" w:color="auto"/>
              <w:bottom w:val="nil"/>
            </w:tcBorders>
            <w:shd w:val="clear" w:color="auto" w:fill="auto"/>
            <w:vAlign w:val="center"/>
          </w:tcPr>
          <w:p w14:paraId="694946F2" w14:textId="77777777" w:rsidR="004C74F1" w:rsidRPr="005A6FE6" w:rsidRDefault="004C74F1" w:rsidP="00EF411C">
            <w:pPr>
              <w:pStyle w:val="TAC"/>
            </w:pPr>
            <w:r w:rsidRPr="005A6FE6">
              <w:t>2</w:t>
            </w:r>
          </w:p>
        </w:tc>
        <w:tc>
          <w:tcPr>
            <w:tcW w:w="967" w:type="dxa"/>
            <w:tcBorders>
              <w:top w:val="single" w:sz="4" w:space="0" w:color="auto"/>
              <w:bottom w:val="nil"/>
            </w:tcBorders>
            <w:shd w:val="clear" w:color="auto" w:fill="auto"/>
            <w:vAlign w:val="center"/>
          </w:tcPr>
          <w:p w14:paraId="3B33A1DC" w14:textId="77777777" w:rsidR="004C74F1" w:rsidRPr="005A6FE6" w:rsidRDefault="004C74F1" w:rsidP="00EF411C">
            <w:pPr>
              <w:pStyle w:val="TAC"/>
            </w:pPr>
            <w:r w:rsidRPr="005A6FE6">
              <w:t>1855</w:t>
            </w:r>
          </w:p>
        </w:tc>
        <w:tc>
          <w:tcPr>
            <w:tcW w:w="819" w:type="dxa"/>
            <w:tcBorders>
              <w:top w:val="single" w:sz="4" w:space="0" w:color="auto"/>
              <w:bottom w:val="nil"/>
            </w:tcBorders>
            <w:shd w:val="clear" w:color="auto" w:fill="auto"/>
            <w:vAlign w:val="center"/>
          </w:tcPr>
          <w:p w14:paraId="46D536A2"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C9DCA27"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4C612A2F" w14:textId="77777777" w:rsidR="004C74F1" w:rsidRPr="005A6FE6" w:rsidRDefault="004C74F1" w:rsidP="00EF411C">
            <w:pPr>
              <w:pStyle w:val="TAC"/>
            </w:pPr>
            <w:r w:rsidRPr="005A6FE6">
              <w:t>1935</w:t>
            </w:r>
          </w:p>
        </w:tc>
        <w:tc>
          <w:tcPr>
            <w:tcW w:w="766" w:type="dxa"/>
            <w:tcBorders>
              <w:top w:val="single" w:sz="4" w:space="0" w:color="auto"/>
              <w:bottom w:val="single" w:sz="4" w:space="0" w:color="auto"/>
            </w:tcBorders>
            <w:shd w:val="clear" w:color="auto" w:fill="auto"/>
            <w:vAlign w:val="center"/>
          </w:tcPr>
          <w:p w14:paraId="469C3C31" w14:textId="77777777" w:rsidR="004C74F1" w:rsidRPr="005A6FE6" w:rsidRDefault="004C74F1" w:rsidP="00EF411C">
            <w:pPr>
              <w:pStyle w:val="TAC"/>
              <w:rPr>
                <w:rFonts w:eastAsia="ＭＳ 明朝"/>
              </w:rPr>
            </w:pPr>
            <w:r w:rsidRPr="005A6FE6">
              <w:rPr>
                <w:rFonts w:eastAsia="ＭＳ 明朝"/>
              </w:rPr>
              <w:t>26</w:t>
            </w:r>
          </w:p>
        </w:tc>
        <w:tc>
          <w:tcPr>
            <w:tcW w:w="782" w:type="dxa"/>
            <w:tcBorders>
              <w:top w:val="single" w:sz="4" w:space="0" w:color="auto"/>
              <w:bottom w:val="nil"/>
            </w:tcBorders>
          </w:tcPr>
          <w:p w14:paraId="72BE0BF3" w14:textId="77777777" w:rsidR="004C74F1" w:rsidRPr="005A6FE6" w:rsidRDefault="004C74F1" w:rsidP="00EF411C">
            <w:pPr>
              <w:pStyle w:val="TAC"/>
            </w:pPr>
            <w:r w:rsidRPr="005A6FE6">
              <w:t>IMD2</w:t>
            </w:r>
            <w:r w:rsidRPr="005A6FE6">
              <w:rPr>
                <w:vertAlign w:val="superscript"/>
              </w:rPr>
              <w:t>3</w:t>
            </w:r>
          </w:p>
        </w:tc>
      </w:tr>
      <w:tr w:rsidR="004C74F1" w:rsidRPr="005A6FE6" w14:paraId="3C6EF9FF" w14:textId="77777777" w:rsidTr="004C74F1">
        <w:trPr>
          <w:cantSplit/>
          <w:jc w:val="center"/>
        </w:trPr>
        <w:tc>
          <w:tcPr>
            <w:tcW w:w="2087" w:type="dxa"/>
            <w:tcBorders>
              <w:top w:val="nil"/>
              <w:bottom w:val="nil"/>
            </w:tcBorders>
            <w:shd w:val="clear" w:color="auto" w:fill="auto"/>
            <w:vAlign w:val="center"/>
          </w:tcPr>
          <w:p w14:paraId="6927C7D4"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vAlign w:val="center"/>
          </w:tcPr>
          <w:p w14:paraId="362A067A"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54756D5"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1CDADB0F"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13129256"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4A84B672"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60581F02"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2FAA89A3" w14:textId="77777777" w:rsidR="004C74F1" w:rsidRPr="005A6FE6" w:rsidRDefault="004C74F1" w:rsidP="00EF411C">
            <w:pPr>
              <w:pStyle w:val="TAC"/>
            </w:pPr>
          </w:p>
        </w:tc>
      </w:tr>
      <w:tr w:rsidR="004C74F1" w:rsidRPr="005A6FE6" w14:paraId="0AAE08F1" w14:textId="77777777" w:rsidTr="004C74F1">
        <w:trPr>
          <w:cantSplit/>
          <w:jc w:val="center"/>
        </w:trPr>
        <w:tc>
          <w:tcPr>
            <w:tcW w:w="2087" w:type="dxa"/>
            <w:tcBorders>
              <w:top w:val="nil"/>
              <w:bottom w:val="nil"/>
            </w:tcBorders>
            <w:shd w:val="clear" w:color="auto" w:fill="auto"/>
            <w:vAlign w:val="center"/>
          </w:tcPr>
          <w:p w14:paraId="087985EE"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3913AA38" w14:textId="77777777" w:rsidR="004C74F1" w:rsidRPr="005A6FE6" w:rsidRDefault="004C74F1" w:rsidP="00EF411C">
            <w:pPr>
              <w:pStyle w:val="TAC"/>
            </w:pPr>
            <w:r w:rsidRPr="005A6FE6">
              <w:rPr>
                <w:rFonts w:eastAsia="ＭＳ 明朝"/>
              </w:rPr>
              <w:t>n78</w:t>
            </w:r>
          </w:p>
        </w:tc>
        <w:tc>
          <w:tcPr>
            <w:tcW w:w="967" w:type="dxa"/>
            <w:tcBorders>
              <w:top w:val="single" w:sz="4" w:space="0" w:color="auto"/>
              <w:bottom w:val="nil"/>
            </w:tcBorders>
            <w:shd w:val="clear" w:color="auto" w:fill="auto"/>
            <w:vAlign w:val="center"/>
          </w:tcPr>
          <w:p w14:paraId="4275E702" w14:textId="77777777" w:rsidR="004C74F1" w:rsidRPr="005A6FE6" w:rsidRDefault="004C74F1" w:rsidP="00EF411C">
            <w:pPr>
              <w:pStyle w:val="TAC"/>
            </w:pPr>
            <w:r w:rsidRPr="005A6FE6">
              <w:t>3790</w:t>
            </w:r>
          </w:p>
        </w:tc>
        <w:tc>
          <w:tcPr>
            <w:tcW w:w="819" w:type="dxa"/>
            <w:tcBorders>
              <w:top w:val="single" w:sz="4" w:space="0" w:color="auto"/>
              <w:bottom w:val="nil"/>
            </w:tcBorders>
            <w:shd w:val="clear" w:color="auto" w:fill="auto"/>
            <w:vAlign w:val="center"/>
          </w:tcPr>
          <w:p w14:paraId="402C0833" w14:textId="77777777" w:rsidR="004C74F1" w:rsidRPr="005A6FE6" w:rsidRDefault="004C74F1" w:rsidP="00EF411C">
            <w:pPr>
              <w:pStyle w:val="TAC"/>
            </w:pPr>
            <w:r w:rsidRPr="005A6FE6">
              <w:rPr>
                <w:rFonts w:eastAsia="ＭＳ 明朝"/>
              </w:rPr>
              <w:t>10</w:t>
            </w:r>
          </w:p>
        </w:tc>
        <w:tc>
          <w:tcPr>
            <w:tcW w:w="716" w:type="dxa"/>
            <w:tcBorders>
              <w:top w:val="single" w:sz="4" w:space="0" w:color="auto"/>
              <w:bottom w:val="nil"/>
            </w:tcBorders>
            <w:shd w:val="clear" w:color="auto" w:fill="auto"/>
            <w:vAlign w:val="center"/>
          </w:tcPr>
          <w:p w14:paraId="74436983" w14:textId="77777777" w:rsidR="004C74F1" w:rsidRPr="005A6FE6" w:rsidRDefault="004C74F1" w:rsidP="00EF411C">
            <w:pPr>
              <w:pStyle w:val="TAC"/>
            </w:pPr>
            <w:r w:rsidRPr="005A6FE6">
              <w:t>50</w:t>
            </w:r>
          </w:p>
        </w:tc>
        <w:tc>
          <w:tcPr>
            <w:tcW w:w="967" w:type="dxa"/>
            <w:tcBorders>
              <w:top w:val="single" w:sz="4" w:space="0" w:color="auto"/>
              <w:bottom w:val="nil"/>
            </w:tcBorders>
            <w:shd w:val="clear" w:color="auto" w:fill="auto"/>
            <w:vAlign w:val="center"/>
          </w:tcPr>
          <w:p w14:paraId="5933B063" w14:textId="77777777" w:rsidR="004C74F1" w:rsidRPr="005A6FE6" w:rsidRDefault="004C74F1" w:rsidP="00EF411C">
            <w:pPr>
              <w:pStyle w:val="TAC"/>
            </w:pPr>
            <w:r w:rsidRPr="005A6FE6">
              <w:t>3790</w:t>
            </w:r>
          </w:p>
        </w:tc>
        <w:tc>
          <w:tcPr>
            <w:tcW w:w="766" w:type="dxa"/>
            <w:tcBorders>
              <w:top w:val="single" w:sz="4" w:space="0" w:color="auto"/>
              <w:bottom w:val="single" w:sz="4" w:space="0" w:color="auto"/>
            </w:tcBorders>
            <w:shd w:val="clear" w:color="auto" w:fill="auto"/>
            <w:vAlign w:val="center"/>
          </w:tcPr>
          <w:p w14:paraId="2F02B216" w14:textId="77777777" w:rsidR="004C74F1" w:rsidRPr="005A6FE6" w:rsidRDefault="004C74F1" w:rsidP="00EF411C">
            <w:pPr>
              <w:pStyle w:val="TAC"/>
              <w:rPr>
                <w:rFonts w:eastAsia="ＭＳ 明朝"/>
              </w:rPr>
            </w:pPr>
            <w:r w:rsidRPr="005A6FE6">
              <w:t>N/A</w:t>
            </w:r>
          </w:p>
        </w:tc>
        <w:tc>
          <w:tcPr>
            <w:tcW w:w="782" w:type="dxa"/>
            <w:tcBorders>
              <w:top w:val="single" w:sz="4" w:space="0" w:color="auto"/>
              <w:bottom w:val="nil"/>
            </w:tcBorders>
          </w:tcPr>
          <w:p w14:paraId="1576D3F5" w14:textId="77777777" w:rsidR="004C74F1" w:rsidRPr="005A6FE6" w:rsidRDefault="004C74F1" w:rsidP="00EF411C">
            <w:pPr>
              <w:pStyle w:val="TAC"/>
            </w:pPr>
            <w:r w:rsidRPr="005A6FE6">
              <w:t>N/A</w:t>
            </w:r>
          </w:p>
        </w:tc>
      </w:tr>
      <w:tr w:rsidR="004C74F1" w:rsidRPr="005A6FE6" w14:paraId="756F215F" w14:textId="77777777" w:rsidTr="004C74F1">
        <w:trPr>
          <w:cantSplit/>
          <w:jc w:val="center"/>
        </w:trPr>
        <w:tc>
          <w:tcPr>
            <w:tcW w:w="2087" w:type="dxa"/>
            <w:tcBorders>
              <w:top w:val="nil"/>
              <w:bottom w:val="nil"/>
            </w:tcBorders>
            <w:shd w:val="clear" w:color="auto" w:fill="auto"/>
            <w:vAlign w:val="center"/>
          </w:tcPr>
          <w:p w14:paraId="5199BC19"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11D1EDEA" w14:textId="77777777" w:rsidR="004C74F1" w:rsidRPr="005A6FE6" w:rsidRDefault="004C74F1" w:rsidP="00EF411C">
            <w:pPr>
              <w:pStyle w:val="TAC"/>
            </w:pPr>
            <w:r w:rsidRPr="005A6FE6">
              <w:t>2</w:t>
            </w:r>
          </w:p>
        </w:tc>
        <w:tc>
          <w:tcPr>
            <w:tcW w:w="967" w:type="dxa"/>
            <w:tcBorders>
              <w:top w:val="single" w:sz="4" w:space="0" w:color="auto"/>
              <w:bottom w:val="nil"/>
            </w:tcBorders>
            <w:shd w:val="clear" w:color="auto" w:fill="auto"/>
            <w:vAlign w:val="center"/>
          </w:tcPr>
          <w:p w14:paraId="3DA0F3E3" w14:textId="77777777" w:rsidR="004C74F1" w:rsidRPr="005A6FE6" w:rsidRDefault="004C74F1" w:rsidP="00EF411C">
            <w:pPr>
              <w:pStyle w:val="TAC"/>
            </w:pPr>
            <w:r w:rsidRPr="005A6FE6">
              <w:t>1885</w:t>
            </w:r>
          </w:p>
        </w:tc>
        <w:tc>
          <w:tcPr>
            <w:tcW w:w="819" w:type="dxa"/>
            <w:tcBorders>
              <w:top w:val="single" w:sz="4" w:space="0" w:color="auto"/>
              <w:bottom w:val="nil"/>
            </w:tcBorders>
            <w:shd w:val="clear" w:color="auto" w:fill="auto"/>
            <w:vAlign w:val="center"/>
          </w:tcPr>
          <w:p w14:paraId="62B9290C"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468AC8A"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6EB01BA6" w14:textId="77777777" w:rsidR="004C74F1" w:rsidRPr="005A6FE6" w:rsidRDefault="004C74F1" w:rsidP="00EF411C">
            <w:pPr>
              <w:pStyle w:val="TAC"/>
            </w:pPr>
            <w:r w:rsidRPr="005A6FE6">
              <w:t>1965</w:t>
            </w:r>
          </w:p>
        </w:tc>
        <w:tc>
          <w:tcPr>
            <w:tcW w:w="766" w:type="dxa"/>
            <w:tcBorders>
              <w:top w:val="single" w:sz="4" w:space="0" w:color="auto"/>
              <w:bottom w:val="single" w:sz="4" w:space="0" w:color="auto"/>
            </w:tcBorders>
            <w:shd w:val="clear" w:color="auto" w:fill="auto"/>
            <w:vAlign w:val="center"/>
          </w:tcPr>
          <w:p w14:paraId="75219055" w14:textId="77777777" w:rsidR="004C74F1" w:rsidRPr="005A6FE6" w:rsidRDefault="004C74F1" w:rsidP="00EF411C">
            <w:pPr>
              <w:pStyle w:val="TAC"/>
              <w:rPr>
                <w:rFonts w:eastAsia="ＭＳ 明朝"/>
              </w:rPr>
            </w:pPr>
            <w:r w:rsidRPr="005A6FE6">
              <w:rPr>
                <w:rFonts w:eastAsia="ＭＳ 明朝"/>
              </w:rPr>
              <w:t>8.0</w:t>
            </w:r>
          </w:p>
        </w:tc>
        <w:tc>
          <w:tcPr>
            <w:tcW w:w="782" w:type="dxa"/>
            <w:tcBorders>
              <w:top w:val="single" w:sz="4" w:space="0" w:color="auto"/>
              <w:bottom w:val="nil"/>
            </w:tcBorders>
          </w:tcPr>
          <w:p w14:paraId="23AB15C6" w14:textId="77777777" w:rsidR="004C74F1" w:rsidRPr="005A6FE6" w:rsidRDefault="004C74F1" w:rsidP="00EF411C">
            <w:pPr>
              <w:pStyle w:val="TAC"/>
            </w:pPr>
            <w:r w:rsidRPr="005A6FE6">
              <w:t>IMD4</w:t>
            </w:r>
            <w:r w:rsidRPr="005A6FE6">
              <w:rPr>
                <w:vertAlign w:val="superscript"/>
              </w:rPr>
              <w:t>3</w:t>
            </w:r>
          </w:p>
        </w:tc>
      </w:tr>
      <w:tr w:rsidR="004C74F1" w:rsidRPr="005A6FE6" w14:paraId="1FEE297D" w14:textId="77777777" w:rsidTr="004C74F1">
        <w:trPr>
          <w:cantSplit/>
          <w:jc w:val="center"/>
        </w:trPr>
        <w:tc>
          <w:tcPr>
            <w:tcW w:w="2087" w:type="dxa"/>
            <w:tcBorders>
              <w:top w:val="nil"/>
              <w:bottom w:val="nil"/>
            </w:tcBorders>
            <w:shd w:val="clear" w:color="auto" w:fill="auto"/>
            <w:vAlign w:val="center"/>
          </w:tcPr>
          <w:p w14:paraId="43602E8D" w14:textId="77777777" w:rsidR="004C74F1" w:rsidRPr="005A6FE6" w:rsidRDefault="004C74F1" w:rsidP="00EF411C">
            <w:pPr>
              <w:pStyle w:val="TAC"/>
              <w:rPr>
                <w:rFonts w:eastAsia="ＭＳ 明朝"/>
              </w:rPr>
            </w:pPr>
          </w:p>
        </w:tc>
        <w:tc>
          <w:tcPr>
            <w:tcW w:w="927" w:type="dxa"/>
            <w:tcBorders>
              <w:top w:val="nil"/>
              <w:bottom w:val="single" w:sz="4" w:space="0" w:color="auto"/>
            </w:tcBorders>
            <w:shd w:val="clear" w:color="auto" w:fill="auto"/>
            <w:vAlign w:val="center"/>
          </w:tcPr>
          <w:p w14:paraId="5BE6A69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3A911697"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6B1C79BE"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3E775487"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2F2851B"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2CE909EB"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32E3D31" w14:textId="77777777" w:rsidR="004C74F1" w:rsidRPr="005A6FE6" w:rsidRDefault="004C74F1" w:rsidP="00EF411C">
            <w:pPr>
              <w:pStyle w:val="TAC"/>
            </w:pPr>
          </w:p>
        </w:tc>
      </w:tr>
      <w:tr w:rsidR="004C74F1" w:rsidRPr="005A6FE6" w14:paraId="4FEE5E47" w14:textId="77777777" w:rsidTr="004C74F1">
        <w:trPr>
          <w:cantSplit/>
          <w:jc w:val="center"/>
        </w:trPr>
        <w:tc>
          <w:tcPr>
            <w:tcW w:w="2087" w:type="dxa"/>
            <w:tcBorders>
              <w:top w:val="nil"/>
              <w:bottom w:val="single" w:sz="4" w:space="0" w:color="auto"/>
            </w:tcBorders>
            <w:shd w:val="clear" w:color="auto" w:fill="auto"/>
            <w:vAlign w:val="center"/>
          </w:tcPr>
          <w:p w14:paraId="0EBA6C18" w14:textId="77777777" w:rsidR="004C74F1" w:rsidRPr="005A6FE6" w:rsidRDefault="004C74F1" w:rsidP="00EF411C">
            <w:pPr>
              <w:pStyle w:val="TAC"/>
              <w:rPr>
                <w:rFonts w:eastAsia="ＭＳ 明朝"/>
              </w:rPr>
            </w:pPr>
          </w:p>
        </w:tc>
        <w:tc>
          <w:tcPr>
            <w:tcW w:w="927" w:type="dxa"/>
            <w:tcBorders>
              <w:top w:val="single" w:sz="4" w:space="0" w:color="auto"/>
              <w:bottom w:val="nil"/>
            </w:tcBorders>
            <w:shd w:val="clear" w:color="auto" w:fill="auto"/>
            <w:vAlign w:val="center"/>
          </w:tcPr>
          <w:p w14:paraId="20D18A5F" w14:textId="77777777" w:rsidR="004C74F1" w:rsidRPr="005A6FE6" w:rsidRDefault="004C74F1" w:rsidP="00EF411C">
            <w:pPr>
              <w:pStyle w:val="TAC"/>
            </w:pPr>
            <w:r w:rsidRPr="005A6FE6">
              <w:rPr>
                <w:rFonts w:eastAsia="ＭＳ 明朝"/>
              </w:rPr>
              <w:t>n78</w:t>
            </w:r>
          </w:p>
        </w:tc>
        <w:tc>
          <w:tcPr>
            <w:tcW w:w="967" w:type="dxa"/>
            <w:tcBorders>
              <w:top w:val="single" w:sz="4" w:space="0" w:color="auto"/>
              <w:bottom w:val="nil"/>
            </w:tcBorders>
            <w:shd w:val="clear" w:color="auto" w:fill="auto"/>
            <w:vAlign w:val="center"/>
          </w:tcPr>
          <w:p w14:paraId="21B61416" w14:textId="77777777" w:rsidR="004C74F1" w:rsidRPr="005A6FE6" w:rsidRDefault="004C74F1" w:rsidP="00EF411C">
            <w:pPr>
              <w:pStyle w:val="TAC"/>
            </w:pPr>
            <w:r w:rsidRPr="005A6FE6">
              <w:t>3690</w:t>
            </w:r>
          </w:p>
        </w:tc>
        <w:tc>
          <w:tcPr>
            <w:tcW w:w="819" w:type="dxa"/>
            <w:tcBorders>
              <w:top w:val="single" w:sz="4" w:space="0" w:color="auto"/>
              <w:bottom w:val="nil"/>
            </w:tcBorders>
            <w:shd w:val="clear" w:color="auto" w:fill="auto"/>
            <w:vAlign w:val="center"/>
          </w:tcPr>
          <w:p w14:paraId="612D64F6" w14:textId="77777777" w:rsidR="004C74F1" w:rsidRPr="005A6FE6" w:rsidRDefault="004C74F1" w:rsidP="00EF411C">
            <w:pPr>
              <w:pStyle w:val="TAC"/>
            </w:pPr>
            <w:r w:rsidRPr="005A6FE6">
              <w:rPr>
                <w:rFonts w:eastAsia="ＭＳ 明朝"/>
              </w:rPr>
              <w:t>10</w:t>
            </w:r>
          </w:p>
        </w:tc>
        <w:tc>
          <w:tcPr>
            <w:tcW w:w="716" w:type="dxa"/>
            <w:tcBorders>
              <w:top w:val="single" w:sz="4" w:space="0" w:color="auto"/>
              <w:bottom w:val="nil"/>
            </w:tcBorders>
            <w:shd w:val="clear" w:color="auto" w:fill="auto"/>
            <w:vAlign w:val="center"/>
          </w:tcPr>
          <w:p w14:paraId="25870A75" w14:textId="77777777" w:rsidR="004C74F1" w:rsidRPr="005A6FE6" w:rsidRDefault="004C74F1" w:rsidP="00EF411C">
            <w:pPr>
              <w:pStyle w:val="TAC"/>
            </w:pPr>
            <w:r w:rsidRPr="005A6FE6">
              <w:t>50</w:t>
            </w:r>
          </w:p>
        </w:tc>
        <w:tc>
          <w:tcPr>
            <w:tcW w:w="967" w:type="dxa"/>
            <w:tcBorders>
              <w:top w:val="single" w:sz="4" w:space="0" w:color="auto"/>
              <w:bottom w:val="nil"/>
            </w:tcBorders>
            <w:shd w:val="clear" w:color="auto" w:fill="auto"/>
            <w:vAlign w:val="center"/>
          </w:tcPr>
          <w:p w14:paraId="48A90338" w14:textId="77777777" w:rsidR="004C74F1" w:rsidRPr="005A6FE6" w:rsidRDefault="004C74F1" w:rsidP="00EF411C">
            <w:pPr>
              <w:pStyle w:val="TAC"/>
            </w:pPr>
            <w:r w:rsidRPr="005A6FE6">
              <w:t>3690</w:t>
            </w:r>
          </w:p>
        </w:tc>
        <w:tc>
          <w:tcPr>
            <w:tcW w:w="766" w:type="dxa"/>
            <w:tcBorders>
              <w:top w:val="single" w:sz="4" w:space="0" w:color="auto"/>
              <w:bottom w:val="single" w:sz="4" w:space="0" w:color="auto"/>
            </w:tcBorders>
            <w:shd w:val="clear" w:color="auto" w:fill="auto"/>
            <w:vAlign w:val="center"/>
          </w:tcPr>
          <w:p w14:paraId="16ED5795" w14:textId="77777777" w:rsidR="004C74F1" w:rsidRPr="005A6FE6" w:rsidRDefault="004C74F1" w:rsidP="00EF411C">
            <w:pPr>
              <w:pStyle w:val="TAC"/>
              <w:rPr>
                <w:rFonts w:eastAsia="ＭＳ 明朝"/>
              </w:rPr>
            </w:pPr>
            <w:r w:rsidRPr="005A6FE6">
              <w:t>N/A</w:t>
            </w:r>
          </w:p>
        </w:tc>
        <w:tc>
          <w:tcPr>
            <w:tcW w:w="782" w:type="dxa"/>
            <w:tcBorders>
              <w:top w:val="single" w:sz="4" w:space="0" w:color="auto"/>
              <w:bottom w:val="nil"/>
            </w:tcBorders>
            <w:vAlign w:val="center"/>
          </w:tcPr>
          <w:p w14:paraId="2A45B99C" w14:textId="77777777" w:rsidR="004C74F1" w:rsidRPr="005A6FE6" w:rsidRDefault="004C74F1" w:rsidP="00EF411C">
            <w:pPr>
              <w:pStyle w:val="TAC"/>
            </w:pPr>
            <w:r w:rsidRPr="005A6FE6">
              <w:t>N/A</w:t>
            </w:r>
          </w:p>
        </w:tc>
      </w:tr>
      <w:tr w:rsidR="004C74F1" w:rsidRPr="005A6FE6" w14:paraId="1671240F" w14:textId="77777777" w:rsidTr="004C74F1">
        <w:trPr>
          <w:cantSplit/>
          <w:jc w:val="center"/>
        </w:trPr>
        <w:tc>
          <w:tcPr>
            <w:tcW w:w="2087" w:type="dxa"/>
            <w:tcBorders>
              <w:bottom w:val="nil"/>
            </w:tcBorders>
            <w:shd w:val="clear" w:color="auto" w:fill="auto"/>
            <w:vAlign w:val="center"/>
          </w:tcPr>
          <w:p w14:paraId="06A3A403" w14:textId="77777777" w:rsidR="004C74F1" w:rsidRPr="005A6FE6" w:rsidRDefault="004C74F1" w:rsidP="00EF411C">
            <w:pPr>
              <w:pStyle w:val="TAC"/>
              <w:rPr>
                <w:rFonts w:eastAsia="ＭＳ 明朝"/>
              </w:rPr>
            </w:pPr>
            <w:r w:rsidRPr="005A6FE6">
              <w:t>DC_</w:t>
            </w:r>
            <w:r w:rsidRPr="005A6FE6">
              <w:rPr>
                <w:lang w:eastAsia="zh-TW"/>
              </w:rPr>
              <w:t>3</w:t>
            </w:r>
            <w:r w:rsidRPr="005A6FE6">
              <w:t>_n</w:t>
            </w:r>
            <w:r w:rsidRPr="005A6FE6">
              <w:rPr>
                <w:lang w:eastAsia="zh-TW"/>
              </w:rPr>
              <w:t>1</w:t>
            </w:r>
          </w:p>
        </w:tc>
        <w:tc>
          <w:tcPr>
            <w:tcW w:w="927" w:type="dxa"/>
            <w:tcBorders>
              <w:bottom w:val="single" w:sz="4" w:space="0" w:color="auto"/>
            </w:tcBorders>
            <w:shd w:val="clear" w:color="auto" w:fill="auto"/>
            <w:vAlign w:val="center"/>
          </w:tcPr>
          <w:p w14:paraId="4ED7AEE0" w14:textId="77777777" w:rsidR="004C74F1" w:rsidRPr="005A6FE6" w:rsidRDefault="004C74F1" w:rsidP="00EF411C">
            <w:pPr>
              <w:pStyle w:val="TAC"/>
            </w:pPr>
            <w:r w:rsidRPr="005A6FE6">
              <w:rPr>
                <w:lang w:eastAsia="zh-TW"/>
              </w:rPr>
              <w:t>3</w:t>
            </w:r>
          </w:p>
        </w:tc>
        <w:tc>
          <w:tcPr>
            <w:tcW w:w="967" w:type="dxa"/>
            <w:tcBorders>
              <w:bottom w:val="single" w:sz="4" w:space="0" w:color="auto"/>
            </w:tcBorders>
            <w:shd w:val="clear" w:color="auto" w:fill="auto"/>
            <w:vAlign w:val="center"/>
          </w:tcPr>
          <w:p w14:paraId="435CB286" w14:textId="77777777" w:rsidR="004C74F1" w:rsidRPr="005A6FE6" w:rsidRDefault="004C74F1" w:rsidP="00EF411C">
            <w:pPr>
              <w:pStyle w:val="TAC"/>
            </w:pPr>
            <w:r w:rsidRPr="005A6FE6">
              <w:rPr>
                <w:lang w:eastAsia="zh-TW"/>
              </w:rPr>
              <w:t>1760</w:t>
            </w:r>
          </w:p>
        </w:tc>
        <w:tc>
          <w:tcPr>
            <w:tcW w:w="819" w:type="dxa"/>
            <w:tcBorders>
              <w:bottom w:val="single" w:sz="4" w:space="0" w:color="auto"/>
            </w:tcBorders>
            <w:shd w:val="clear" w:color="auto" w:fill="auto"/>
            <w:vAlign w:val="center"/>
          </w:tcPr>
          <w:p w14:paraId="56398EC7"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792748CC"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7320B883" w14:textId="77777777" w:rsidR="004C74F1" w:rsidRPr="005A6FE6" w:rsidRDefault="004C74F1" w:rsidP="00EF411C">
            <w:pPr>
              <w:pStyle w:val="TAC"/>
            </w:pPr>
            <w:r w:rsidRPr="005A6FE6">
              <w:rPr>
                <w:lang w:eastAsia="zh-TW"/>
              </w:rPr>
              <w:t>1855</w:t>
            </w:r>
          </w:p>
        </w:tc>
        <w:tc>
          <w:tcPr>
            <w:tcW w:w="766" w:type="dxa"/>
            <w:tcBorders>
              <w:bottom w:val="single" w:sz="4" w:space="0" w:color="auto"/>
            </w:tcBorders>
            <w:shd w:val="clear" w:color="auto" w:fill="auto"/>
            <w:vAlign w:val="center"/>
          </w:tcPr>
          <w:p w14:paraId="495363EA" w14:textId="77777777" w:rsidR="004C74F1" w:rsidRPr="005A6FE6" w:rsidRDefault="004C74F1" w:rsidP="00EF411C">
            <w:pPr>
              <w:pStyle w:val="TAC"/>
              <w:rPr>
                <w:rFonts w:eastAsia="ＭＳ 明朝"/>
              </w:rPr>
            </w:pPr>
            <w:r w:rsidRPr="005A6FE6">
              <w:rPr>
                <w:lang w:eastAsia="zh-TW"/>
              </w:rPr>
              <w:t>N/A</w:t>
            </w:r>
          </w:p>
        </w:tc>
        <w:tc>
          <w:tcPr>
            <w:tcW w:w="782" w:type="dxa"/>
            <w:tcBorders>
              <w:bottom w:val="single" w:sz="4" w:space="0" w:color="auto"/>
            </w:tcBorders>
            <w:vAlign w:val="center"/>
          </w:tcPr>
          <w:p w14:paraId="1F2CD842" w14:textId="77777777" w:rsidR="004C74F1" w:rsidRPr="005A6FE6" w:rsidRDefault="004C74F1" w:rsidP="00EF411C">
            <w:pPr>
              <w:pStyle w:val="TAC"/>
            </w:pPr>
            <w:r w:rsidRPr="005A6FE6">
              <w:rPr>
                <w:lang w:eastAsia="zh-TW"/>
              </w:rPr>
              <w:t>N/A</w:t>
            </w:r>
          </w:p>
        </w:tc>
      </w:tr>
      <w:tr w:rsidR="004C74F1" w:rsidRPr="005A6FE6" w14:paraId="5E98670E" w14:textId="77777777" w:rsidTr="004C74F1">
        <w:trPr>
          <w:cantSplit/>
          <w:jc w:val="center"/>
        </w:trPr>
        <w:tc>
          <w:tcPr>
            <w:tcW w:w="2087" w:type="dxa"/>
            <w:tcBorders>
              <w:top w:val="nil"/>
              <w:bottom w:val="single" w:sz="4" w:space="0" w:color="auto"/>
            </w:tcBorders>
            <w:shd w:val="clear" w:color="auto" w:fill="auto"/>
            <w:vAlign w:val="center"/>
          </w:tcPr>
          <w:p w14:paraId="0D81234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E3212E3" w14:textId="77777777" w:rsidR="004C74F1" w:rsidRPr="005A6FE6" w:rsidRDefault="004C74F1" w:rsidP="00EF411C">
            <w:pPr>
              <w:pStyle w:val="TAC"/>
            </w:pPr>
            <w:r w:rsidRPr="005A6FE6">
              <w:t>n</w:t>
            </w:r>
            <w:r w:rsidRPr="005A6FE6">
              <w:rPr>
                <w:lang w:eastAsia="zh-TW"/>
              </w:rPr>
              <w:t>1</w:t>
            </w:r>
          </w:p>
        </w:tc>
        <w:tc>
          <w:tcPr>
            <w:tcW w:w="967" w:type="dxa"/>
            <w:tcBorders>
              <w:bottom w:val="single" w:sz="4" w:space="0" w:color="auto"/>
            </w:tcBorders>
            <w:shd w:val="clear" w:color="auto" w:fill="auto"/>
            <w:vAlign w:val="center"/>
          </w:tcPr>
          <w:p w14:paraId="520B50A0" w14:textId="77777777" w:rsidR="004C74F1" w:rsidRPr="005A6FE6" w:rsidRDefault="004C74F1" w:rsidP="00EF411C">
            <w:pPr>
              <w:pStyle w:val="TAC"/>
            </w:pPr>
            <w:r w:rsidRPr="005A6FE6">
              <w:rPr>
                <w:lang w:eastAsia="zh-TW"/>
              </w:rPr>
              <w:t>1950</w:t>
            </w:r>
          </w:p>
        </w:tc>
        <w:tc>
          <w:tcPr>
            <w:tcW w:w="819" w:type="dxa"/>
            <w:tcBorders>
              <w:bottom w:val="single" w:sz="4" w:space="0" w:color="auto"/>
            </w:tcBorders>
            <w:shd w:val="clear" w:color="auto" w:fill="auto"/>
            <w:vAlign w:val="center"/>
          </w:tcPr>
          <w:p w14:paraId="1720F2E1"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vAlign w:val="center"/>
          </w:tcPr>
          <w:p w14:paraId="661252AA"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vAlign w:val="center"/>
          </w:tcPr>
          <w:p w14:paraId="67FA350C" w14:textId="77777777" w:rsidR="004C74F1" w:rsidRPr="005A6FE6" w:rsidRDefault="004C74F1" w:rsidP="00EF411C">
            <w:pPr>
              <w:pStyle w:val="TAC"/>
            </w:pPr>
            <w:r w:rsidRPr="005A6FE6">
              <w:rPr>
                <w:lang w:eastAsia="zh-TW"/>
              </w:rPr>
              <w:t>2140</w:t>
            </w:r>
          </w:p>
        </w:tc>
        <w:tc>
          <w:tcPr>
            <w:tcW w:w="766" w:type="dxa"/>
            <w:tcBorders>
              <w:bottom w:val="single" w:sz="4" w:space="0" w:color="auto"/>
            </w:tcBorders>
            <w:shd w:val="clear" w:color="auto" w:fill="auto"/>
            <w:vAlign w:val="center"/>
          </w:tcPr>
          <w:p w14:paraId="04D1FFC7" w14:textId="77777777" w:rsidR="004C74F1" w:rsidRPr="005A6FE6" w:rsidRDefault="004C74F1" w:rsidP="00EF411C">
            <w:pPr>
              <w:pStyle w:val="TAC"/>
              <w:rPr>
                <w:rFonts w:eastAsia="ＭＳ 明朝"/>
              </w:rPr>
            </w:pPr>
            <w:r w:rsidRPr="005A6FE6">
              <w:rPr>
                <w:lang w:eastAsia="zh-TW"/>
              </w:rPr>
              <w:t>23</w:t>
            </w:r>
          </w:p>
        </w:tc>
        <w:tc>
          <w:tcPr>
            <w:tcW w:w="782" w:type="dxa"/>
            <w:tcBorders>
              <w:bottom w:val="single" w:sz="4" w:space="0" w:color="auto"/>
            </w:tcBorders>
          </w:tcPr>
          <w:p w14:paraId="074E36C9" w14:textId="77777777" w:rsidR="004C74F1" w:rsidRPr="005A6FE6" w:rsidRDefault="004C74F1" w:rsidP="00EF411C">
            <w:pPr>
              <w:pStyle w:val="TAC"/>
            </w:pPr>
            <w:r w:rsidRPr="005A6FE6">
              <w:rPr>
                <w:lang w:eastAsia="zh-TW"/>
              </w:rPr>
              <w:t>IMD3</w:t>
            </w:r>
          </w:p>
        </w:tc>
      </w:tr>
      <w:tr w:rsidR="004C74F1" w:rsidRPr="005A6FE6" w14:paraId="252570AE" w14:textId="77777777" w:rsidTr="004C74F1">
        <w:trPr>
          <w:cantSplit/>
          <w:jc w:val="center"/>
        </w:trPr>
        <w:tc>
          <w:tcPr>
            <w:tcW w:w="2087" w:type="dxa"/>
            <w:tcBorders>
              <w:bottom w:val="nil"/>
            </w:tcBorders>
            <w:shd w:val="clear" w:color="auto" w:fill="auto"/>
            <w:vAlign w:val="center"/>
          </w:tcPr>
          <w:p w14:paraId="17B65A1B"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9AB855D" w14:textId="77777777" w:rsidR="004C74F1" w:rsidRPr="005A6FE6" w:rsidRDefault="004C74F1" w:rsidP="00EF411C">
            <w:pPr>
              <w:pStyle w:val="TAC"/>
            </w:pPr>
            <w:r w:rsidRPr="005A6FE6">
              <w:rPr>
                <w:rFonts w:cs="Arial"/>
              </w:rPr>
              <w:t>3</w:t>
            </w:r>
          </w:p>
        </w:tc>
        <w:tc>
          <w:tcPr>
            <w:tcW w:w="967" w:type="dxa"/>
            <w:tcBorders>
              <w:bottom w:val="single" w:sz="4" w:space="0" w:color="auto"/>
            </w:tcBorders>
            <w:shd w:val="clear" w:color="auto" w:fill="auto"/>
            <w:vAlign w:val="center"/>
          </w:tcPr>
          <w:p w14:paraId="54282C88" w14:textId="77777777" w:rsidR="004C74F1" w:rsidRPr="005A6FE6" w:rsidRDefault="004C74F1" w:rsidP="00EF411C">
            <w:pPr>
              <w:pStyle w:val="TAC"/>
            </w:pPr>
            <w:r w:rsidRPr="005A6FE6">
              <w:rPr>
                <w:rFonts w:cs="Arial"/>
              </w:rPr>
              <w:t>1771</w:t>
            </w:r>
          </w:p>
        </w:tc>
        <w:tc>
          <w:tcPr>
            <w:tcW w:w="819" w:type="dxa"/>
            <w:tcBorders>
              <w:bottom w:val="single" w:sz="4" w:space="0" w:color="auto"/>
            </w:tcBorders>
            <w:shd w:val="clear" w:color="auto" w:fill="auto"/>
            <w:vAlign w:val="center"/>
          </w:tcPr>
          <w:p w14:paraId="24413EE4"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7616705D"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55E1A12F" w14:textId="77777777" w:rsidR="004C74F1" w:rsidRPr="005A6FE6" w:rsidRDefault="004C74F1" w:rsidP="00EF411C">
            <w:pPr>
              <w:pStyle w:val="TAC"/>
            </w:pPr>
            <w:r w:rsidRPr="005A6FE6">
              <w:rPr>
                <w:rFonts w:cs="Arial"/>
              </w:rPr>
              <w:t>1866</w:t>
            </w:r>
          </w:p>
        </w:tc>
        <w:tc>
          <w:tcPr>
            <w:tcW w:w="766" w:type="dxa"/>
            <w:tcBorders>
              <w:bottom w:val="single" w:sz="4" w:space="0" w:color="auto"/>
            </w:tcBorders>
            <w:shd w:val="clear" w:color="auto" w:fill="auto"/>
            <w:vAlign w:val="center"/>
          </w:tcPr>
          <w:p w14:paraId="4BF17C96" w14:textId="77777777" w:rsidR="004C74F1" w:rsidRPr="005A6FE6" w:rsidRDefault="004C74F1" w:rsidP="00EF411C">
            <w:pPr>
              <w:pStyle w:val="TAC"/>
            </w:pPr>
            <w:r w:rsidRPr="005A6FE6">
              <w:rPr>
                <w:rFonts w:cs="Arial"/>
              </w:rPr>
              <w:t>4</w:t>
            </w:r>
          </w:p>
        </w:tc>
        <w:tc>
          <w:tcPr>
            <w:tcW w:w="782" w:type="dxa"/>
            <w:tcBorders>
              <w:bottom w:val="single" w:sz="4" w:space="0" w:color="auto"/>
            </w:tcBorders>
          </w:tcPr>
          <w:p w14:paraId="0A4571A5" w14:textId="77777777" w:rsidR="004C74F1" w:rsidRPr="005A6FE6" w:rsidRDefault="004C74F1" w:rsidP="00EF411C">
            <w:pPr>
              <w:pStyle w:val="TAC"/>
            </w:pPr>
            <w:r w:rsidRPr="005A6FE6">
              <w:rPr>
                <w:rFonts w:cs="Arial"/>
              </w:rPr>
              <w:t>IMD4</w:t>
            </w:r>
          </w:p>
        </w:tc>
      </w:tr>
      <w:tr w:rsidR="004C74F1" w:rsidRPr="005A6FE6" w14:paraId="4255CD1E" w14:textId="77777777" w:rsidTr="004C74F1">
        <w:trPr>
          <w:cantSplit/>
          <w:jc w:val="center"/>
        </w:trPr>
        <w:tc>
          <w:tcPr>
            <w:tcW w:w="2087" w:type="dxa"/>
            <w:tcBorders>
              <w:top w:val="nil"/>
              <w:bottom w:val="nil"/>
            </w:tcBorders>
            <w:shd w:val="clear" w:color="auto" w:fill="auto"/>
            <w:vAlign w:val="center"/>
          </w:tcPr>
          <w:p w14:paraId="28607D5B" w14:textId="77777777" w:rsidR="004C74F1" w:rsidRPr="005A6FE6" w:rsidRDefault="004C74F1" w:rsidP="00EF411C">
            <w:pPr>
              <w:pStyle w:val="TAC"/>
              <w:rPr>
                <w:rFonts w:eastAsia="ＭＳ 明朝"/>
              </w:rPr>
            </w:pPr>
            <w:r w:rsidRPr="005A6FE6">
              <w:rPr>
                <w:rFonts w:cs="Arial"/>
              </w:rPr>
              <w:t>DC_3_n5</w:t>
            </w:r>
          </w:p>
        </w:tc>
        <w:tc>
          <w:tcPr>
            <w:tcW w:w="927" w:type="dxa"/>
            <w:tcBorders>
              <w:bottom w:val="single" w:sz="4" w:space="0" w:color="auto"/>
            </w:tcBorders>
            <w:shd w:val="clear" w:color="auto" w:fill="auto"/>
            <w:vAlign w:val="center"/>
          </w:tcPr>
          <w:p w14:paraId="18B5E41A" w14:textId="77777777" w:rsidR="004C74F1" w:rsidRPr="005A6FE6" w:rsidRDefault="004C74F1" w:rsidP="00EF411C">
            <w:pPr>
              <w:pStyle w:val="TAC"/>
            </w:pPr>
            <w:r w:rsidRPr="005A6FE6">
              <w:rPr>
                <w:rFonts w:cs="Arial"/>
              </w:rPr>
              <w:t>n5</w:t>
            </w:r>
          </w:p>
        </w:tc>
        <w:tc>
          <w:tcPr>
            <w:tcW w:w="967" w:type="dxa"/>
            <w:tcBorders>
              <w:bottom w:val="single" w:sz="4" w:space="0" w:color="auto"/>
            </w:tcBorders>
            <w:shd w:val="clear" w:color="auto" w:fill="auto"/>
            <w:vAlign w:val="center"/>
          </w:tcPr>
          <w:p w14:paraId="14FC7D55" w14:textId="77777777" w:rsidR="004C74F1" w:rsidRPr="005A6FE6" w:rsidRDefault="004C74F1" w:rsidP="00EF411C">
            <w:pPr>
              <w:pStyle w:val="TAC"/>
            </w:pPr>
            <w:r w:rsidRPr="005A6FE6">
              <w:rPr>
                <w:rFonts w:cs="Arial"/>
              </w:rPr>
              <w:t>838</w:t>
            </w:r>
          </w:p>
        </w:tc>
        <w:tc>
          <w:tcPr>
            <w:tcW w:w="819" w:type="dxa"/>
            <w:tcBorders>
              <w:bottom w:val="single" w:sz="4" w:space="0" w:color="auto"/>
            </w:tcBorders>
            <w:shd w:val="clear" w:color="auto" w:fill="auto"/>
            <w:vAlign w:val="center"/>
          </w:tcPr>
          <w:p w14:paraId="3560EF16"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62C0E439"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1D00589E" w14:textId="77777777" w:rsidR="004C74F1" w:rsidRPr="005A6FE6" w:rsidRDefault="004C74F1" w:rsidP="00EF411C">
            <w:pPr>
              <w:pStyle w:val="TAC"/>
            </w:pPr>
            <w:r w:rsidRPr="005A6FE6">
              <w:rPr>
                <w:rFonts w:cs="Arial"/>
              </w:rPr>
              <w:t>883</w:t>
            </w:r>
          </w:p>
        </w:tc>
        <w:tc>
          <w:tcPr>
            <w:tcW w:w="766" w:type="dxa"/>
            <w:tcBorders>
              <w:bottom w:val="single" w:sz="4" w:space="0" w:color="auto"/>
            </w:tcBorders>
            <w:shd w:val="clear" w:color="auto" w:fill="auto"/>
            <w:vAlign w:val="center"/>
          </w:tcPr>
          <w:p w14:paraId="31546D2E"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0EED5801" w14:textId="77777777" w:rsidR="004C74F1" w:rsidRPr="005A6FE6" w:rsidRDefault="004C74F1" w:rsidP="00EF411C">
            <w:pPr>
              <w:pStyle w:val="TAC"/>
            </w:pPr>
            <w:r w:rsidRPr="005A6FE6">
              <w:rPr>
                <w:rFonts w:cs="Arial"/>
              </w:rPr>
              <w:t>N/A</w:t>
            </w:r>
          </w:p>
        </w:tc>
      </w:tr>
      <w:tr w:rsidR="004C74F1" w:rsidRPr="005A6FE6" w14:paraId="7178F137" w14:textId="77777777" w:rsidTr="004C74F1">
        <w:trPr>
          <w:cantSplit/>
          <w:jc w:val="center"/>
        </w:trPr>
        <w:tc>
          <w:tcPr>
            <w:tcW w:w="2087" w:type="dxa"/>
            <w:tcBorders>
              <w:top w:val="nil"/>
              <w:bottom w:val="nil"/>
            </w:tcBorders>
            <w:shd w:val="clear" w:color="auto" w:fill="auto"/>
            <w:vAlign w:val="center"/>
          </w:tcPr>
          <w:p w14:paraId="70AADEE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636FA92" w14:textId="77777777" w:rsidR="004C74F1" w:rsidRPr="005A6FE6" w:rsidRDefault="004C74F1" w:rsidP="00EF411C">
            <w:pPr>
              <w:pStyle w:val="TAC"/>
            </w:pPr>
            <w:r w:rsidRPr="005A6FE6">
              <w:t>3</w:t>
            </w:r>
          </w:p>
        </w:tc>
        <w:tc>
          <w:tcPr>
            <w:tcW w:w="967" w:type="dxa"/>
            <w:tcBorders>
              <w:bottom w:val="single" w:sz="4" w:space="0" w:color="auto"/>
            </w:tcBorders>
            <w:shd w:val="clear" w:color="auto" w:fill="auto"/>
            <w:vAlign w:val="center"/>
          </w:tcPr>
          <w:p w14:paraId="6637902C" w14:textId="77777777" w:rsidR="004C74F1" w:rsidRPr="005A6FE6" w:rsidRDefault="004C74F1" w:rsidP="00EF411C">
            <w:pPr>
              <w:pStyle w:val="TAC"/>
            </w:pPr>
            <w:r w:rsidRPr="005A6FE6">
              <w:rPr>
                <w:rFonts w:cs="Arial"/>
              </w:rPr>
              <w:t>1721</w:t>
            </w:r>
          </w:p>
        </w:tc>
        <w:tc>
          <w:tcPr>
            <w:tcW w:w="819" w:type="dxa"/>
            <w:tcBorders>
              <w:bottom w:val="single" w:sz="4" w:space="0" w:color="auto"/>
            </w:tcBorders>
            <w:shd w:val="clear" w:color="auto" w:fill="auto"/>
            <w:vAlign w:val="center"/>
          </w:tcPr>
          <w:p w14:paraId="7CA2DFB7"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0F6D79BA"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75E38CFD" w14:textId="77777777" w:rsidR="004C74F1" w:rsidRPr="005A6FE6" w:rsidRDefault="004C74F1" w:rsidP="00EF411C">
            <w:pPr>
              <w:pStyle w:val="TAC"/>
            </w:pPr>
            <w:r w:rsidRPr="005A6FE6">
              <w:rPr>
                <w:rFonts w:cs="Arial"/>
              </w:rPr>
              <w:t>1816</w:t>
            </w:r>
          </w:p>
        </w:tc>
        <w:tc>
          <w:tcPr>
            <w:tcW w:w="766" w:type="dxa"/>
            <w:tcBorders>
              <w:bottom w:val="single" w:sz="4" w:space="0" w:color="auto"/>
            </w:tcBorders>
            <w:shd w:val="clear" w:color="auto" w:fill="auto"/>
            <w:vAlign w:val="center"/>
          </w:tcPr>
          <w:p w14:paraId="35A4BD7F"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0C068715" w14:textId="77777777" w:rsidR="004C74F1" w:rsidRPr="005A6FE6" w:rsidRDefault="004C74F1" w:rsidP="00EF411C">
            <w:pPr>
              <w:pStyle w:val="TAC"/>
            </w:pPr>
            <w:r w:rsidRPr="005A6FE6">
              <w:rPr>
                <w:rFonts w:cs="Arial"/>
              </w:rPr>
              <w:t>N/A</w:t>
            </w:r>
          </w:p>
        </w:tc>
      </w:tr>
      <w:tr w:rsidR="004C74F1" w:rsidRPr="005A6FE6" w14:paraId="16E7D276" w14:textId="77777777" w:rsidTr="004C74F1">
        <w:trPr>
          <w:cantSplit/>
          <w:jc w:val="center"/>
        </w:trPr>
        <w:tc>
          <w:tcPr>
            <w:tcW w:w="2087" w:type="dxa"/>
            <w:tcBorders>
              <w:top w:val="nil"/>
              <w:bottom w:val="single" w:sz="4" w:space="0" w:color="auto"/>
            </w:tcBorders>
            <w:shd w:val="clear" w:color="auto" w:fill="auto"/>
            <w:vAlign w:val="center"/>
          </w:tcPr>
          <w:p w14:paraId="47CABAD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76EF804" w14:textId="77777777" w:rsidR="004C74F1" w:rsidRPr="005A6FE6" w:rsidRDefault="004C74F1" w:rsidP="00EF411C">
            <w:pPr>
              <w:pStyle w:val="TAC"/>
            </w:pPr>
            <w:r w:rsidRPr="005A6FE6">
              <w:rPr>
                <w:rFonts w:cs="Arial"/>
              </w:rPr>
              <w:t>n5</w:t>
            </w:r>
          </w:p>
        </w:tc>
        <w:tc>
          <w:tcPr>
            <w:tcW w:w="967" w:type="dxa"/>
            <w:tcBorders>
              <w:bottom w:val="single" w:sz="4" w:space="0" w:color="auto"/>
            </w:tcBorders>
            <w:shd w:val="clear" w:color="auto" w:fill="auto"/>
            <w:vAlign w:val="center"/>
          </w:tcPr>
          <w:p w14:paraId="072D7B7C" w14:textId="77777777" w:rsidR="004C74F1" w:rsidRPr="005A6FE6" w:rsidRDefault="004C74F1" w:rsidP="00EF411C">
            <w:pPr>
              <w:pStyle w:val="TAC"/>
            </w:pPr>
            <w:r w:rsidRPr="005A6FE6">
              <w:rPr>
                <w:rFonts w:cs="Arial"/>
              </w:rPr>
              <w:t>838</w:t>
            </w:r>
          </w:p>
        </w:tc>
        <w:tc>
          <w:tcPr>
            <w:tcW w:w="819" w:type="dxa"/>
            <w:tcBorders>
              <w:bottom w:val="single" w:sz="4" w:space="0" w:color="auto"/>
            </w:tcBorders>
            <w:shd w:val="clear" w:color="auto" w:fill="auto"/>
            <w:vAlign w:val="center"/>
          </w:tcPr>
          <w:p w14:paraId="76E70934"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185902D5"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29CE716F" w14:textId="77777777" w:rsidR="004C74F1" w:rsidRPr="005A6FE6" w:rsidRDefault="004C74F1" w:rsidP="00EF411C">
            <w:pPr>
              <w:pStyle w:val="TAC"/>
            </w:pPr>
            <w:r w:rsidRPr="005A6FE6">
              <w:rPr>
                <w:rFonts w:cs="Arial"/>
              </w:rPr>
              <w:t>883</w:t>
            </w:r>
          </w:p>
        </w:tc>
        <w:tc>
          <w:tcPr>
            <w:tcW w:w="766" w:type="dxa"/>
            <w:tcBorders>
              <w:bottom w:val="single" w:sz="4" w:space="0" w:color="auto"/>
            </w:tcBorders>
            <w:shd w:val="clear" w:color="auto" w:fill="auto"/>
            <w:vAlign w:val="center"/>
          </w:tcPr>
          <w:p w14:paraId="6FE270CF" w14:textId="77777777" w:rsidR="004C74F1" w:rsidRPr="005A6FE6" w:rsidRDefault="004C74F1" w:rsidP="00EF411C">
            <w:pPr>
              <w:pStyle w:val="TAC"/>
            </w:pPr>
            <w:r w:rsidRPr="005A6FE6">
              <w:rPr>
                <w:rFonts w:cs="Arial"/>
              </w:rPr>
              <w:t>24</w:t>
            </w:r>
          </w:p>
        </w:tc>
        <w:tc>
          <w:tcPr>
            <w:tcW w:w="782" w:type="dxa"/>
            <w:tcBorders>
              <w:bottom w:val="single" w:sz="4" w:space="0" w:color="auto"/>
            </w:tcBorders>
          </w:tcPr>
          <w:p w14:paraId="5D0EABF6" w14:textId="77777777" w:rsidR="004C74F1" w:rsidRPr="005A6FE6" w:rsidRDefault="004C74F1" w:rsidP="00EF411C">
            <w:pPr>
              <w:pStyle w:val="TAC"/>
            </w:pPr>
            <w:r w:rsidRPr="005A6FE6">
              <w:rPr>
                <w:rFonts w:cs="Arial"/>
              </w:rPr>
              <w:t>IMD2</w:t>
            </w:r>
            <w:r w:rsidRPr="005A6FE6">
              <w:rPr>
                <w:rFonts w:cs="Arial"/>
                <w:vertAlign w:val="superscript"/>
              </w:rPr>
              <w:t>3</w:t>
            </w:r>
          </w:p>
        </w:tc>
      </w:tr>
      <w:tr w:rsidR="004C74F1" w:rsidRPr="005A6FE6" w14:paraId="2C9A74C9" w14:textId="77777777" w:rsidTr="004C74F1">
        <w:trPr>
          <w:cantSplit/>
          <w:jc w:val="center"/>
        </w:trPr>
        <w:tc>
          <w:tcPr>
            <w:tcW w:w="2087" w:type="dxa"/>
            <w:tcBorders>
              <w:bottom w:val="nil"/>
            </w:tcBorders>
            <w:shd w:val="clear" w:color="auto" w:fill="auto"/>
            <w:vAlign w:val="center"/>
          </w:tcPr>
          <w:p w14:paraId="5681C764" w14:textId="77777777" w:rsidR="004C74F1" w:rsidRPr="005A6FE6" w:rsidRDefault="004C74F1" w:rsidP="00EF411C">
            <w:pPr>
              <w:pStyle w:val="TAC"/>
              <w:rPr>
                <w:rFonts w:eastAsia="ＭＳ 明朝"/>
              </w:rPr>
            </w:pPr>
            <w:r w:rsidRPr="005A6FE6">
              <w:rPr>
                <w:rFonts w:eastAsia="ＭＳ 明朝"/>
              </w:rPr>
              <w:t>DC_3A_n7A</w:t>
            </w:r>
          </w:p>
        </w:tc>
        <w:tc>
          <w:tcPr>
            <w:tcW w:w="927" w:type="dxa"/>
            <w:tcBorders>
              <w:bottom w:val="single" w:sz="4" w:space="0" w:color="auto"/>
            </w:tcBorders>
            <w:shd w:val="clear" w:color="auto" w:fill="auto"/>
            <w:vAlign w:val="center"/>
          </w:tcPr>
          <w:p w14:paraId="4BCB2EF4" w14:textId="77777777" w:rsidR="004C74F1" w:rsidRPr="005A6FE6" w:rsidRDefault="004C74F1" w:rsidP="00EF411C">
            <w:pPr>
              <w:pStyle w:val="TAC"/>
            </w:pPr>
            <w:r w:rsidRPr="005A6FE6">
              <w:t>3</w:t>
            </w:r>
          </w:p>
        </w:tc>
        <w:tc>
          <w:tcPr>
            <w:tcW w:w="967" w:type="dxa"/>
            <w:tcBorders>
              <w:bottom w:val="single" w:sz="4" w:space="0" w:color="auto"/>
            </w:tcBorders>
            <w:shd w:val="clear" w:color="auto" w:fill="auto"/>
            <w:vAlign w:val="center"/>
          </w:tcPr>
          <w:p w14:paraId="4CD5287F" w14:textId="77777777" w:rsidR="004C74F1" w:rsidRPr="005A6FE6" w:rsidRDefault="004C74F1" w:rsidP="00EF411C">
            <w:pPr>
              <w:pStyle w:val="TAC"/>
            </w:pPr>
            <w:r w:rsidRPr="005A6FE6">
              <w:t>1730</w:t>
            </w:r>
          </w:p>
        </w:tc>
        <w:tc>
          <w:tcPr>
            <w:tcW w:w="819" w:type="dxa"/>
            <w:tcBorders>
              <w:bottom w:val="single" w:sz="4" w:space="0" w:color="auto"/>
            </w:tcBorders>
            <w:shd w:val="clear" w:color="auto" w:fill="auto"/>
            <w:vAlign w:val="center"/>
          </w:tcPr>
          <w:p w14:paraId="287F7285"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C591EC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41FD7BB3" w14:textId="77777777" w:rsidR="004C74F1" w:rsidRPr="005A6FE6" w:rsidRDefault="004C74F1" w:rsidP="00EF411C">
            <w:pPr>
              <w:pStyle w:val="TAC"/>
            </w:pPr>
            <w:r w:rsidRPr="005A6FE6">
              <w:t>1825</w:t>
            </w:r>
          </w:p>
        </w:tc>
        <w:tc>
          <w:tcPr>
            <w:tcW w:w="766" w:type="dxa"/>
            <w:tcBorders>
              <w:bottom w:val="single" w:sz="4" w:space="0" w:color="auto"/>
            </w:tcBorders>
            <w:shd w:val="clear" w:color="auto" w:fill="auto"/>
            <w:vAlign w:val="center"/>
          </w:tcPr>
          <w:p w14:paraId="347F5499"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tcPr>
          <w:p w14:paraId="13DD51DE" w14:textId="77777777" w:rsidR="004C74F1" w:rsidRPr="005A6FE6" w:rsidRDefault="004C74F1" w:rsidP="00EF411C">
            <w:pPr>
              <w:pStyle w:val="TAC"/>
            </w:pPr>
            <w:r w:rsidRPr="005A6FE6">
              <w:t>N/A</w:t>
            </w:r>
          </w:p>
        </w:tc>
      </w:tr>
      <w:tr w:rsidR="004C74F1" w:rsidRPr="005A6FE6" w14:paraId="043A3FBD" w14:textId="77777777" w:rsidTr="004C74F1">
        <w:trPr>
          <w:cantSplit/>
          <w:jc w:val="center"/>
        </w:trPr>
        <w:tc>
          <w:tcPr>
            <w:tcW w:w="2087" w:type="dxa"/>
            <w:tcBorders>
              <w:top w:val="nil"/>
              <w:bottom w:val="single" w:sz="4" w:space="0" w:color="auto"/>
            </w:tcBorders>
            <w:shd w:val="clear" w:color="auto" w:fill="auto"/>
            <w:vAlign w:val="center"/>
          </w:tcPr>
          <w:p w14:paraId="3C7F1345" w14:textId="77777777" w:rsidR="004C74F1" w:rsidRPr="005A6FE6" w:rsidRDefault="004C74F1" w:rsidP="00EF411C">
            <w:pPr>
              <w:pStyle w:val="TAC"/>
              <w:rPr>
                <w:rFonts w:eastAsia="ＭＳ 明朝"/>
              </w:rPr>
            </w:pPr>
            <w:r w:rsidRPr="005A6FE6">
              <w:rPr>
                <w:rFonts w:eastAsia="ＭＳ 明朝"/>
              </w:rPr>
              <w:t>DC_3C_n7A</w:t>
            </w:r>
          </w:p>
        </w:tc>
        <w:tc>
          <w:tcPr>
            <w:tcW w:w="927" w:type="dxa"/>
            <w:tcBorders>
              <w:bottom w:val="single" w:sz="4" w:space="0" w:color="auto"/>
            </w:tcBorders>
            <w:shd w:val="clear" w:color="auto" w:fill="auto"/>
            <w:vAlign w:val="center"/>
          </w:tcPr>
          <w:p w14:paraId="72130625" w14:textId="77777777" w:rsidR="004C74F1" w:rsidRPr="005A6FE6" w:rsidRDefault="004C74F1" w:rsidP="00EF411C">
            <w:pPr>
              <w:pStyle w:val="TAC"/>
            </w:pPr>
            <w:r w:rsidRPr="005A6FE6">
              <w:t>n7</w:t>
            </w:r>
          </w:p>
        </w:tc>
        <w:tc>
          <w:tcPr>
            <w:tcW w:w="967" w:type="dxa"/>
            <w:tcBorders>
              <w:bottom w:val="single" w:sz="4" w:space="0" w:color="auto"/>
            </w:tcBorders>
            <w:shd w:val="clear" w:color="auto" w:fill="auto"/>
            <w:vAlign w:val="center"/>
          </w:tcPr>
          <w:p w14:paraId="5EDFAF9A" w14:textId="77777777" w:rsidR="004C74F1" w:rsidRPr="005A6FE6" w:rsidRDefault="004C74F1" w:rsidP="00EF411C">
            <w:pPr>
              <w:pStyle w:val="TAC"/>
            </w:pPr>
            <w:r w:rsidRPr="005A6FE6">
              <w:t>2535</w:t>
            </w:r>
          </w:p>
        </w:tc>
        <w:tc>
          <w:tcPr>
            <w:tcW w:w="819" w:type="dxa"/>
            <w:tcBorders>
              <w:bottom w:val="single" w:sz="4" w:space="0" w:color="auto"/>
            </w:tcBorders>
            <w:shd w:val="clear" w:color="auto" w:fill="auto"/>
            <w:vAlign w:val="center"/>
          </w:tcPr>
          <w:p w14:paraId="4660920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1CE92F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6CE8328A" w14:textId="77777777" w:rsidR="004C74F1" w:rsidRPr="005A6FE6" w:rsidRDefault="004C74F1" w:rsidP="00EF411C">
            <w:pPr>
              <w:pStyle w:val="TAC"/>
            </w:pPr>
            <w:r w:rsidRPr="005A6FE6">
              <w:t>2655</w:t>
            </w:r>
          </w:p>
        </w:tc>
        <w:tc>
          <w:tcPr>
            <w:tcW w:w="766" w:type="dxa"/>
            <w:tcBorders>
              <w:bottom w:val="single" w:sz="4" w:space="0" w:color="auto"/>
            </w:tcBorders>
            <w:shd w:val="clear" w:color="auto" w:fill="auto"/>
            <w:vAlign w:val="center"/>
          </w:tcPr>
          <w:p w14:paraId="22E7D62B" w14:textId="58F7B092" w:rsidR="004C74F1" w:rsidRPr="005A6FE6" w:rsidRDefault="004C74F1" w:rsidP="00EF411C">
            <w:pPr>
              <w:pStyle w:val="TAC"/>
              <w:rPr>
                <w:rFonts w:eastAsia="ＭＳ 明朝"/>
              </w:rPr>
            </w:pPr>
            <w:r w:rsidRPr="005A6FE6">
              <w:t>10.2</w:t>
            </w:r>
            <w:del w:id="1170" w:author="Anritsu" w:date="2025-05-06T16:46:00Z" w16du:dateUtc="2025-05-06T07:46:00Z">
              <w:r w:rsidRPr="005A6FE6" w:rsidDel="0035677F">
                <w:rPr>
                  <w:vertAlign w:val="superscript"/>
                </w:rPr>
                <w:delText>5</w:delText>
              </w:r>
            </w:del>
          </w:p>
        </w:tc>
        <w:tc>
          <w:tcPr>
            <w:tcW w:w="782" w:type="dxa"/>
            <w:tcBorders>
              <w:bottom w:val="single" w:sz="4" w:space="0" w:color="auto"/>
            </w:tcBorders>
          </w:tcPr>
          <w:p w14:paraId="330FE7BE" w14:textId="77777777" w:rsidR="004C74F1" w:rsidRPr="005A6FE6" w:rsidRDefault="004C74F1" w:rsidP="00EF411C">
            <w:pPr>
              <w:pStyle w:val="TAC"/>
            </w:pPr>
            <w:r w:rsidRPr="005A6FE6">
              <w:t>IMD4</w:t>
            </w:r>
          </w:p>
        </w:tc>
      </w:tr>
      <w:tr w:rsidR="004C74F1" w:rsidRPr="005A6FE6" w14:paraId="16FFB979" w14:textId="77777777" w:rsidTr="004C74F1">
        <w:trPr>
          <w:cantSplit/>
          <w:jc w:val="center"/>
        </w:trPr>
        <w:tc>
          <w:tcPr>
            <w:tcW w:w="2087" w:type="dxa"/>
            <w:vMerge w:val="restart"/>
            <w:shd w:val="clear" w:color="auto" w:fill="auto"/>
          </w:tcPr>
          <w:p w14:paraId="49ABF5B9" w14:textId="77777777" w:rsidR="004C74F1" w:rsidRPr="005A6FE6" w:rsidRDefault="004C74F1" w:rsidP="00EF411C">
            <w:pPr>
              <w:pStyle w:val="TAC"/>
              <w:rPr>
                <w:rFonts w:eastAsia="ＭＳ 明朝"/>
              </w:rPr>
            </w:pPr>
            <w:r w:rsidRPr="005A6FE6">
              <w:rPr>
                <w:rFonts w:eastAsia="ＭＳ 明朝"/>
              </w:rPr>
              <w:t>DC_3A_n8A</w:t>
            </w:r>
          </w:p>
        </w:tc>
        <w:tc>
          <w:tcPr>
            <w:tcW w:w="927" w:type="dxa"/>
            <w:tcBorders>
              <w:bottom w:val="single" w:sz="4" w:space="0" w:color="auto"/>
            </w:tcBorders>
            <w:shd w:val="clear" w:color="auto" w:fill="auto"/>
          </w:tcPr>
          <w:p w14:paraId="64FE9FA8" w14:textId="77777777" w:rsidR="004C74F1" w:rsidRPr="005A6FE6" w:rsidRDefault="004C74F1" w:rsidP="00EF411C">
            <w:pPr>
              <w:pStyle w:val="TAC"/>
              <w:rPr>
                <w:rFonts w:cs="Arial"/>
              </w:rPr>
            </w:pPr>
            <w:r w:rsidRPr="005A6FE6">
              <w:t>n8</w:t>
            </w:r>
          </w:p>
        </w:tc>
        <w:tc>
          <w:tcPr>
            <w:tcW w:w="967" w:type="dxa"/>
            <w:tcBorders>
              <w:bottom w:val="single" w:sz="4" w:space="0" w:color="auto"/>
            </w:tcBorders>
            <w:shd w:val="clear" w:color="auto" w:fill="auto"/>
          </w:tcPr>
          <w:p w14:paraId="173FEDFD" w14:textId="77777777" w:rsidR="004C74F1" w:rsidRPr="005A6FE6" w:rsidRDefault="004C74F1" w:rsidP="00EF411C">
            <w:pPr>
              <w:pStyle w:val="TAC"/>
              <w:rPr>
                <w:rFonts w:cs="Arial"/>
              </w:rPr>
            </w:pPr>
            <w:r w:rsidRPr="005A6FE6">
              <w:rPr>
                <w:rFonts w:cs="Arial"/>
              </w:rPr>
              <w:t>900</w:t>
            </w:r>
          </w:p>
        </w:tc>
        <w:tc>
          <w:tcPr>
            <w:tcW w:w="819" w:type="dxa"/>
            <w:tcBorders>
              <w:bottom w:val="single" w:sz="4" w:space="0" w:color="auto"/>
            </w:tcBorders>
            <w:shd w:val="clear" w:color="auto" w:fill="auto"/>
          </w:tcPr>
          <w:p w14:paraId="0A99C35A" w14:textId="77777777" w:rsidR="004C74F1" w:rsidRPr="005A6FE6" w:rsidRDefault="004C74F1" w:rsidP="00EF411C">
            <w:pPr>
              <w:pStyle w:val="TAC"/>
              <w:rPr>
                <w:rFonts w:cs="Arial"/>
              </w:rPr>
            </w:pPr>
            <w:r w:rsidRPr="005A6FE6">
              <w:rPr>
                <w:rFonts w:cs="Arial"/>
              </w:rPr>
              <w:t>5</w:t>
            </w:r>
          </w:p>
        </w:tc>
        <w:tc>
          <w:tcPr>
            <w:tcW w:w="716" w:type="dxa"/>
            <w:tcBorders>
              <w:bottom w:val="single" w:sz="4" w:space="0" w:color="auto"/>
            </w:tcBorders>
            <w:shd w:val="clear" w:color="auto" w:fill="auto"/>
          </w:tcPr>
          <w:p w14:paraId="47E80F43" w14:textId="77777777" w:rsidR="004C74F1" w:rsidRPr="005A6FE6" w:rsidRDefault="004C74F1" w:rsidP="00EF411C">
            <w:pPr>
              <w:pStyle w:val="TAC"/>
              <w:rPr>
                <w:rFonts w:cs="Arial"/>
              </w:rPr>
            </w:pPr>
            <w:r w:rsidRPr="005A6FE6">
              <w:rPr>
                <w:rFonts w:cs="Arial"/>
              </w:rPr>
              <w:t>25</w:t>
            </w:r>
          </w:p>
        </w:tc>
        <w:tc>
          <w:tcPr>
            <w:tcW w:w="967" w:type="dxa"/>
            <w:tcBorders>
              <w:bottom w:val="single" w:sz="4" w:space="0" w:color="auto"/>
            </w:tcBorders>
            <w:shd w:val="clear" w:color="auto" w:fill="auto"/>
          </w:tcPr>
          <w:p w14:paraId="2C9E66B1" w14:textId="77777777" w:rsidR="004C74F1" w:rsidRPr="005A6FE6" w:rsidRDefault="004C74F1" w:rsidP="00EF411C">
            <w:pPr>
              <w:pStyle w:val="TAC"/>
              <w:rPr>
                <w:rFonts w:cs="Arial"/>
              </w:rPr>
            </w:pPr>
            <w:r w:rsidRPr="005A6FE6">
              <w:rPr>
                <w:rFonts w:cs="Arial"/>
              </w:rPr>
              <w:t>945</w:t>
            </w:r>
          </w:p>
        </w:tc>
        <w:tc>
          <w:tcPr>
            <w:tcW w:w="766" w:type="dxa"/>
            <w:tcBorders>
              <w:bottom w:val="single" w:sz="4" w:space="0" w:color="auto"/>
            </w:tcBorders>
            <w:shd w:val="clear" w:color="auto" w:fill="auto"/>
          </w:tcPr>
          <w:p w14:paraId="53D6569D" w14:textId="77777777" w:rsidR="004C74F1" w:rsidRPr="005A6FE6" w:rsidRDefault="004C74F1" w:rsidP="00EF411C">
            <w:pPr>
              <w:pStyle w:val="TAC"/>
              <w:rPr>
                <w:rFonts w:cs="Arial"/>
              </w:rPr>
            </w:pPr>
            <w:r w:rsidRPr="005A6FE6">
              <w:rPr>
                <w:rFonts w:cs="Arial"/>
              </w:rPr>
              <w:t>8</w:t>
            </w:r>
          </w:p>
        </w:tc>
        <w:tc>
          <w:tcPr>
            <w:tcW w:w="782" w:type="dxa"/>
            <w:tcBorders>
              <w:bottom w:val="single" w:sz="4" w:space="0" w:color="auto"/>
            </w:tcBorders>
          </w:tcPr>
          <w:p w14:paraId="60C5955B" w14:textId="77777777" w:rsidR="004C74F1" w:rsidRPr="005A6FE6" w:rsidRDefault="004C74F1" w:rsidP="00EF411C">
            <w:pPr>
              <w:pStyle w:val="TAC"/>
              <w:rPr>
                <w:rFonts w:cs="Arial"/>
              </w:rPr>
            </w:pPr>
            <w:r w:rsidRPr="005A6FE6">
              <w:t>IMD4</w:t>
            </w:r>
            <w:r w:rsidRPr="005A6FE6">
              <w:rPr>
                <w:rFonts w:cs="Arial"/>
                <w:vertAlign w:val="superscript"/>
              </w:rPr>
              <w:t>3</w:t>
            </w:r>
          </w:p>
        </w:tc>
      </w:tr>
      <w:tr w:rsidR="004C74F1" w:rsidRPr="005A6FE6" w14:paraId="6981EFFD" w14:textId="77777777" w:rsidTr="004C74F1">
        <w:trPr>
          <w:cantSplit/>
          <w:jc w:val="center"/>
        </w:trPr>
        <w:tc>
          <w:tcPr>
            <w:tcW w:w="2087" w:type="dxa"/>
            <w:vMerge/>
            <w:shd w:val="clear" w:color="auto" w:fill="auto"/>
            <w:vAlign w:val="center"/>
          </w:tcPr>
          <w:p w14:paraId="6B7B22A2"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DEC8C39" w14:textId="77777777" w:rsidR="004C74F1" w:rsidRPr="005A6FE6" w:rsidRDefault="004C74F1" w:rsidP="00EF411C">
            <w:pPr>
              <w:pStyle w:val="TAC"/>
              <w:rPr>
                <w:rFonts w:cs="Arial"/>
              </w:rPr>
            </w:pPr>
            <w:r w:rsidRPr="005A6FE6">
              <w:t>3</w:t>
            </w:r>
          </w:p>
        </w:tc>
        <w:tc>
          <w:tcPr>
            <w:tcW w:w="967" w:type="dxa"/>
            <w:tcBorders>
              <w:bottom w:val="single" w:sz="4" w:space="0" w:color="auto"/>
            </w:tcBorders>
            <w:shd w:val="clear" w:color="auto" w:fill="auto"/>
          </w:tcPr>
          <w:p w14:paraId="26CC4BCA" w14:textId="77777777" w:rsidR="004C74F1" w:rsidRPr="005A6FE6" w:rsidRDefault="004C74F1" w:rsidP="00EF411C">
            <w:pPr>
              <w:pStyle w:val="TAC"/>
              <w:rPr>
                <w:rFonts w:cs="Arial"/>
              </w:rPr>
            </w:pPr>
            <w:r w:rsidRPr="005A6FE6">
              <w:rPr>
                <w:rFonts w:cs="Arial"/>
              </w:rPr>
              <w:t>1755</w:t>
            </w:r>
          </w:p>
        </w:tc>
        <w:tc>
          <w:tcPr>
            <w:tcW w:w="819" w:type="dxa"/>
            <w:tcBorders>
              <w:bottom w:val="single" w:sz="4" w:space="0" w:color="auto"/>
            </w:tcBorders>
            <w:shd w:val="clear" w:color="auto" w:fill="auto"/>
          </w:tcPr>
          <w:p w14:paraId="06843936" w14:textId="77777777" w:rsidR="004C74F1" w:rsidRPr="005A6FE6" w:rsidRDefault="004C74F1" w:rsidP="00EF411C">
            <w:pPr>
              <w:pStyle w:val="TAC"/>
              <w:rPr>
                <w:rFonts w:cs="Arial"/>
              </w:rPr>
            </w:pPr>
            <w:r w:rsidRPr="005A6FE6">
              <w:rPr>
                <w:rFonts w:cs="Arial"/>
              </w:rPr>
              <w:t>10</w:t>
            </w:r>
          </w:p>
        </w:tc>
        <w:tc>
          <w:tcPr>
            <w:tcW w:w="716" w:type="dxa"/>
            <w:tcBorders>
              <w:bottom w:val="single" w:sz="4" w:space="0" w:color="auto"/>
            </w:tcBorders>
            <w:shd w:val="clear" w:color="auto" w:fill="auto"/>
          </w:tcPr>
          <w:p w14:paraId="19938245" w14:textId="77777777" w:rsidR="004C74F1" w:rsidRPr="005A6FE6" w:rsidRDefault="004C74F1" w:rsidP="00EF411C">
            <w:pPr>
              <w:pStyle w:val="TAC"/>
              <w:rPr>
                <w:rFonts w:cs="Arial"/>
              </w:rPr>
            </w:pPr>
            <w:r w:rsidRPr="005A6FE6">
              <w:rPr>
                <w:rFonts w:cs="Arial"/>
              </w:rPr>
              <w:t>50</w:t>
            </w:r>
          </w:p>
        </w:tc>
        <w:tc>
          <w:tcPr>
            <w:tcW w:w="967" w:type="dxa"/>
            <w:tcBorders>
              <w:bottom w:val="single" w:sz="4" w:space="0" w:color="auto"/>
            </w:tcBorders>
            <w:shd w:val="clear" w:color="auto" w:fill="auto"/>
          </w:tcPr>
          <w:p w14:paraId="4AF946A4" w14:textId="77777777" w:rsidR="004C74F1" w:rsidRPr="005A6FE6" w:rsidRDefault="004C74F1" w:rsidP="00EF411C">
            <w:pPr>
              <w:pStyle w:val="TAC"/>
              <w:rPr>
                <w:rFonts w:cs="Arial"/>
              </w:rPr>
            </w:pPr>
            <w:r w:rsidRPr="005A6FE6">
              <w:rPr>
                <w:rFonts w:cs="Arial"/>
              </w:rPr>
              <w:t>1850</w:t>
            </w:r>
          </w:p>
        </w:tc>
        <w:tc>
          <w:tcPr>
            <w:tcW w:w="766" w:type="dxa"/>
            <w:tcBorders>
              <w:bottom w:val="single" w:sz="4" w:space="0" w:color="auto"/>
            </w:tcBorders>
            <w:shd w:val="clear" w:color="auto" w:fill="auto"/>
          </w:tcPr>
          <w:p w14:paraId="5817D68C" w14:textId="77777777" w:rsidR="004C74F1" w:rsidRPr="005A6FE6" w:rsidRDefault="004C74F1" w:rsidP="00EF411C">
            <w:pPr>
              <w:pStyle w:val="TAC"/>
              <w:rPr>
                <w:rFonts w:cs="Arial"/>
              </w:rPr>
            </w:pPr>
            <w:r w:rsidRPr="005A6FE6">
              <w:rPr>
                <w:rFonts w:cs="Arial"/>
              </w:rPr>
              <w:t>N/A</w:t>
            </w:r>
          </w:p>
        </w:tc>
        <w:tc>
          <w:tcPr>
            <w:tcW w:w="782" w:type="dxa"/>
            <w:tcBorders>
              <w:bottom w:val="single" w:sz="4" w:space="0" w:color="auto"/>
            </w:tcBorders>
          </w:tcPr>
          <w:p w14:paraId="258E91F3" w14:textId="77777777" w:rsidR="004C74F1" w:rsidRPr="005A6FE6" w:rsidRDefault="004C74F1" w:rsidP="00EF411C">
            <w:pPr>
              <w:pStyle w:val="TAC"/>
              <w:rPr>
                <w:rFonts w:cs="Arial"/>
              </w:rPr>
            </w:pPr>
            <w:r w:rsidRPr="005A6FE6">
              <w:t>N/A</w:t>
            </w:r>
          </w:p>
        </w:tc>
      </w:tr>
      <w:tr w:rsidR="004C74F1" w:rsidRPr="005A6FE6" w14:paraId="20A3E532" w14:textId="77777777" w:rsidTr="004C74F1">
        <w:trPr>
          <w:cantSplit/>
          <w:jc w:val="center"/>
        </w:trPr>
        <w:tc>
          <w:tcPr>
            <w:tcW w:w="2087" w:type="dxa"/>
            <w:vMerge/>
            <w:shd w:val="clear" w:color="auto" w:fill="auto"/>
            <w:vAlign w:val="center"/>
          </w:tcPr>
          <w:p w14:paraId="38E0BF83"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211FCF12" w14:textId="77777777" w:rsidR="004C74F1" w:rsidRPr="005A6FE6" w:rsidRDefault="004C74F1" w:rsidP="00EF411C">
            <w:pPr>
              <w:pStyle w:val="TAC"/>
              <w:rPr>
                <w:rFonts w:cs="Arial"/>
              </w:rPr>
            </w:pPr>
            <w:r w:rsidRPr="005A6FE6">
              <w:t>n8</w:t>
            </w:r>
          </w:p>
        </w:tc>
        <w:tc>
          <w:tcPr>
            <w:tcW w:w="967" w:type="dxa"/>
            <w:tcBorders>
              <w:bottom w:val="single" w:sz="4" w:space="0" w:color="auto"/>
            </w:tcBorders>
            <w:shd w:val="clear" w:color="auto" w:fill="auto"/>
          </w:tcPr>
          <w:p w14:paraId="5C57AE25" w14:textId="77777777" w:rsidR="004C74F1" w:rsidRPr="005A6FE6" w:rsidRDefault="004C74F1" w:rsidP="00EF411C">
            <w:pPr>
              <w:pStyle w:val="TAC"/>
              <w:rPr>
                <w:rFonts w:cs="Arial"/>
              </w:rPr>
            </w:pPr>
            <w:r w:rsidRPr="005A6FE6">
              <w:rPr>
                <w:lang w:eastAsia="ja-JP"/>
              </w:rPr>
              <w:t>897.5</w:t>
            </w:r>
          </w:p>
        </w:tc>
        <w:tc>
          <w:tcPr>
            <w:tcW w:w="819" w:type="dxa"/>
            <w:tcBorders>
              <w:bottom w:val="single" w:sz="4" w:space="0" w:color="auto"/>
            </w:tcBorders>
            <w:shd w:val="clear" w:color="auto" w:fill="auto"/>
          </w:tcPr>
          <w:p w14:paraId="2AC09BA8" w14:textId="77777777" w:rsidR="004C74F1" w:rsidRPr="005A6FE6" w:rsidRDefault="004C74F1" w:rsidP="00EF411C">
            <w:pPr>
              <w:pStyle w:val="TAC"/>
              <w:rPr>
                <w:rFonts w:cs="Arial"/>
              </w:rPr>
            </w:pPr>
            <w:r w:rsidRPr="005A6FE6">
              <w:rPr>
                <w:lang w:eastAsia="ja-JP"/>
              </w:rPr>
              <w:t>5</w:t>
            </w:r>
          </w:p>
        </w:tc>
        <w:tc>
          <w:tcPr>
            <w:tcW w:w="716" w:type="dxa"/>
            <w:tcBorders>
              <w:bottom w:val="single" w:sz="4" w:space="0" w:color="auto"/>
            </w:tcBorders>
            <w:shd w:val="clear" w:color="auto" w:fill="auto"/>
          </w:tcPr>
          <w:p w14:paraId="3A204A2F" w14:textId="77777777" w:rsidR="004C74F1" w:rsidRPr="005A6FE6" w:rsidRDefault="004C74F1" w:rsidP="00EF411C">
            <w:pPr>
              <w:pStyle w:val="TAC"/>
              <w:rPr>
                <w:rFonts w:cs="Arial"/>
              </w:rPr>
            </w:pPr>
            <w:r w:rsidRPr="005A6FE6">
              <w:rPr>
                <w:lang w:eastAsia="ja-JP"/>
              </w:rPr>
              <w:t>25</w:t>
            </w:r>
          </w:p>
        </w:tc>
        <w:tc>
          <w:tcPr>
            <w:tcW w:w="967" w:type="dxa"/>
            <w:tcBorders>
              <w:bottom w:val="single" w:sz="4" w:space="0" w:color="auto"/>
            </w:tcBorders>
            <w:shd w:val="clear" w:color="auto" w:fill="auto"/>
          </w:tcPr>
          <w:p w14:paraId="03CAB1DD" w14:textId="77777777" w:rsidR="004C74F1" w:rsidRPr="005A6FE6" w:rsidRDefault="004C74F1" w:rsidP="00EF411C">
            <w:pPr>
              <w:pStyle w:val="TAC"/>
              <w:rPr>
                <w:rFonts w:cs="Arial"/>
              </w:rPr>
            </w:pPr>
            <w:r w:rsidRPr="005A6FE6">
              <w:rPr>
                <w:lang w:eastAsia="ja-JP"/>
              </w:rPr>
              <w:t>942.5</w:t>
            </w:r>
          </w:p>
        </w:tc>
        <w:tc>
          <w:tcPr>
            <w:tcW w:w="766" w:type="dxa"/>
            <w:tcBorders>
              <w:bottom w:val="single" w:sz="4" w:space="0" w:color="auto"/>
            </w:tcBorders>
            <w:shd w:val="clear" w:color="auto" w:fill="auto"/>
          </w:tcPr>
          <w:p w14:paraId="12161506" w14:textId="77777777" w:rsidR="004C74F1" w:rsidRPr="005A6FE6" w:rsidRDefault="004C74F1" w:rsidP="00EF411C">
            <w:pPr>
              <w:pStyle w:val="TAC"/>
              <w:rPr>
                <w:rFonts w:cs="Arial"/>
              </w:rPr>
            </w:pPr>
            <w:r w:rsidRPr="005A6FE6">
              <w:rPr>
                <w:rFonts w:cs="Arial"/>
                <w:lang w:eastAsia="zh-TW"/>
              </w:rPr>
              <w:t>N/A</w:t>
            </w:r>
          </w:p>
        </w:tc>
        <w:tc>
          <w:tcPr>
            <w:tcW w:w="782" w:type="dxa"/>
            <w:tcBorders>
              <w:bottom w:val="single" w:sz="4" w:space="0" w:color="auto"/>
            </w:tcBorders>
          </w:tcPr>
          <w:p w14:paraId="74314152" w14:textId="77777777" w:rsidR="004C74F1" w:rsidRPr="005A6FE6" w:rsidRDefault="004C74F1" w:rsidP="00EF411C">
            <w:pPr>
              <w:pStyle w:val="TAC"/>
              <w:rPr>
                <w:rFonts w:cs="Arial"/>
              </w:rPr>
            </w:pPr>
            <w:r w:rsidRPr="005A6FE6">
              <w:t>N/A</w:t>
            </w:r>
          </w:p>
        </w:tc>
      </w:tr>
      <w:tr w:rsidR="004C74F1" w:rsidRPr="005A6FE6" w14:paraId="337FC35D" w14:textId="77777777" w:rsidTr="004C74F1">
        <w:trPr>
          <w:cantSplit/>
          <w:jc w:val="center"/>
        </w:trPr>
        <w:tc>
          <w:tcPr>
            <w:tcW w:w="2087" w:type="dxa"/>
            <w:vMerge/>
            <w:tcBorders>
              <w:bottom w:val="nil"/>
            </w:tcBorders>
            <w:shd w:val="clear" w:color="auto" w:fill="auto"/>
            <w:vAlign w:val="center"/>
          </w:tcPr>
          <w:p w14:paraId="4A9C732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EF962CC" w14:textId="77777777" w:rsidR="004C74F1" w:rsidRPr="005A6FE6" w:rsidRDefault="004C74F1" w:rsidP="00EF411C">
            <w:pPr>
              <w:pStyle w:val="TAC"/>
              <w:rPr>
                <w:rFonts w:cs="Arial"/>
              </w:rPr>
            </w:pPr>
            <w:r w:rsidRPr="005A6FE6">
              <w:t>3</w:t>
            </w:r>
          </w:p>
        </w:tc>
        <w:tc>
          <w:tcPr>
            <w:tcW w:w="967" w:type="dxa"/>
            <w:tcBorders>
              <w:bottom w:val="single" w:sz="4" w:space="0" w:color="auto"/>
            </w:tcBorders>
            <w:shd w:val="clear" w:color="auto" w:fill="auto"/>
          </w:tcPr>
          <w:p w14:paraId="70501395" w14:textId="77777777" w:rsidR="004C74F1" w:rsidRPr="005A6FE6" w:rsidRDefault="004C74F1" w:rsidP="00EF411C">
            <w:pPr>
              <w:pStyle w:val="TAC"/>
              <w:rPr>
                <w:rFonts w:cs="Arial"/>
              </w:rPr>
            </w:pPr>
            <w:r w:rsidRPr="005A6FE6">
              <w:rPr>
                <w:lang w:eastAsia="ja-JP"/>
              </w:rPr>
              <w:t>1747.5</w:t>
            </w:r>
          </w:p>
        </w:tc>
        <w:tc>
          <w:tcPr>
            <w:tcW w:w="819" w:type="dxa"/>
            <w:tcBorders>
              <w:bottom w:val="single" w:sz="4" w:space="0" w:color="auto"/>
            </w:tcBorders>
            <w:shd w:val="clear" w:color="auto" w:fill="auto"/>
          </w:tcPr>
          <w:p w14:paraId="4B0C357D" w14:textId="77777777" w:rsidR="004C74F1" w:rsidRPr="005A6FE6" w:rsidRDefault="004C74F1" w:rsidP="00EF411C">
            <w:pPr>
              <w:pStyle w:val="TAC"/>
              <w:rPr>
                <w:rFonts w:cs="Arial"/>
              </w:rPr>
            </w:pPr>
            <w:r w:rsidRPr="005A6FE6">
              <w:rPr>
                <w:lang w:eastAsia="ja-JP"/>
              </w:rPr>
              <w:t>10</w:t>
            </w:r>
          </w:p>
        </w:tc>
        <w:tc>
          <w:tcPr>
            <w:tcW w:w="716" w:type="dxa"/>
            <w:tcBorders>
              <w:bottom w:val="single" w:sz="4" w:space="0" w:color="auto"/>
            </w:tcBorders>
            <w:shd w:val="clear" w:color="auto" w:fill="auto"/>
          </w:tcPr>
          <w:p w14:paraId="2E6CC7B7" w14:textId="77777777" w:rsidR="004C74F1" w:rsidRPr="005A6FE6" w:rsidRDefault="004C74F1" w:rsidP="00EF411C">
            <w:pPr>
              <w:pStyle w:val="TAC"/>
              <w:rPr>
                <w:rFonts w:cs="Arial"/>
              </w:rPr>
            </w:pPr>
            <w:r w:rsidRPr="005A6FE6">
              <w:rPr>
                <w:lang w:eastAsia="ja-JP"/>
              </w:rPr>
              <w:t>50</w:t>
            </w:r>
          </w:p>
        </w:tc>
        <w:tc>
          <w:tcPr>
            <w:tcW w:w="967" w:type="dxa"/>
            <w:tcBorders>
              <w:bottom w:val="single" w:sz="4" w:space="0" w:color="auto"/>
            </w:tcBorders>
            <w:shd w:val="clear" w:color="auto" w:fill="auto"/>
          </w:tcPr>
          <w:p w14:paraId="1E368003" w14:textId="77777777" w:rsidR="004C74F1" w:rsidRPr="005A6FE6" w:rsidRDefault="004C74F1" w:rsidP="00EF411C">
            <w:pPr>
              <w:pStyle w:val="TAC"/>
              <w:rPr>
                <w:rFonts w:cs="Arial"/>
              </w:rPr>
            </w:pPr>
            <w:r w:rsidRPr="005A6FE6">
              <w:rPr>
                <w:lang w:eastAsia="ja-JP"/>
              </w:rPr>
              <w:t>1842.5</w:t>
            </w:r>
          </w:p>
        </w:tc>
        <w:tc>
          <w:tcPr>
            <w:tcW w:w="766" w:type="dxa"/>
            <w:tcBorders>
              <w:bottom w:val="single" w:sz="4" w:space="0" w:color="auto"/>
            </w:tcBorders>
            <w:shd w:val="clear" w:color="auto" w:fill="auto"/>
          </w:tcPr>
          <w:p w14:paraId="2BD9C656" w14:textId="77777777" w:rsidR="004C74F1" w:rsidRPr="005A6FE6" w:rsidRDefault="004C74F1" w:rsidP="00EF411C">
            <w:pPr>
              <w:pStyle w:val="TAC"/>
              <w:rPr>
                <w:rFonts w:cs="Arial"/>
              </w:rPr>
            </w:pPr>
            <w:r w:rsidRPr="005A6FE6">
              <w:rPr>
                <w:rFonts w:cs="Arial"/>
                <w:lang w:eastAsia="zh-TW"/>
              </w:rPr>
              <w:t>6.4</w:t>
            </w:r>
          </w:p>
        </w:tc>
        <w:tc>
          <w:tcPr>
            <w:tcW w:w="782" w:type="dxa"/>
            <w:tcBorders>
              <w:bottom w:val="single" w:sz="4" w:space="0" w:color="auto"/>
            </w:tcBorders>
          </w:tcPr>
          <w:p w14:paraId="5C9AA383" w14:textId="77777777" w:rsidR="004C74F1" w:rsidRPr="005A6FE6" w:rsidRDefault="004C74F1" w:rsidP="00EF411C">
            <w:pPr>
              <w:pStyle w:val="TAC"/>
              <w:rPr>
                <w:rFonts w:cs="Arial"/>
              </w:rPr>
            </w:pPr>
            <w:r w:rsidRPr="005A6FE6">
              <w:t>IMD5</w:t>
            </w:r>
          </w:p>
        </w:tc>
      </w:tr>
      <w:tr w:rsidR="004C74F1" w:rsidRPr="005A6FE6" w14:paraId="36F79197" w14:textId="77777777" w:rsidTr="0035677F">
        <w:trPr>
          <w:cantSplit/>
          <w:jc w:val="center"/>
        </w:trPr>
        <w:tc>
          <w:tcPr>
            <w:tcW w:w="2087" w:type="dxa"/>
            <w:tcBorders>
              <w:bottom w:val="nil"/>
            </w:tcBorders>
            <w:shd w:val="clear" w:color="auto" w:fill="auto"/>
            <w:vAlign w:val="center"/>
          </w:tcPr>
          <w:p w14:paraId="47769A68" w14:textId="77777777" w:rsidR="004C74F1" w:rsidRPr="005A6FE6" w:rsidRDefault="004C74F1" w:rsidP="00EF411C">
            <w:pPr>
              <w:pStyle w:val="TAC"/>
              <w:rPr>
                <w:rFonts w:eastAsia="ＭＳ 明朝"/>
              </w:rPr>
            </w:pPr>
            <w:r w:rsidRPr="005A6FE6">
              <w:t>DC_3A_n41A</w:t>
            </w:r>
          </w:p>
        </w:tc>
        <w:tc>
          <w:tcPr>
            <w:tcW w:w="927" w:type="dxa"/>
            <w:tcBorders>
              <w:bottom w:val="nil"/>
            </w:tcBorders>
            <w:shd w:val="clear" w:color="auto" w:fill="auto"/>
            <w:vAlign w:val="center"/>
          </w:tcPr>
          <w:p w14:paraId="2C0E5688" w14:textId="77777777" w:rsidR="004C74F1" w:rsidRPr="005A6FE6" w:rsidRDefault="004C74F1" w:rsidP="00EF411C">
            <w:pPr>
              <w:pStyle w:val="TAC"/>
            </w:pPr>
            <w:r w:rsidRPr="005A6FE6">
              <w:t>3</w:t>
            </w:r>
          </w:p>
        </w:tc>
        <w:tc>
          <w:tcPr>
            <w:tcW w:w="967" w:type="dxa"/>
            <w:tcBorders>
              <w:bottom w:val="nil"/>
            </w:tcBorders>
            <w:shd w:val="clear" w:color="auto" w:fill="auto"/>
            <w:vAlign w:val="center"/>
          </w:tcPr>
          <w:p w14:paraId="3D1A7593" w14:textId="77777777" w:rsidR="004C74F1" w:rsidRPr="005A6FE6" w:rsidRDefault="004C74F1" w:rsidP="00EF411C">
            <w:pPr>
              <w:pStyle w:val="TAC"/>
            </w:pPr>
            <w:r w:rsidRPr="005A6FE6">
              <w:t>1740</w:t>
            </w:r>
          </w:p>
        </w:tc>
        <w:tc>
          <w:tcPr>
            <w:tcW w:w="819" w:type="dxa"/>
            <w:tcBorders>
              <w:bottom w:val="nil"/>
            </w:tcBorders>
            <w:shd w:val="clear" w:color="auto" w:fill="auto"/>
            <w:vAlign w:val="center"/>
          </w:tcPr>
          <w:p w14:paraId="3B1D5DE5" w14:textId="77777777" w:rsidR="004C74F1" w:rsidRPr="005A6FE6" w:rsidRDefault="004C74F1" w:rsidP="00EF411C">
            <w:pPr>
              <w:pStyle w:val="TAC"/>
            </w:pPr>
            <w:r w:rsidRPr="005A6FE6">
              <w:t>5</w:t>
            </w:r>
          </w:p>
        </w:tc>
        <w:tc>
          <w:tcPr>
            <w:tcW w:w="716" w:type="dxa"/>
            <w:tcBorders>
              <w:bottom w:val="nil"/>
            </w:tcBorders>
            <w:shd w:val="clear" w:color="auto" w:fill="auto"/>
            <w:vAlign w:val="center"/>
          </w:tcPr>
          <w:p w14:paraId="70A7FDB2" w14:textId="77777777" w:rsidR="004C74F1" w:rsidRPr="005A6FE6" w:rsidRDefault="004C74F1" w:rsidP="00EF411C">
            <w:pPr>
              <w:pStyle w:val="TAC"/>
            </w:pPr>
            <w:r w:rsidRPr="005A6FE6">
              <w:t>25</w:t>
            </w:r>
          </w:p>
        </w:tc>
        <w:tc>
          <w:tcPr>
            <w:tcW w:w="967" w:type="dxa"/>
            <w:tcBorders>
              <w:bottom w:val="nil"/>
            </w:tcBorders>
            <w:shd w:val="clear" w:color="auto" w:fill="auto"/>
            <w:vAlign w:val="center"/>
          </w:tcPr>
          <w:p w14:paraId="77BC77E4" w14:textId="77777777" w:rsidR="004C74F1" w:rsidRPr="005A6FE6" w:rsidRDefault="004C74F1" w:rsidP="00EF411C">
            <w:pPr>
              <w:pStyle w:val="TAC"/>
            </w:pPr>
            <w:r w:rsidRPr="005A6FE6">
              <w:t>1835</w:t>
            </w:r>
          </w:p>
        </w:tc>
        <w:tc>
          <w:tcPr>
            <w:tcW w:w="766" w:type="dxa"/>
            <w:tcBorders>
              <w:bottom w:val="nil"/>
            </w:tcBorders>
            <w:shd w:val="clear" w:color="auto" w:fill="auto"/>
            <w:vAlign w:val="center"/>
          </w:tcPr>
          <w:p w14:paraId="14506B21" w14:textId="77777777" w:rsidR="004C74F1" w:rsidRPr="005A6FE6" w:rsidRDefault="004C74F1" w:rsidP="00EF411C">
            <w:pPr>
              <w:pStyle w:val="TAC"/>
              <w:rPr>
                <w:rFonts w:eastAsia="ＭＳ 明朝"/>
              </w:rPr>
            </w:pPr>
            <w:r w:rsidRPr="005A6FE6">
              <w:t>8.2</w:t>
            </w:r>
          </w:p>
        </w:tc>
        <w:tc>
          <w:tcPr>
            <w:tcW w:w="782" w:type="dxa"/>
            <w:tcBorders>
              <w:bottom w:val="nil"/>
            </w:tcBorders>
            <w:vAlign w:val="center"/>
          </w:tcPr>
          <w:p w14:paraId="6C2A89DB" w14:textId="77777777" w:rsidR="004C74F1" w:rsidRPr="005A6FE6" w:rsidRDefault="004C74F1" w:rsidP="00EF411C">
            <w:pPr>
              <w:pStyle w:val="TAC"/>
            </w:pPr>
            <w:r w:rsidRPr="005A6FE6">
              <w:t>IMD4</w:t>
            </w:r>
          </w:p>
        </w:tc>
      </w:tr>
      <w:tr w:rsidR="0035677F" w:rsidRPr="005A6FE6" w14:paraId="2E535E54" w14:textId="77777777" w:rsidTr="0035677F">
        <w:trPr>
          <w:cantSplit/>
          <w:jc w:val="center"/>
          <w:ins w:id="1171" w:author="Anritsu" w:date="2025-05-06T16:47:00Z"/>
        </w:trPr>
        <w:tc>
          <w:tcPr>
            <w:tcW w:w="2087" w:type="dxa"/>
            <w:tcBorders>
              <w:top w:val="nil"/>
              <w:bottom w:val="nil"/>
            </w:tcBorders>
            <w:shd w:val="clear" w:color="auto" w:fill="auto"/>
            <w:vAlign w:val="center"/>
          </w:tcPr>
          <w:p w14:paraId="50DBD7A9" w14:textId="208BF73D" w:rsidR="0035677F" w:rsidRPr="005A6FE6" w:rsidRDefault="0035677F" w:rsidP="0035677F">
            <w:pPr>
              <w:pStyle w:val="TAC"/>
              <w:rPr>
                <w:ins w:id="1172" w:author="Anritsu" w:date="2025-05-06T16:47:00Z" w16du:dateUtc="2025-05-06T07:47:00Z"/>
              </w:rPr>
            </w:pPr>
            <w:ins w:id="1173" w:author="Anritsu" w:date="2025-05-06T16:47:00Z" w16du:dateUtc="2025-05-06T07:47:00Z">
              <w:r w:rsidRPr="005A6FE6">
                <w:t>DC_3C_n41A</w:t>
              </w:r>
            </w:ins>
          </w:p>
        </w:tc>
        <w:tc>
          <w:tcPr>
            <w:tcW w:w="927" w:type="dxa"/>
            <w:tcBorders>
              <w:top w:val="nil"/>
              <w:bottom w:val="nil"/>
            </w:tcBorders>
            <w:shd w:val="clear" w:color="auto" w:fill="auto"/>
            <w:vAlign w:val="center"/>
          </w:tcPr>
          <w:p w14:paraId="1CED4072" w14:textId="77777777" w:rsidR="0035677F" w:rsidRPr="005A6FE6" w:rsidRDefault="0035677F" w:rsidP="0035677F">
            <w:pPr>
              <w:pStyle w:val="TAC"/>
              <w:rPr>
                <w:ins w:id="1174" w:author="Anritsu" w:date="2025-05-06T16:47:00Z" w16du:dateUtc="2025-05-06T07:47:00Z"/>
              </w:rPr>
            </w:pPr>
          </w:p>
        </w:tc>
        <w:tc>
          <w:tcPr>
            <w:tcW w:w="967" w:type="dxa"/>
            <w:tcBorders>
              <w:top w:val="nil"/>
              <w:bottom w:val="nil"/>
            </w:tcBorders>
            <w:shd w:val="clear" w:color="auto" w:fill="auto"/>
            <w:vAlign w:val="center"/>
          </w:tcPr>
          <w:p w14:paraId="54CE04EB" w14:textId="77777777" w:rsidR="0035677F" w:rsidRPr="005A6FE6" w:rsidRDefault="0035677F" w:rsidP="0035677F">
            <w:pPr>
              <w:pStyle w:val="TAC"/>
              <w:rPr>
                <w:ins w:id="1175" w:author="Anritsu" w:date="2025-05-06T16:47:00Z" w16du:dateUtc="2025-05-06T07:47:00Z"/>
              </w:rPr>
            </w:pPr>
          </w:p>
        </w:tc>
        <w:tc>
          <w:tcPr>
            <w:tcW w:w="819" w:type="dxa"/>
            <w:tcBorders>
              <w:top w:val="nil"/>
              <w:bottom w:val="nil"/>
            </w:tcBorders>
            <w:shd w:val="clear" w:color="auto" w:fill="auto"/>
            <w:vAlign w:val="center"/>
          </w:tcPr>
          <w:p w14:paraId="7E9F8B5A" w14:textId="77777777" w:rsidR="0035677F" w:rsidRPr="005A6FE6" w:rsidRDefault="0035677F" w:rsidP="0035677F">
            <w:pPr>
              <w:pStyle w:val="TAC"/>
              <w:rPr>
                <w:ins w:id="1176" w:author="Anritsu" w:date="2025-05-06T16:47:00Z" w16du:dateUtc="2025-05-06T07:47:00Z"/>
              </w:rPr>
            </w:pPr>
          </w:p>
        </w:tc>
        <w:tc>
          <w:tcPr>
            <w:tcW w:w="716" w:type="dxa"/>
            <w:tcBorders>
              <w:top w:val="nil"/>
              <w:bottom w:val="nil"/>
            </w:tcBorders>
            <w:shd w:val="clear" w:color="auto" w:fill="auto"/>
            <w:vAlign w:val="center"/>
          </w:tcPr>
          <w:p w14:paraId="49B1EFAF" w14:textId="77777777" w:rsidR="0035677F" w:rsidRPr="005A6FE6" w:rsidRDefault="0035677F" w:rsidP="0035677F">
            <w:pPr>
              <w:pStyle w:val="TAC"/>
              <w:rPr>
                <w:ins w:id="1177" w:author="Anritsu" w:date="2025-05-06T16:47:00Z" w16du:dateUtc="2025-05-06T07:47:00Z"/>
              </w:rPr>
            </w:pPr>
          </w:p>
        </w:tc>
        <w:tc>
          <w:tcPr>
            <w:tcW w:w="967" w:type="dxa"/>
            <w:tcBorders>
              <w:top w:val="nil"/>
              <w:bottom w:val="nil"/>
            </w:tcBorders>
            <w:shd w:val="clear" w:color="auto" w:fill="auto"/>
            <w:vAlign w:val="center"/>
          </w:tcPr>
          <w:p w14:paraId="4A44ED4E" w14:textId="77777777" w:rsidR="0035677F" w:rsidRPr="005A6FE6" w:rsidRDefault="0035677F" w:rsidP="0035677F">
            <w:pPr>
              <w:pStyle w:val="TAC"/>
              <w:rPr>
                <w:ins w:id="1178" w:author="Anritsu" w:date="2025-05-06T16:47:00Z" w16du:dateUtc="2025-05-06T07:47:00Z"/>
              </w:rPr>
            </w:pPr>
          </w:p>
        </w:tc>
        <w:tc>
          <w:tcPr>
            <w:tcW w:w="766" w:type="dxa"/>
            <w:tcBorders>
              <w:top w:val="nil"/>
              <w:bottom w:val="nil"/>
            </w:tcBorders>
            <w:shd w:val="clear" w:color="auto" w:fill="auto"/>
            <w:vAlign w:val="center"/>
          </w:tcPr>
          <w:p w14:paraId="5150B648" w14:textId="77777777" w:rsidR="0035677F" w:rsidRPr="005A6FE6" w:rsidRDefault="0035677F" w:rsidP="0035677F">
            <w:pPr>
              <w:pStyle w:val="TAC"/>
              <w:rPr>
                <w:ins w:id="1179" w:author="Anritsu" w:date="2025-05-06T16:47:00Z" w16du:dateUtc="2025-05-06T07:47:00Z"/>
              </w:rPr>
            </w:pPr>
          </w:p>
        </w:tc>
        <w:tc>
          <w:tcPr>
            <w:tcW w:w="782" w:type="dxa"/>
            <w:tcBorders>
              <w:top w:val="nil"/>
              <w:bottom w:val="nil"/>
            </w:tcBorders>
            <w:vAlign w:val="center"/>
          </w:tcPr>
          <w:p w14:paraId="206DC60B" w14:textId="77777777" w:rsidR="0035677F" w:rsidRPr="005A6FE6" w:rsidRDefault="0035677F" w:rsidP="0035677F">
            <w:pPr>
              <w:pStyle w:val="TAC"/>
              <w:rPr>
                <w:ins w:id="1180" w:author="Anritsu" w:date="2025-05-06T16:47:00Z" w16du:dateUtc="2025-05-06T07:47:00Z"/>
              </w:rPr>
            </w:pPr>
          </w:p>
        </w:tc>
      </w:tr>
      <w:tr w:rsidR="0035677F" w:rsidRPr="005A6FE6" w14:paraId="095C7435" w14:textId="77777777" w:rsidTr="0035677F">
        <w:trPr>
          <w:cantSplit/>
          <w:jc w:val="center"/>
          <w:ins w:id="1181" w:author="Anritsu" w:date="2025-05-06T16:47:00Z"/>
        </w:trPr>
        <w:tc>
          <w:tcPr>
            <w:tcW w:w="2087" w:type="dxa"/>
            <w:tcBorders>
              <w:top w:val="nil"/>
              <w:bottom w:val="nil"/>
            </w:tcBorders>
            <w:shd w:val="clear" w:color="auto" w:fill="auto"/>
            <w:vAlign w:val="center"/>
          </w:tcPr>
          <w:p w14:paraId="364B84BE" w14:textId="3498A392" w:rsidR="0035677F" w:rsidRPr="005A6FE6" w:rsidRDefault="0035677F" w:rsidP="0035677F">
            <w:pPr>
              <w:pStyle w:val="TAC"/>
              <w:rPr>
                <w:ins w:id="1182" w:author="Anritsu" w:date="2025-05-06T16:47:00Z" w16du:dateUtc="2025-05-06T07:47:00Z"/>
              </w:rPr>
            </w:pPr>
            <w:ins w:id="1183" w:author="Anritsu" w:date="2025-05-06T16:47:00Z" w16du:dateUtc="2025-05-06T07:47:00Z">
              <w:r w:rsidRPr="005A6FE6">
                <w:rPr>
                  <w:rFonts w:cs="Arial"/>
                  <w:kern w:val="2"/>
                  <w:szCs w:val="24"/>
                  <w:lang w:eastAsia="ja-JP"/>
                </w:rPr>
                <w:t>DC_3A_SUL_n41A-n80A,</w:t>
              </w:r>
            </w:ins>
          </w:p>
        </w:tc>
        <w:tc>
          <w:tcPr>
            <w:tcW w:w="927" w:type="dxa"/>
            <w:tcBorders>
              <w:top w:val="nil"/>
              <w:bottom w:val="single" w:sz="4" w:space="0" w:color="auto"/>
            </w:tcBorders>
            <w:shd w:val="clear" w:color="auto" w:fill="auto"/>
            <w:vAlign w:val="center"/>
          </w:tcPr>
          <w:p w14:paraId="0A302B4B" w14:textId="77777777" w:rsidR="0035677F" w:rsidRPr="005A6FE6" w:rsidRDefault="0035677F" w:rsidP="0035677F">
            <w:pPr>
              <w:pStyle w:val="TAC"/>
              <w:rPr>
                <w:ins w:id="1184" w:author="Anritsu" w:date="2025-05-06T16:47:00Z" w16du:dateUtc="2025-05-06T07:47:00Z"/>
              </w:rPr>
            </w:pPr>
          </w:p>
        </w:tc>
        <w:tc>
          <w:tcPr>
            <w:tcW w:w="967" w:type="dxa"/>
            <w:tcBorders>
              <w:top w:val="nil"/>
              <w:bottom w:val="single" w:sz="4" w:space="0" w:color="auto"/>
            </w:tcBorders>
            <w:shd w:val="clear" w:color="auto" w:fill="auto"/>
            <w:vAlign w:val="center"/>
          </w:tcPr>
          <w:p w14:paraId="74F98D8C" w14:textId="77777777" w:rsidR="0035677F" w:rsidRPr="005A6FE6" w:rsidRDefault="0035677F" w:rsidP="0035677F">
            <w:pPr>
              <w:pStyle w:val="TAC"/>
              <w:rPr>
                <w:ins w:id="1185" w:author="Anritsu" w:date="2025-05-06T16:47:00Z" w16du:dateUtc="2025-05-06T07:47:00Z"/>
              </w:rPr>
            </w:pPr>
          </w:p>
        </w:tc>
        <w:tc>
          <w:tcPr>
            <w:tcW w:w="819" w:type="dxa"/>
            <w:tcBorders>
              <w:top w:val="nil"/>
              <w:bottom w:val="single" w:sz="4" w:space="0" w:color="auto"/>
            </w:tcBorders>
            <w:shd w:val="clear" w:color="auto" w:fill="auto"/>
            <w:vAlign w:val="center"/>
          </w:tcPr>
          <w:p w14:paraId="24B821A2" w14:textId="77777777" w:rsidR="0035677F" w:rsidRPr="005A6FE6" w:rsidRDefault="0035677F" w:rsidP="0035677F">
            <w:pPr>
              <w:pStyle w:val="TAC"/>
              <w:rPr>
                <w:ins w:id="1186" w:author="Anritsu" w:date="2025-05-06T16:47:00Z" w16du:dateUtc="2025-05-06T07:47:00Z"/>
              </w:rPr>
            </w:pPr>
          </w:p>
        </w:tc>
        <w:tc>
          <w:tcPr>
            <w:tcW w:w="716" w:type="dxa"/>
            <w:tcBorders>
              <w:top w:val="nil"/>
              <w:bottom w:val="single" w:sz="4" w:space="0" w:color="auto"/>
            </w:tcBorders>
            <w:shd w:val="clear" w:color="auto" w:fill="auto"/>
            <w:vAlign w:val="center"/>
          </w:tcPr>
          <w:p w14:paraId="46EEFB60" w14:textId="77777777" w:rsidR="0035677F" w:rsidRPr="005A6FE6" w:rsidRDefault="0035677F" w:rsidP="0035677F">
            <w:pPr>
              <w:pStyle w:val="TAC"/>
              <w:rPr>
                <w:ins w:id="1187" w:author="Anritsu" w:date="2025-05-06T16:47:00Z" w16du:dateUtc="2025-05-06T07:47:00Z"/>
              </w:rPr>
            </w:pPr>
          </w:p>
        </w:tc>
        <w:tc>
          <w:tcPr>
            <w:tcW w:w="967" w:type="dxa"/>
            <w:tcBorders>
              <w:top w:val="nil"/>
              <w:bottom w:val="single" w:sz="4" w:space="0" w:color="auto"/>
            </w:tcBorders>
            <w:shd w:val="clear" w:color="auto" w:fill="auto"/>
            <w:vAlign w:val="center"/>
          </w:tcPr>
          <w:p w14:paraId="592E5C34" w14:textId="77777777" w:rsidR="0035677F" w:rsidRPr="005A6FE6" w:rsidRDefault="0035677F" w:rsidP="0035677F">
            <w:pPr>
              <w:pStyle w:val="TAC"/>
              <w:rPr>
                <w:ins w:id="1188" w:author="Anritsu" w:date="2025-05-06T16:47:00Z" w16du:dateUtc="2025-05-06T07:47:00Z"/>
              </w:rPr>
            </w:pPr>
          </w:p>
        </w:tc>
        <w:tc>
          <w:tcPr>
            <w:tcW w:w="766" w:type="dxa"/>
            <w:tcBorders>
              <w:top w:val="nil"/>
              <w:bottom w:val="single" w:sz="4" w:space="0" w:color="auto"/>
            </w:tcBorders>
            <w:shd w:val="clear" w:color="auto" w:fill="auto"/>
            <w:vAlign w:val="center"/>
          </w:tcPr>
          <w:p w14:paraId="629417EC" w14:textId="77777777" w:rsidR="0035677F" w:rsidRPr="005A6FE6" w:rsidRDefault="0035677F" w:rsidP="0035677F">
            <w:pPr>
              <w:pStyle w:val="TAC"/>
              <w:rPr>
                <w:ins w:id="1189" w:author="Anritsu" w:date="2025-05-06T16:47:00Z" w16du:dateUtc="2025-05-06T07:47:00Z"/>
              </w:rPr>
            </w:pPr>
          </w:p>
        </w:tc>
        <w:tc>
          <w:tcPr>
            <w:tcW w:w="782" w:type="dxa"/>
            <w:tcBorders>
              <w:top w:val="nil"/>
              <w:bottom w:val="single" w:sz="4" w:space="0" w:color="auto"/>
            </w:tcBorders>
            <w:vAlign w:val="center"/>
          </w:tcPr>
          <w:p w14:paraId="66669B30" w14:textId="77777777" w:rsidR="0035677F" w:rsidRPr="005A6FE6" w:rsidRDefault="0035677F" w:rsidP="0035677F">
            <w:pPr>
              <w:pStyle w:val="TAC"/>
              <w:rPr>
                <w:ins w:id="1190" w:author="Anritsu" w:date="2025-05-06T16:47:00Z" w16du:dateUtc="2025-05-06T07:47:00Z"/>
              </w:rPr>
            </w:pPr>
          </w:p>
        </w:tc>
      </w:tr>
      <w:tr w:rsidR="004C74F1" w:rsidRPr="005A6FE6" w:rsidDel="0035677F" w14:paraId="04A368B0" w14:textId="7C211759" w:rsidTr="004C74F1">
        <w:trPr>
          <w:cantSplit/>
          <w:jc w:val="center"/>
          <w:del w:id="1191" w:author="Anritsu" w:date="2025-05-06T16:47:00Z"/>
        </w:trPr>
        <w:tc>
          <w:tcPr>
            <w:tcW w:w="2087" w:type="dxa"/>
            <w:tcBorders>
              <w:top w:val="nil"/>
              <w:bottom w:val="single" w:sz="4" w:space="0" w:color="auto"/>
            </w:tcBorders>
            <w:shd w:val="clear" w:color="auto" w:fill="auto"/>
            <w:vAlign w:val="center"/>
          </w:tcPr>
          <w:p w14:paraId="52993196" w14:textId="6E5D0DEF" w:rsidR="004C74F1" w:rsidRPr="005A6FE6" w:rsidDel="0035677F" w:rsidRDefault="004C74F1" w:rsidP="00EF411C">
            <w:pPr>
              <w:pStyle w:val="TAC"/>
              <w:rPr>
                <w:del w:id="1192" w:author="Anritsu" w:date="2025-05-06T16:47:00Z" w16du:dateUtc="2025-05-06T07:47:00Z"/>
                <w:rFonts w:eastAsia="ＭＳ 明朝"/>
              </w:rPr>
            </w:pPr>
            <w:del w:id="1193" w:author="Anritsu" w:date="2025-05-06T16:47:00Z" w16du:dateUtc="2025-05-06T07:47:00Z">
              <w:r w:rsidRPr="005A6FE6" w:rsidDel="0035677F">
                <w:delText>DC_3C_n41A</w:delText>
              </w:r>
            </w:del>
          </w:p>
        </w:tc>
        <w:tc>
          <w:tcPr>
            <w:tcW w:w="927" w:type="dxa"/>
            <w:tcBorders>
              <w:bottom w:val="single" w:sz="4" w:space="0" w:color="auto"/>
            </w:tcBorders>
            <w:shd w:val="clear" w:color="auto" w:fill="auto"/>
            <w:vAlign w:val="center"/>
          </w:tcPr>
          <w:p w14:paraId="5A101843" w14:textId="44DA3E7F" w:rsidR="004C74F1" w:rsidRPr="005A6FE6" w:rsidDel="0035677F" w:rsidRDefault="004C74F1" w:rsidP="00EF411C">
            <w:pPr>
              <w:pStyle w:val="TAC"/>
              <w:rPr>
                <w:del w:id="1194" w:author="Anritsu" w:date="2025-05-06T16:47:00Z" w16du:dateUtc="2025-05-06T07:47:00Z"/>
              </w:rPr>
            </w:pPr>
            <w:del w:id="1195" w:author="Anritsu" w:date="2025-05-06T16:47:00Z" w16du:dateUtc="2025-05-06T07:47:00Z">
              <w:r w:rsidRPr="005A6FE6" w:rsidDel="0035677F">
                <w:delText>n41</w:delText>
              </w:r>
            </w:del>
          </w:p>
        </w:tc>
        <w:tc>
          <w:tcPr>
            <w:tcW w:w="967" w:type="dxa"/>
            <w:tcBorders>
              <w:bottom w:val="single" w:sz="4" w:space="0" w:color="auto"/>
            </w:tcBorders>
            <w:shd w:val="clear" w:color="auto" w:fill="auto"/>
            <w:vAlign w:val="center"/>
          </w:tcPr>
          <w:p w14:paraId="367FBB33" w14:textId="247E5147" w:rsidR="004C74F1" w:rsidRPr="005A6FE6" w:rsidDel="0035677F" w:rsidRDefault="004C74F1" w:rsidP="00EF411C">
            <w:pPr>
              <w:pStyle w:val="TAC"/>
              <w:rPr>
                <w:del w:id="1196" w:author="Anritsu" w:date="2025-05-06T16:47:00Z" w16du:dateUtc="2025-05-06T07:47:00Z"/>
              </w:rPr>
            </w:pPr>
            <w:del w:id="1197" w:author="Anritsu" w:date="2025-05-06T16:47:00Z" w16du:dateUtc="2025-05-06T07:47:00Z">
              <w:r w:rsidRPr="005A6FE6" w:rsidDel="0035677F">
                <w:delText>2657.5</w:delText>
              </w:r>
            </w:del>
          </w:p>
        </w:tc>
        <w:tc>
          <w:tcPr>
            <w:tcW w:w="819" w:type="dxa"/>
            <w:tcBorders>
              <w:bottom w:val="single" w:sz="4" w:space="0" w:color="auto"/>
            </w:tcBorders>
            <w:shd w:val="clear" w:color="auto" w:fill="auto"/>
            <w:vAlign w:val="center"/>
          </w:tcPr>
          <w:p w14:paraId="5D3D6CD7" w14:textId="4616A775" w:rsidR="004C74F1" w:rsidRPr="005A6FE6" w:rsidDel="0035677F" w:rsidRDefault="004C74F1" w:rsidP="00EF411C">
            <w:pPr>
              <w:pStyle w:val="TAC"/>
              <w:rPr>
                <w:del w:id="1198" w:author="Anritsu" w:date="2025-05-06T16:47:00Z" w16du:dateUtc="2025-05-06T07:47:00Z"/>
              </w:rPr>
            </w:pPr>
            <w:del w:id="1199" w:author="Anritsu" w:date="2025-05-06T16:47:00Z" w16du:dateUtc="2025-05-06T07:47:00Z">
              <w:r w:rsidRPr="005A6FE6" w:rsidDel="0035677F">
                <w:delText>10</w:delText>
              </w:r>
            </w:del>
          </w:p>
        </w:tc>
        <w:tc>
          <w:tcPr>
            <w:tcW w:w="716" w:type="dxa"/>
            <w:tcBorders>
              <w:bottom w:val="single" w:sz="4" w:space="0" w:color="auto"/>
            </w:tcBorders>
            <w:shd w:val="clear" w:color="auto" w:fill="auto"/>
            <w:vAlign w:val="center"/>
          </w:tcPr>
          <w:p w14:paraId="188561BA" w14:textId="50370C7D" w:rsidR="004C74F1" w:rsidRPr="005A6FE6" w:rsidDel="0035677F" w:rsidRDefault="004C74F1" w:rsidP="00EF411C">
            <w:pPr>
              <w:pStyle w:val="TAC"/>
              <w:rPr>
                <w:del w:id="1200" w:author="Anritsu" w:date="2025-05-06T16:47:00Z" w16du:dateUtc="2025-05-06T07:47:00Z"/>
              </w:rPr>
            </w:pPr>
            <w:del w:id="1201" w:author="Anritsu" w:date="2025-05-06T16:47:00Z" w16du:dateUtc="2025-05-06T07:47:00Z">
              <w:r w:rsidRPr="005A6FE6" w:rsidDel="0035677F">
                <w:delText>50</w:delText>
              </w:r>
            </w:del>
          </w:p>
        </w:tc>
        <w:tc>
          <w:tcPr>
            <w:tcW w:w="967" w:type="dxa"/>
            <w:tcBorders>
              <w:bottom w:val="single" w:sz="4" w:space="0" w:color="auto"/>
            </w:tcBorders>
            <w:shd w:val="clear" w:color="auto" w:fill="auto"/>
            <w:vAlign w:val="center"/>
          </w:tcPr>
          <w:p w14:paraId="5002EC71" w14:textId="37AE0257" w:rsidR="004C74F1" w:rsidRPr="005A6FE6" w:rsidDel="0035677F" w:rsidRDefault="004C74F1" w:rsidP="00EF411C">
            <w:pPr>
              <w:pStyle w:val="TAC"/>
              <w:rPr>
                <w:del w:id="1202" w:author="Anritsu" w:date="2025-05-06T16:47:00Z" w16du:dateUtc="2025-05-06T07:47:00Z"/>
              </w:rPr>
            </w:pPr>
            <w:del w:id="1203" w:author="Anritsu" w:date="2025-05-06T16:47:00Z" w16du:dateUtc="2025-05-06T07:47:00Z">
              <w:r w:rsidRPr="005A6FE6" w:rsidDel="0035677F">
                <w:delText>2657.5</w:delText>
              </w:r>
            </w:del>
          </w:p>
        </w:tc>
        <w:tc>
          <w:tcPr>
            <w:tcW w:w="766" w:type="dxa"/>
            <w:tcBorders>
              <w:bottom w:val="single" w:sz="4" w:space="0" w:color="auto"/>
            </w:tcBorders>
            <w:shd w:val="clear" w:color="auto" w:fill="auto"/>
            <w:vAlign w:val="center"/>
          </w:tcPr>
          <w:p w14:paraId="1B359D05" w14:textId="74519E1F" w:rsidR="004C74F1" w:rsidRPr="005A6FE6" w:rsidDel="0035677F" w:rsidRDefault="004C74F1" w:rsidP="00EF411C">
            <w:pPr>
              <w:pStyle w:val="TAC"/>
              <w:rPr>
                <w:del w:id="1204" w:author="Anritsu" w:date="2025-05-06T16:47:00Z" w16du:dateUtc="2025-05-06T07:47:00Z"/>
                <w:rFonts w:eastAsia="ＭＳ 明朝"/>
              </w:rPr>
            </w:pPr>
            <w:del w:id="1205" w:author="Anritsu" w:date="2025-05-06T16:47:00Z" w16du:dateUtc="2025-05-06T07:47:00Z">
              <w:r w:rsidRPr="005A6FE6" w:rsidDel="0035677F">
                <w:delText>N/A</w:delText>
              </w:r>
            </w:del>
          </w:p>
        </w:tc>
        <w:tc>
          <w:tcPr>
            <w:tcW w:w="782" w:type="dxa"/>
            <w:tcBorders>
              <w:bottom w:val="single" w:sz="4" w:space="0" w:color="auto"/>
            </w:tcBorders>
          </w:tcPr>
          <w:p w14:paraId="72D586DB" w14:textId="0813D6B8" w:rsidR="004C74F1" w:rsidRPr="005A6FE6" w:rsidDel="0035677F" w:rsidRDefault="004C74F1" w:rsidP="00EF411C">
            <w:pPr>
              <w:pStyle w:val="TAC"/>
              <w:rPr>
                <w:del w:id="1206" w:author="Anritsu" w:date="2025-05-06T16:47:00Z" w16du:dateUtc="2025-05-06T07:47:00Z"/>
              </w:rPr>
            </w:pPr>
            <w:del w:id="1207" w:author="Anritsu" w:date="2025-05-06T16:47:00Z" w16du:dateUtc="2025-05-06T07:47:00Z">
              <w:r w:rsidRPr="005A6FE6" w:rsidDel="0035677F">
                <w:delText>IMD4</w:delText>
              </w:r>
            </w:del>
          </w:p>
        </w:tc>
      </w:tr>
      <w:tr w:rsidR="004C74F1" w:rsidRPr="005A6FE6" w:rsidDel="0035677F" w14:paraId="10EB15FE" w14:textId="1793909E" w:rsidTr="004C74F1">
        <w:trPr>
          <w:cantSplit/>
          <w:jc w:val="center"/>
          <w:del w:id="1208" w:author="Anritsu" w:date="2025-05-06T16:47:00Z"/>
        </w:trPr>
        <w:tc>
          <w:tcPr>
            <w:tcW w:w="2087" w:type="dxa"/>
            <w:tcBorders>
              <w:bottom w:val="nil"/>
            </w:tcBorders>
            <w:shd w:val="clear" w:color="auto" w:fill="auto"/>
            <w:vAlign w:val="center"/>
          </w:tcPr>
          <w:p w14:paraId="0BF3D56C" w14:textId="68FC8B7C" w:rsidR="004C74F1" w:rsidRPr="005A6FE6" w:rsidDel="0035677F" w:rsidRDefault="004C74F1" w:rsidP="00EF411C">
            <w:pPr>
              <w:pStyle w:val="TAC"/>
              <w:rPr>
                <w:del w:id="1209" w:author="Anritsu" w:date="2025-05-06T16:47:00Z" w16du:dateUtc="2025-05-06T07:47:00Z"/>
                <w:rFonts w:eastAsia="ＭＳ 明朝"/>
              </w:rPr>
            </w:pPr>
            <w:del w:id="1210" w:author="Anritsu" w:date="2025-05-06T16:47:00Z" w16du:dateUtc="2025-05-06T07:47:00Z">
              <w:r w:rsidRPr="005A6FE6" w:rsidDel="0035677F">
                <w:rPr>
                  <w:rFonts w:cs="Arial"/>
                  <w:kern w:val="2"/>
                  <w:szCs w:val="24"/>
                  <w:lang w:eastAsia="ja-JP"/>
                </w:rPr>
                <w:delText>DC_3A_SUL_n41A-n80A,</w:delText>
              </w:r>
            </w:del>
          </w:p>
        </w:tc>
        <w:tc>
          <w:tcPr>
            <w:tcW w:w="927" w:type="dxa"/>
            <w:tcBorders>
              <w:bottom w:val="single" w:sz="4" w:space="0" w:color="auto"/>
            </w:tcBorders>
            <w:shd w:val="clear" w:color="auto" w:fill="auto"/>
            <w:vAlign w:val="center"/>
          </w:tcPr>
          <w:p w14:paraId="244F4D87" w14:textId="36DB835E" w:rsidR="004C74F1" w:rsidRPr="005A6FE6" w:rsidDel="0035677F" w:rsidRDefault="004C74F1" w:rsidP="00EF411C">
            <w:pPr>
              <w:pStyle w:val="TAC"/>
              <w:rPr>
                <w:del w:id="1211" w:author="Anritsu" w:date="2025-05-06T16:47:00Z" w16du:dateUtc="2025-05-06T07:47:00Z"/>
              </w:rPr>
            </w:pPr>
            <w:del w:id="1212" w:author="Anritsu" w:date="2025-05-06T16:47:00Z" w16du:dateUtc="2025-05-06T07:47:00Z">
              <w:r w:rsidRPr="005A6FE6" w:rsidDel="0035677F">
                <w:rPr>
                  <w:rFonts w:cs="Arial"/>
                </w:rPr>
                <w:delText>3</w:delText>
              </w:r>
            </w:del>
          </w:p>
        </w:tc>
        <w:tc>
          <w:tcPr>
            <w:tcW w:w="967" w:type="dxa"/>
            <w:tcBorders>
              <w:bottom w:val="single" w:sz="4" w:space="0" w:color="auto"/>
            </w:tcBorders>
            <w:shd w:val="clear" w:color="auto" w:fill="auto"/>
            <w:vAlign w:val="center"/>
          </w:tcPr>
          <w:p w14:paraId="115DFDDA" w14:textId="53BFBB7C" w:rsidR="004C74F1" w:rsidRPr="005A6FE6" w:rsidDel="0035677F" w:rsidRDefault="004C74F1" w:rsidP="00EF411C">
            <w:pPr>
              <w:pStyle w:val="TAC"/>
              <w:rPr>
                <w:del w:id="1213" w:author="Anritsu" w:date="2025-05-06T16:47:00Z" w16du:dateUtc="2025-05-06T07:47:00Z"/>
              </w:rPr>
            </w:pPr>
            <w:del w:id="1214" w:author="Anritsu" w:date="2025-05-06T16:47:00Z" w16du:dateUtc="2025-05-06T07:47:00Z">
              <w:r w:rsidRPr="005A6FE6" w:rsidDel="0035677F">
                <w:rPr>
                  <w:rFonts w:cs="Arial"/>
                </w:rPr>
                <w:delText>1740</w:delText>
              </w:r>
            </w:del>
          </w:p>
        </w:tc>
        <w:tc>
          <w:tcPr>
            <w:tcW w:w="819" w:type="dxa"/>
            <w:tcBorders>
              <w:bottom w:val="single" w:sz="4" w:space="0" w:color="auto"/>
            </w:tcBorders>
            <w:shd w:val="clear" w:color="auto" w:fill="auto"/>
            <w:vAlign w:val="center"/>
          </w:tcPr>
          <w:p w14:paraId="5DE04473" w14:textId="7521ACA4" w:rsidR="004C74F1" w:rsidRPr="005A6FE6" w:rsidDel="0035677F" w:rsidRDefault="004C74F1" w:rsidP="00EF411C">
            <w:pPr>
              <w:pStyle w:val="TAC"/>
              <w:rPr>
                <w:del w:id="1215" w:author="Anritsu" w:date="2025-05-06T16:47:00Z" w16du:dateUtc="2025-05-06T07:47:00Z"/>
              </w:rPr>
            </w:pPr>
            <w:del w:id="1216" w:author="Anritsu" w:date="2025-05-06T16:47:00Z" w16du:dateUtc="2025-05-06T07:47:00Z">
              <w:r w:rsidRPr="005A6FE6" w:rsidDel="0035677F">
                <w:rPr>
                  <w:rFonts w:cs="Arial"/>
                </w:rPr>
                <w:delText>5</w:delText>
              </w:r>
            </w:del>
          </w:p>
        </w:tc>
        <w:tc>
          <w:tcPr>
            <w:tcW w:w="716" w:type="dxa"/>
            <w:tcBorders>
              <w:bottom w:val="single" w:sz="4" w:space="0" w:color="auto"/>
            </w:tcBorders>
            <w:shd w:val="clear" w:color="auto" w:fill="auto"/>
            <w:vAlign w:val="center"/>
          </w:tcPr>
          <w:p w14:paraId="7FAEC8B7" w14:textId="30ED15FA" w:rsidR="004C74F1" w:rsidRPr="005A6FE6" w:rsidDel="0035677F" w:rsidRDefault="004C74F1" w:rsidP="00EF411C">
            <w:pPr>
              <w:pStyle w:val="TAC"/>
              <w:rPr>
                <w:del w:id="1217" w:author="Anritsu" w:date="2025-05-06T16:47:00Z" w16du:dateUtc="2025-05-06T07:47:00Z"/>
              </w:rPr>
            </w:pPr>
            <w:del w:id="1218" w:author="Anritsu" w:date="2025-05-06T16:47:00Z" w16du:dateUtc="2025-05-06T07:47:00Z">
              <w:r w:rsidRPr="005A6FE6" w:rsidDel="0035677F">
                <w:rPr>
                  <w:rFonts w:cs="Arial"/>
                </w:rPr>
                <w:delText>25</w:delText>
              </w:r>
            </w:del>
          </w:p>
        </w:tc>
        <w:tc>
          <w:tcPr>
            <w:tcW w:w="967" w:type="dxa"/>
            <w:tcBorders>
              <w:bottom w:val="single" w:sz="4" w:space="0" w:color="auto"/>
            </w:tcBorders>
            <w:shd w:val="clear" w:color="auto" w:fill="auto"/>
            <w:vAlign w:val="center"/>
          </w:tcPr>
          <w:p w14:paraId="6F57059F" w14:textId="0F89ADE0" w:rsidR="004C74F1" w:rsidRPr="005A6FE6" w:rsidDel="0035677F" w:rsidRDefault="004C74F1" w:rsidP="00EF411C">
            <w:pPr>
              <w:pStyle w:val="TAC"/>
              <w:rPr>
                <w:del w:id="1219" w:author="Anritsu" w:date="2025-05-06T16:47:00Z" w16du:dateUtc="2025-05-06T07:47:00Z"/>
              </w:rPr>
            </w:pPr>
            <w:del w:id="1220" w:author="Anritsu" w:date="2025-05-06T16:47:00Z" w16du:dateUtc="2025-05-06T07:47:00Z">
              <w:r w:rsidRPr="005A6FE6" w:rsidDel="0035677F">
                <w:rPr>
                  <w:rFonts w:cs="Arial"/>
                </w:rPr>
                <w:delText>1835</w:delText>
              </w:r>
            </w:del>
          </w:p>
        </w:tc>
        <w:tc>
          <w:tcPr>
            <w:tcW w:w="766" w:type="dxa"/>
            <w:tcBorders>
              <w:bottom w:val="single" w:sz="4" w:space="0" w:color="auto"/>
            </w:tcBorders>
            <w:shd w:val="clear" w:color="auto" w:fill="auto"/>
            <w:vAlign w:val="center"/>
          </w:tcPr>
          <w:p w14:paraId="787F8963" w14:textId="4461A04E" w:rsidR="004C74F1" w:rsidRPr="005A6FE6" w:rsidDel="0035677F" w:rsidRDefault="004C74F1" w:rsidP="00EF411C">
            <w:pPr>
              <w:pStyle w:val="TAC"/>
              <w:rPr>
                <w:del w:id="1221" w:author="Anritsu" w:date="2025-05-06T16:47:00Z" w16du:dateUtc="2025-05-06T07:47:00Z"/>
                <w:rFonts w:eastAsia="ＭＳ 明朝"/>
              </w:rPr>
            </w:pPr>
            <w:del w:id="1222" w:author="Anritsu" w:date="2025-05-06T16:47:00Z" w16du:dateUtc="2025-05-06T07:47:00Z">
              <w:r w:rsidRPr="005A6FE6" w:rsidDel="0035677F">
                <w:rPr>
                  <w:rFonts w:cs="Arial"/>
                </w:rPr>
                <w:delText>8.2</w:delText>
              </w:r>
            </w:del>
          </w:p>
        </w:tc>
        <w:tc>
          <w:tcPr>
            <w:tcW w:w="782" w:type="dxa"/>
            <w:tcBorders>
              <w:bottom w:val="single" w:sz="4" w:space="0" w:color="auto"/>
            </w:tcBorders>
          </w:tcPr>
          <w:p w14:paraId="4FC69912" w14:textId="3D5F9994" w:rsidR="004C74F1" w:rsidRPr="005A6FE6" w:rsidDel="0035677F" w:rsidRDefault="004C74F1" w:rsidP="00EF411C">
            <w:pPr>
              <w:pStyle w:val="TAC"/>
              <w:rPr>
                <w:del w:id="1223" w:author="Anritsu" w:date="2025-05-06T16:47:00Z" w16du:dateUtc="2025-05-06T07:47:00Z"/>
              </w:rPr>
            </w:pPr>
            <w:del w:id="1224" w:author="Anritsu" w:date="2025-05-06T16:47:00Z" w16du:dateUtc="2025-05-06T07:47:00Z">
              <w:r w:rsidRPr="005A6FE6" w:rsidDel="0035677F">
                <w:rPr>
                  <w:rFonts w:cs="Arial"/>
                </w:rPr>
                <w:delText>IMD4</w:delText>
              </w:r>
            </w:del>
          </w:p>
        </w:tc>
      </w:tr>
      <w:tr w:rsidR="004C74F1" w:rsidRPr="005A6FE6" w14:paraId="59CC8804" w14:textId="77777777" w:rsidTr="004C74F1">
        <w:trPr>
          <w:cantSplit/>
          <w:jc w:val="center"/>
        </w:trPr>
        <w:tc>
          <w:tcPr>
            <w:tcW w:w="2087" w:type="dxa"/>
            <w:tcBorders>
              <w:top w:val="nil"/>
              <w:bottom w:val="single" w:sz="4" w:space="0" w:color="auto"/>
            </w:tcBorders>
            <w:shd w:val="clear" w:color="auto" w:fill="auto"/>
            <w:vAlign w:val="center"/>
          </w:tcPr>
          <w:p w14:paraId="25B76B92" w14:textId="77777777" w:rsidR="004C74F1" w:rsidRPr="005A6FE6" w:rsidRDefault="004C74F1" w:rsidP="00EF411C">
            <w:pPr>
              <w:pStyle w:val="TAC"/>
              <w:rPr>
                <w:rFonts w:eastAsia="ＭＳ 明朝"/>
              </w:rPr>
            </w:pPr>
            <w:r w:rsidRPr="005A6FE6">
              <w:rPr>
                <w:rFonts w:cs="Arial"/>
                <w:kern w:val="2"/>
                <w:szCs w:val="24"/>
                <w:lang w:eastAsia="ja-JP"/>
              </w:rPr>
              <w:t>DC_3C_SUL_n41A-n80A</w:t>
            </w:r>
          </w:p>
        </w:tc>
        <w:tc>
          <w:tcPr>
            <w:tcW w:w="927" w:type="dxa"/>
            <w:tcBorders>
              <w:bottom w:val="single" w:sz="4" w:space="0" w:color="auto"/>
            </w:tcBorders>
            <w:shd w:val="clear" w:color="auto" w:fill="auto"/>
            <w:vAlign w:val="center"/>
          </w:tcPr>
          <w:p w14:paraId="08A67FA8" w14:textId="77777777" w:rsidR="004C74F1" w:rsidRPr="005A6FE6" w:rsidRDefault="004C74F1" w:rsidP="00EF411C">
            <w:pPr>
              <w:pStyle w:val="TAC"/>
            </w:pPr>
            <w:r w:rsidRPr="005A6FE6">
              <w:rPr>
                <w:rFonts w:cs="Arial"/>
              </w:rPr>
              <w:t>n41</w:t>
            </w:r>
          </w:p>
        </w:tc>
        <w:tc>
          <w:tcPr>
            <w:tcW w:w="967" w:type="dxa"/>
            <w:tcBorders>
              <w:bottom w:val="single" w:sz="4" w:space="0" w:color="auto"/>
            </w:tcBorders>
            <w:shd w:val="clear" w:color="auto" w:fill="auto"/>
            <w:vAlign w:val="center"/>
          </w:tcPr>
          <w:p w14:paraId="767C0BAC" w14:textId="77777777" w:rsidR="004C74F1" w:rsidRPr="005A6FE6" w:rsidRDefault="004C74F1" w:rsidP="00EF411C">
            <w:pPr>
              <w:pStyle w:val="TAC"/>
            </w:pPr>
            <w:r w:rsidRPr="005A6FE6">
              <w:rPr>
                <w:rFonts w:cs="Arial"/>
              </w:rPr>
              <w:t>2657.5</w:t>
            </w:r>
          </w:p>
        </w:tc>
        <w:tc>
          <w:tcPr>
            <w:tcW w:w="819" w:type="dxa"/>
            <w:tcBorders>
              <w:bottom w:val="single" w:sz="4" w:space="0" w:color="auto"/>
            </w:tcBorders>
            <w:shd w:val="clear" w:color="auto" w:fill="auto"/>
            <w:vAlign w:val="center"/>
          </w:tcPr>
          <w:p w14:paraId="0FD8B5CE"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07C35E1B" w14:textId="6EC2E3A7" w:rsidR="004C74F1" w:rsidRPr="005A6FE6" w:rsidRDefault="004C74F1" w:rsidP="00EF411C">
            <w:pPr>
              <w:pStyle w:val="TAC"/>
              <w:rPr>
                <w:lang w:eastAsia="ja-JP"/>
              </w:rPr>
            </w:pPr>
            <w:del w:id="1225" w:author="Anritsu" w:date="2025-05-06T16:47:00Z" w16du:dateUtc="2025-05-06T07:47:00Z">
              <w:r w:rsidRPr="005A6FE6" w:rsidDel="0035677F">
                <w:rPr>
                  <w:rFonts w:cs="Arial"/>
                </w:rPr>
                <w:delText>52</w:delText>
              </w:r>
            </w:del>
            <w:ins w:id="1226" w:author="Anritsu" w:date="2025-05-06T16:47:00Z" w16du:dateUtc="2025-05-06T07:47:00Z">
              <w:r w:rsidR="0035677F">
                <w:rPr>
                  <w:rFonts w:cs="Arial" w:hint="eastAsia"/>
                  <w:lang w:eastAsia="ja-JP"/>
                </w:rPr>
                <w:t>50</w:t>
              </w:r>
            </w:ins>
          </w:p>
        </w:tc>
        <w:tc>
          <w:tcPr>
            <w:tcW w:w="967" w:type="dxa"/>
            <w:tcBorders>
              <w:bottom w:val="single" w:sz="4" w:space="0" w:color="auto"/>
            </w:tcBorders>
            <w:shd w:val="clear" w:color="auto" w:fill="auto"/>
            <w:vAlign w:val="center"/>
          </w:tcPr>
          <w:p w14:paraId="6CFDE31C" w14:textId="77777777" w:rsidR="004C74F1" w:rsidRPr="005A6FE6" w:rsidRDefault="004C74F1" w:rsidP="00EF411C">
            <w:pPr>
              <w:pStyle w:val="TAC"/>
            </w:pPr>
            <w:r w:rsidRPr="005A6FE6">
              <w:rPr>
                <w:rFonts w:cs="Arial"/>
              </w:rPr>
              <w:t>2657.5</w:t>
            </w:r>
          </w:p>
        </w:tc>
        <w:tc>
          <w:tcPr>
            <w:tcW w:w="766" w:type="dxa"/>
            <w:tcBorders>
              <w:bottom w:val="single" w:sz="4" w:space="0" w:color="auto"/>
            </w:tcBorders>
            <w:shd w:val="clear" w:color="auto" w:fill="auto"/>
            <w:vAlign w:val="center"/>
          </w:tcPr>
          <w:p w14:paraId="62FE96F1" w14:textId="77777777" w:rsidR="004C74F1" w:rsidRPr="005A6FE6" w:rsidRDefault="004C74F1" w:rsidP="00EF411C">
            <w:pPr>
              <w:pStyle w:val="TAC"/>
              <w:rPr>
                <w:rFonts w:eastAsia="ＭＳ 明朝"/>
              </w:rPr>
            </w:pPr>
            <w:r w:rsidRPr="005A6FE6">
              <w:rPr>
                <w:rFonts w:cs="Arial"/>
              </w:rPr>
              <w:t>N/A</w:t>
            </w:r>
          </w:p>
        </w:tc>
        <w:tc>
          <w:tcPr>
            <w:tcW w:w="782" w:type="dxa"/>
            <w:tcBorders>
              <w:bottom w:val="single" w:sz="4" w:space="0" w:color="auto"/>
            </w:tcBorders>
            <w:vAlign w:val="center"/>
          </w:tcPr>
          <w:p w14:paraId="5BF1796F" w14:textId="77777777" w:rsidR="004C74F1" w:rsidRPr="005A6FE6" w:rsidRDefault="004C74F1" w:rsidP="00EF411C">
            <w:pPr>
              <w:pStyle w:val="TAC"/>
            </w:pPr>
            <w:r w:rsidRPr="005A6FE6">
              <w:rPr>
                <w:rFonts w:cs="Arial"/>
              </w:rPr>
              <w:t>N/A</w:t>
            </w:r>
          </w:p>
        </w:tc>
      </w:tr>
      <w:tr w:rsidR="004C74F1" w:rsidRPr="005A6FE6" w14:paraId="15DED6D7" w14:textId="77777777" w:rsidTr="004C74F1">
        <w:trPr>
          <w:cantSplit/>
          <w:jc w:val="center"/>
        </w:trPr>
        <w:tc>
          <w:tcPr>
            <w:tcW w:w="2087" w:type="dxa"/>
            <w:tcBorders>
              <w:bottom w:val="nil"/>
            </w:tcBorders>
            <w:shd w:val="clear" w:color="auto" w:fill="auto"/>
            <w:vAlign w:val="center"/>
          </w:tcPr>
          <w:p w14:paraId="168AE27D" w14:textId="77777777" w:rsidR="004C74F1" w:rsidRPr="005A6FE6" w:rsidRDefault="004C74F1" w:rsidP="00EF411C">
            <w:pPr>
              <w:pStyle w:val="TAC"/>
              <w:rPr>
                <w:rFonts w:eastAsia="ＭＳ 明朝"/>
              </w:rPr>
            </w:pPr>
            <w:r w:rsidRPr="005A6FE6">
              <w:rPr>
                <w:rFonts w:eastAsia="ＭＳ 明朝"/>
              </w:rPr>
              <w:t>DC_3A_n77A</w:t>
            </w:r>
          </w:p>
        </w:tc>
        <w:tc>
          <w:tcPr>
            <w:tcW w:w="927" w:type="dxa"/>
            <w:tcBorders>
              <w:top w:val="single" w:sz="4" w:space="0" w:color="auto"/>
              <w:bottom w:val="nil"/>
            </w:tcBorders>
            <w:shd w:val="clear" w:color="auto" w:fill="auto"/>
            <w:vAlign w:val="center"/>
          </w:tcPr>
          <w:p w14:paraId="691F9180" w14:textId="77777777" w:rsidR="004C74F1" w:rsidRPr="005A6FE6" w:rsidRDefault="004C74F1" w:rsidP="00EF411C">
            <w:pPr>
              <w:pStyle w:val="TAC"/>
            </w:pPr>
            <w:r w:rsidRPr="005A6FE6">
              <w:t>3</w:t>
            </w:r>
          </w:p>
        </w:tc>
        <w:tc>
          <w:tcPr>
            <w:tcW w:w="967" w:type="dxa"/>
            <w:tcBorders>
              <w:top w:val="single" w:sz="4" w:space="0" w:color="auto"/>
              <w:bottom w:val="nil"/>
            </w:tcBorders>
            <w:shd w:val="clear" w:color="auto" w:fill="auto"/>
            <w:vAlign w:val="center"/>
          </w:tcPr>
          <w:p w14:paraId="7B1DCF43" w14:textId="77777777" w:rsidR="004C74F1" w:rsidRPr="005A6FE6" w:rsidRDefault="004C74F1" w:rsidP="00EF411C">
            <w:pPr>
              <w:pStyle w:val="TAC"/>
            </w:pPr>
            <w:r w:rsidRPr="005A6FE6">
              <w:t>1740</w:t>
            </w:r>
          </w:p>
        </w:tc>
        <w:tc>
          <w:tcPr>
            <w:tcW w:w="819" w:type="dxa"/>
            <w:tcBorders>
              <w:top w:val="single" w:sz="4" w:space="0" w:color="auto"/>
              <w:bottom w:val="nil"/>
            </w:tcBorders>
            <w:shd w:val="clear" w:color="auto" w:fill="auto"/>
            <w:vAlign w:val="center"/>
          </w:tcPr>
          <w:p w14:paraId="41A52F88"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791D4759"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73472474" w14:textId="77777777" w:rsidR="004C74F1" w:rsidRPr="005A6FE6" w:rsidRDefault="004C74F1" w:rsidP="00EF411C">
            <w:pPr>
              <w:pStyle w:val="TAC"/>
            </w:pPr>
            <w:r w:rsidRPr="005A6FE6">
              <w:t>1835</w:t>
            </w:r>
          </w:p>
        </w:tc>
        <w:tc>
          <w:tcPr>
            <w:tcW w:w="766" w:type="dxa"/>
            <w:tcBorders>
              <w:top w:val="single" w:sz="4" w:space="0" w:color="auto"/>
              <w:bottom w:val="nil"/>
            </w:tcBorders>
            <w:shd w:val="clear" w:color="auto" w:fill="auto"/>
            <w:vAlign w:val="center"/>
          </w:tcPr>
          <w:p w14:paraId="0B4E718D" w14:textId="77777777" w:rsidR="004C74F1" w:rsidRPr="005A6FE6" w:rsidRDefault="004C74F1" w:rsidP="00EF411C">
            <w:pPr>
              <w:pStyle w:val="TAC"/>
              <w:rPr>
                <w:rFonts w:eastAsia="ＭＳ 明朝"/>
              </w:rPr>
            </w:pPr>
            <w:r w:rsidRPr="005A6FE6">
              <w:t>26</w:t>
            </w:r>
          </w:p>
        </w:tc>
        <w:tc>
          <w:tcPr>
            <w:tcW w:w="782" w:type="dxa"/>
            <w:tcBorders>
              <w:top w:val="single" w:sz="4" w:space="0" w:color="auto"/>
              <w:bottom w:val="nil"/>
            </w:tcBorders>
          </w:tcPr>
          <w:p w14:paraId="5B66E7FE" w14:textId="77777777" w:rsidR="004C74F1" w:rsidRPr="005A6FE6" w:rsidRDefault="004C74F1" w:rsidP="00EF411C">
            <w:pPr>
              <w:pStyle w:val="TAC"/>
            </w:pPr>
            <w:r w:rsidRPr="005A6FE6">
              <w:t>IMD2</w:t>
            </w:r>
            <w:r w:rsidRPr="005A6FE6">
              <w:rPr>
                <w:vertAlign w:val="superscript"/>
              </w:rPr>
              <w:t>3</w:t>
            </w:r>
          </w:p>
        </w:tc>
      </w:tr>
      <w:tr w:rsidR="004C74F1" w:rsidRPr="005A6FE6" w14:paraId="0CE0A792" w14:textId="77777777" w:rsidTr="004C74F1">
        <w:trPr>
          <w:cantSplit/>
          <w:jc w:val="center"/>
        </w:trPr>
        <w:tc>
          <w:tcPr>
            <w:tcW w:w="2087" w:type="dxa"/>
            <w:tcBorders>
              <w:top w:val="nil"/>
              <w:bottom w:val="nil"/>
            </w:tcBorders>
            <w:shd w:val="clear" w:color="auto" w:fill="auto"/>
            <w:vAlign w:val="center"/>
          </w:tcPr>
          <w:p w14:paraId="20E4A83C" w14:textId="77777777" w:rsidR="004C74F1" w:rsidRPr="005A6FE6" w:rsidRDefault="004C74F1" w:rsidP="00EF411C">
            <w:pPr>
              <w:pStyle w:val="TAC"/>
              <w:rPr>
                <w:rFonts w:eastAsia="ＭＳ 明朝"/>
              </w:rPr>
            </w:pPr>
            <w:r w:rsidRPr="005A6FE6">
              <w:rPr>
                <w:rFonts w:eastAsia="Malgun Gothic"/>
                <w:lang w:eastAsia="ko-KR"/>
              </w:rPr>
              <w:t>DC_3A_n77(2A)</w:t>
            </w:r>
          </w:p>
        </w:tc>
        <w:tc>
          <w:tcPr>
            <w:tcW w:w="927" w:type="dxa"/>
            <w:tcBorders>
              <w:top w:val="nil"/>
              <w:bottom w:val="nil"/>
            </w:tcBorders>
            <w:shd w:val="clear" w:color="auto" w:fill="auto"/>
            <w:vAlign w:val="center"/>
          </w:tcPr>
          <w:p w14:paraId="7F16CD20" w14:textId="77777777" w:rsidR="004C74F1" w:rsidRPr="005A6FE6" w:rsidRDefault="004C74F1" w:rsidP="00EF411C">
            <w:pPr>
              <w:pStyle w:val="TAC"/>
            </w:pPr>
          </w:p>
        </w:tc>
        <w:tc>
          <w:tcPr>
            <w:tcW w:w="967" w:type="dxa"/>
            <w:tcBorders>
              <w:top w:val="nil"/>
              <w:bottom w:val="nil"/>
            </w:tcBorders>
            <w:shd w:val="clear" w:color="auto" w:fill="auto"/>
            <w:vAlign w:val="center"/>
          </w:tcPr>
          <w:p w14:paraId="28C841D5" w14:textId="77777777" w:rsidR="004C74F1" w:rsidRPr="005A6FE6" w:rsidRDefault="004C74F1" w:rsidP="00EF411C">
            <w:pPr>
              <w:pStyle w:val="TAC"/>
            </w:pPr>
          </w:p>
        </w:tc>
        <w:tc>
          <w:tcPr>
            <w:tcW w:w="819" w:type="dxa"/>
            <w:tcBorders>
              <w:top w:val="nil"/>
              <w:bottom w:val="nil"/>
            </w:tcBorders>
            <w:shd w:val="clear" w:color="auto" w:fill="auto"/>
            <w:vAlign w:val="center"/>
          </w:tcPr>
          <w:p w14:paraId="25924FF0" w14:textId="77777777" w:rsidR="004C74F1" w:rsidRPr="005A6FE6" w:rsidRDefault="004C74F1" w:rsidP="00EF411C">
            <w:pPr>
              <w:pStyle w:val="TAC"/>
            </w:pPr>
          </w:p>
        </w:tc>
        <w:tc>
          <w:tcPr>
            <w:tcW w:w="716" w:type="dxa"/>
            <w:tcBorders>
              <w:top w:val="nil"/>
              <w:bottom w:val="nil"/>
            </w:tcBorders>
            <w:shd w:val="clear" w:color="auto" w:fill="auto"/>
            <w:vAlign w:val="center"/>
          </w:tcPr>
          <w:p w14:paraId="79116F91" w14:textId="77777777" w:rsidR="004C74F1" w:rsidRPr="005A6FE6" w:rsidRDefault="004C74F1" w:rsidP="00EF411C">
            <w:pPr>
              <w:pStyle w:val="TAC"/>
            </w:pPr>
          </w:p>
        </w:tc>
        <w:tc>
          <w:tcPr>
            <w:tcW w:w="967" w:type="dxa"/>
            <w:tcBorders>
              <w:top w:val="nil"/>
              <w:bottom w:val="nil"/>
            </w:tcBorders>
            <w:shd w:val="clear" w:color="auto" w:fill="auto"/>
            <w:vAlign w:val="center"/>
          </w:tcPr>
          <w:p w14:paraId="2CF21586" w14:textId="77777777" w:rsidR="004C74F1" w:rsidRPr="005A6FE6" w:rsidRDefault="004C74F1" w:rsidP="00EF411C">
            <w:pPr>
              <w:pStyle w:val="TAC"/>
            </w:pPr>
          </w:p>
        </w:tc>
        <w:tc>
          <w:tcPr>
            <w:tcW w:w="766" w:type="dxa"/>
            <w:tcBorders>
              <w:top w:val="nil"/>
              <w:bottom w:val="single" w:sz="4" w:space="0" w:color="auto"/>
            </w:tcBorders>
            <w:shd w:val="clear" w:color="auto" w:fill="auto"/>
            <w:vAlign w:val="center"/>
          </w:tcPr>
          <w:p w14:paraId="5E30754B" w14:textId="77777777" w:rsidR="004C74F1" w:rsidRPr="005A6FE6" w:rsidRDefault="004C74F1" w:rsidP="00EF411C">
            <w:pPr>
              <w:pStyle w:val="TAC"/>
            </w:pPr>
          </w:p>
        </w:tc>
        <w:tc>
          <w:tcPr>
            <w:tcW w:w="782" w:type="dxa"/>
            <w:tcBorders>
              <w:top w:val="nil"/>
              <w:bottom w:val="nil"/>
            </w:tcBorders>
          </w:tcPr>
          <w:p w14:paraId="0410A042" w14:textId="77777777" w:rsidR="004C74F1" w:rsidRPr="005A6FE6" w:rsidRDefault="004C74F1" w:rsidP="00EF411C">
            <w:pPr>
              <w:pStyle w:val="TAC"/>
            </w:pPr>
          </w:p>
        </w:tc>
      </w:tr>
      <w:tr w:rsidR="004C74F1" w:rsidRPr="005A6FE6" w14:paraId="0A1B5B20" w14:textId="77777777" w:rsidTr="004C74F1">
        <w:trPr>
          <w:cantSplit/>
          <w:jc w:val="center"/>
        </w:trPr>
        <w:tc>
          <w:tcPr>
            <w:tcW w:w="2087" w:type="dxa"/>
            <w:tcBorders>
              <w:top w:val="nil"/>
              <w:bottom w:val="nil"/>
            </w:tcBorders>
            <w:shd w:val="clear" w:color="auto" w:fill="auto"/>
            <w:vAlign w:val="center"/>
          </w:tcPr>
          <w:p w14:paraId="21894A3B" w14:textId="77777777" w:rsidR="004C74F1" w:rsidRPr="005A6FE6" w:rsidRDefault="004C74F1" w:rsidP="00EF411C">
            <w:pPr>
              <w:pStyle w:val="TAC"/>
              <w:rPr>
                <w:rFonts w:eastAsia="ＭＳ 明朝"/>
              </w:rPr>
            </w:pPr>
            <w:r w:rsidRPr="005A6FE6">
              <w:rPr>
                <w:rFonts w:eastAsia="ＭＳ 明朝"/>
              </w:rPr>
              <w:t>DC_3A_SUL_n77A-n80A</w:t>
            </w:r>
          </w:p>
          <w:p w14:paraId="2AF18A22" w14:textId="77777777" w:rsidR="004C74F1" w:rsidRPr="005A6FE6" w:rsidRDefault="004C74F1" w:rsidP="00EF411C">
            <w:pPr>
              <w:pStyle w:val="TAC"/>
            </w:pPr>
            <w:r w:rsidRPr="005A6FE6">
              <w:rPr>
                <w:rFonts w:eastAsia="ＭＳ 明朝"/>
              </w:rPr>
              <w:t>DC_3A_n78A</w:t>
            </w:r>
          </w:p>
        </w:tc>
        <w:tc>
          <w:tcPr>
            <w:tcW w:w="927" w:type="dxa"/>
            <w:tcBorders>
              <w:top w:val="nil"/>
              <w:bottom w:val="single" w:sz="4" w:space="0" w:color="auto"/>
            </w:tcBorders>
            <w:shd w:val="clear" w:color="auto" w:fill="auto"/>
            <w:vAlign w:val="center"/>
          </w:tcPr>
          <w:p w14:paraId="0F4D05E2"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18E7662D"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0047933C"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54E811D4"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6600D239"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488DC5A0"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1E35AB4" w14:textId="77777777" w:rsidR="004C74F1" w:rsidRPr="005A6FE6" w:rsidRDefault="004C74F1" w:rsidP="00EF411C">
            <w:pPr>
              <w:pStyle w:val="TAC"/>
            </w:pPr>
          </w:p>
        </w:tc>
      </w:tr>
      <w:tr w:rsidR="004C74F1" w:rsidRPr="005A6FE6" w14:paraId="415C7E40" w14:textId="77777777" w:rsidTr="004C74F1">
        <w:trPr>
          <w:cantSplit/>
          <w:jc w:val="center"/>
        </w:trPr>
        <w:tc>
          <w:tcPr>
            <w:tcW w:w="2087" w:type="dxa"/>
            <w:tcBorders>
              <w:top w:val="nil"/>
              <w:bottom w:val="single" w:sz="4" w:space="0" w:color="auto"/>
            </w:tcBorders>
            <w:shd w:val="clear" w:color="auto" w:fill="auto"/>
            <w:vAlign w:val="center"/>
          </w:tcPr>
          <w:p w14:paraId="568382CA" w14:textId="77777777" w:rsidR="004C74F1" w:rsidRPr="005A6FE6" w:rsidRDefault="004C74F1" w:rsidP="00EF411C">
            <w:pPr>
              <w:pStyle w:val="TAC"/>
              <w:rPr>
                <w:rFonts w:eastAsia="ＭＳ 明朝"/>
              </w:rPr>
            </w:pPr>
            <w:r w:rsidRPr="005A6FE6">
              <w:rPr>
                <w:rFonts w:eastAsia="ＭＳ 明朝"/>
              </w:rPr>
              <w:t>DC_3A-SUL_n78A-n80A,</w:t>
            </w:r>
          </w:p>
          <w:p w14:paraId="0E3D57A4" w14:textId="77777777" w:rsidR="004C74F1" w:rsidRPr="005A6FE6" w:rsidRDefault="004C74F1" w:rsidP="00EF411C">
            <w:pPr>
              <w:pStyle w:val="TAC"/>
              <w:rPr>
                <w:rFonts w:eastAsia="ＭＳ 明朝"/>
              </w:rPr>
            </w:pPr>
            <w:r w:rsidRPr="005A6FE6">
              <w:rPr>
                <w:rFonts w:eastAsia="ＭＳ 明朝"/>
              </w:rPr>
              <w:t>DC_3C_n78A</w:t>
            </w:r>
          </w:p>
        </w:tc>
        <w:tc>
          <w:tcPr>
            <w:tcW w:w="927" w:type="dxa"/>
            <w:tcBorders>
              <w:bottom w:val="single" w:sz="4" w:space="0" w:color="auto"/>
            </w:tcBorders>
            <w:shd w:val="clear" w:color="auto" w:fill="auto"/>
            <w:vAlign w:val="center"/>
          </w:tcPr>
          <w:p w14:paraId="6257F815"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63D51EBC" w14:textId="77777777" w:rsidR="004C74F1" w:rsidRPr="005A6FE6" w:rsidRDefault="004C74F1" w:rsidP="00EF411C">
            <w:pPr>
              <w:pStyle w:val="TAC"/>
            </w:pPr>
            <w:r w:rsidRPr="005A6FE6">
              <w:t>3575</w:t>
            </w:r>
          </w:p>
        </w:tc>
        <w:tc>
          <w:tcPr>
            <w:tcW w:w="819" w:type="dxa"/>
            <w:tcBorders>
              <w:bottom w:val="single" w:sz="4" w:space="0" w:color="auto"/>
            </w:tcBorders>
            <w:shd w:val="clear" w:color="auto" w:fill="auto"/>
            <w:vAlign w:val="center"/>
          </w:tcPr>
          <w:p w14:paraId="0208FBBA"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2DADB17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B7ED49C" w14:textId="77777777" w:rsidR="004C74F1" w:rsidRPr="005A6FE6" w:rsidRDefault="004C74F1" w:rsidP="00EF411C">
            <w:pPr>
              <w:pStyle w:val="TAC"/>
            </w:pPr>
            <w:r w:rsidRPr="005A6FE6">
              <w:t>3575</w:t>
            </w:r>
          </w:p>
        </w:tc>
        <w:tc>
          <w:tcPr>
            <w:tcW w:w="766" w:type="dxa"/>
            <w:tcBorders>
              <w:bottom w:val="single" w:sz="4" w:space="0" w:color="auto"/>
            </w:tcBorders>
            <w:shd w:val="clear" w:color="auto" w:fill="auto"/>
            <w:vAlign w:val="center"/>
          </w:tcPr>
          <w:p w14:paraId="4BAF7176"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24A0A166" w14:textId="77777777" w:rsidR="004C74F1" w:rsidRPr="005A6FE6" w:rsidRDefault="004C74F1" w:rsidP="00EF411C">
            <w:pPr>
              <w:pStyle w:val="TAC"/>
              <w:rPr>
                <w:rFonts w:eastAsia="ＭＳ 明朝"/>
              </w:rPr>
            </w:pPr>
            <w:r w:rsidRPr="005A6FE6">
              <w:t>N/A</w:t>
            </w:r>
          </w:p>
        </w:tc>
      </w:tr>
      <w:tr w:rsidR="004C74F1" w:rsidRPr="005A6FE6" w14:paraId="7A609DE6" w14:textId="77777777" w:rsidTr="004C74F1">
        <w:trPr>
          <w:cantSplit/>
          <w:jc w:val="center"/>
        </w:trPr>
        <w:tc>
          <w:tcPr>
            <w:tcW w:w="2087" w:type="dxa"/>
            <w:tcBorders>
              <w:bottom w:val="nil"/>
            </w:tcBorders>
            <w:shd w:val="clear" w:color="auto" w:fill="auto"/>
            <w:vAlign w:val="center"/>
          </w:tcPr>
          <w:p w14:paraId="14643FEF" w14:textId="77777777" w:rsidR="004C74F1" w:rsidRPr="005A6FE6" w:rsidRDefault="004C74F1" w:rsidP="00EF411C">
            <w:pPr>
              <w:pStyle w:val="TAC"/>
              <w:rPr>
                <w:rFonts w:eastAsia="ＭＳ 明朝"/>
              </w:rPr>
            </w:pPr>
            <w:r w:rsidRPr="005A6FE6">
              <w:rPr>
                <w:rFonts w:eastAsia="ＭＳ 明朝"/>
              </w:rPr>
              <w:t>DC_3A_n77A</w:t>
            </w:r>
          </w:p>
        </w:tc>
        <w:tc>
          <w:tcPr>
            <w:tcW w:w="927" w:type="dxa"/>
            <w:tcBorders>
              <w:top w:val="single" w:sz="4" w:space="0" w:color="auto"/>
              <w:bottom w:val="nil"/>
            </w:tcBorders>
            <w:shd w:val="clear" w:color="auto" w:fill="auto"/>
            <w:vAlign w:val="center"/>
          </w:tcPr>
          <w:p w14:paraId="64F56FC4" w14:textId="77777777" w:rsidR="004C74F1" w:rsidRPr="005A6FE6" w:rsidRDefault="004C74F1" w:rsidP="00EF411C">
            <w:pPr>
              <w:pStyle w:val="TAC"/>
            </w:pPr>
            <w:r w:rsidRPr="005A6FE6">
              <w:t>3</w:t>
            </w:r>
          </w:p>
        </w:tc>
        <w:tc>
          <w:tcPr>
            <w:tcW w:w="967" w:type="dxa"/>
            <w:tcBorders>
              <w:top w:val="single" w:sz="4" w:space="0" w:color="auto"/>
              <w:bottom w:val="nil"/>
            </w:tcBorders>
            <w:shd w:val="clear" w:color="auto" w:fill="auto"/>
            <w:vAlign w:val="center"/>
          </w:tcPr>
          <w:p w14:paraId="36CD9808" w14:textId="77777777" w:rsidR="004C74F1" w:rsidRPr="005A6FE6" w:rsidRDefault="004C74F1" w:rsidP="00EF411C">
            <w:pPr>
              <w:pStyle w:val="TAC"/>
            </w:pPr>
            <w:r w:rsidRPr="005A6FE6">
              <w:t>1765</w:t>
            </w:r>
          </w:p>
        </w:tc>
        <w:tc>
          <w:tcPr>
            <w:tcW w:w="819" w:type="dxa"/>
            <w:tcBorders>
              <w:top w:val="single" w:sz="4" w:space="0" w:color="auto"/>
              <w:bottom w:val="nil"/>
            </w:tcBorders>
            <w:shd w:val="clear" w:color="auto" w:fill="auto"/>
            <w:vAlign w:val="center"/>
          </w:tcPr>
          <w:p w14:paraId="084E3EFB" w14:textId="77777777" w:rsidR="004C74F1" w:rsidRPr="005A6FE6" w:rsidRDefault="004C74F1" w:rsidP="00EF411C">
            <w:pPr>
              <w:pStyle w:val="TAC"/>
            </w:pPr>
            <w:r w:rsidRPr="005A6FE6">
              <w:t>5</w:t>
            </w:r>
          </w:p>
        </w:tc>
        <w:tc>
          <w:tcPr>
            <w:tcW w:w="716" w:type="dxa"/>
            <w:tcBorders>
              <w:top w:val="single" w:sz="4" w:space="0" w:color="auto"/>
              <w:bottom w:val="nil"/>
            </w:tcBorders>
            <w:shd w:val="clear" w:color="auto" w:fill="auto"/>
            <w:vAlign w:val="center"/>
          </w:tcPr>
          <w:p w14:paraId="3CD2CF04" w14:textId="77777777" w:rsidR="004C74F1" w:rsidRPr="005A6FE6" w:rsidRDefault="004C74F1" w:rsidP="00EF411C">
            <w:pPr>
              <w:pStyle w:val="TAC"/>
            </w:pPr>
            <w:r w:rsidRPr="005A6FE6">
              <w:t>25</w:t>
            </w:r>
          </w:p>
        </w:tc>
        <w:tc>
          <w:tcPr>
            <w:tcW w:w="967" w:type="dxa"/>
            <w:tcBorders>
              <w:top w:val="single" w:sz="4" w:space="0" w:color="auto"/>
              <w:bottom w:val="nil"/>
            </w:tcBorders>
            <w:shd w:val="clear" w:color="auto" w:fill="auto"/>
            <w:vAlign w:val="center"/>
          </w:tcPr>
          <w:p w14:paraId="7E5CB041" w14:textId="77777777" w:rsidR="004C74F1" w:rsidRPr="005A6FE6" w:rsidRDefault="004C74F1" w:rsidP="00EF411C">
            <w:pPr>
              <w:pStyle w:val="TAC"/>
            </w:pPr>
            <w:r w:rsidRPr="005A6FE6">
              <w:t>1860</w:t>
            </w:r>
          </w:p>
        </w:tc>
        <w:tc>
          <w:tcPr>
            <w:tcW w:w="766" w:type="dxa"/>
            <w:tcBorders>
              <w:top w:val="single" w:sz="4" w:space="0" w:color="auto"/>
              <w:bottom w:val="nil"/>
            </w:tcBorders>
            <w:shd w:val="clear" w:color="auto" w:fill="auto"/>
            <w:vAlign w:val="center"/>
          </w:tcPr>
          <w:p w14:paraId="44E2ABB8" w14:textId="77777777" w:rsidR="004C74F1" w:rsidRPr="005A6FE6" w:rsidRDefault="004C74F1" w:rsidP="00EF411C">
            <w:pPr>
              <w:pStyle w:val="TAC"/>
              <w:rPr>
                <w:rFonts w:eastAsia="ＭＳ 明朝"/>
              </w:rPr>
            </w:pPr>
            <w:r w:rsidRPr="005A6FE6">
              <w:t>8.0</w:t>
            </w:r>
          </w:p>
        </w:tc>
        <w:tc>
          <w:tcPr>
            <w:tcW w:w="782" w:type="dxa"/>
            <w:tcBorders>
              <w:top w:val="single" w:sz="4" w:space="0" w:color="auto"/>
              <w:bottom w:val="nil"/>
            </w:tcBorders>
          </w:tcPr>
          <w:p w14:paraId="46E2804B" w14:textId="77777777" w:rsidR="004C74F1" w:rsidRPr="005A6FE6" w:rsidRDefault="004C74F1" w:rsidP="00EF411C">
            <w:pPr>
              <w:pStyle w:val="TAC"/>
            </w:pPr>
            <w:r w:rsidRPr="005A6FE6">
              <w:t>IMD4</w:t>
            </w:r>
            <w:r w:rsidRPr="005A6FE6">
              <w:rPr>
                <w:vertAlign w:val="superscript"/>
              </w:rPr>
              <w:t>3</w:t>
            </w:r>
          </w:p>
        </w:tc>
      </w:tr>
      <w:tr w:rsidR="004C74F1" w:rsidRPr="005A6FE6" w14:paraId="0E415DFA" w14:textId="77777777" w:rsidTr="004C74F1">
        <w:trPr>
          <w:cantSplit/>
          <w:jc w:val="center"/>
        </w:trPr>
        <w:tc>
          <w:tcPr>
            <w:tcW w:w="2087" w:type="dxa"/>
            <w:tcBorders>
              <w:top w:val="nil"/>
              <w:bottom w:val="nil"/>
            </w:tcBorders>
            <w:shd w:val="clear" w:color="auto" w:fill="auto"/>
            <w:vAlign w:val="center"/>
          </w:tcPr>
          <w:p w14:paraId="67968CE5" w14:textId="77777777" w:rsidR="004C74F1" w:rsidRPr="005A6FE6" w:rsidRDefault="004C74F1" w:rsidP="00EF411C">
            <w:pPr>
              <w:pStyle w:val="TAC"/>
              <w:rPr>
                <w:rFonts w:eastAsia="ＭＳ 明朝"/>
              </w:rPr>
            </w:pPr>
            <w:r w:rsidRPr="005A6FE6">
              <w:rPr>
                <w:rFonts w:eastAsia="Malgun Gothic"/>
                <w:lang w:eastAsia="ko-KR"/>
              </w:rPr>
              <w:t>DC_3A_n77(2A)</w:t>
            </w:r>
          </w:p>
        </w:tc>
        <w:tc>
          <w:tcPr>
            <w:tcW w:w="927" w:type="dxa"/>
            <w:tcBorders>
              <w:top w:val="nil"/>
              <w:bottom w:val="nil"/>
            </w:tcBorders>
            <w:shd w:val="clear" w:color="auto" w:fill="auto"/>
            <w:vAlign w:val="center"/>
          </w:tcPr>
          <w:p w14:paraId="15A80F47" w14:textId="77777777" w:rsidR="004C74F1" w:rsidRPr="005A6FE6" w:rsidRDefault="004C74F1" w:rsidP="00EF411C">
            <w:pPr>
              <w:pStyle w:val="TAC"/>
            </w:pPr>
          </w:p>
        </w:tc>
        <w:tc>
          <w:tcPr>
            <w:tcW w:w="967" w:type="dxa"/>
            <w:tcBorders>
              <w:top w:val="nil"/>
              <w:bottom w:val="nil"/>
            </w:tcBorders>
            <w:shd w:val="clear" w:color="auto" w:fill="auto"/>
            <w:vAlign w:val="center"/>
          </w:tcPr>
          <w:p w14:paraId="6B5EC15A" w14:textId="77777777" w:rsidR="004C74F1" w:rsidRPr="005A6FE6" w:rsidRDefault="004C74F1" w:rsidP="00EF411C">
            <w:pPr>
              <w:pStyle w:val="TAC"/>
            </w:pPr>
          </w:p>
        </w:tc>
        <w:tc>
          <w:tcPr>
            <w:tcW w:w="819" w:type="dxa"/>
            <w:tcBorders>
              <w:top w:val="nil"/>
              <w:bottom w:val="nil"/>
            </w:tcBorders>
            <w:shd w:val="clear" w:color="auto" w:fill="auto"/>
            <w:vAlign w:val="center"/>
          </w:tcPr>
          <w:p w14:paraId="2D2C7A21" w14:textId="77777777" w:rsidR="004C74F1" w:rsidRPr="005A6FE6" w:rsidRDefault="004C74F1" w:rsidP="00EF411C">
            <w:pPr>
              <w:pStyle w:val="TAC"/>
            </w:pPr>
          </w:p>
        </w:tc>
        <w:tc>
          <w:tcPr>
            <w:tcW w:w="716" w:type="dxa"/>
            <w:tcBorders>
              <w:top w:val="nil"/>
              <w:bottom w:val="nil"/>
            </w:tcBorders>
            <w:shd w:val="clear" w:color="auto" w:fill="auto"/>
            <w:vAlign w:val="center"/>
          </w:tcPr>
          <w:p w14:paraId="1E561523" w14:textId="77777777" w:rsidR="004C74F1" w:rsidRPr="005A6FE6" w:rsidRDefault="004C74F1" w:rsidP="00EF411C">
            <w:pPr>
              <w:pStyle w:val="TAC"/>
            </w:pPr>
          </w:p>
        </w:tc>
        <w:tc>
          <w:tcPr>
            <w:tcW w:w="967" w:type="dxa"/>
            <w:tcBorders>
              <w:top w:val="nil"/>
              <w:bottom w:val="nil"/>
            </w:tcBorders>
            <w:shd w:val="clear" w:color="auto" w:fill="auto"/>
            <w:vAlign w:val="center"/>
          </w:tcPr>
          <w:p w14:paraId="6775AEB0" w14:textId="77777777" w:rsidR="004C74F1" w:rsidRPr="005A6FE6" w:rsidRDefault="004C74F1" w:rsidP="00EF411C">
            <w:pPr>
              <w:pStyle w:val="TAC"/>
            </w:pPr>
          </w:p>
        </w:tc>
        <w:tc>
          <w:tcPr>
            <w:tcW w:w="766" w:type="dxa"/>
            <w:tcBorders>
              <w:top w:val="nil"/>
              <w:bottom w:val="single" w:sz="4" w:space="0" w:color="auto"/>
            </w:tcBorders>
            <w:shd w:val="clear" w:color="auto" w:fill="auto"/>
            <w:vAlign w:val="center"/>
          </w:tcPr>
          <w:p w14:paraId="28BB8103" w14:textId="77777777" w:rsidR="004C74F1" w:rsidRPr="005A6FE6" w:rsidRDefault="004C74F1" w:rsidP="00EF411C">
            <w:pPr>
              <w:pStyle w:val="TAC"/>
            </w:pPr>
          </w:p>
        </w:tc>
        <w:tc>
          <w:tcPr>
            <w:tcW w:w="782" w:type="dxa"/>
            <w:tcBorders>
              <w:top w:val="nil"/>
              <w:bottom w:val="nil"/>
            </w:tcBorders>
          </w:tcPr>
          <w:p w14:paraId="3C511938" w14:textId="77777777" w:rsidR="004C74F1" w:rsidRPr="005A6FE6" w:rsidRDefault="004C74F1" w:rsidP="00EF411C">
            <w:pPr>
              <w:pStyle w:val="TAC"/>
            </w:pPr>
          </w:p>
        </w:tc>
      </w:tr>
      <w:tr w:rsidR="004C74F1" w:rsidRPr="005A6FE6" w14:paraId="0C3DC3ED" w14:textId="77777777" w:rsidTr="004C74F1">
        <w:trPr>
          <w:cantSplit/>
          <w:jc w:val="center"/>
        </w:trPr>
        <w:tc>
          <w:tcPr>
            <w:tcW w:w="2087" w:type="dxa"/>
            <w:tcBorders>
              <w:top w:val="nil"/>
              <w:bottom w:val="nil"/>
            </w:tcBorders>
            <w:shd w:val="clear" w:color="auto" w:fill="auto"/>
            <w:vAlign w:val="center"/>
          </w:tcPr>
          <w:p w14:paraId="7CBEF11F" w14:textId="77777777" w:rsidR="004C74F1" w:rsidRPr="005A6FE6" w:rsidRDefault="004C74F1" w:rsidP="00EF411C">
            <w:pPr>
              <w:pStyle w:val="TAC"/>
              <w:rPr>
                <w:rFonts w:eastAsia="ＭＳ 明朝"/>
              </w:rPr>
            </w:pPr>
            <w:r w:rsidRPr="005A6FE6">
              <w:rPr>
                <w:rFonts w:eastAsia="ＭＳ 明朝"/>
              </w:rPr>
              <w:t>DC_3A_SUL_n77A-n80A,</w:t>
            </w:r>
          </w:p>
          <w:p w14:paraId="44352008" w14:textId="77777777" w:rsidR="004C74F1" w:rsidRPr="005A6FE6" w:rsidRDefault="004C74F1" w:rsidP="00EF411C">
            <w:pPr>
              <w:pStyle w:val="TAC"/>
            </w:pPr>
            <w:r w:rsidRPr="005A6FE6">
              <w:rPr>
                <w:rFonts w:eastAsia="ＭＳ 明朝"/>
              </w:rPr>
              <w:t>DC_3A_n78A</w:t>
            </w:r>
          </w:p>
        </w:tc>
        <w:tc>
          <w:tcPr>
            <w:tcW w:w="927" w:type="dxa"/>
            <w:tcBorders>
              <w:top w:val="nil"/>
              <w:bottom w:val="single" w:sz="4" w:space="0" w:color="auto"/>
            </w:tcBorders>
            <w:shd w:val="clear" w:color="auto" w:fill="auto"/>
            <w:vAlign w:val="center"/>
          </w:tcPr>
          <w:p w14:paraId="451AB0CB"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2BFD2614" w14:textId="77777777" w:rsidR="004C74F1" w:rsidRPr="005A6FE6" w:rsidRDefault="004C74F1" w:rsidP="00EF411C">
            <w:pPr>
              <w:pStyle w:val="TAC"/>
            </w:pPr>
          </w:p>
        </w:tc>
        <w:tc>
          <w:tcPr>
            <w:tcW w:w="819" w:type="dxa"/>
            <w:tcBorders>
              <w:top w:val="nil"/>
              <w:bottom w:val="single" w:sz="4" w:space="0" w:color="auto"/>
            </w:tcBorders>
            <w:shd w:val="clear" w:color="auto" w:fill="auto"/>
            <w:vAlign w:val="center"/>
          </w:tcPr>
          <w:p w14:paraId="29AA87F0" w14:textId="77777777" w:rsidR="004C74F1" w:rsidRPr="005A6FE6" w:rsidRDefault="004C74F1" w:rsidP="00EF411C">
            <w:pPr>
              <w:pStyle w:val="TAC"/>
            </w:pPr>
          </w:p>
        </w:tc>
        <w:tc>
          <w:tcPr>
            <w:tcW w:w="716" w:type="dxa"/>
            <w:tcBorders>
              <w:top w:val="nil"/>
              <w:bottom w:val="single" w:sz="4" w:space="0" w:color="auto"/>
            </w:tcBorders>
            <w:shd w:val="clear" w:color="auto" w:fill="auto"/>
            <w:vAlign w:val="center"/>
          </w:tcPr>
          <w:p w14:paraId="0E2DBE49" w14:textId="77777777" w:rsidR="004C74F1" w:rsidRPr="005A6FE6" w:rsidRDefault="004C74F1" w:rsidP="00EF411C">
            <w:pPr>
              <w:pStyle w:val="TAC"/>
            </w:pPr>
          </w:p>
        </w:tc>
        <w:tc>
          <w:tcPr>
            <w:tcW w:w="967" w:type="dxa"/>
            <w:tcBorders>
              <w:top w:val="nil"/>
              <w:bottom w:val="single" w:sz="4" w:space="0" w:color="auto"/>
            </w:tcBorders>
            <w:shd w:val="clear" w:color="auto" w:fill="auto"/>
            <w:vAlign w:val="center"/>
          </w:tcPr>
          <w:p w14:paraId="0BE99D90" w14:textId="77777777" w:rsidR="004C74F1" w:rsidRPr="005A6FE6" w:rsidRDefault="004C74F1" w:rsidP="00EF411C">
            <w:pPr>
              <w:pStyle w:val="TAC"/>
            </w:pPr>
          </w:p>
        </w:tc>
        <w:tc>
          <w:tcPr>
            <w:tcW w:w="766" w:type="dxa"/>
            <w:tcBorders>
              <w:top w:val="single" w:sz="4" w:space="0" w:color="auto"/>
              <w:bottom w:val="single" w:sz="4" w:space="0" w:color="auto"/>
            </w:tcBorders>
            <w:shd w:val="clear" w:color="auto" w:fill="auto"/>
            <w:vAlign w:val="center"/>
          </w:tcPr>
          <w:p w14:paraId="1C4E42C7" w14:textId="77777777" w:rsidR="004C74F1" w:rsidRPr="005A6FE6" w:rsidRDefault="004C74F1" w:rsidP="00EF411C">
            <w:pPr>
              <w:pStyle w:val="TAC"/>
              <w:rPr>
                <w:rFonts w:eastAsia="ＭＳ 明朝"/>
              </w:rPr>
            </w:pPr>
          </w:p>
        </w:tc>
        <w:tc>
          <w:tcPr>
            <w:tcW w:w="782" w:type="dxa"/>
            <w:tcBorders>
              <w:top w:val="nil"/>
              <w:bottom w:val="single" w:sz="4" w:space="0" w:color="auto"/>
            </w:tcBorders>
            <w:vAlign w:val="center"/>
          </w:tcPr>
          <w:p w14:paraId="01649F3E" w14:textId="77777777" w:rsidR="004C74F1" w:rsidRPr="005A6FE6" w:rsidRDefault="004C74F1" w:rsidP="00EF411C">
            <w:pPr>
              <w:pStyle w:val="TAC"/>
            </w:pPr>
          </w:p>
        </w:tc>
      </w:tr>
      <w:tr w:rsidR="004C74F1" w:rsidRPr="005A6FE6" w14:paraId="4728F695" w14:textId="77777777" w:rsidTr="004C74F1">
        <w:trPr>
          <w:cantSplit/>
          <w:jc w:val="center"/>
        </w:trPr>
        <w:tc>
          <w:tcPr>
            <w:tcW w:w="2087" w:type="dxa"/>
            <w:tcBorders>
              <w:top w:val="nil"/>
              <w:bottom w:val="single" w:sz="4" w:space="0" w:color="auto"/>
            </w:tcBorders>
            <w:shd w:val="clear" w:color="auto" w:fill="auto"/>
            <w:vAlign w:val="center"/>
          </w:tcPr>
          <w:p w14:paraId="389209A1" w14:textId="77777777" w:rsidR="004C74F1" w:rsidRPr="005A6FE6" w:rsidRDefault="004C74F1" w:rsidP="00EF411C">
            <w:pPr>
              <w:pStyle w:val="TAC"/>
              <w:rPr>
                <w:rFonts w:eastAsia="ＭＳ 明朝"/>
              </w:rPr>
            </w:pPr>
            <w:r w:rsidRPr="005A6FE6">
              <w:rPr>
                <w:rFonts w:eastAsia="ＭＳ 明朝"/>
              </w:rPr>
              <w:t>DC_3A-SUL_n78A-n80A,</w:t>
            </w:r>
          </w:p>
          <w:p w14:paraId="5588431C" w14:textId="77777777" w:rsidR="004C74F1" w:rsidRPr="005A6FE6" w:rsidRDefault="004C74F1" w:rsidP="00EF411C">
            <w:pPr>
              <w:pStyle w:val="TAC"/>
              <w:rPr>
                <w:rFonts w:eastAsia="ＭＳ 明朝"/>
              </w:rPr>
            </w:pPr>
            <w:r w:rsidRPr="005A6FE6">
              <w:rPr>
                <w:rFonts w:eastAsia="ＭＳ 明朝"/>
              </w:rPr>
              <w:t>DC_3C_n78A</w:t>
            </w:r>
          </w:p>
        </w:tc>
        <w:tc>
          <w:tcPr>
            <w:tcW w:w="927" w:type="dxa"/>
            <w:tcBorders>
              <w:bottom w:val="single" w:sz="4" w:space="0" w:color="auto"/>
            </w:tcBorders>
            <w:shd w:val="clear" w:color="auto" w:fill="auto"/>
            <w:vAlign w:val="center"/>
          </w:tcPr>
          <w:p w14:paraId="6783749E"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391DBD5F" w14:textId="77777777" w:rsidR="004C74F1" w:rsidRPr="005A6FE6" w:rsidRDefault="004C74F1" w:rsidP="00EF411C">
            <w:pPr>
              <w:pStyle w:val="TAC"/>
            </w:pPr>
            <w:r w:rsidRPr="005A6FE6">
              <w:t>3435</w:t>
            </w:r>
          </w:p>
        </w:tc>
        <w:tc>
          <w:tcPr>
            <w:tcW w:w="819" w:type="dxa"/>
            <w:tcBorders>
              <w:bottom w:val="single" w:sz="4" w:space="0" w:color="auto"/>
            </w:tcBorders>
            <w:shd w:val="clear" w:color="auto" w:fill="auto"/>
            <w:vAlign w:val="center"/>
          </w:tcPr>
          <w:p w14:paraId="44F6B589"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479F224F"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3EF40CDD" w14:textId="77777777" w:rsidR="004C74F1" w:rsidRPr="005A6FE6" w:rsidRDefault="004C74F1" w:rsidP="00EF411C">
            <w:pPr>
              <w:pStyle w:val="TAC"/>
            </w:pPr>
            <w:r w:rsidRPr="005A6FE6">
              <w:t>3435</w:t>
            </w:r>
          </w:p>
        </w:tc>
        <w:tc>
          <w:tcPr>
            <w:tcW w:w="766" w:type="dxa"/>
            <w:tcBorders>
              <w:bottom w:val="single" w:sz="4" w:space="0" w:color="auto"/>
            </w:tcBorders>
            <w:shd w:val="clear" w:color="auto" w:fill="auto"/>
            <w:vAlign w:val="center"/>
          </w:tcPr>
          <w:p w14:paraId="339E3DCC" w14:textId="77777777" w:rsidR="004C74F1" w:rsidRPr="005A6FE6" w:rsidRDefault="004C74F1" w:rsidP="00EF411C">
            <w:pPr>
              <w:pStyle w:val="TAC"/>
              <w:rPr>
                <w:rFonts w:eastAsia="ＭＳ 明朝"/>
              </w:rPr>
            </w:pPr>
            <w:r w:rsidRPr="005A6FE6">
              <w:t>N/A</w:t>
            </w:r>
          </w:p>
        </w:tc>
        <w:tc>
          <w:tcPr>
            <w:tcW w:w="782" w:type="dxa"/>
            <w:tcBorders>
              <w:bottom w:val="single" w:sz="4" w:space="0" w:color="auto"/>
            </w:tcBorders>
            <w:vAlign w:val="center"/>
          </w:tcPr>
          <w:p w14:paraId="58B587D6" w14:textId="77777777" w:rsidR="004C74F1" w:rsidRPr="005A6FE6" w:rsidRDefault="004C74F1" w:rsidP="00EF411C">
            <w:pPr>
              <w:pStyle w:val="TAC"/>
              <w:rPr>
                <w:rFonts w:eastAsia="ＭＳ 明朝"/>
              </w:rPr>
            </w:pPr>
            <w:r w:rsidRPr="005A6FE6">
              <w:t>N/A</w:t>
            </w:r>
          </w:p>
        </w:tc>
      </w:tr>
      <w:tr w:rsidR="004C74F1" w:rsidRPr="005A6FE6" w14:paraId="7B4F0ACC" w14:textId="77777777" w:rsidTr="004C74F1">
        <w:trPr>
          <w:cantSplit/>
          <w:jc w:val="center"/>
        </w:trPr>
        <w:tc>
          <w:tcPr>
            <w:tcW w:w="2087" w:type="dxa"/>
            <w:tcBorders>
              <w:bottom w:val="nil"/>
            </w:tcBorders>
            <w:shd w:val="clear" w:color="auto" w:fill="auto"/>
            <w:vAlign w:val="center"/>
          </w:tcPr>
          <w:p w14:paraId="098883CE" w14:textId="77777777" w:rsidR="004C74F1" w:rsidRPr="005A6FE6" w:rsidRDefault="004C74F1" w:rsidP="00EF411C">
            <w:pPr>
              <w:pStyle w:val="TAC"/>
            </w:pPr>
            <w:r w:rsidRPr="005A6FE6">
              <w:t>DC_5A_n66A</w:t>
            </w:r>
          </w:p>
        </w:tc>
        <w:tc>
          <w:tcPr>
            <w:tcW w:w="927" w:type="dxa"/>
            <w:tcBorders>
              <w:bottom w:val="single" w:sz="4" w:space="0" w:color="auto"/>
            </w:tcBorders>
            <w:shd w:val="clear" w:color="auto" w:fill="auto"/>
            <w:vAlign w:val="center"/>
          </w:tcPr>
          <w:p w14:paraId="553528DC" w14:textId="77777777" w:rsidR="004C74F1" w:rsidRPr="005A6FE6" w:rsidRDefault="004C74F1" w:rsidP="00EF411C">
            <w:pPr>
              <w:pStyle w:val="TAC"/>
              <w:rPr>
                <w:rFonts w:eastAsia="ＭＳ 明朝"/>
              </w:rPr>
            </w:pPr>
            <w:r w:rsidRPr="005A6FE6">
              <w:t>5</w:t>
            </w:r>
          </w:p>
        </w:tc>
        <w:tc>
          <w:tcPr>
            <w:tcW w:w="967" w:type="dxa"/>
            <w:tcBorders>
              <w:bottom w:val="single" w:sz="4" w:space="0" w:color="auto"/>
            </w:tcBorders>
            <w:shd w:val="clear" w:color="auto" w:fill="auto"/>
            <w:vAlign w:val="center"/>
          </w:tcPr>
          <w:p w14:paraId="736D7482" w14:textId="77777777" w:rsidR="004C74F1" w:rsidRPr="005A6FE6" w:rsidRDefault="004C74F1" w:rsidP="00EF411C">
            <w:pPr>
              <w:pStyle w:val="TAC"/>
            </w:pPr>
            <w:r w:rsidRPr="005A6FE6">
              <w:t>838</w:t>
            </w:r>
          </w:p>
        </w:tc>
        <w:tc>
          <w:tcPr>
            <w:tcW w:w="819" w:type="dxa"/>
            <w:tcBorders>
              <w:bottom w:val="single" w:sz="4" w:space="0" w:color="auto"/>
            </w:tcBorders>
            <w:shd w:val="clear" w:color="auto" w:fill="auto"/>
            <w:vAlign w:val="center"/>
          </w:tcPr>
          <w:p w14:paraId="491B9158"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1A3A905"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E980CAB" w14:textId="77777777" w:rsidR="004C74F1" w:rsidRPr="005A6FE6" w:rsidRDefault="004C74F1" w:rsidP="00EF411C">
            <w:pPr>
              <w:pStyle w:val="TAC"/>
            </w:pPr>
            <w:r w:rsidRPr="005A6FE6">
              <w:t>883</w:t>
            </w:r>
          </w:p>
        </w:tc>
        <w:tc>
          <w:tcPr>
            <w:tcW w:w="766" w:type="dxa"/>
            <w:tcBorders>
              <w:bottom w:val="single" w:sz="4" w:space="0" w:color="auto"/>
            </w:tcBorders>
            <w:shd w:val="clear" w:color="auto" w:fill="auto"/>
            <w:vAlign w:val="center"/>
          </w:tcPr>
          <w:p w14:paraId="6A2ACC84" w14:textId="77777777" w:rsidR="004C74F1" w:rsidRPr="005A6FE6" w:rsidRDefault="004C74F1" w:rsidP="00EF411C">
            <w:pPr>
              <w:pStyle w:val="TAC"/>
            </w:pPr>
            <w:r w:rsidRPr="005A6FE6">
              <w:t>30</w:t>
            </w:r>
          </w:p>
        </w:tc>
        <w:tc>
          <w:tcPr>
            <w:tcW w:w="782" w:type="dxa"/>
            <w:tcBorders>
              <w:bottom w:val="single" w:sz="4" w:space="0" w:color="auto"/>
            </w:tcBorders>
          </w:tcPr>
          <w:p w14:paraId="06F4E057" w14:textId="77777777" w:rsidR="004C74F1" w:rsidRPr="005A6FE6" w:rsidRDefault="004C74F1" w:rsidP="00EF411C">
            <w:pPr>
              <w:pStyle w:val="TAC"/>
            </w:pPr>
            <w:r w:rsidRPr="005A6FE6">
              <w:t>IMD2</w:t>
            </w:r>
            <w:r w:rsidRPr="005A6FE6">
              <w:rPr>
                <w:vertAlign w:val="superscript"/>
              </w:rPr>
              <w:t>3</w:t>
            </w:r>
          </w:p>
        </w:tc>
      </w:tr>
      <w:tr w:rsidR="004C74F1" w:rsidRPr="005A6FE6" w14:paraId="024B75C8" w14:textId="77777777" w:rsidTr="004C74F1">
        <w:trPr>
          <w:cantSplit/>
          <w:jc w:val="center"/>
        </w:trPr>
        <w:tc>
          <w:tcPr>
            <w:tcW w:w="2087" w:type="dxa"/>
            <w:tcBorders>
              <w:top w:val="nil"/>
              <w:bottom w:val="single" w:sz="4" w:space="0" w:color="auto"/>
            </w:tcBorders>
            <w:shd w:val="clear" w:color="auto" w:fill="auto"/>
            <w:vAlign w:val="center"/>
          </w:tcPr>
          <w:p w14:paraId="225E1FD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FF8F632" w14:textId="77777777" w:rsidR="004C74F1" w:rsidRPr="005A6FE6" w:rsidRDefault="004C74F1" w:rsidP="00EF411C">
            <w:pPr>
              <w:pStyle w:val="TAC"/>
              <w:rPr>
                <w:rFonts w:eastAsia="ＭＳ 明朝"/>
              </w:rPr>
            </w:pPr>
            <w:r w:rsidRPr="005A6FE6">
              <w:t>n66</w:t>
            </w:r>
          </w:p>
        </w:tc>
        <w:tc>
          <w:tcPr>
            <w:tcW w:w="967" w:type="dxa"/>
            <w:tcBorders>
              <w:bottom w:val="single" w:sz="4" w:space="0" w:color="auto"/>
            </w:tcBorders>
            <w:shd w:val="clear" w:color="auto" w:fill="auto"/>
            <w:vAlign w:val="center"/>
          </w:tcPr>
          <w:p w14:paraId="5D098346" w14:textId="77777777" w:rsidR="004C74F1" w:rsidRPr="005A6FE6" w:rsidRDefault="004C74F1" w:rsidP="00EF411C">
            <w:pPr>
              <w:pStyle w:val="TAC"/>
            </w:pPr>
            <w:r w:rsidRPr="005A6FE6">
              <w:t>1721</w:t>
            </w:r>
          </w:p>
        </w:tc>
        <w:tc>
          <w:tcPr>
            <w:tcW w:w="819" w:type="dxa"/>
            <w:tcBorders>
              <w:bottom w:val="single" w:sz="4" w:space="0" w:color="auto"/>
            </w:tcBorders>
            <w:shd w:val="clear" w:color="auto" w:fill="auto"/>
            <w:vAlign w:val="center"/>
          </w:tcPr>
          <w:p w14:paraId="50FE0D97"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3D5C28AE"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391785A" w14:textId="77777777" w:rsidR="004C74F1" w:rsidRPr="005A6FE6" w:rsidRDefault="004C74F1" w:rsidP="00EF411C">
            <w:pPr>
              <w:pStyle w:val="TAC"/>
            </w:pPr>
            <w:r w:rsidRPr="005A6FE6">
              <w:t>2121</w:t>
            </w:r>
          </w:p>
        </w:tc>
        <w:tc>
          <w:tcPr>
            <w:tcW w:w="766" w:type="dxa"/>
            <w:tcBorders>
              <w:bottom w:val="single" w:sz="4" w:space="0" w:color="auto"/>
            </w:tcBorders>
            <w:shd w:val="clear" w:color="auto" w:fill="auto"/>
            <w:vAlign w:val="center"/>
          </w:tcPr>
          <w:p w14:paraId="4EC2BFB4" w14:textId="77777777" w:rsidR="004C74F1" w:rsidRPr="005A6FE6" w:rsidRDefault="004C74F1" w:rsidP="00EF411C">
            <w:pPr>
              <w:pStyle w:val="TAC"/>
            </w:pPr>
            <w:r w:rsidRPr="005A6FE6">
              <w:t>N/A</w:t>
            </w:r>
          </w:p>
        </w:tc>
        <w:tc>
          <w:tcPr>
            <w:tcW w:w="782" w:type="dxa"/>
            <w:tcBorders>
              <w:bottom w:val="single" w:sz="4" w:space="0" w:color="auto"/>
            </w:tcBorders>
          </w:tcPr>
          <w:p w14:paraId="20414046" w14:textId="77777777" w:rsidR="004C74F1" w:rsidRPr="005A6FE6" w:rsidRDefault="004C74F1" w:rsidP="00EF411C">
            <w:pPr>
              <w:pStyle w:val="TAC"/>
            </w:pPr>
            <w:r w:rsidRPr="005A6FE6">
              <w:t>N/A</w:t>
            </w:r>
          </w:p>
        </w:tc>
      </w:tr>
      <w:tr w:rsidR="004C74F1" w:rsidRPr="005A6FE6" w:rsidDel="0035677F" w14:paraId="7CA79059" w14:textId="6A0E7335" w:rsidTr="004C74F1">
        <w:trPr>
          <w:cantSplit/>
          <w:jc w:val="center"/>
          <w:del w:id="1227" w:author="Anritsu" w:date="2025-05-06T16:49:00Z"/>
        </w:trPr>
        <w:tc>
          <w:tcPr>
            <w:tcW w:w="2087" w:type="dxa"/>
            <w:tcBorders>
              <w:bottom w:val="nil"/>
            </w:tcBorders>
            <w:shd w:val="clear" w:color="auto" w:fill="auto"/>
            <w:vAlign w:val="center"/>
          </w:tcPr>
          <w:p w14:paraId="23F21D8D" w14:textId="5D748493" w:rsidR="004C74F1" w:rsidRPr="005A6FE6" w:rsidDel="0035677F" w:rsidRDefault="004C74F1" w:rsidP="00EF411C">
            <w:pPr>
              <w:pStyle w:val="TAC"/>
              <w:rPr>
                <w:del w:id="1228" w:author="Anritsu" w:date="2025-05-06T16:49:00Z" w16du:dateUtc="2025-05-06T07:49:00Z"/>
              </w:rPr>
            </w:pPr>
            <w:del w:id="1229" w:author="Anritsu" w:date="2025-05-06T16:49:00Z" w16du:dateUtc="2025-05-06T07:49:00Z">
              <w:r w:rsidRPr="005A6FE6" w:rsidDel="0035677F">
                <w:rPr>
                  <w:rFonts w:eastAsia="ＭＳ 明朝"/>
                </w:rPr>
                <w:delText>DC_5A_n78A</w:delText>
              </w:r>
            </w:del>
          </w:p>
        </w:tc>
        <w:tc>
          <w:tcPr>
            <w:tcW w:w="927" w:type="dxa"/>
            <w:tcBorders>
              <w:bottom w:val="single" w:sz="4" w:space="0" w:color="auto"/>
            </w:tcBorders>
            <w:shd w:val="clear" w:color="auto" w:fill="auto"/>
            <w:vAlign w:val="center"/>
          </w:tcPr>
          <w:p w14:paraId="1A645DEE" w14:textId="05B5C199" w:rsidR="004C74F1" w:rsidRPr="005A6FE6" w:rsidDel="0035677F" w:rsidRDefault="004C74F1" w:rsidP="00EF411C">
            <w:pPr>
              <w:pStyle w:val="TAC"/>
              <w:rPr>
                <w:del w:id="1230" w:author="Anritsu" w:date="2025-05-06T16:49:00Z" w16du:dateUtc="2025-05-06T07:49:00Z"/>
                <w:rFonts w:eastAsia="ＭＳ 明朝"/>
              </w:rPr>
            </w:pPr>
            <w:del w:id="1231" w:author="Anritsu" w:date="2025-05-06T16:49:00Z" w16du:dateUtc="2025-05-06T07:49:00Z">
              <w:r w:rsidRPr="005A6FE6" w:rsidDel="0035677F">
                <w:delText>5</w:delText>
              </w:r>
            </w:del>
          </w:p>
        </w:tc>
        <w:tc>
          <w:tcPr>
            <w:tcW w:w="967" w:type="dxa"/>
            <w:tcBorders>
              <w:bottom w:val="single" w:sz="4" w:space="0" w:color="auto"/>
            </w:tcBorders>
            <w:shd w:val="clear" w:color="auto" w:fill="auto"/>
            <w:vAlign w:val="center"/>
          </w:tcPr>
          <w:p w14:paraId="17742451" w14:textId="69072EEA" w:rsidR="004C74F1" w:rsidRPr="005A6FE6" w:rsidDel="0035677F" w:rsidRDefault="004C74F1" w:rsidP="00EF411C">
            <w:pPr>
              <w:pStyle w:val="TAC"/>
              <w:rPr>
                <w:del w:id="1232" w:author="Anritsu" w:date="2025-05-06T16:49:00Z" w16du:dateUtc="2025-05-06T07:49:00Z"/>
              </w:rPr>
            </w:pPr>
            <w:del w:id="1233" w:author="Anritsu" w:date="2025-05-06T16:49:00Z" w16du:dateUtc="2025-05-06T07:49:00Z">
              <w:r w:rsidRPr="005A6FE6" w:rsidDel="0035677F">
                <w:delText>844</w:delText>
              </w:r>
            </w:del>
          </w:p>
        </w:tc>
        <w:tc>
          <w:tcPr>
            <w:tcW w:w="819" w:type="dxa"/>
            <w:tcBorders>
              <w:bottom w:val="single" w:sz="4" w:space="0" w:color="auto"/>
            </w:tcBorders>
            <w:shd w:val="clear" w:color="auto" w:fill="auto"/>
            <w:vAlign w:val="center"/>
          </w:tcPr>
          <w:p w14:paraId="5DA1FB62" w14:textId="32400496" w:rsidR="004C74F1" w:rsidRPr="005A6FE6" w:rsidDel="0035677F" w:rsidRDefault="004C74F1" w:rsidP="00EF411C">
            <w:pPr>
              <w:pStyle w:val="TAC"/>
              <w:rPr>
                <w:del w:id="1234" w:author="Anritsu" w:date="2025-05-06T16:49:00Z" w16du:dateUtc="2025-05-06T07:49:00Z"/>
                <w:rFonts w:eastAsia="ＭＳ 明朝"/>
              </w:rPr>
            </w:pPr>
            <w:del w:id="1235" w:author="Anritsu" w:date="2025-05-06T16:49:00Z" w16du:dateUtc="2025-05-06T07:49:00Z">
              <w:r w:rsidRPr="005A6FE6" w:rsidDel="0035677F">
                <w:delText>5</w:delText>
              </w:r>
            </w:del>
          </w:p>
        </w:tc>
        <w:tc>
          <w:tcPr>
            <w:tcW w:w="716" w:type="dxa"/>
            <w:tcBorders>
              <w:bottom w:val="single" w:sz="4" w:space="0" w:color="auto"/>
            </w:tcBorders>
            <w:shd w:val="clear" w:color="auto" w:fill="auto"/>
            <w:vAlign w:val="center"/>
          </w:tcPr>
          <w:p w14:paraId="2A35D524" w14:textId="65E0D61B" w:rsidR="004C74F1" w:rsidRPr="005A6FE6" w:rsidDel="0035677F" w:rsidRDefault="004C74F1" w:rsidP="00EF411C">
            <w:pPr>
              <w:pStyle w:val="TAC"/>
              <w:rPr>
                <w:del w:id="1236" w:author="Anritsu" w:date="2025-05-06T16:49:00Z" w16du:dateUtc="2025-05-06T07:49:00Z"/>
              </w:rPr>
            </w:pPr>
            <w:del w:id="1237" w:author="Anritsu" w:date="2025-05-06T16:49:00Z" w16du:dateUtc="2025-05-06T07:49:00Z">
              <w:r w:rsidRPr="005A6FE6" w:rsidDel="0035677F">
                <w:delText>25</w:delText>
              </w:r>
            </w:del>
          </w:p>
        </w:tc>
        <w:tc>
          <w:tcPr>
            <w:tcW w:w="967" w:type="dxa"/>
            <w:tcBorders>
              <w:bottom w:val="single" w:sz="4" w:space="0" w:color="auto"/>
            </w:tcBorders>
            <w:shd w:val="clear" w:color="auto" w:fill="auto"/>
            <w:vAlign w:val="center"/>
          </w:tcPr>
          <w:p w14:paraId="6E3E8730" w14:textId="18F21BCA" w:rsidR="004C74F1" w:rsidRPr="005A6FE6" w:rsidDel="0035677F" w:rsidRDefault="004C74F1" w:rsidP="00EF411C">
            <w:pPr>
              <w:pStyle w:val="TAC"/>
              <w:rPr>
                <w:del w:id="1238" w:author="Anritsu" w:date="2025-05-06T16:49:00Z" w16du:dateUtc="2025-05-06T07:49:00Z"/>
              </w:rPr>
            </w:pPr>
            <w:del w:id="1239" w:author="Anritsu" w:date="2025-05-06T16:49:00Z" w16du:dateUtc="2025-05-06T07:49:00Z">
              <w:r w:rsidRPr="005A6FE6" w:rsidDel="0035677F">
                <w:delText>889</w:delText>
              </w:r>
            </w:del>
          </w:p>
        </w:tc>
        <w:tc>
          <w:tcPr>
            <w:tcW w:w="766" w:type="dxa"/>
            <w:tcBorders>
              <w:bottom w:val="single" w:sz="4" w:space="0" w:color="auto"/>
            </w:tcBorders>
            <w:shd w:val="clear" w:color="auto" w:fill="auto"/>
            <w:vAlign w:val="center"/>
          </w:tcPr>
          <w:p w14:paraId="6FD536B8" w14:textId="53CE1286" w:rsidR="004C74F1" w:rsidRPr="005A6FE6" w:rsidDel="0035677F" w:rsidRDefault="004C74F1" w:rsidP="00EF411C">
            <w:pPr>
              <w:pStyle w:val="TAC"/>
              <w:rPr>
                <w:del w:id="1240" w:author="Anritsu" w:date="2025-05-06T16:49:00Z" w16du:dateUtc="2025-05-06T07:49:00Z"/>
              </w:rPr>
            </w:pPr>
            <w:del w:id="1241" w:author="Anritsu" w:date="2025-05-06T16:49:00Z" w16du:dateUtc="2025-05-06T07:49:00Z">
              <w:r w:rsidRPr="005A6FE6" w:rsidDel="0035677F">
                <w:delText>8.3</w:delText>
              </w:r>
            </w:del>
          </w:p>
        </w:tc>
        <w:tc>
          <w:tcPr>
            <w:tcW w:w="782" w:type="dxa"/>
            <w:tcBorders>
              <w:bottom w:val="single" w:sz="4" w:space="0" w:color="auto"/>
            </w:tcBorders>
            <w:vAlign w:val="center"/>
          </w:tcPr>
          <w:p w14:paraId="61A11B77" w14:textId="390E0624" w:rsidR="004C74F1" w:rsidRPr="005A6FE6" w:rsidDel="0035677F" w:rsidRDefault="004C74F1" w:rsidP="00EF411C">
            <w:pPr>
              <w:pStyle w:val="TAC"/>
              <w:rPr>
                <w:del w:id="1242" w:author="Anritsu" w:date="2025-05-06T16:49:00Z" w16du:dateUtc="2025-05-06T07:49:00Z"/>
              </w:rPr>
            </w:pPr>
            <w:del w:id="1243" w:author="Anritsu" w:date="2025-05-06T16:49:00Z" w16du:dateUtc="2025-05-06T07:49:00Z">
              <w:r w:rsidRPr="005A6FE6" w:rsidDel="0035677F">
                <w:delText>IMD4</w:delText>
              </w:r>
            </w:del>
          </w:p>
        </w:tc>
      </w:tr>
      <w:tr w:rsidR="004C74F1" w:rsidRPr="005A6FE6" w:rsidDel="0035677F" w14:paraId="3CA5D150" w14:textId="1B7F8E95" w:rsidTr="004C74F1">
        <w:trPr>
          <w:cantSplit/>
          <w:jc w:val="center"/>
          <w:del w:id="1244" w:author="Anritsu" w:date="2025-05-06T16:49:00Z"/>
        </w:trPr>
        <w:tc>
          <w:tcPr>
            <w:tcW w:w="2087" w:type="dxa"/>
            <w:tcBorders>
              <w:top w:val="nil"/>
              <w:bottom w:val="single" w:sz="4" w:space="0" w:color="auto"/>
            </w:tcBorders>
            <w:shd w:val="clear" w:color="auto" w:fill="auto"/>
            <w:vAlign w:val="center"/>
          </w:tcPr>
          <w:p w14:paraId="4359AAA8" w14:textId="4766BA2E" w:rsidR="004C74F1" w:rsidRPr="005A6FE6" w:rsidDel="0035677F" w:rsidRDefault="004C74F1" w:rsidP="00EF411C">
            <w:pPr>
              <w:pStyle w:val="TAC"/>
              <w:rPr>
                <w:del w:id="1245" w:author="Anritsu" w:date="2025-05-06T16:49:00Z" w16du:dateUtc="2025-05-06T07:49:00Z"/>
                <w:rFonts w:eastAsia="ＭＳ 明朝"/>
              </w:rPr>
            </w:pPr>
          </w:p>
        </w:tc>
        <w:tc>
          <w:tcPr>
            <w:tcW w:w="927" w:type="dxa"/>
            <w:tcBorders>
              <w:bottom w:val="single" w:sz="4" w:space="0" w:color="auto"/>
            </w:tcBorders>
            <w:shd w:val="clear" w:color="auto" w:fill="auto"/>
            <w:vAlign w:val="center"/>
          </w:tcPr>
          <w:p w14:paraId="61F4C07A" w14:textId="0C48453A" w:rsidR="004C74F1" w:rsidRPr="005A6FE6" w:rsidDel="0035677F" w:rsidRDefault="004C74F1" w:rsidP="00EF411C">
            <w:pPr>
              <w:pStyle w:val="TAC"/>
              <w:rPr>
                <w:del w:id="1246" w:author="Anritsu" w:date="2025-05-06T16:49:00Z" w16du:dateUtc="2025-05-06T07:49:00Z"/>
                <w:rFonts w:eastAsia="ＭＳ 明朝"/>
              </w:rPr>
            </w:pPr>
            <w:del w:id="1247" w:author="Anritsu" w:date="2025-05-06T16:49:00Z" w16du:dateUtc="2025-05-06T07:49:00Z">
              <w:r w:rsidRPr="005A6FE6" w:rsidDel="0035677F">
                <w:delText>n78</w:delText>
              </w:r>
            </w:del>
          </w:p>
        </w:tc>
        <w:tc>
          <w:tcPr>
            <w:tcW w:w="967" w:type="dxa"/>
            <w:tcBorders>
              <w:bottom w:val="single" w:sz="4" w:space="0" w:color="auto"/>
            </w:tcBorders>
            <w:shd w:val="clear" w:color="auto" w:fill="auto"/>
            <w:vAlign w:val="center"/>
          </w:tcPr>
          <w:p w14:paraId="0588F32C" w14:textId="18FB52B5" w:rsidR="004C74F1" w:rsidRPr="005A6FE6" w:rsidDel="0035677F" w:rsidRDefault="004C74F1" w:rsidP="00EF411C">
            <w:pPr>
              <w:pStyle w:val="TAC"/>
              <w:rPr>
                <w:del w:id="1248" w:author="Anritsu" w:date="2025-05-06T16:49:00Z" w16du:dateUtc="2025-05-06T07:49:00Z"/>
              </w:rPr>
            </w:pPr>
            <w:del w:id="1249" w:author="Anritsu" w:date="2025-05-06T16:49:00Z" w16du:dateUtc="2025-05-06T07:49:00Z">
              <w:r w:rsidRPr="005A6FE6" w:rsidDel="0035677F">
                <w:delText>3421</w:delText>
              </w:r>
            </w:del>
          </w:p>
        </w:tc>
        <w:tc>
          <w:tcPr>
            <w:tcW w:w="819" w:type="dxa"/>
            <w:tcBorders>
              <w:bottom w:val="single" w:sz="4" w:space="0" w:color="auto"/>
            </w:tcBorders>
            <w:shd w:val="clear" w:color="auto" w:fill="auto"/>
            <w:vAlign w:val="center"/>
          </w:tcPr>
          <w:p w14:paraId="71E59335" w14:textId="3A605F39" w:rsidR="004C74F1" w:rsidRPr="005A6FE6" w:rsidDel="0035677F" w:rsidRDefault="004C74F1" w:rsidP="00EF411C">
            <w:pPr>
              <w:pStyle w:val="TAC"/>
              <w:rPr>
                <w:del w:id="1250" w:author="Anritsu" w:date="2025-05-06T16:49:00Z" w16du:dateUtc="2025-05-06T07:49:00Z"/>
                <w:rFonts w:eastAsia="ＭＳ 明朝"/>
              </w:rPr>
            </w:pPr>
            <w:del w:id="1251" w:author="Anritsu" w:date="2025-05-06T16:49:00Z" w16du:dateUtc="2025-05-06T07:49:00Z">
              <w:r w:rsidRPr="005A6FE6" w:rsidDel="0035677F">
                <w:delText>10</w:delText>
              </w:r>
            </w:del>
          </w:p>
        </w:tc>
        <w:tc>
          <w:tcPr>
            <w:tcW w:w="716" w:type="dxa"/>
            <w:tcBorders>
              <w:bottom w:val="single" w:sz="4" w:space="0" w:color="auto"/>
            </w:tcBorders>
            <w:shd w:val="clear" w:color="auto" w:fill="auto"/>
            <w:vAlign w:val="center"/>
          </w:tcPr>
          <w:p w14:paraId="0F4D4940" w14:textId="7D4D235A" w:rsidR="004C74F1" w:rsidRPr="005A6FE6" w:rsidDel="0035677F" w:rsidRDefault="004C74F1" w:rsidP="00EF411C">
            <w:pPr>
              <w:pStyle w:val="TAC"/>
              <w:rPr>
                <w:del w:id="1252" w:author="Anritsu" w:date="2025-05-06T16:49:00Z" w16du:dateUtc="2025-05-06T07:49:00Z"/>
              </w:rPr>
            </w:pPr>
            <w:del w:id="1253" w:author="Anritsu" w:date="2025-05-06T16:49:00Z" w16du:dateUtc="2025-05-06T07:49:00Z">
              <w:r w:rsidRPr="005A6FE6" w:rsidDel="0035677F">
                <w:delText>50</w:delText>
              </w:r>
            </w:del>
          </w:p>
        </w:tc>
        <w:tc>
          <w:tcPr>
            <w:tcW w:w="967" w:type="dxa"/>
            <w:tcBorders>
              <w:bottom w:val="single" w:sz="4" w:space="0" w:color="auto"/>
            </w:tcBorders>
            <w:shd w:val="clear" w:color="auto" w:fill="auto"/>
            <w:vAlign w:val="center"/>
          </w:tcPr>
          <w:p w14:paraId="22FFCC6E" w14:textId="54F1010A" w:rsidR="004C74F1" w:rsidRPr="005A6FE6" w:rsidDel="0035677F" w:rsidRDefault="004C74F1" w:rsidP="00EF411C">
            <w:pPr>
              <w:pStyle w:val="TAC"/>
              <w:rPr>
                <w:del w:id="1254" w:author="Anritsu" w:date="2025-05-06T16:49:00Z" w16du:dateUtc="2025-05-06T07:49:00Z"/>
              </w:rPr>
            </w:pPr>
            <w:del w:id="1255" w:author="Anritsu" w:date="2025-05-06T16:49:00Z" w16du:dateUtc="2025-05-06T07:49:00Z">
              <w:r w:rsidRPr="005A6FE6" w:rsidDel="0035677F">
                <w:delText>3421</w:delText>
              </w:r>
            </w:del>
          </w:p>
        </w:tc>
        <w:tc>
          <w:tcPr>
            <w:tcW w:w="766" w:type="dxa"/>
            <w:tcBorders>
              <w:bottom w:val="single" w:sz="4" w:space="0" w:color="auto"/>
            </w:tcBorders>
            <w:shd w:val="clear" w:color="auto" w:fill="auto"/>
            <w:vAlign w:val="center"/>
          </w:tcPr>
          <w:p w14:paraId="4A5269EF" w14:textId="715950E8" w:rsidR="004C74F1" w:rsidRPr="005A6FE6" w:rsidDel="0035677F" w:rsidRDefault="004C74F1" w:rsidP="00EF411C">
            <w:pPr>
              <w:pStyle w:val="TAC"/>
              <w:rPr>
                <w:del w:id="1256" w:author="Anritsu" w:date="2025-05-06T16:49:00Z" w16du:dateUtc="2025-05-06T07:49:00Z"/>
              </w:rPr>
            </w:pPr>
            <w:del w:id="1257" w:author="Anritsu" w:date="2025-05-06T16:49:00Z" w16du:dateUtc="2025-05-06T07:49:00Z">
              <w:r w:rsidRPr="005A6FE6" w:rsidDel="0035677F">
                <w:delText>N/A</w:delText>
              </w:r>
            </w:del>
          </w:p>
        </w:tc>
        <w:tc>
          <w:tcPr>
            <w:tcW w:w="782" w:type="dxa"/>
            <w:tcBorders>
              <w:bottom w:val="single" w:sz="4" w:space="0" w:color="auto"/>
            </w:tcBorders>
            <w:vAlign w:val="center"/>
          </w:tcPr>
          <w:p w14:paraId="56B6C4B9" w14:textId="30AA976A" w:rsidR="004C74F1" w:rsidRPr="005A6FE6" w:rsidDel="0035677F" w:rsidRDefault="004C74F1" w:rsidP="00EF411C">
            <w:pPr>
              <w:pStyle w:val="TAC"/>
              <w:rPr>
                <w:del w:id="1258" w:author="Anritsu" w:date="2025-05-06T16:49:00Z" w16du:dateUtc="2025-05-06T07:49:00Z"/>
              </w:rPr>
            </w:pPr>
            <w:del w:id="1259" w:author="Anritsu" w:date="2025-05-06T16:49:00Z" w16du:dateUtc="2025-05-06T07:49:00Z">
              <w:r w:rsidRPr="005A6FE6" w:rsidDel="0035677F">
                <w:delText>N/A</w:delText>
              </w:r>
            </w:del>
          </w:p>
        </w:tc>
      </w:tr>
      <w:tr w:rsidR="004C74F1" w:rsidRPr="005A6FE6" w14:paraId="6C6412AA" w14:textId="77777777" w:rsidTr="004C74F1">
        <w:trPr>
          <w:cantSplit/>
          <w:jc w:val="center"/>
        </w:trPr>
        <w:tc>
          <w:tcPr>
            <w:tcW w:w="2087" w:type="dxa"/>
            <w:tcBorders>
              <w:top w:val="single" w:sz="4" w:space="0" w:color="auto"/>
              <w:bottom w:val="nil"/>
            </w:tcBorders>
            <w:shd w:val="clear" w:color="auto" w:fill="auto"/>
          </w:tcPr>
          <w:p w14:paraId="405BB750" w14:textId="77777777" w:rsidR="004C74F1" w:rsidRPr="005A6FE6" w:rsidRDefault="004C74F1" w:rsidP="00EF411C">
            <w:pPr>
              <w:pStyle w:val="TAC"/>
              <w:rPr>
                <w:rFonts w:eastAsia="ＭＳ 明朝"/>
              </w:rPr>
            </w:pPr>
            <w:r w:rsidRPr="005A6FE6">
              <w:t>DC_5A_n77A</w:t>
            </w:r>
            <w:r w:rsidRPr="005A6FE6">
              <w:rPr>
                <w:vertAlign w:val="superscript"/>
              </w:rPr>
              <w:t>8</w:t>
            </w:r>
            <w:r w:rsidRPr="005A6FE6">
              <w:t xml:space="preserve"> DC_5A_n77(2A)</w:t>
            </w:r>
            <w:r w:rsidRPr="005A6FE6">
              <w:rPr>
                <w:vertAlign w:val="superscript"/>
              </w:rPr>
              <w:t>8</w:t>
            </w:r>
          </w:p>
        </w:tc>
        <w:tc>
          <w:tcPr>
            <w:tcW w:w="927" w:type="dxa"/>
            <w:tcBorders>
              <w:bottom w:val="single" w:sz="4" w:space="0" w:color="auto"/>
            </w:tcBorders>
            <w:shd w:val="clear" w:color="auto" w:fill="auto"/>
          </w:tcPr>
          <w:p w14:paraId="19945C52" w14:textId="77777777" w:rsidR="004C74F1" w:rsidRPr="005A6FE6" w:rsidRDefault="004C74F1" w:rsidP="00EF411C">
            <w:pPr>
              <w:pStyle w:val="TAC"/>
            </w:pPr>
            <w:r w:rsidRPr="005A6FE6">
              <w:t>5</w:t>
            </w:r>
          </w:p>
        </w:tc>
        <w:tc>
          <w:tcPr>
            <w:tcW w:w="967" w:type="dxa"/>
            <w:tcBorders>
              <w:bottom w:val="single" w:sz="4" w:space="0" w:color="auto"/>
            </w:tcBorders>
            <w:shd w:val="clear" w:color="auto" w:fill="auto"/>
          </w:tcPr>
          <w:p w14:paraId="6BA66A9C" w14:textId="77777777" w:rsidR="004C74F1" w:rsidRPr="005A6FE6" w:rsidRDefault="004C74F1" w:rsidP="00EF411C">
            <w:pPr>
              <w:pStyle w:val="TAC"/>
            </w:pPr>
            <w:r w:rsidRPr="005A6FE6">
              <w:t>844</w:t>
            </w:r>
          </w:p>
        </w:tc>
        <w:tc>
          <w:tcPr>
            <w:tcW w:w="819" w:type="dxa"/>
            <w:tcBorders>
              <w:bottom w:val="single" w:sz="4" w:space="0" w:color="auto"/>
            </w:tcBorders>
            <w:shd w:val="clear" w:color="auto" w:fill="auto"/>
          </w:tcPr>
          <w:p w14:paraId="6A54E50B"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55E3D94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21140D95" w14:textId="77777777" w:rsidR="004C74F1" w:rsidRPr="005A6FE6" w:rsidRDefault="004C74F1" w:rsidP="00EF411C">
            <w:pPr>
              <w:pStyle w:val="TAC"/>
            </w:pPr>
            <w:r w:rsidRPr="005A6FE6">
              <w:t>889</w:t>
            </w:r>
          </w:p>
        </w:tc>
        <w:tc>
          <w:tcPr>
            <w:tcW w:w="766" w:type="dxa"/>
            <w:tcBorders>
              <w:bottom w:val="single" w:sz="4" w:space="0" w:color="auto"/>
            </w:tcBorders>
            <w:shd w:val="clear" w:color="auto" w:fill="auto"/>
          </w:tcPr>
          <w:p w14:paraId="1959BFDC" w14:textId="77777777" w:rsidR="004C74F1" w:rsidRPr="005A6FE6" w:rsidRDefault="004C74F1" w:rsidP="00EF411C">
            <w:pPr>
              <w:pStyle w:val="TAC"/>
            </w:pPr>
            <w:r w:rsidRPr="005A6FE6">
              <w:t>8.3</w:t>
            </w:r>
          </w:p>
        </w:tc>
        <w:tc>
          <w:tcPr>
            <w:tcW w:w="782" w:type="dxa"/>
            <w:tcBorders>
              <w:bottom w:val="single" w:sz="4" w:space="0" w:color="auto"/>
            </w:tcBorders>
          </w:tcPr>
          <w:p w14:paraId="23220D47" w14:textId="77777777" w:rsidR="004C74F1" w:rsidRPr="005A6FE6" w:rsidRDefault="004C74F1" w:rsidP="00EF411C">
            <w:pPr>
              <w:pStyle w:val="TAC"/>
            </w:pPr>
            <w:r w:rsidRPr="005A6FE6">
              <w:t>IMD4</w:t>
            </w:r>
          </w:p>
        </w:tc>
      </w:tr>
      <w:tr w:rsidR="004C74F1" w:rsidRPr="005A6FE6" w14:paraId="59F8E72B" w14:textId="77777777" w:rsidTr="004C74F1">
        <w:trPr>
          <w:cantSplit/>
          <w:jc w:val="center"/>
        </w:trPr>
        <w:tc>
          <w:tcPr>
            <w:tcW w:w="2087" w:type="dxa"/>
            <w:tcBorders>
              <w:top w:val="nil"/>
              <w:bottom w:val="nil"/>
            </w:tcBorders>
            <w:shd w:val="clear" w:color="auto" w:fill="auto"/>
          </w:tcPr>
          <w:p w14:paraId="562CF49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15B080B4"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2F463B2E" w14:textId="77777777" w:rsidR="004C74F1" w:rsidRPr="005A6FE6" w:rsidRDefault="004C74F1" w:rsidP="00EF411C">
            <w:pPr>
              <w:pStyle w:val="TAC"/>
            </w:pPr>
            <w:r w:rsidRPr="005A6FE6">
              <w:t>3421</w:t>
            </w:r>
          </w:p>
        </w:tc>
        <w:tc>
          <w:tcPr>
            <w:tcW w:w="819" w:type="dxa"/>
            <w:tcBorders>
              <w:bottom w:val="single" w:sz="4" w:space="0" w:color="auto"/>
            </w:tcBorders>
            <w:shd w:val="clear" w:color="auto" w:fill="auto"/>
          </w:tcPr>
          <w:p w14:paraId="3459199F"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5938AE4B"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6E8362A9" w14:textId="77777777" w:rsidR="004C74F1" w:rsidRPr="005A6FE6" w:rsidRDefault="004C74F1" w:rsidP="00EF411C">
            <w:pPr>
              <w:pStyle w:val="TAC"/>
            </w:pPr>
            <w:r w:rsidRPr="005A6FE6">
              <w:t>3421</w:t>
            </w:r>
          </w:p>
        </w:tc>
        <w:tc>
          <w:tcPr>
            <w:tcW w:w="766" w:type="dxa"/>
            <w:tcBorders>
              <w:bottom w:val="single" w:sz="4" w:space="0" w:color="auto"/>
            </w:tcBorders>
            <w:shd w:val="clear" w:color="auto" w:fill="auto"/>
          </w:tcPr>
          <w:p w14:paraId="416CF16B" w14:textId="77777777" w:rsidR="004C74F1" w:rsidRPr="005A6FE6" w:rsidRDefault="004C74F1" w:rsidP="00EF411C">
            <w:pPr>
              <w:pStyle w:val="TAC"/>
            </w:pPr>
            <w:r w:rsidRPr="005A6FE6">
              <w:t>N/A</w:t>
            </w:r>
          </w:p>
        </w:tc>
        <w:tc>
          <w:tcPr>
            <w:tcW w:w="782" w:type="dxa"/>
            <w:tcBorders>
              <w:bottom w:val="single" w:sz="4" w:space="0" w:color="auto"/>
            </w:tcBorders>
          </w:tcPr>
          <w:p w14:paraId="0B7671D0" w14:textId="77777777" w:rsidR="004C74F1" w:rsidRPr="005A6FE6" w:rsidRDefault="004C74F1" w:rsidP="00EF411C">
            <w:pPr>
              <w:pStyle w:val="TAC"/>
            </w:pPr>
            <w:r w:rsidRPr="005A6FE6">
              <w:t>N/A</w:t>
            </w:r>
          </w:p>
        </w:tc>
      </w:tr>
      <w:tr w:rsidR="004C74F1" w:rsidRPr="005A6FE6" w14:paraId="649725D6" w14:textId="77777777" w:rsidTr="004C74F1">
        <w:trPr>
          <w:cantSplit/>
          <w:jc w:val="center"/>
        </w:trPr>
        <w:tc>
          <w:tcPr>
            <w:tcW w:w="2087" w:type="dxa"/>
            <w:tcBorders>
              <w:top w:val="nil"/>
              <w:bottom w:val="nil"/>
            </w:tcBorders>
            <w:shd w:val="clear" w:color="auto" w:fill="auto"/>
          </w:tcPr>
          <w:p w14:paraId="3CC935B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0E1E5FD6" w14:textId="77777777" w:rsidR="004C74F1" w:rsidRPr="005A6FE6" w:rsidRDefault="004C74F1" w:rsidP="00EF411C">
            <w:pPr>
              <w:pStyle w:val="TAC"/>
            </w:pPr>
            <w:r w:rsidRPr="005A6FE6">
              <w:t>5</w:t>
            </w:r>
          </w:p>
        </w:tc>
        <w:tc>
          <w:tcPr>
            <w:tcW w:w="967" w:type="dxa"/>
            <w:tcBorders>
              <w:bottom w:val="single" w:sz="4" w:space="0" w:color="auto"/>
            </w:tcBorders>
            <w:shd w:val="clear" w:color="auto" w:fill="auto"/>
          </w:tcPr>
          <w:p w14:paraId="3E4F4A9E" w14:textId="77777777" w:rsidR="004C74F1" w:rsidRPr="005A6FE6" w:rsidRDefault="004C74F1" w:rsidP="00EF411C">
            <w:pPr>
              <w:pStyle w:val="TAC"/>
            </w:pPr>
            <w:r w:rsidRPr="005A6FE6">
              <w:t>826.5</w:t>
            </w:r>
          </w:p>
        </w:tc>
        <w:tc>
          <w:tcPr>
            <w:tcW w:w="819" w:type="dxa"/>
            <w:tcBorders>
              <w:bottom w:val="single" w:sz="4" w:space="0" w:color="auto"/>
            </w:tcBorders>
            <w:shd w:val="clear" w:color="auto" w:fill="auto"/>
          </w:tcPr>
          <w:p w14:paraId="02EE59E2"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0CFAD559"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0DD76B30" w14:textId="77777777" w:rsidR="004C74F1" w:rsidRPr="005A6FE6" w:rsidRDefault="004C74F1" w:rsidP="00EF411C">
            <w:pPr>
              <w:pStyle w:val="TAC"/>
            </w:pPr>
            <w:r w:rsidRPr="005A6FE6">
              <w:t>871.5</w:t>
            </w:r>
          </w:p>
        </w:tc>
        <w:tc>
          <w:tcPr>
            <w:tcW w:w="766" w:type="dxa"/>
            <w:tcBorders>
              <w:bottom w:val="single" w:sz="4" w:space="0" w:color="auto"/>
            </w:tcBorders>
            <w:shd w:val="clear" w:color="auto" w:fill="auto"/>
          </w:tcPr>
          <w:p w14:paraId="1C37CF38" w14:textId="77777777" w:rsidR="004C74F1" w:rsidRPr="005A6FE6" w:rsidRDefault="004C74F1" w:rsidP="00EF411C">
            <w:pPr>
              <w:pStyle w:val="TAC"/>
            </w:pPr>
            <w:r w:rsidRPr="005A6FE6">
              <w:t>5.5</w:t>
            </w:r>
          </w:p>
        </w:tc>
        <w:tc>
          <w:tcPr>
            <w:tcW w:w="782" w:type="dxa"/>
            <w:tcBorders>
              <w:bottom w:val="single" w:sz="4" w:space="0" w:color="auto"/>
            </w:tcBorders>
          </w:tcPr>
          <w:p w14:paraId="24156A2E" w14:textId="77777777" w:rsidR="004C74F1" w:rsidRPr="005A6FE6" w:rsidRDefault="004C74F1" w:rsidP="00EF411C">
            <w:pPr>
              <w:pStyle w:val="TAC"/>
            </w:pPr>
            <w:r w:rsidRPr="005A6FE6">
              <w:t>IMD5</w:t>
            </w:r>
          </w:p>
        </w:tc>
      </w:tr>
      <w:tr w:rsidR="004C74F1" w:rsidRPr="005A6FE6" w14:paraId="273F2A51" w14:textId="77777777" w:rsidTr="000736F7">
        <w:trPr>
          <w:cantSplit/>
          <w:jc w:val="center"/>
        </w:trPr>
        <w:tc>
          <w:tcPr>
            <w:tcW w:w="2087" w:type="dxa"/>
            <w:tcBorders>
              <w:top w:val="nil"/>
              <w:bottom w:val="single" w:sz="4" w:space="0" w:color="auto"/>
            </w:tcBorders>
            <w:shd w:val="clear" w:color="auto" w:fill="auto"/>
          </w:tcPr>
          <w:p w14:paraId="1593710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462DE85"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6FFF8621" w14:textId="77777777" w:rsidR="004C74F1" w:rsidRPr="005A6FE6" w:rsidRDefault="004C74F1" w:rsidP="00EF411C">
            <w:pPr>
              <w:pStyle w:val="TAC"/>
            </w:pPr>
            <w:r w:rsidRPr="005A6FE6">
              <w:t>4177.5</w:t>
            </w:r>
          </w:p>
        </w:tc>
        <w:tc>
          <w:tcPr>
            <w:tcW w:w="819" w:type="dxa"/>
            <w:tcBorders>
              <w:bottom w:val="single" w:sz="4" w:space="0" w:color="auto"/>
            </w:tcBorders>
            <w:shd w:val="clear" w:color="auto" w:fill="auto"/>
          </w:tcPr>
          <w:p w14:paraId="38C99CD2"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2991EF72"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E9BA302" w14:textId="77777777" w:rsidR="004C74F1" w:rsidRPr="005A6FE6" w:rsidRDefault="004C74F1" w:rsidP="00EF411C">
            <w:pPr>
              <w:pStyle w:val="TAC"/>
            </w:pPr>
            <w:r w:rsidRPr="005A6FE6">
              <w:t>4177.5</w:t>
            </w:r>
          </w:p>
        </w:tc>
        <w:tc>
          <w:tcPr>
            <w:tcW w:w="766" w:type="dxa"/>
            <w:tcBorders>
              <w:bottom w:val="single" w:sz="4" w:space="0" w:color="auto"/>
            </w:tcBorders>
            <w:shd w:val="clear" w:color="auto" w:fill="auto"/>
          </w:tcPr>
          <w:p w14:paraId="13C95F38" w14:textId="77777777" w:rsidR="004C74F1" w:rsidRPr="005A6FE6" w:rsidRDefault="004C74F1" w:rsidP="00EF411C">
            <w:pPr>
              <w:pStyle w:val="TAC"/>
            </w:pPr>
            <w:r w:rsidRPr="005A6FE6">
              <w:t>N/A</w:t>
            </w:r>
          </w:p>
        </w:tc>
        <w:tc>
          <w:tcPr>
            <w:tcW w:w="782" w:type="dxa"/>
            <w:tcBorders>
              <w:bottom w:val="single" w:sz="4" w:space="0" w:color="auto"/>
            </w:tcBorders>
          </w:tcPr>
          <w:p w14:paraId="2F569281" w14:textId="77777777" w:rsidR="004C74F1" w:rsidRPr="005A6FE6" w:rsidRDefault="004C74F1" w:rsidP="00EF411C">
            <w:pPr>
              <w:pStyle w:val="TAC"/>
            </w:pPr>
            <w:r w:rsidRPr="005A6FE6">
              <w:t>N/A</w:t>
            </w:r>
          </w:p>
        </w:tc>
      </w:tr>
      <w:tr w:rsidR="0035677F" w:rsidRPr="005A6FE6" w14:paraId="5FF83908" w14:textId="77777777" w:rsidTr="000736F7">
        <w:trPr>
          <w:cantSplit/>
          <w:jc w:val="center"/>
          <w:ins w:id="1260" w:author="Anritsu" w:date="2025-05-06T16:48:00Z"/>
        </w:trPr>
        <w:tc>
          <w:tcPr>
            <w:tcW w:w="2087" w:type="dxa"/>
            <w:tcBorders>
              <w:top w:val="single" w:sz="4" w:space="0" w:color="auto"/>
              <w:bottom w:val="nil"/>
            </w:tcBorders>
            <w:shd w:val="clear" w:color="auto" w:fill="auto"/>
            <w:vAlign w:val="center"/>
          </w:tcPr>
          <w:p w14:paraId="56457182" w14:textId="62EA55BF" w:rsidR="0035677F" w:rsidRPr="005A6FE6" w:rsidRDefault="0035677F" w:rsidP="0035677F">
            <w:pPr>
              <w:pStyle w:val="TAC"/>
              <w:rPr>
                <w:ins w:id="1261" w:author="Anritsu" w:date="2025-05-06T16:48:00Z" w16du:dateUtc="2025-05-06T07:48:00Z"/>
                <w:rFonts w:eastAsia="ＭＳ 明朝"/>
              </w:rPr>
            </w:pPr>
            <w:ins w:id="1262" w:author="Anritsu" w:date="2025-05-06T16:49:00Z" w16du:dateUtc="2025-05-06T07:49:00Z">
              <w:r w:rsidRPr="005A6FE6">
                <w:rPr>
                  <w:rFonts w:eastAsia="ＭＳ 明朝"/>
                </w:rPr>
                <w:t>DC_5A_n78A</w:t>
              </w:r>
            </w:ins>
          </w:p>
        </w:tc>
        <w:tc>
          <w:tcPr>
            <w:tcW w:w="927" w:type="dxa"/>
            <w:tcBorders>
              <w:bottom w:val="single" w:sz="4" w:space="0" w:color="auto"/>
            </w:tcBorders>
            <w:shd w:val="clear" w:color="auto" w:fill="auto"/>
            <w:vAlign w:val="center"/>
          </w:tcPr>
          <w:p w14:paraId="412062D1" w14:textId="52E87B88" w:rsidR="0035677F" w:rsidRPr="005A6FE6" w:rsidRDefault="0035677F" w:rsidP="0035677F">
            <w:pPr>
              <w:pStyle w:val="TAC"/>
              <w:rPr>
                <w:ins w:id="1263" w:author="Anritsu" w:date="2025-05-06T16:48:00Z" w16du:dateUtc="2025-05-06T07:48:00Z"/>
              </w:rPr>
            </w:pPr>
            <w:ins w:id="1264" w:author="Anritsu" w:date="2025-05-06T16:49:00Z" w16du:dateUtc="2025-05-06T07:49:00Z">
              <w:r w:rsidRPr="005A6FE6">
                <w:t>5</w:t>
              </w:r>
            </w:ins>
          </w:p>
        </w:tc>
        <w:tc>
          <w:tcPr>
            <w:tcW w:w="967" w:type="dxa"/>
            <w:tcBorders>
              <w:bottom w:val="single" w:sz="4" w:space="0" w:color="auto"/>
            </w:tcBorders>
            <w:shd w:val="clear" w:color="auto" w:fill="auto"/>
            <w:vAlign w:val="center"/>
          </w:tcPr>
          <w:p w14:paraId="127BB68F" w14:textId="3BD7EB38" w:rsidR="0035677F" w:rsidRPr="005A6FE6" w:rsidRDefault="0035677F" w:rsidP="0035677F">
            <w:pPr>
              <w:pStyle w:val="TAC"/>
              <w:rPr>
                <w:ins w:id="1265" w:author="Anritsu" w:date="2025-05-06T16:48:00Z" w16du:dateUtc="2025-05-06T07:48:00Z"/>
              </w:rPr>
            </w:pPr>
            <w:ins w:id="1266" w:author="Anritsu" w:date="2025-05-06T16:49:00Z" w16du:dateUtc="2025-05-06T07:49:00Z">
              <w:r w:rsidRPr="005A6FE6">
                <w:t>844</w:t>
              </w:r>
            </w:ins>
          </w:p>
        </w:tc>
        <w:tc>
          <w:tcPr>
            <w:tcW w:w="819" w:type="dxa"/>
            <w:tcBorders>
              <w:bottom w:val="single" w:sz="4" w:space="0" w:color="auto"/>
            </w:tcBorders>
            <w:shd w:val="clear" w:color="auto" w:fill="auto"/>
            <w:vAlign w:val="center"/>
          </w:tcPr>
          <w:p w14:paraId="2F173C21" w14:textId="6567A2E0" w:rsidR="0035677F" w:rsidRPr="005A6FE6" w:rsidRDefault="0035677F" w:rsidP="0035677F">
            <w:pPr>
              <w:pStyle w:val="TAC"/>
              <w:rPr>
                <w:ins w:id="1267" w:author="Anritsu" w:date="2025-05-06T16:48:00Z" w16du:dateUtc="2025-05-06T07:48:00Z"/>
              </w:rPr>
            </w:pPr>
            <w:ins w:id="1268" w:author="Anritsu" w:date="2025-05-06T16:49:00Z" w16du:dateUtc="2025-05-06T07:49:00Z">
              <w:r w:rsidRPr="005A6FE6">
                <w:t>5</w:t>
              </w:r>
            </w:ins>
          </w:p>
        </w:tc>
        <w:tc>
          <w:tcPr>
            <w:tcW w:w="716" w:type="dxa"/>
            <w:tcBorders>
              <w:bottom w:val="single" w:sz="4" w:space="0" w:color="auto"/>
            </w:tcBorders>
            <w:shd w:val="clear" w:color="auto" w:fill="auto"/>
            <w:vAlign w:val="center"/>
          </w:tcPr>
          <w:p w14:paraId="296A8FF6" w14:textId="53E05BEB" w:rsidR="0035677F" w:rsidRPr="005A6FE6" w:rsidRDefault="0035677F" w:rsidP="0035677F">
            <w:pPr>
              <w:pStyle w:val="TAC"/>
              <w:rPr>
                <w:ins w:id="1269" w:author="Anritsu" w:date="2025-05-06T16:48:00Z" w16du:dateUtc="2025-05-06T07:48:00Z"/>
              </w:rPr>
            </w:pPr>
            <w:ins w:id="1270" w:author="Anritsu" w:date="2025-05-06T16:49:00Z" w16du:dateUtc="2025-05-06T07:49:00Z">
              <w:r w:rsidRPr="005A6FE6">
                <w:t>25</w:t>
              </w:r>
            </w:ins>
          </w:p>
        </w:tc>
        <w:tc>
          <w:tcPr>
            <w:tcW w:w="967" w:type="dxa"/>
            <w:tcBorders>
              <w:bottom w:val="single" w:sz="4" w:space="0" w:color="auto"/>
            </w:tcBorders>
            <w:shd w:val="clear" w:color="auto" w:fill="auto"/>
            <w:vAlign w:val="center"/>
          </w:tcPr>
          <w:p w14:paraId="78219F43" w14:textId="61331977" w:rsidR="0035677F" w:rsidRPr="005A6FE6" w:rsidRDefault="0035677F" w:rsidP="0035677F">
            <w:pPr>
              <w:pStyle w:val="TAC"/>
              <w:rPr>
                <w:ins w:id="1271" w:author="Anritsu" w:date="2025-05-06T16:48:00Z" w16du:dateUtc="2025-05-06T07:48:00Z"/>
              </w:rPr>
            </w:pPr>
            <w:ins w:id="1272" w:author="Anritsu" w:date="2025-05-06T16:49:00Z" w16du:dateUtc="2025-05-06T07:49:00Z">
              <w:r w:rsidRPr="005A6FE6">
                <w:t>889</w:t>
              </w:r>
            </w:ins>
          </w:p>
        </w:tc>
        <w:tc>
          <w:tcPr>
            <w:tcW w:w="766" w:type="dxa"/>
            <w:tcBorders>
              <w:bottom w:val="single" w:sz="4" w:space="0" w:color="auto"/>
            </w:tcBorders>
            <w:shd w:val="clear" w:color="auto" w:fill="auto"/>
            <w:vAlign w:val="center"/>
          </w:tcPr>
          <w:p w14:paraId="3CE7D7CF" w14:textId="0064D4EF" w:rsidR="0035677F" w:rsidRPr="005A6FE6" w:rsidRDefault="0035677F" w:rsidP="0035677F">
            <w:pPr>
              <w:pStyle w:val="TAC"/>
              <w:rPr>
                <w:ins w:id="1273" w:author="Anritsu" w:date="2025-05-06T16:48:00Z" w16du:dateUtc="2025-05-06T07:48:00Z"/>
              </w:rPr>
            </w:pPr>
            <w:ins w:id="1274" w:author="Anritsu" w:date="2025-05-06T16:49:00Z" w16du:dateUtc="2025-05-06T07:49:00Z">
              <w:r w:rsidRPr="005A6FE6">
                <w:t>8.3</w:t>
              </w:r>
            </w:ins>
          </w:p>
        </w:tc>
        <w:tc>
          <w:tcPr>
            <w:tcW w:w="782" w:type="dxa"/>
            <w:tcBorders>
              <w:bottom w:val="single" w:sz="4" w:space="0" w:color="auto"/>
            </w:tcBorders>
            <w:vAlign w:val="center"/>
          </w:tcPr>
          <w:p w14:paraId="254EED74" w14:textId="37497B1D" w:rsidR="0035677F" w:rsidRPr="005A6FE6" w:rsidRDefault="0035677F" w:rsidP="0035677F">
            <w:pPr>
              <w:pStyle w:val="TAC"/>
              <w:rPr>
                <w:ins w:id="1275" w:author="Anritsu" w:date="2025-05-06T16:48:00Z" w16du:dateUtc="2025-05-06T07:48:00Z"/>
              </w:rPr>
            </w:pPr>
            <w:ins w:id="1276" w:author="Anritsu" w:date="2025-05-06T16:49:00Z" w16du:dateUtc="2025-05-06T07:49:00Z">
              <w:r w:rsidRPr="005A6FE6">
                <w:t>IMD4</w:t>
              </w:r>
            </w:ins>
          </w:p>
        </w:tc>
      </w:tr>
      <w:tr w:rsidR="0035677F" w:rsidRPr="005A6FE6" w14:paraId="5D19846D" w14:textId="77777777" w:rsidTr="000736F7">
        <w:trPr>
          <w:cantSplit/>
          <w:jc w:val="center"/>
          <w:ins w:id="1277" w:author="Anritsu" w:date="2025-05-06T16:48:00Z"/>
        </w:trPr>
        <w:tc>
          <w:tcPr>
            <w:tcW w:w="2087" w:type="dxa"/>
            <w:tcBorders>
              <w:top w:val="nil"/>
            </w:tcBorders>
            <w:shd w:val="clear" w:color="auto" w:fill="auto"/>
            <w:vAlign w:val="center"/>
          </w:tcPr>
          <w:p w14:paraId="56B5A7A5" w14:textId="77777777" w:rsidR="0035677F" w:rsidRPr="005A6FE6" w:rsidRDefault="0035677F" w:rsidP="0035677F">
            <w:pPr>
              <w:pStyle w:val="TAC"/>
              <w:rPr>
                <w:ins w:id="1278" w:author="Anritsu" w:date="2025-05-06T16:48:00Z" w16du:dateUtc="2025-05-06T07:48:00Z"/>
                <w:rFonts w:eastAsia="ＭＳ 明朝"/>
              </w:rPr>
            </w:pPr>
          </w:p>
        </w:tc>
        <w:tc>
          <w:tcPr>
            <w:tcW w:w="927" w:type="dxa"/>
            <w:tcBorders>
              <w:bottom w:val="single" w:sz="4" w:space="0" w:color="auto"/>
            </w:tcBorders>
            <w:shd w:val="clear" w:color="auto" w:fill="auto"/>
            <w:vAlign w:val="center"/>
          </w:tcPr>
          <w:p w14:paraId="11ED3A4A" w14:textId="1904DA69" w:rsidR="0035677F" w:rsidRPr="005A6FE6" w:rsidRDefault="0035677F" w:rsidP="0035677F">
            <w:pPr>
              <w:pStyle w:val="TAC"/>
              <w:rPr>
                <w:ins w:id="1279" w:author="Anritsu" w:date="2025-05-06T16:48:00Z" w16du:dateUtc="2025-05-06T07:48:00Z"/>
              </w:rPr>
            </w:pPr>
            <w:ins w:id="1280" w:author="Anritsu" w:date="2025-05-06T16:49:00Z" w16du:dateUtc="2025-05-06T07:49:00Z">
              <w:r w:rsidRPr="005A6FE6">
                <w:t>n78</w:t>
              </w:r>
            </w:ins>
          </w:p>
        </w:tc>
        <w:tc>
          <w:tcPr>
            <w:tcW w:w="967" w:type="dxa"/>
            <w:tcBorders>
              <w:bottom w:val="single" w:sz="4" w:space="0" w:color="auto"/>
            </w:tcBorders>
            <w:shd w:val="clear" w:color="auto" w:fill="auto"/>
            <w:vAlign w:val="center"/>
          </w:tcPr>
          <w:p w14:paraId="54E1D816" w14:textId="6A3BABF5" w:rsidR="0035677F" w:rsidRPr="005A6FE6" w:rsidRDefault="0035677F" w:rsidP="0035677F">
            <w:pPr>
              <w:pStyle w:val="TAC"/>
              <w:rPr>
                <w:ins w:id="1281" w:author="Anritsu" w:date="2025-05-06T16:48:00Z" w16du:dateUtc="2025-05-06T07:48:00Z"/>
              </w:rPr>
            </w:pPr>
            <w:ins w:id="1282" w:author="Anritsu" w:date="2025-05-06T16:49:00Z" w16du:dateUtc="2025-05-06T07:49:00Z">
              <w:r w:rsidRPr="005A6FE6">
                <w:t>3421</w:t>
              </w:r>
            </w:ins>
          </w:p>
        </w:tc>
        <w:tc>
          <w:tcPr>
            <w:tcW w:w="819" w:type="dxa"/>
            <w:tcBorders>
              <w:bottom w:val="single" w:sz="4" w:space="0" w:color="auto"/>
            </w:tcBorders>
            <w:shd w:val="clear" w:color="auto" w:fill="auto"/>
            <w:vAlign w:val="center"/>
          </w:tcPr>
          <w:p w14:paraId="772BAE76" w14:textId="0E40D097" w:rsidR="0035677F" w:rsidRPr="005A6FE6" w:rsidRDefault="0035677F" w:rsidP="0035677F">
            <w:pPr>
              <w:pStyle w:val="TAC"/>
              <w:rPr>
                <w:ins w:id="1283" w:author="Anritsu" w:date="2025-05-06T16:48:00Z" w16du:dateUtc="2025-05-06T07:48:00Z"/>
              </w:rPr>
            </w:pPr>
            <w:ins w:id="1284" w:author="Anritsu" w:date="2025-05-06T16:49:00Z" w16du:dateUtc="2025-05-06T07:49:00Z">
              <w:r w:rsidRPr="005A6FE6">
                <w:t>10</w:t>
              </w:r>
            </w:ins>
          </w:p>
        </w:tc>
        <w:tc>
          <w:tcPr>
            <w:tcW w:w="716" w:type="dxa"/>
            <w:tcBorders>
              <w:bottom w:val="single" w:sz="4" w:space="0" w:color="auto"/>
            </w:tcBorders>
            <w:shd w:val="clear" w:color="auto" w:fill="auto"/>
            <w:vAlign w:val="center"/>
          </w:tcPr>
          <w:p w14:paraId="61D0E957" w14:textId="678EEAA0" w:rsidR="0035677F" w:rsidRPr="005A6FE6" w:rsidRDefault="0035677F" w:rsidP="0035677F">
            <w:pPr>
              <w:pStyle w:val="TAC"/>
              <w:rPr>
                <w:ins w:id="1285" w:author="Anritsu" w:date="2025-05-06T16:48:00Z" w16du:dateUtc="2025-05-06T07:48:00Z"/>
              </w:rPr>
            </w:pPr>
            <w:ins w:id="1286" w:author="Anritsu" w:date="2025-05-06T16:49:00Z" w16du:dateUtc="2025-05-06T07:49:00Z">
              <w:r w:rsidRPr="005A6FE6">
                <w:t>50</w:t>
              </w:r>
            </w:ins>
          </w:p>
        </w:tc>
        <w:tc>
          <w:tcPr>
            <w:tcW w:w="967" w:type="dxa"/>
            <w:tcBorders>
              <w:bottom w:val="single" w:sz="4" w:space="0" w:color="auto"/>
            </w:tcBorders>
            <w:shd w:val="clear" w:color="auto" w:fill="auto"/>
            <w:vAlign w:val="center"/>
          </w:tcPr>
          <w:p w14:paraId="26948DD7" w14:textId="70CBD7AF" w:rsidR="0035677F" w:rsidRPr="005A6FE6" w:rsidRDefault="0035677F" w:rsidP="0035677F">
            <w:pPr>
              <w:pStyle w:val="TAC"/>
              <w:rPr>
                <w:ins w:id="1287" w:author="Anritsu" w:date="2025-05-06T16:48:00Z" w16du:dateUtc="2025-05-06T07:48:00Z"/>
              </w:rPr>
            </w:pPr>
            <w:ins w:id="1288" w:author="Anritsu" w:date="2025-05-06T16:49:00Z" w16du:dateUtc="2025-05-06T07:49:00Z">
              <w:r w:rsidRPr="005A6FE6">
                <w:t>3421</w:t>
              </w:r>
            </w:ins>
          </w:p>
        </w:tc>
        <w:tc>
          <w:tcPr>
            <w:tcW w:w="766" w:type="dxa"/>
            <w:tcBorders>
              <w:bottom w:val="single" w:sz="4" w:space="0" w:color="auto"/>
            </w:tcBorders>
            <w:shd w:val="clear" w:color="auto" w:fill="auto"/>
            <w:vAlign w:val="center"/>
          </w:tcPr>
          <w:p w14:paraId="2C1245C7" w14:textId="571E536D" w:rsidR="0035677F" w:rsidRPr="005A6FE6" w:rsidRDefault="0035677F" w:rsidP="0035677F">
            <w:pPr>
              <w:pStyle w:val="TAC"/>
              <w:rPr>
                <w:ins w:id="1289" w:author="Anritsu" w:date="2025-05-06T16:48:00Z" w16du:dateUtc="2025-05-06T07:48:00Z"/>
              </w:rPr>
            </w:pPr>
            <w:ins w:id="1290" w:author="Anritsu" w:date="2025-05-06T16:49:00Z" w16du:dateUtc="2025-05-06T07:49:00Z">
              <w:r w:rsidRPr="005A6FE6">
                <w:t>N/A</w:t>
              </w:r>
            </w:ins>
          </w:p>
        </w:tc>
        <w:tc>
          <w:tcPr>
            <w:tcW w:w="782" w:type="dxa"/>
            <w:tcBorders>
              <w:bottom w:val="single" w:sz="4" w:space="0" w:color="auto"/>
            </w:tcBorders>
            <w:vAlign w:val="center"/>
          </w:tcPr>
          <w:p w14:paraId="540BA082" w14:textId="41736A5E" w:rsidR="0035677F" w:rsidRPr="005A6FE6" w:rsidRDefault="0035677F" w:rsidP="0035677F">
            <w:pPr>
              <w:pStyle w:val="TAC"/>
              <w:rPr>
                <w:ins w:id="1291" w:author="Anritsu" w:date="2025-05-06T16:48:00Z" w16du:dateUtc="2025-05-06T07:48:00Z"/>
              </w:rPr>
            </w:pPr>
            <w:ins w:id="1292" w:author="Anritsu" w:date="2025-05-06T16:49:00Z" w16du:dateUtc="2025-05-06T07:49:00Z">
              <w:r w:rsidRPr="005A6FE6">
                <w:t>N/A</w:t>
              </w:r>
            </w:ins>
          </w:p>
        </w:tc>
      </w:tr>
      <w:tr w:rsidR="004C74F1" w:rsidRPr="005A6FE6" w14:paraId="0E28E983" w14:textId="77777777" w:rsidTr="004C74F1">
        <w:trPr>
          <w:cantSplit/>
          <w:jc w:val="center"/>
        </w:trPr>
        <w:tc>
          <w:tcPr>
            <w:tcW w:w="2087" w:type="dxa"/>
            <w:vMerge w:val="restart"/>
            <w:tcBorders>
              <w:top w:val="nil"/>
            </w:tcBorders>
            <w:shd w:val="clear" w:color="auto" w:fill="auto"/>
            <w:vAlign w:val="center"/>
          </w:tcPr>
          <w:p w14:paraId="3D473BE5" w14:textId="77777777" w:rsidR="004C74F1" w:rsidRPr="005A6FE6" w:rsidRDefault="004C74F1" w:rsidP="00EF411C">
            <w:pPr>
              <w:pStyle w:val="TAC"/>
              <w:rPr>
                <w:rFonts w:eastAsia="ＭＳ 明朝"/>
              </w:rPr>
            </w:pPr>
            <w:r w:rsidRPr="005A6FE6">
              <w:rPr>
                <w:rFonts w:eastAsia="ＭＳ 明朝"/>
              </w:rPr>
              <w:t>DC_7_n3</w:t>
            </w:r>
          </w:p>
        </w:tc>
        <w:tc>
          <w:tcPr>
            <w:tcW w:w="927" w:type="dxa"/>
            <w:tcBorders>
              <w:bottom w:val="single" w:sz="4" w:space="0" w:color="auto"/>
            </w:tcBorders>
            <w:shd w:val="clear" w:color="auto" w:fill="auto"/>
            <w:vAlign w:val="center"/>
          </w:tcPr>
          <w:p w14:paraId="70D18B31" w14:textId="77777777" w:rsidR="004C74F1" w:rsidRPr="005A6FE6" w:rsidRDefault="004C74F1" w:rsidP="00EF411C">
            <w:pPr>
              <w:pStyle w:val="TAC"/>
            </w:pPr>
            <w:r w:rsidRPr="005A6FE6">
              <w:t>7</w:t>
            </w:r>
          </w:p>
        </w:tc>
        <w:tc>
          <w:tcPr>
            <w:tcW w:w="967" w:type="dxa"/>
            <w:tcBorders>
              <w:bottom w:val="single" w:sz="4" w:space="0" w:color="auto"/>
            </w:tcBorders>
            <w:shd w:val="clear" w:color="auto" w:fill="auto"/>
            <w:vAlign w:val="center"/>
          </w:tcPr>
          <w:p w14:paraId="31D5D030" w14:textId="77777777" w:rsidR="004C74F1" w:rsidRPr="005A6FE6" w:rsidRDefault="004C74F1" w:rsidP="00EF411C">
            <w:pPr>
              <w:pStyle w:val="TAC"/>
            </w:pPr>
            <w:r w:rsidRPr="005A6FE6">
              <w:t>2535</w:t>
            </w:r>
          </w:p>
        </w:tc>
        <w:tc>
          <w:tcPr>
            <w:tcW w:w="819" w:type="dxa"/>
            <w:tcBorders>
              <w:bottom w:val="single" w:sz="4" w:space="0" w:color="auto"/>
            </w:tcBorders>
            <w:shd w:val="clear" w:color="auto" w:fill="auto"/>
            <w:vAlign w:val="center"/>
          </w:tcPr>
          <w:p w14:paraId="72A07ECD"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122D759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505B451" w14:textId="77777777" w:rsidR="004C74F1" w:rsidRPr="005A6FE6" w:rsidRDefault="004C74F1" w:rsidP="00EF411C">
            <w:pPr>
              <w:pStyle w:val="TAC"/>
            </w:pPr>
            <w:r w:rsidRPr="005A6FE6">
              <w:t>2655</w:t>
            </w:r>
          </w:p>
        </w:tc>
        <w:tc>
          <w:tcPr>
            <w:tcW w:w="766" w:type="dxa"/>
            <w:tcBorders>
              <w:bottom w:val="single" w:sz="4" w:space="0" w:color="auto"/>
            </w:tcBorders>
            <w:shd w:val="clear" w:color="auto" w:fill="auto"/>
            <w:vAlign w:val="center"/>
          </w:tcPr>
          <w:p w14:paraId="76E36EAD" w14:textId="77777777" w:rsidR="004C74F1" w:rsidRPr="005A6FE6" w:rsidRDefault="004C74F1" w:rsidP="00EF411C">
            <w:pPr>
              <w:pStyle w:val="TAC"/>
            </w:pPr>
            <w:r w:rsidRPr="005A6FE6">
              <w:t>13</w:t>
            </w:r>
          </w:p>
        </w:tc>
        <w:tc>
          <w:tcPr>
            <w:tcW w:w="782" w:type="dxa"/>
            <w:tcBorders>
              <w:bottom w:val="single" w:sz="4" w:space="0" w:color="auto"/>
            </w:tcBorders>
          </w:tcPr>
          <w:p w14:paraId="0E19C861" w14:textId="77777777" w:rsidR="004C74F1" w:rsidRPr="005A6FE6" w:rsidRDefault="004C74F1" w:rsidP="00EF411C">
            <w:pPr>
              <w:pStyle w:val="TAC"/>
            </w:pPr>
            <w:r w:rsidRPr="005A6FE6">
              <w:t>IMD4</w:t>
            </w:r>
          </w:p>
        </w:tc>
      </w:tr>
      <w:tr w:rsidR="004C74F1" w:rsidRPr="005A6FE6" w14:paraId="79939FD3" w14:textId="77777777" w:rsidTr="004C74F1">
        <w:trPr>
          <w:cantSplit/>
          <w:jc w:val="center"/>
        </w:trPr>
        <w:tc>
          <w:tcPr>
            <w:tcW w:w="2087" w:type="dxa"/>
            <w:vMerge/>
            <w:tcBorders>
              <w:bottom w:val="single" w:sz="4" w:space="0" w:color="auto"/>
            </w:tcBorders>
            <w:shd w:val="clear" w:color="auto" w:fill="auto"/>
            <w:vAlign w:val="center"/>
          </w:tcPr>
          <w:p w14:paraId="529309E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DEEB48F"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7991B826" w14:textId="77777777" w:rsidR="004C74F1" w:rsidRPr="005A6FE6" w:rsidRDefault="004C74F1" w:rsidP="00EF411C">
            <w:pPr>
              <w:pStyle w:val="TAC"/>
            </w:pPr>
            <w:r w:rsidRPr="005A6FE6">
              <w:t>1730</w:t>
            </w:r>
          </w:p>
        </w:tc>
        <w:tc>
          <w:tcPr>
            <w:tcW w:w="819" w:type="dxa"/>
            <w:tcBorders>
              <w:bottom w:val="single" w:sz="4" w:space="0" w:color="auto"/>
            </w:tcBorders>
            <w:shd w:val="clear" w:color="auto" w:fill="auto"/>
            <w:vAlign w:val="center"/>
          </w:tcPr>
          <w:p w14:paraId="665280B7"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0620D083"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3EBF7E0" w14:textId="77777777" w:rsidR="004C74F1" w:rsidRPr="005A6FE6" w:rsidRDefault="004C74F1" w:rsidP="00EF411C">
            <w:pPr>
              <w:pStyle w:val="TAC"/>
            </w:pPr>
            <w:r w:rsidRPr="005A6FE6">
              <w:t>1825</w:t>
            </w:r>
          </w:p>
        </w:tc>
        <w:tc>
          <w:tcPr>
            <w:tcW w:w="766" w:type="dxa"/>
            <w:tcBorders>
              <w:bottom w:val="single" w:sz="4" w:space="0" w:color="auto"/>
            </w:tcBorders>
            <w:shd w:val="clear" w:color="auto" w:fill="auto"/>
            <w:vAlign w:val="center"/>
          </w:tcPr>
          <w:p w14:paraId="7E910E62" w14:textId="77777777" w:rsidR="004C74F1" w:rsidRPr="005A6FE6" w:rsidRDefault="004C74F1" w:rsidP="00EF411C">
            <w:pPr>
              <w:pStyle w:val="TAC"/>
            </w:pPr>
            <w:r w:rsidRPr="005A6FE6">
              <w:t>N/A</w:t>
            </w:r>
          </w:p>
        </w:tc>
        <w:tc>
          <w:tcPr>
            <w:tcW w:w="782" w:type="dxa"/>
            <w:tcBorders>
              <w:bottom w:val="single" w:sz="4" w:space="0" w:color="auto"/>
            </w:tcBorders>
          </w:tcPr>
          <w:p w14:paraId="1DE1C6C8" w14:textId="77777777" w:rsidR="004C74F1" w:rsidRPr="005A6FE6" w:rsidRDefault="004C74F1" w:rsidP="00EF411C">
            <w:pPr>
              <w:pStyle w:val="TAC"/>
            </w:pPr>
            <w:r w:rsidRPr="005A6FE6">
              <w:t>N/A</w:t>
            </w:r>
          </w:p>
        </w:tc>
      </w:tr>
      <w:tr w:rsidR="004C74F1" w:rsidRPr="005A6FE6" w14:paraId="350AD541" w14:textId="77777777" w:rsidTr="004C74F1">
        <w:trPr>
          <w:cantSplit/>
          <w:jc w:val="center"/>
        </w:trPr>
        <w:tc>
          <w:tcPr>
            <w:tcW w:w="2087" w:type="dxa"/>
            <w:tcBorders>
              <w:bottom w:val="nil"/>
            </w:tcBorders>
            <w:shd w:val="clear" w:color="auto" w:fill="auto"/>
            <w:vAlign w:val="center"/>
          </w:tcPr>
          <w:p w14:paraId="2F675232" w14:textId="77777777" w:rsidR="004C74F1" w:rsidRPr="005A6FE6" w:rsidRDefault="004C74F1" w:rsidP="00EF411C">
            <w:pPr>
              <w:pStyle w:val="TAC"/>
              <w:rPr>
                <w:rFonts w:eastAsia="ＭＳ 明朝"/>
              </w:rPr>
            </w:pPr>
            <w:r w:rsidRPr="005A6FE6">
              <w:rPr>
                <w:rFonts w:eastAsia="ＭＳ 明朝"/>
              </w:rPr>
              <w:t xml:space="preserve">DC_7_n5 </w:t>
            </w:r>
          </w:p>
        </w:tc>
        <w:tc>
          <w:tcPr>
            <w:tcW w:w="927" w:type="dxa"/>
            <w:tcBorders>
              <w:bottom w:val="single" w:sz="4" w:space="0" w:color="auto"/>
            </w:tcBorders>
            <w:shd w:val="clear" w:color="auto" w:fill="auto"/>
            <w:vAlign w:val="center"/>
          </w:tcPr>
          <w:p w14:paraId="29C91B69" w14:textId="77777777" w:rsidR="004C74F1" w:rsidRPr="005A6FE6" w:rsidRDefault="004C74F1" w:rsidP="00EF411C">
            <w:pPr>
              <w:pStyle w:val="TAC"/>
              <w:rPr>
                <w:rFonts w:eastAsia="ＭＳ 明朝"/>
              </w:rPr>
            </w:pPr>
            <w:r w:rsidRPr="005A6FE6">
              <w:rPr>
                <w:rFonts w:cs="Arial"/>
              </w:rPr>
              <w:t>7</w:t>
            </w:r>
          </w:p>
        </w:tc>
        <w:tc>
          <w:tcPr>
            <w:tcW w:w="967" w:type="dxa"/>
            <w:tcBorders>
              <w:bottom w:val="single" w:sz="4" w:space="0" w:color="auto"/>
            </w:tcBorders>
            <w:shd w:val="clear" w:color="auto" w:fill="auto"/>
            <w:vAlign w:val="center"/>
          </w:tcPr>
          <w:p w14:paraId="232D5D6B" w14:textId="77777777" w:rsidR="004C74F1" w:rsidRPr="005A6FE6" w:rsidRDefault="004C74F1" w:rsidP="00EF411C">
            <w:pPr>
              <w:pStyle w:val="TAC"/>
            </w:pPr>
            <w:r w:rsidRPr="005A6FE6">
              <w:rPr>
                <w:rFonts w:cs="Arial"/>
              </w:rPr>
              <w:t>2547</w:t>
            </w:r>
          </w:p>
        </w:tc>
        <w:tc>
          <w:tcPr>
            <w:tcW w:w="819" w:type="dxa"/>
            <w:tcBorders>
              <w:bottom w:val="single" w:sz="4" w:space="0" w:color="auto"/>
            </w:tcBorders>
            <w:shd w:val="clear" w:color="auto" w:fill="auto"/>
            <w:vAlign w:val="center"/>
          </w:tcPr>
          <w:p w14:paraId="1E659648" w14:textId="77777777" w:rsidR="004C74F1" w:rsidRPr="005A6FE6" w:rsidRDefault="004C74F1" w:rsidP="00EF411C">
            <w:pPr>
              <w:pStyle w:val="TAC"/>
              <w:rPr>
                <w:rFonts w:eastAsia="ＭＳ 明朝"/>
              </w:rPr>
            </w:pPr>
            <w:r w:rsidRPr="005A6FE6">
              <w:rPr>
                <w:rFonts w:cs="Arial"/>
              </w:rPr>
              <w:t>10</w:t>
            </w:r>
          </w:p>
        </w:tc>
        <w:tc>
          <w:tcPr>
            <w:tcW w:w="716" w:type="dxa"/>
            <w:tcBorders>
              <w:bottom w:val="single" w:sz="4" w:space="0" w:color="auto"/>
            </w:tcBorders>
            <w:shd w:val="clear" w:color="auto" w:fill="auto"/>
            <w:vAlign w:val="center"/>
          </w:tcPr>
          <w:p w14:paraId="3A431BC7"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3B8D700B" w14:textId="77777777" w:rsidR="004C74F1" w:rsidRPr="005A6FE6" w:rsidRDefault="004C74F1" w:rsidP="00EF411C">
            <w:pPr>
              <w:pStyle w:val="TAC"/>
            </w:pPr>
            <w:r w:rsidRPr="005A6FE6">
              <w:rPr>
                <w:rFonts w:cs="Arial"/>
              </w:rPr>
              <w:t>2667</w:t>
            </w:r>
          </w:p>
        </w:tc>
        <w:tc>
          <w:tcPr>
            <w:tcW w:w="766" w:type="dxa"/>
            <w:tcBorders>
              <w:bottom w:val="single" w:sz="4" w:space="0" w:color="auto"/>
            </w:tcBorders>
            <w:shd w:val="clear" w:color="auto" w:fill="auto"/>
            <w:vAlign w:val="center"/>
          </w:tcPr>
          <w:p w14:paraId="3C102C2A"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537B1CC0" w14:textId="77777777" w:rsidR="004C74F1" w:rsidRPr="005A6FE6" w:rsidRDefault="004C74F1" w:rsidP="00EF411C">
            <w:pPr>
              <w:pStyle w:val="TAC"/>
            </w:pPr>
            <w:r w:rsidRPr="005A6FE6">
              <w:rPr>
                <w:rFonts w:cs="Arial"/>
              </w:rPr>
              <w:t>N/A</w:t>
            </w:r>
          </w:p>
        </w:tc>
      </w:tr>
      <w:tr w:rsidR="004C74F1" w:rsidRPr="005A6FE6" w14:paraId="14EDEF0C" w14:textId="77777777" w:rsidTr="004C74F1">
        <w:trPr>
          <w:cantSplit/>
          <w:jc w:val="center"/>
        </w:trPr>
        <w:tc>
          <w:tcPr>
            <w:tcW w:w="2087" w:type="dxa"/>
            <w:tcBorders>
              <w:top w:val="nil"/>
              <w:bottom w:val="single" w:sz="4" w:space="0" w:color="auto"/>
            </w:tcBorders>
            <w:shd w:val="clear" w:color="auto" w:fill="auto"/>
            <w:vAlign w:val="center"/>
          </w:tcPr>
          <w:p w14:paraId="7BA400D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DC13D54" w14:textId="77777777" w:rsidR="004C74F1" w:rsidRPr="005A6FE6" w:rsidRDefault="004C74F1" w:rsidP="00EF411C">
            <w:pPr>
              <w:pStyle w:val="TAC"/>
              <w:rPr>
                <w:rFonts w:eastAsia="ＭＳ 明朝"/>
              </w:rPr>
            </w:pPr>
            <w:r w:rsidRPr="005A6FE6">
              <w:rPr>
                <w:rFonts w:cs="Arial"/>
              </w:rPr>
              <w:t>n5</w:t>
            </w:r>
          </w:p>
        </w:tc>
        <w:tc>
          <w:tcPr>
            <w:tcW w:w="967" w:type="dxa"/>
            <w:tcBorders>
              <w:bottom w:val="single" w:sz="4" w:space="0" w:color="auto"/>
            </w:tcBorders>
            <w:shd w:val="clear" w:color="auto" w:fill="auto"/>
            <w:vAlign w:val="center"/>
          </w:tcPr>
          <w:p w14:paraId="595A97DB" w14:textId="77777777" w:rsidR="004C74F1" w:rsidRPr="005A6FE6" w:rsidRDefault="004C74F1" w:rsidP="00EF411C">
            <w:pPr>
              <w:pStyle w:val="TAC"/>
            </w:pPr>
            <w:r w:rsidRPr="005A6FE6">
              <w:rPr>
                <w:rFonts w:cs="Arial"/>
              </w:rPr>
              <w:t>834</w:t>
            </w:r>
          </w:p>
        </w:tc>
        <w:tc>
          <w:tcPr>
            <w:tcW w:w="819" w:type="dxa"/>
            <w:tcBorders>
              <w:bottom w:val="single" w:sz="4" w:space="0" w:color="auto"/>
            </w:tcBorders>
            <w:shd w:val="clear" w:color="auto" w:fill="auto"/>
            <w:vAlign w:val="center"/>
          </w:tcPr>
          <w:p w14:paraId="03808C52"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7593DE82"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44CC0E52" w14:textId="77777777" w:rsidR="004C74F1" w:rsidRPr="005A6FE6" w:rsidRDefault="004C74F1" w:rsidP="00EF411C">
            <w:pPr>
              <w:pStyle w:val="TAC"/>
            </w:pPr>
            <w:r w:rsidRPr="005A6FE6">
              <w:rPr>
                <w:rFonts w:cs="Arial"/>
              </w:rPr>
              <w:t>879</w:t>
            </w:r>
          </w:p>
        </w:tc>
        <w:tc>
          <w:tcPr>
            <w:tcW w:w="766" w:type="dxa"/>
            <w:tcBorders>
              <w:bottom w:val="single" w:sz="4" w:space="0" w:color="auto"/>
            </w:tcBorders>
            <w:shd w:val="clear" w:color="auto" w:fill="auto"/>
            <w:vAlign w:val="center"/>
          </w:tcPr>
          <w:p w14:paraId="634E4B9C" w14:textId="77777777" w:rsidR="004C74F1" w:rsidRPr="005A6FE6" w:rsidRDefault="004C74F1" w:rsidP="00EF411C">
            <w:pPr>
              <w:pStyle w:val="TAC"/>
            </w:pPr>
            <w:r w:rsidRPr="005A6FE6">
              <w:rPr>
                <w:rFonts w:cs="Arial"/>
              </w:rPr>
              <w:t>12</w:t>
            </w:r>
          </w:p>
        </w:tc>
        <w:tc>
          <w:tcPr>
            <w:tcW w:w="782" w:type="dxa"/>
            <w:tcBorders>
              <w:bottom w:val="single" w:sz="4" w:space="0" w:color="auto"/>
            </w:tcBorders>
          </w:tcPr>
          <w:p w14:paraId="4DB7881F" w14:textId="77777777" w:rsidR="004C74F1" w:rsidRPr="005A6FE6" w:rsidRDefault="004C74F1" w:rsidP="00EF411C">
            <w:pPr>
              <w:pStyle w:val="TAC"/>
            </w:pPr>
            <w:r w:rsidRPr="005A6FE6">
              <w:rPr>
                <w:rFonts w:cs="Arial"/>
              </w:rPr>
              <w:t>IMD3</w:t>
            </w:r>
            <w:r w:rsidRPr="005A6FE6">
              <w:rPr>
                <w:rFonts w:cs="Arial"/>
                <w:vertAlign w:val="superscript"/>
              </w:rPr>
              <w:t>3</w:t>
            </w:r>
          </w:p>
        </w:tc>
      </w:tr>
      <w:tr w:rsidR="004C74F1" w:rsidRPr="005A6FE6" w:rsidDel="00110565" w14:paraId="6589CD53" w14:textId="77777777" w:rsidTr="004C74F1">
        <w:trPr>
          <w:cantSplit/>
          <w:jc w:val="center"/>
        </w:trPr>
        <w:tc>
          <w:tcPr>
            <w:tcW w:w="2087" w:type="dxa"/>
            <w:vMerge w:val="restart"/>
            <w:tcBorders>
              <w:top w:val="nil"/>
            </w:tcBorders>
            <w:shd w:val="clear" w:color="auto" w:fill="auto"/>
            <w:vAlign w:val="center"/>
          </w:tcPr>
          <w:p w14:paraId="06F8546A" w14:textId="77777777" w:rsidR="004C74F1" w:rsidRPr="005A6FE6" w:rsidRDefault="004C74F1" w:rsidP="00EF411C">
            <w:pPr>
              <w:pStyle w:val="TAC"/>
              <w:rPr>
                <w:rFonts w:eastAsia="ＭＳ 明朝"/>
              </w:rPr>
            </w:pPr>
            <w:r w:rsidRPr="005A6FE6">
              <w:rPr>
                <w:rFonts w:eastAsia="ＭＳ 明朝"/>
              </w:rPr>
              <w:t>DC_</w:t>
            </w:r>
            <w:r w:rsidRPr="005A6FE6">
              <w:rPr>
                <w:lang w:eastAsia="zh-TW"/>
              </w:rPr>
              <w:t>7A</w:t>
            </w:r>
            <w:r w:rsidRPr="005A6FE6">
              <w:rPr>
                <w:rFonts w:eastAsia="ＭＳ 明朝"/>
              </w:rPr>
              <w:t>_n</w:t>
            </w:r>
            <w:r w:rsidRPr="005A6FE6">
              <w:rPr>
                <w:lang w:eastAsia="zh-TW"/>
              </w:rPr>
              <w:t>66A</w:t>
            </w:r>
          </w:p>
          <w:p w14:paraId="7FCB0AB2" w14:textId="5A70CBAA" w:rsidR="004C74F1" w:rsidRPr="005A6FE6" w:rsidRDefault="004C74F1" w:rsidP="00EF411C">
            <w:pPr>
              <w:keepNext/>
              <w:keepLines/>
              <w:spacing w:after="0"/>
              <w:jc w:val="center"/>
              <w:rPr>
                <w:rFonts w:ascii="Arial" w:hAnsi="Arial" w:cs="Arial"/>
                <w:sz w:val="18"/>
              </w:rPr>
            </w:pPr>
            <w:del w:id="1293" w:author="Anritsu" w:date="2025-05-06T16:49:00Z" w16du:dateUtc="2025-05-06T07:49:00Z">
              <w:r w:rsidRPr="005A6FE6" w:rsidDel="0035677F">
                <w:rPr>
                  <w:rFonts w:ascii="Arial" w:hAnsi="Arial" w:cs="Arial"/>
                  <w:sz w:val="18"/>
                </w:rPr>
                <w:delText>4</w:delText>
              </w:r>
            </w:del>
            <w:r w:rsidRPr="005A6FE6">
              <w:rPr>
                <w:rFonts w:ascii="Arial" w:hAnsi="Arial" w:cs="Arial"/>
                <w:sz w:val="18"/>
              </w:rPr>
              <w:t>DC_7A-7A_n66A</w:t>
            </w:r>
          </w:p>
          <w:p w14:paraId="2B66449A" w14:textId="77777777" w:rsidR="004C74F1" w:rsidRPr="005A6FE6" w:rsidDel="00110565" w:rsidRDefault="004C74F1" w:rsidP="00EF411C">
            <w:pPr>
              <w:pStyle w:val="TAC"/>
              <w:rPr>
                <w:rFonts w:eastAsia="ＭＳ 明朝"/>
              </w:rPr>
            </w:pPr>
            <w:r w:rsidRPr="005A6FE6">
              <w:rPr>
                <w:rFonts w:cs="Arial"/>
              </w:rPr>
              <w:t>DC_7C_n66A</w:t>
            </w:r>
          </w:p>
        </w:tc>
        <w:tc>
          <w:tcPr>
            <w:tcW w:w="927" w:type="dxa"/>
            <w:tcBorders>
              <w:bottom w:val="single" w:sz="4" w:space="0" w:color="auto"/>
            </w:tcBorders>
            <w:shd w:val="clear" w:color="auto" w:fill="auto"/>
            <w:vAlign w:val="center"/>
          </w:tcPr>
          <w:p w14:paraId="0D629E31" w14:textId="77777777" w:rsidR="004C74F1" w:rsidRPr="005A6FE6" w:rsidDel="00110565" w:rsidRDefault="004C74F1" w:rsidP="00EF411C">
            <w:pPr>
              <w:pStyle w:val="TAC"/>
            </w:pPr>
            <w:r w:rsidRPr="005A6FE6">
              <w:rPr>
                <w:rFonts w:cs="Arial"/>
              </w:rPr>
              <w:t>7</w:t>
            </w:r>
          </w:p>
        </w:tc>
        <w:tc>
          <w:tcPr>
            <w:tcW w:w="967" w:type="dxa"/>
            <w:tcBorders>
              <w:bottom w:val="single" w:sz="4" w:space="0" w:color="auto"/>
            </w:tcBorders>
            <w:shd w:val="clear" w:color="auto" w:fill="auto"/>
            <w:vAlign w:val="center"/>
          </w:tcPr>
          <w:p w14:paraId="1B5B73E7" w14:textId="77777777" w:rsidR="004C74F1" w:rsidRPr="005A6FE6" w:rsidDel="00110565" w:rsidRDefault="004C74F1" w:rsidP="00EF411C">
            <w:pPr>
              <w:pStyle w:val="TAC"/>
              <w:rPr>
                <w:lang w:eastAsia="zh-TW"/>
              </w:rPr>
            </w:pPr>
            <w:r w:rsidRPr="005A6FE6">
              <w:rPr>
                <w:rFonts w:eastAsia="PMingLiU" w:cs="Arial"/>
              </w:rPr>
              <w:t>2535</w:t>
            </w:r>
          </w:p>
        </w:tc>
        <w:tc>
          <w:tcPr>
            <w:tcW w:w="819" w:type="dxa"/>
            <w:tcBorders>
              <w:bottom w:val="single" w:sz="4" w:space="0" w:color="auto"/>
            </w:tcBorders>
            <w:shd w:val="clear" w:color="auto" w:fill="auto"/>
            <w:vAlign w:val="center"/>
          </w:tcPr>
          <w:p w14:paraId="1E7A1DF1" w14:textId="77777777" w:rsidR="004C74F1" w:rsidRPr="005A6FE6" w:rsidDel="00110565" w:rsidRDefault="004C74F1" w:rsidP="00EF411C">
            <w:pPr>
              <w:pStyle w:val="TAC"/>
              <w:rPr>
                <w:lang w:eastAsia="zh-TW"/>
              </w:rPr>
            </w:pPr>
            <w:r w:rsidRPr="005A6FE6">
              <w:rPr>
                <w:rFonts w:eastAsia="PMingLiU" w:cs="Arial"/>
              </w:rPr>
              <w:t>10</w:t>
            </w:r>
          </w:p>
        </w:tc>
        <w:tc>
          <w:tcPr>
            <w:tcW w:w="716" w:type="dxa"/>
            <w:tcBorders>
              <w:bottom w:val="single" w:sz="4" w:space="0" w:color="auto"/>
            </w:tcBorders>
            <w:shd w:val="clear" w:color="auto" w:fill="auto"/>
            <w:vAlign w:val="center"/>
          </w:tcPr>
          <w:p w14:paraId="4DDB62CB" w14:textId="77777777" w:rsidR="004C74F1" w:rsidRPr="005A6FE6" w:rsidDel="00110565" w:rsidRDefault="004C74F1" w:rsidP="00EF411C">
            <w:pPr>
              <w:pStyle w:val="TAC"/>
              <w:rPr>
                <w:lang w:eastAsia="zh-TW"/>
              </w:rPr>
            </w:pPr>
            <w:r w:rsidRPr="005A6FE6">
              <w:rPr>
                <w:rFonts w:eastAsia="PMingLiU" w:cs="Arial"/>
              </w:rPr>
              <w:t>5</w:t>
            </w:r>
            <w:r w:rsidRPr="005A6FE6">
              <w:rPr>
                <w:rFonts w:cs="Arial"/>
              </w:rPr>
              <w:t>0</w:t>
            </w:r>
          </w:p>
        </w:tc>
        <w:tc>
          <w:tcPr>
            <w:tcW w:w="967" w:type="dxa"/>
            <w:tcBorders>
              <w:bottom w:val="single" w:sz="4" w:space="0" w:color="auto"/>
            </w:tcBorders>
            <w:shd w:val="clear" w:color="auto" w:fill="auto"/>
            <w:vAlign w:val="center"/>
          </w:tcPr>
          <w:p w14:paraId="7469E115" w14:textId="77777777" w:rsidR="004C74F1" w:rsidRPr="005A6FE6" w:rsidDel="00110565" w:rsidRDefault="004C74F1" w:rsidP="00EF411C">
            <w:pPr>
              <w:pStyle w:val="TAC"/>
              <w:rPr>
                <w:lang w:eastAsia="zh-TW"/>
              </w:rPr>
            </w:pPr>
            <w:r w:rsidRPr="005A6FE6">
              <w:rPr>
                <w:rFonts w:eastAsia="PMingLiU" w:cs="Arial"/>
              </w:rPr>
              <w:t>2655</w:t>
            </w:r>
          </w:p>
        </w:tc>
        <w:tc>
          <w:tcPr>
            <w:tcW w:w="766" w:type="dxa"/>
            <w:tcBorders>
              <w:bottom w:val="single" w:sz="4" w:space="0" w:color="auto"/>
            </w:tcBorders>
            <w:shd w:val="clear" w:color="auto" w:fill="auto"/>
            <w:vAlign w:val="center"/>
          </w:tcPr>
          <w:p w14:paraId="1CECCC94" w14:textId="77777777" w:rsidR="004C74F1" w:rsidRPr="005A6FE6" w:rsidDel="00110565" w:rsidRDefault="004C74F1" w:rsidP="00EF411C">
            <w:pPr>
              <w:pStyle w:val="TAC"/>
              <w:rPr>
                <w:lang w:eastAsia="zh-TW"/>
              </w:rPr>
            </w:pPr>
            <w:r w:rsidRPr="005A6FE6">
              <w:rPr>
                <w:rFonts w:cs="Arial"/>
              </w:rPr>
              <w:t>15</w:t>
            </w:r>
          </w:p>
        </w:tc>
        <w:tc>
          <w:tcPr>
            <w:tcW w:w="782" w:type="dxa"/>
            <w:tcBorders>
              <w:bottom w:val="single" w:sz="4" w:space="0" w:color="auto"/>
            </w:tcBorders>
            <w:vAlign w:val="center"/>
          </w:tcPr>
          <w:p w14:paraId="43711D9C" w14:textId="77777777" w:rsidR="004C74F1" w:rsidRPr="005A6FE6" w:rsidDel="00110565" w:rsidRDefault="004C74F1" w:rsidP="00EF411C">
            <w:pPr>
              <w:pStyle w:val="TAC"/>
              <w:rPr>
                <w:lang w:eastAsia="zh-TW"/>
              </w:rPr>
            </w:pPr>
            <w:r w:rsidRPr="005A6FE6">
              <w:rPr>
                <w:rFonts w:eastAsia="Malgun Gothic" w:cs="Arial"/>
              </w:rPr>
              <w:t>IMD4</w:t>
            </w:r>
          </w:p>
        </w:tc>
      </w:tr>
      <w:tr w:rsidR="004C74F1" w:rsidRPr="005A6FE6" w:rsidDel="00110565" w14:paraId="2917C488" w14:textId="77777777" w:rsidTr="004C74F1">
        <w:trPr>
          <w:cantSplit/>
          <w:jc w:val="center"/>
        </w:trPr>
        <w:tc>
          <w:tcPr>
            <w:tcW w:w="2087" w:type="dxa"/>
            <w:vMerge/>
            <w:tcBorders>
              <w:bottom w:val="single" w:sz="4" w:space="0" w:color="auto"/>
            </w:tcBorders>
            <w:shd w:val="clear" w:color="auto" w:fill="auto"/>
            <w:vAlign w:val="center"/>
          </w:tcPr>
          <w:p w14:paraId="7296D951" w14:textId="77777777" w:rsidR="004C74F1" w:rsidRPr="005A6FE6" w:rsidDel="00110565"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1BF569" w14:textId="77777777" w:rsidR="004C74F1" w:rsidRPr="005A6FE6" w:rsidDel="00110565" w:rsidRDefault="004C74F1" w:rsidP="00EF411C">
            <w:pPr>
              <w:pStyle w:val="TAC"/>
            </w:pPr>
            <w:r w:rsidRPr="005A6FE6">
              <w:rPr>
                <w:rFonts w:cs="Arial"/>
              </w:rPr>
              <w:t>n66</w:t>
            </w:r>
          </w:p>
        </w:tc>
        <w:tc>
          <w:tcPr>
            <w:tcW w:w="967" w:type="dxa"/>
            <w:tcBorders>
              <w:bottom w:val="single" w:sz="4" w:space="0" w:color="auto"/>
            </w:tcBorders>
            <w:shd w:val="clear" w:color="auto" w:fill="auto"/>
            <w:vAlign w:val="center"/>
          </w:tcPr>
          <w:p w14:paraId="6BA26FB8" w14:textId="77777777" w:rsidR="004C74F1" w:rsidRPr="005A6FE6" w:rsidDel="00110565" w:rsidRDefault="004C74F1" w:rsidP="00EF411C">
            <w:pPr>
              <w:pStyle w:val="TAC"/>
              <w:rPr>
                <w:lang w:eastAsia="zh-TW"/>
              </w:rPr>
            </w:pPr>
            <w:r w:rsidRPr="005A6FE6">
              <w:rPr>
                <w:rFonts w:cs="Arial"/>
              </w:rPr>
              <w:t>1730</w:t>
            </w:r>
          </w:p>
        </w:tc>
        <w:tc>
          <w:tcPr>
            <w:tcW w:w="819" w:type="dxa"/>
            <w:tcBorders>
              <w:bottom w:val="single" w:sz="4" w:space="0" w:color="auto"/>
            </w:tcBorders>
            <w:shd w:val="clear" w:color="auto" w:fill="auto"/>
            <w:vAlign w:val="center"/>
          </w:tcPr>
          <w:p w14:paraId="51A4D6FC" w14:textId="77777777" w:rsidR="004C74F1" w:rsidRPr="005A6FE6" w:rsidDel="00110565" w:rsidRDefault="004C74F1" w:rsidP="00EF411C">
            <w:pPr>
              <w:pStyle w:val="TAC"/>
              <w:rPr>
                <w:lang w:eastAsia="zh-TW"/>
              </w:rPr>
            </w:pPr>
            <w:r w:rsidRPr="005A6FE6">
              <w:rPr>
                <w:rFonts w:cs="Arial"/>
              </w:rPr>
              <w:t>5</w:t>
            </w:r>
          </w:p>
        </w:tc>
        <w:tc>
          <w:tcPr>
            <w:tcW w:w="716" w:type="dxa"/>
            <w:tcBorders>
              <w:bottom w:val="single" w:sz="4" w:space="0" w:color="auto"/>
            </w:tcBorders>
            <w:shd w:val="clear" w:color="auto" w:fill="auto"/>
            <w:vAlign w:val="center"/>
          </w:tcPr>
          <w:p w14:paraId="3BD8662D" w14:textId="77777777" w:rsidR="004C74F1" w:rsidRPr="005A6FE6" w:rsidDel="00110565" w:rsidRDefault="004C74F1" w:rsidP="00EF411C">
            <w:pPr>
              <w:pStyle w:val="TAC"/>
              <w:rPr>
                <w:lang w:eastAsia="zh-TW"/>
              </w:rPr>
            </w:pPr>
            <w:r w:rsidRPr="005A6FE6">
              <w:rPr>
                <w:rFonts w:cs="Arial"/>
              </w:rPr>
              <w:t>25</w:t>
            </w:r>
          </w:p>
        </w:tc>
        <w:tc>
          <w:tcPr>
            <w:tcW w:w="967" w:type="dxa"/>
            <w:tcBorders>
              <w:bottom w:val="single" w:sz="4" w:space="0" w:color="auto"/>
            </w:tcBorders>
            <w:shd w:val="clear" w:color="auto" w:fill="auto"/>
            <w:vAlign w:val="center"/>
          </w:tcPr>
          <w:p w14:paraId="77D4A403" w14:textId="77777777" w:rsidR="004C74F1" w:rsidRPr="005A6FE6" w:rsidDel="00110565" w:rsidRDefault="004C74F1" w:rsidP="00EF411C">
            <w:pPr>
              <w:pStyle w:val="TAC"/>
              <w:rPr>
                <w:lang w:eastAsia="zh-TW"/>
              </w:rPr>
            </w:pPr>
            <w:r w:rsidRPr="005A6FE6">
              <w:rPr>
                <w:rFonts w:cs="Arial"/>
              </w:rPr>
              <w:t>2130</w:t>
            </w:r>
          </w:p>
        </w:tc>
        <w:tc>
          <w:tcPr>
            <w:tcW w:w="766" w:type="dxa"/>
            <w:tcBorders>
              <w:bottom w:val="single" w:sz="4" w:space="0" w:color="auto"/>
            </w:tcBorders>
            <w:shd w:val="clear" w:color="auto" w:fill="auto"/>
            <w:vAlign w:val="center"/>
          </w:tcPr>
          <w:p w14:paraId="33A4F4DC" w14:textId="77777777" w:rsidR="004C74F1" w:rsidRPr="005A6FE6" w:rsidDel="00110565" w:rsidRDefault="004C74F1" w:rsidP="00EF411C">
            <w:pPr>
              <w:pStyle w:val="TAC"/>
              <w:rPr>
                <w:lang w:eastAsia="zh-TW"/>
              </w:rPr>
            </w:pPr>
            <w:r w:rsidRPr="005A6FE6">
              <w:rPr>
                <w:rFonts w:cs="Arial"/>
              </w:rPr>
              <w:t>N/A</w:t>
            </w:r>
          </w:p>
        </w:tc>
        <w:tc>
          <w:tcPr>
            <w:tcW w:w="782" w:type="dxa"/>
            <w:tcBorders>
              <w:bottom w:val="single" w:sz="4" w:space="0" w:color="auto"/>
            </w:tcBorders>
            <w:vAlign w:val="center"/>
          </w:tcPr>
          <w:p w14:paraId="5A5279CE" w14:textId="77777777" w:rsidR="004C74F1" w:rsidRPr="005A6FE6" w:rsidDel="00110565" w:rsidRDefault="004C74F1" w:rsidP="00EF411C">
            <w:pPr>
              <w:pStyle w:val="TAC"/>
              <w:rPr>
                <w:lang w:eastAsia="zh-TW"/>
              </w:rPr>
            </w:pPr>
            <w:r w:rsidRPr="005A6FE6">
              <w:rPr>
                <w:rFonts w:cs="Arial"/>
              </w:rPr>
              <w:t>N/A</w:t>
            </w:r>
          </w:p>
        </w:tc>
      </w:tr>
      <w:tr w:rsidR="004C74F1" w:rsidRPr="005A6FE6" w:rsidDel="00110565" w14:paraId="0C40BA0F" w14:textId="77777777" w:rsidTr="004C74F1">
        <w:trPr>
          <w:cantSplit/>
          <w:jc w:val="center"/>
        </w:trPr>
        <w:tc>
          <w:tcPr>
            <w:tcW w:w="2087" w:type="dxa"/>
            <w:vMerge w:val="restart"/>
            <w:shd w:val="clear" w:color="auto" w:fill="auto"/>
            <w:vAlign w:val="center"/>
          </w:tcPr>
          <w:p w14:paraId="0FDB5014" w14:textId="77777777" w:rsidR="004C74F1" w:rsidRPr="005A6FE6" w:rsidDel="00110565" w:rsidRDefault="004C74F1" w:rsidP="00EF411C">
            <w:pPr>
              <w:pStyle w:val="TAC"/>
              <w:rPr>
                <w:rFonts w:cs="Arial"/>
              </w:rPr>
            </w:pPr>
            <w:r w:rsidRPr="005A6FE6">
              <w:rPr>
                <w:rFonts w:eastAsia="ＭＳ 明朝"/>
              </w:rPr>
              <w:t>DC_</w:t>
            </w:r>
            <w:r w:rsidRPr="005A6FE6">
              <w:rPr>
                <w:lang w:eastAsia="zh-TW"/>
              </w:rPr>
              <w:t>7A</w:t>
            </w:r>
            <w:r w:rsidRPr="005A6FE6">
              <w:rPr>
                <w:rFonts w:eastAsia="ＭＳ 明朝"/>
              </w:rPr>
              <w:t>_n</w:t>
            </w:r>
            <w:r w:rsidRPr="005A6FE6">
              <w:rPr>
                <w:lang w:eastAsia="zh-TW"/>
              </w:rPr>
              <w:t>77A</w:t>
            </w:r>
          </w:p>
        </w:tc>
        <w:tc>
          <w:tcPr>
            <w:tcW w:w="927" w:type="dxa"/>
            <w:tcBorders>
              <w:bottom w:val="single" w:sz="4" w:space="0" w:color="auto"/>
            </w:tcBorders>
            <w:shd w:val="clear" w:color="auto" w:fill="auto"/>
            <w:vAlign w:val="center"/>
          </w:tcPr>
          <w:p w14:paraId="6B9BCB5B" w14:textId="77777777" w:rsidR="004C74F1" w:rsidRPr="005A6FE6" w:rsidDel="00110565" w:rsidRDefault="004C74F1" w:rsidP="00EF411C">
            <w:pPr>
              <w:pStyle w:val="TAC"/>
              <w:rPr>
                <w:rFonts w:cs="Arial"/>
              </w:rPr>
            </w:pPr>
            <w:r w:rsidRPr="005A6FE6">
              <w:rPr>
                <w:lang w:eastAsia="zh-TW"/>
              </w:rPr>
              <w:t>7</w:t>
            </w:r>
          </w:p>
        </w:tc>
        <w:tc>
          <w:tcPr>
            <w:tcW w:w="967" w:type="dxa"/>
            <w:tcBorders>
              <w:bottom w:val="single" w:sz="4" w:space="0" w:color="auto"/>
            </w:tcBorders>
            <w:shd w:val="clear" w:color="auto" w:fill="auto"/>
            <w:vAlign w:val="center"/>
          </w:tcPr>
          <w:p w14:paraId="52D555D2" w14:textId="77777777" w:rsidR="004C74F1" w:rsidRPr="005A6FE6" w:rsidDel="00110565" w:rsidRDefault="004C74F1" w:rsidP="00EF411C">
            <w:pPr>
              <w:pStyle w:val="TAC"/>
              <w:rPr>
                <w:rFonts w:cs="Arial"/>
              </w:rPr>
            </w:pPr>
            <w:r w:rsidRPr="005A6FE6">
              <w:rPr>
                <w:lang w:eastAsia="zh-TW"/>
              </w:rPr>
              <w:t>2540</w:t>
            </w:r>
          </w:p>
        </w:tc>
        <w:tc>
          <w:tcPr>
            <w:tcW w:w="819" w:type="dxa"/>
            <w:tcBorders>
              <w:bottom w:val="single" w:sz="4" w:space="0" w:color="auto"/>
            </w:tcBorders>
            <w:shd w:val="clear" w:color="auto" w:fill="auto"/>
            <w:vAlign w:val="center"/>
          </w:tcPr>
          <w:p w14:paraId="5D4A4B8E" w14:textId="77777777" w:rsidR="004C74F1" w:rsidRPr="005A6FE6" w:rsidDel="00110565" w:rsidRDefault="004C74F1" w:rsidP="00EF411C">
            <w:pPr>
              <w:pStyle w:val="TAC"/>
              <w:rPr>
                <w:rFonts w:cs="Arial"/>
              </w:rPr>
            </w:pPr>
            <w:r w:rsidRPr="005A6FE6">
              <w:rPr>
                <w:lang w:eastAsia="zh-TW"/>
              </w:rPr>
              <w:t>5</w:t>
            </w:r>
          </w:p>
        </w:tc>
        <w:tc>
          <w:tcPr>
            <w:tcW w:w="716" w:type="dxa"/>
            <w:tcBorders>
              <w:bottom w:val="single" w:sz="4" w:space="0" w:color="auto"/>
            </w:tcBorders>
            <w:shd w:val="clear" w:color="auto" w:fill="auto"/>
            <w:vAlign w:val="center"/>
          </w:tcPr>
          <w:p w14:paraId="06416081" w14:textId="77777777" w:rsidR="004C74F1" w:rsidRPr="005A6FE6" w:rsidDel="00110565" w:rsidRDefault="004C74F1" w:rsidP="00EF411C">
            <w:pPr>
              <w:pStyle w:val="TAC"/>
              <w:rPr>
                <w:rFonts w:cs="Arial"/>
              </w:rPr>
            </w:pPr>
            <w:r w:rsidRPr="005A6FE6">
              <w:rPr>
                <w:lang w:eastAsia="zh-TW"/>
              </w:rPr>
              <w:t>25</w:t>
            </w:r>
          </w:p>
        </w:tc>
        <w:tc>
          <w:tcPr>
            <w:tcW w:w="967" w:type="dxa"/>
            <w:tcBorders>
              <w:bottom w:val="single" w:sz="4" w:space="0" w:color="auto"/>
            </w:tcBorders>
            <w:shd w:val="clear" w:color="auto" w:fill="auto"/>
            <w:vAlign w:val="center"/>
          </w:tcPr>
          <w:p w14:paraId="151FE725" w14:textId="77777777" w:rsidR="004C74F1" w:rsidRPr="005A6FE6" w:rsidDel="00110565" w:rsidRDefault="004C74F1" w:rsidP="00EF411C">
            <w:pPr>
              <w:pStyle w:val="TAC"/>
              <w:rPr>
                <w:rFonts w:cs="Arial"/>
              </w:rPr>
            </w:pPr>
            <w:r w:rsidRPr="005A6FE6">
              <w:rPr>
                <w:lang w:eastAsia="zh-TW"/>
              </w:rPr>
              <w:t>2660</w:t>
            </w:r>
          </w:p>
        </w:tc>
        <w:tc>
          <w:tcPr>
            <w:tcW w:w="766" w:type="dxa"/>
            <w:tcBorders>
              <w:bottom w:val="single" w:sz="4" w:space="0" w:color="auto"/>
            </w:tcBorders>
            <w:shd w:val="clear" w:color="auto" w:fill="auto"/>
            <w:vAlign w:val="center"/>
          </w:tcPr>
          <w:p w14:paraId="03F3255A" w14:textId="77777777" w:rsidR="004C74F1" w:rsidRPr="005A6FE6" w:rsidDel="00110565" w:rsidRDefault="004C74F1" w:rsidP="00EF411C">
            <w:pPr>
              <w:pStyle w:val="TAC"/>
              <w:rPr>
                <w:rFonts w:cs="Arial"/>
              </w:rPr>
            </w:pPr>
            <w:r w:rsidRPr="005A6FE6">
              <w:rPr>
                <w:lang w:eastAsia="zh-TW"/>
              </w:rPr>
              <w:t>7.1</w:t>
            </w:r>
          </w:p>
        </w:tc>
        <w:tc>
          <w:tcPr>
            <w:tcW w:w="782" w:type="dxa"/>
            <w:tcBorders>
              <w:bottom w:val="single" w:sz="4" w:space="0" w:color="auto"/>
            </w:tcBorders>
            <w:vAlign w:val="center"/>
          </w:tcPr>
          <w:p w14:paraId="21EC95EF" w14:textId="77777777" w:rsidR="004C74F1" w:rsidRPr="005A6FE6" w:rsidDel="00110565" w:rsidRDefault="004C74F1" w:rsidP="00EF411C">
            <w:pPr>
              <w:pStyle w:val="TAC"/>
              <w:rPr>
                <w:rFonts w:cs="Arial"/>
              </w:rPr>
            </w:pPr>
            <w:r w:rsidRPr="005A6FE6">
              <w:rPr>
                <w:lang w:eastAsia="zh-TW"/>
              </w:rPr>
              <w:t>IMD4</w:t>
            </w:r>
          </w:p>
        </w:tc>
      </w:tr>
      <w:tr w:rsidR="004C74F1" w:rsidRPr="005A6FE6" w:rsidDel="00110565" w14:paraId="789A5BDF" w14:textId="77777777" w:rsidTr="004C74F1">
        <w:trPr>
          <w:cantSplit/>
          <w:jc w:val="center"/>
        </w:trPr>
        <w:tc>
          <w:tcPr>
            <w:tcW w:w="2087" w:type="dxa"/>
            <w:vMerge/>
            <w:tcBorders>
              <w:bottom w:val="nil"/>
            </w:tcBorders>
            <w:shd w:val="clear" w:color="auto" w:fill="auto"/>
            <w:vAlign w:val="center"/>
          </w:tcPr>
          <w:p w14:paraId="2A2E88D3" w14:textId="77777777" w:rsidR="004C74F1" w:rsidRPr="005A6FE6" w:rsidDel="00110565" w:rsidRDefault="004C74F1" w:rsidP="00EF411C">
            <w:pPr>
              <w:keepNext/>
              <w:keepLines/>
              <w:spacing w:after="0"/>
              <w:jc w:val="center"/>
              <w:rPr>
                <w:rFonts w:ascii="Arial" w:hAnsi="Arial" w:cs="Arial"/>
                <w:sz w:val="18"/>
              </w:rPr>
            </w:pPr>
          </w:p>
        </w:tc>
        <w:tc>
          <w:tcPr>
            <w:tcW w:w="927" w:type="dxa"/>
            <w:tcBorders>
              <w:bottom w:val="single" w:sz="4" w:space="0" w:color="auto"/>
            </w:tcBorders>
            <w:shd w:val="clear" w:color="auto" w:fill="auto"/>
            <w:vAlign w:val="center"/>
          </w:tcPr>
          <w:p w14:paraId="5643C30B" w14:textId="77777777" w:rsidR="004C74F1" w:rsidRPr="005A6FE6" w:rsidDel="00110565" w:rsidRDefault="004C74F1" w:rsidP="00EF411C">
            <w:pPr>
              <w:pStyle w:val="TAC"/>
              <w:rPr>
                <w:rFonts w:cs="Arial"/>
              </w:rPr>
            </w:pPr>
            <w:r w:rsidRPr="005A6FE6">
              <w:t>n</w:t>
            </w:r>
            <w:r w:rsidRPr="005A6FE6">
              <w:rPr>
                <w:lang w:eastAsia="zh-TW"/>
              </w:rPr>
              <w:t>77</w:t>
            </w:r>
          </w:p>
        </w:tc>
        <w:tc>
          <w:tcPr>
            <w:tcW w:w="967" w:type="dxa"/>
            <w:tcBorders>
              <w:bottom w:val="single" w:sz="4" w:space="0" w:color="auto"/>
            </w:tcBorders>
            <w:shd w:val="clear" w:color="auto" w:fill="auto"/>
            <w:vAlign w:val="center"/>
          </w:tcPr>
          <w:p w14:paraId="009E6646" w14:textId="77777777" w:rsidR="004C74F1" w:rsidRPr="005A6FE6" w:rsidDel="00110565" w:rsidRDefault="004C74F1" w:rsidP="00EF411C">
            <w:pPr>
              <w:pStyle w:val="TAC"/>
              <w:rPr>
                <w:rFonts w:cs="Arial"/>
              </w:rPr>
            </w:pPr>
            <w:r w:rsidRPr="005A6FE6">
              <w:rPr>
                <w:lang w:eastAsia="zh-TW"/>
              </w:rPr>
              <w:t>3870</w:t>
            </w:r>
          </w:p>
        </w:tc>
        <w:tc>
          <w:tcPr>
            <w:tcW w:w="819" w:type="dxa"/>
            <w:tcBorders>
              <w:bottom w:val="single" w:sz="4" w:space="0" w:color="auto"/>
            </w:tcBorders>
            <w:shd w:val="clear" w:color="auto" w:fill="auto"/>
            <w:vAlign w:val="center"/>
          </w:tcPr>
          <w:p w14:paraId="57C646C6" w14:textId="77777777" w:rsidR="004C74F1" w:rsidRPr="005A6FE6" w:rsidDel="00110565" w:rsidRDefault="004C74F1" w:rsidP="00EF411C">
            <w:pPr>
              <w:pStyle w:val="TAC"/>
              <w:rPr>
                <w:rFonts w:cs="Arial"/>
              </w:rPr>
            </w:pPr>
            <w:r w:rsidRPr="005A6FE6">
              <w:rPr>
                <w:lang w:eastAsia="zh-TW"/>
              </w:rPr>
              <w:t>10</w:t>
            </w:r>
          </w:p>
        </w:tc>
        <w:tc>
          <w:tcPr>
            <w:tcW w:w="716" w:type="dxa"/>
            <w:tcBorders>
              <w:bottom w:val="single" w:sz="4" w:space="0" w:color="auto"/>
            </w:tcBorders>
            <w:shd w:val="clear" w:color="auto" w:fill="auto"/>
            <w:vAlign w:val="center"/>
          </w:tcPr>
          <w:p w14:paraId="6C95EE5F" w14:textId="77777777" w:rsidR="004C74F1" w:rsidRPr="005A6FE6" w:rsidDel="00110565" w:rsidRDefault="004C74F1" w:rsidP="00EF411C">
            <w:pPr>
              <w:pStyle w:val="TAC"/>
              <w:rPr>
                <w:rFonts w:cs="Arial"/>
              </w:rPr>
            </w:pPr>
            <w:r w:rsidRPr="005A6FE6">
              <w:rPr>
                <w:lang w:eastAsia="zh-TW"/>
              </w:rPr>
              <w:t>50</w:t>
            </w:r>
          </w:p>
        </w:tc>
        <w:tc>
          <w:tcPr>
            <w:tcW w:w="967" w:type="dxa"/>
            <w:tcBorders>
              <w:bottom w:val="single" w:sz="4" w:space="0" w:color="auto"/>
            </w:tcBorders>
            <w:shd w:val="clear" w:color="auto" w:fill="auto"/>
            <w:vAlign w:val="center"/>
          </w:tcPr>
          <w:p w14:paraId="4EE6B303" w14:textId="77777777" w:rsidR="004C74F1" w:rsidRPr="005A6FE6" w:rsidDel="00110565" w:rsidRDefault="004C74F1" w:rsidP="00EF411C">
            <w:pPr>
              <w:pStyle w:val="TAC"/>
              <w:rPr>
                <w:rFonts w:cs="Arial"/>
              </w:rPr>
            </w:pPr>
            <w:r w:rsidRPr="005A6FE6">
              <w:rPr>
                <w:lang w:eastAsia="zh-TW"/>
              </w:rPr>
              <w:t>3870</w:t>
            </w:r>
          </w:p>
        </w:tc>
        <w:tc>
          <w:tcPr>
            <w:tcW w:w="766" w:type="dxa"/>
            <w:tcBorders>
              <w:bottom w:val="single" w:sz="4" w:space="0" w:color="auto"/>
            </w:tcBorders>
            <w:shd w:val="clear" w:color="auto" w:fill="auto"/>
            <w:vAlign w:val="center"/>
          </w:tcPr>
          <w:p w14:paraId="036E67B7" w14:textId="77777777" w:rsidR="004C74F1" w:rsidRPr="005A6FE6" w:rsidDel="00110565" w:rsidRDefault="004C74F1" w:rsidP="00EF411C">
            <w:pPr>
              <w:pStyle w:val="TAC"/>
              <w:rPr>
                <w:rFonts w:cs="Arial"/>
              </w:rPr>
            </w:pPr>
            <w:r w:rsidRPr="005A6FE6">
              <w:rPr>
                <w:lang w:eastAsia="zh-TW"/>
              </w:rPr>
              <w:t>N/A</w:t>
            </w:r>
          </w:p>
        </w:tc>
        <w:tc>
          <w:tcPr>
            <w:tcW w:w="782" w:type="dxa"/>
            <w:tcBorders>
              <w:bottom w:val="single" w:sz="4" w:space="0" w:color="auto"/>
            </w:tcBorders>
          </w:tcPr>
          <w:p w14:paraId="3D8D80FE" w14:textId="77777777" w:rsidR="004C74F1" w:rsidRPr="005A6FE6" w:rsidDel="00110565" w:rsidRDefault="004C74F1" w:rsidP="00EF411C">
            <w:pPr>
              <w:pStyle w:val="TAC"/>
              <w:rPr>
                <w:rFonts w:cs="Arial"/>
              </w:rPr>
            </w:pPr>
            <w:r w:rsidRPr="005A6FE6">
              <w:rPr>
                <w:lang w:eastAsia="zh-TW"/>
              </w:rPr>
              <w:t>N/A</w:t>
            </w:r>
          </w:p>
        </w:tc>
      </w:tr>
      <w:tr w:rsidR="004C74F1" w:rsidRPr="005A6FE6" w14:paraId="4E2F2052" w14:textId="77777777" w:rsidTr="004C74F1">
        <w:trPr>
          <w:cantSplit/>
          <w:jc w:val="center"/>
        </w:trPr>
        <w:tc>
          <w:tcPr>
            <w:tcW w:w="2087" w:type="dxa"/>
            <w:tcBorders>
              <w:bottom w:val="nil"/>
            </w:tcBorders>
            <w:shd w:val="clear" w:color="auto" w:fill="auto"/>
            <w:vAlign w:val="center"/>
          </w:tcPr>
          <w:p w14:paraId="54C384C7" w14:textId="77777777" w:rsidR="004C74F1" w:rsidRPr="005A6FE6" w:rsidRDefault="004C74F1" w:rsidP="00EF411C">
            <w:pPr>
              <w:pStyle w:val="TAC"/>
              <w:rPr>
                <w:rFonts w:eastAsia="ＭＳ 明朝"/>
              </w:rPr>
            </w:pPr>
            <w:r w:rsidRPr="005A6FE6">
              <w:rPr>
                <w:rFonts w:eastAsia="PMingLiU" w:cs="Arial"/>
                <w:szCs w:val="18"/>
                <w:lang w:eastAsia="ja-JP"/>
              </w:rPr>
              <w:t>DC_8A_n1A</w:t>
            </w:r>
          </w:p>
        </w:tc>
        <w:tc>
          <w:tcPr>
            <w:tcW w:w="927" w:type="dxa"/>
            <w:tcBorders>
              <w:bottom w:val="single" w:sz="4" w:space="0" w:color="auto"/>
            </w:tcBorders>
            <w:shd w:val="clear" w:color="auto" w:fill="auto"/>
            <w:vAlign w:val="center"/>
          </w:tcPr>
          <w:p w14:paraId="6BC9AF6A" w14:textId="77777777" w:rsidR="004C74F1" w:rsidRPr="005A6FE6" w:rsidRDefault="004C74F1" w:rsidP="00EF411C">
            <w:pPr>
              <w:pStyle w:val="TAC"/>
              <w:rPr>
                <w:rFonts w:eastAsia="ＭＳ 明朝"/>
              </w:rPr>
            </w:pPr>
            <w:r w:rsidRPr="005A6FE6">
              <w:t>8</w:t>
            </w:r>
          </w:p>
        </w:tc>
        <w:tc>
          <w:tcPr>
            <w:tcW w:w="967" w:type="dxa"/>
            <w:tcBorders>
              <w:bottom w:val="single" w:sz="4" w:space="0" w:color="auto"/>
            </w:tcBorders>
            <w:shd w:val="clear" w:color="auto" w:fill="auto"/>
            <w:vAlign w:val="center"/>
          </w:tcPr>
          <w:p w14:paraId="335B6FA4" w14:textId="77777777" w:rsidR="004C74F1" w:rsidRPr="005A6FE6" w:rsidRDefault="004C74F1" w:rsidP="00EF411C">
            <w:pPr>
              <w:pStyle w:val="TAC"/>
            </w:pPr>
            <w:r w:rsidRPr="005A6FE6">
              <w:rPr>
                <w:rFonts w:cs="Arial"/>
              </w:rPr>
              <w:t>887.5</w:t>
            </w:r>
          </w:p>
        </w:tc>
        <w:tc>
          <w:tcPr>
            <w:tcW w:w="819" w:type="dxa"/>
            <w:tcBorders>
              <w:bottom w:val="single" w:sz="4" w:space="0" w:color="auto"/>
            </w:tcBorders>
            <w:shd w:val="clear" w:color="auto" w:fill="auto"/>
            <w:vAlign w:val="center"/>
          </w:tcPr>
          <w:p w14:paraId="55D6C36A"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2B13955F"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29562B84" w14:textId="77777777" w:rsidR="004C74F1" w:rsidRPr="005A6FE6" w:rsidRDefault="004C74F1" w:rsidP="00EF411C">
            <w:pPr>
              <w:pStyle w:val="TAC"/>
            </w:pPr>
            <w:r w:rsidRPr="005A6FE6">
              <w:rPr>
                <w:rFonts w:cs="Arial"/>
              </w:rPr>
              <w:t>932.5</w:t>
            </w:r>
          </w:p>
        </w:tc>
        <w:tc>
          <w:tcPr>
            <w:tcW w:w="766" w:type="dxa"/>
            <w:tcBorders>
              <w:bottom w:val="single" w:sz="4" w:space="0" w:color="auto"/>
            </w:tcBorders>
            <w:shd w:val="clear" w:color="auto" w:fill="auto"/>
            <w:vAlign w:val="center"/>
          </w:tcPr>
          <w:p w14:paraId="69D01DCC" w14:textId="77777777" w:rsidR="004C74F1" w:rsidRPr="005A6FE6" w:rsidRDefault="004C74F1" w:rsidP="00EF411C">
            <w:pPr>
              <w:pStyle w:val="TAC"/>
            </w:pPr>
            <w:r w:rsidRPr="005A6FE6">
              <w:rPr>
                <w:rFonts w:cs="Arial"/>
              </w:rPr>
              <w:t>N/A</w:t>
            </w:r>
          </w:p>
        </w:tc>
        <w:tc>
          <w:tcPr>
            <w:tcW w:w="782" w:type="dxa"/>
            <w:tcBorders>
              <w:bottom w:val="single" w:sz="4" w:space="0" w:color="auto"/>
            </w:tcBorders>
            <w:vAlign w:val="center"/>
          </w:tcPr>
          <w:p w14:paraId="701419CF" w14:textId="77777777" w:rsidR="004C74F1" w:rsidRPr="005A6FE6" w:rsidRDefault="004C74F1" w:rsidP="00EF411C">
            <w:pPr>
              <w:pStyle w:val="TAC"/>
            </w:pPr>
            <w:r w:rsidRPr="005A6FE6">
              <w:t>N/A</w:t>
            </w:r>
          </w:p>
        </w:tc>
      </w:tr>
      <w:tr w:rsidR="004C74F1" w:rsidRPr="005A6FE6" w14:paraId="382442CF" w14:textId="77777777" w:rsidTr="004C74F1">
        <w:trPr>
          <w:cantSplit/>
          <w:jc w:val="center"/>
        </w:trPr>
        <w:tc>
          <w:tcPr>
            <w:tcW w:w="2087" w:type="dxa"/>
            <w:tcBorders>
              <w:top w:val="nil"/>
              <w:bottom w:val="single" w:sz="4" w:space="0" w:color="auto"/>
            </w:tcBorders>
            <w:shd w:val="clear" w:color="auto" w:fill="auto"/>
            <w:vAlign w:val="center"/>
          </w:tcPr>
          <w:p w14:paraId="00F7C90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3CE7BFD9" w14:textId="77777777" w:rsidR="004C74F1" w:rsidRPr="005A6FE6" w:rsidRDefault="004C74F1" w:rsidP="00EF411C">
            <w:pPr>
              <w:pStyle w:val="TAC"/>
              <w:rPr>
                <w:rFonts w:eastAsia="ＭＳ 明朝"/>
              </w:rPr>
            </w:pPr>
            <w:r w:rsidRPr="005A6FE6">
              <w:t>n1</w:t>
            </w:r>
          </w:p>
        </w:tc>
        <w:tc>
          <w:tcPr>
            <w:tcW w:w="967" w:type="dxa"/>
            <w:tcBorders>
              <w:bottom w:val="single" w:sz="4" w:space="0" w:color="auto"/>
            </w:tcBorders>
            <w:shd w:val="clear" w:color="auto" w:fill="auto"/>
            <w:vAlign w:val="center"/>
          </w:tcPr>
          <w:p w14:paraId="21B7CB6A" w14:textId="77777777" w:rsidR="004C74F1" w:rsidRPr="005A6FE6" w:rsidRDefault="004C74F1" w:rsidP="00EF411C">
            <w:pPr>
              <w:pStyle w:val="TAC"/>
            </w:pPr>
            <w:r w:rsidRPr="005A6FE6">
              <w:rPr>
                <w:rFonts w:cs="Arial"/>
              </w:rPr>
              <w:t>1965</w:t>
            </w:r>
          </w:p>
        </w:tc>
        <w:tc>
          <w:tcPr>
            <w:tcW w:w="819" w:type="dxa"/>
            <w:tcBorders>
              <w:bottom w:val="single" w:sz="4" w:space="0" w:color="auto"/>
            </w:tcBorders>
            <w:shd w:val="clear" w:color="auto" w:fill="auto"/>
            <w:vAlign w:val="center"/>
          </w:tcPr>
          <w:p w14:paraId="23036FCF" w14:textId="77777777" w:rsidR="004C74F1" w:rsidRPr="005A6FE6" w:rsidRDefault="004C74F1" w:rsidP="00EF411C">
            <w:pPr>
              <w:pStyle w:val="TAC"/>
              <w:rPr>
                <w:rFonts w:eastAsia="ＭＳ 明朝"/>
              </w:rPr>
            </w:pPr>
            <w:r w:rsidRPr="005A6FE6">
              <w:rPr>
                <w:rFonts w:cs="Arial"/>
              </w:rPr>
              <w:t>5</w:t>
            </w:r>
          </w:p>
        </w:tc>
        <w:tc>
          <w:tcPr>
            <w:tcW w:w="716" w:type="dxa"/>
            <w:tcBorders>
              <w:bottom w:val="single" w:sz="4" w:space="0" w:color="auto"/>
            </w:tcBorders>
            <w:shd w:val="clear" w:color="auto" w:fill="auto"/>
            <w:vAlign w:val="center"/>
          </w:tcPr>
          <w:p w14:paraId="55E52AEB"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53AC6797" w14:textId="77777777" w:rsidR="004C74F1" w:rsidRPr="005A6FE6" w:rsidRDefault="004C74F1" w:rsidP="00EF411C">
            <w:pPr>
              <w:pStyle w:val="TAC"/>
            </w:pPr>
            <w:r w:rsidRPr="005A6FE6">
              <w:rPr>
                <w:rFonts w:cs="Arial"/>
              </w:rPr>
              <w:t>2155</w:t>
            </w:r>
          </w:p>
        </w:tc>
        <w:tc>
          <w:tcPr>
            <w:tcW w:w="766" w:type="dxa"/>
            <w:tcBorders>
              <w:bottom w:val="single" w:sz="4" w:space="0" w:color="auto"/>
            </w:tcBorders>
            <w:shd w:val="clear" w:color="auto" w:fill="auto"/>
            <w:vAlign w:val="center"/>
          </w:tcPr>
          <w:p w14:paraId="180EED1D" w14:textId="77777777" w:rsidR="004C74F1" w:rsidRPr="005A6FE6" w:rsidRDefault="004C74F1" w:rsidP="00EF411C">
            <w:pPr>
              <w:pStyle w:val="TAC"/>
            </w:pPr>
            <w:r w:rsidRPr="005A6FE6">
              <w:rPr>
                <w:rFonts w:cs="Arial"/>
              </w:rPr>
              <w:t>6</w:t>
            </w:r>
          </w:p>
        </w:tc>
        <w:tc>
          <w:tcPr>
            <w:tcW w:w="782" w:type="dxa"/>
            <w:tcBorders>
              <w:bottom w:val="single" w:sz="4" w:space="0" w:color="auto"/>
            </w:tcBorders>
            <w:vAlign w:val="center"/>
          </w:tcPr>
          <w:p w14:paraId="0FAB4289" w14:textId="77777777" w:rsidR="004C74F1" w:rsidRPr="005A6FE6" w:rsidRDefault="004C74F1" w:rsidP="00EF411C">
            <w:pPr>
              <w:pStyle w:val="TAC"/>
            </w:pPr>
            <w:r w:rsidRPr="005A6FE6">
              <w:t>IMD4</w:t>
            </w:r>
          </w:p>
        </w:tc>
      </w:tr>
      <w:tr w:rsidR="004C74F1" w:rsidRPr="005A6FE6" w14:paraId="31C92E5C" w14:textId="77777777" w:rsidTr="004C74F1">
        <w:trPr>
          <w:cantSplit/>
          <w:jc w:val="center"/>
        </w:trPr>
        <w:tc>
          <w:tcPr>
            <w:tcW w:w="2087" w:type="dxa"/>
            <w:tcBorders>
              <w:bottom w:val="nil"/>
            </w:tcBorders>
            <w:shd w:val="clear" w:color="auto" w:fill="auto"/>
            <w:vAlign w:val="center"/>
          </w:tcPr>
          <w:p w14:paraId="6223CC2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25BBC8D"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645D3288" w14:textId="77777777" w:rsidR="004C74F1" w:rsidRPr="005A6FE6" w:rsidRDefault="004C74F1" w:rsidP="00EF411C">
            <w:pPr>
              <w:pStyle w:val="TAC"/>
            </w:pPr>
            <w:r w:rsidRPr="005A6FE6">
              <w:rPr>
                <w:rFonts w:cs="Arial"/>
              </w:rPr>
              <w:t>900</w:t>
            </w:r>
          </w:p>
        </w:tc>
        <w:tc>
          <w:tcPr>
            <w:tcW w:w="819" w:type="dxa"/>
            <w:tcBorders>
              <w:bottom w:val="single" w:sz="4" w:space="0" w:color="auto"/>
            </w:tcBorders>
            <w:shd w:val="clear" w:color="auto" w:fill="auto"/>
            <w:vAlign w:val="center"/>
          </w:tcPr>
          <w:p w14:paraId="666865EB" w14:textId="77777777" w:rsidR="004C74F1" w:rsidRPr="005A6FE6" w:rsidRDefault="004C74F1" w:rsidP="00EF411C">
            <w:pPr>
              <w:pStyle w:val="TAC"/>
            </w:pPr>
            <w:r w:rsidRPr="005A6FE6">
              <w:rPr>
                <w:rFonts w:cs="Arial"/>
              </w:rPr>
              <w:t>5</w:t>
            </w:r>
          </w:p>
        </w:tc>
        <w:tc>
          <w:tcPr>
            <w:tcW w:w="716" w:type="dxa"/>
            <w:tcBorders>
              <w:bottom w:val="single" w:sz="4" w:space="0" w:color="auto"/>
            </w:tcBorders>
            <w:shd w:val="clear" w:color="auto" w:fill="auto"/>
            <w:vAlign w:val="center"/>
          </w:tcPr>
          <w:p w14:paraId="4E1AD265" w14:textId="77777777" w:rsidR="004C74F1" w:rsidRPr="005A6FE6" w:rsidRDefault="004C74F1" w:rsidP="00EF411C">
            <w:pPr>
              <w:pStyle w:val="TAC"/>
            </w:pPr>
            <w:r w:rsidRPr="005A6FE6">
              <w:rPr>
                <w:rFonts w:cs="Arial"/>
              </w:rPr>
              <w:t>25</w:t>
            </w:r>
          </w:p>
        </w:tc>
        <w:tc>
          <w:tcPr>
            <w:tcW w:w="967" w:type="dxa"/>
            <w:tcBorders>
              <w:bottom w:val="single" w:sz="4" w:space="0" w:color="auto"/>
            </w:tcBorders>
            <w:shd w:val="clear" w:color="auto" w:fill="auto"/>
            <w:vAlign w:val="center"/>
          </w:tcPr>
          <w:p w14:paraId="7606475A" w14:textId="77777777" w:rsidR="004C74F1" w:rsidRPr="005A6FE6" w:rsidRDefault="004C74F1" w:rsidP="00EF411C">
            <w:pPr>
              <w:pStyle w:val="TAC"/>
            </w:pPr>
            <w:r w:rsidRPr="005A6FE6">
              <w:rPr>
                <w:rFonts w:cs="Arial"/>
              </w:rPr>
              <w:t>945</w:t>
            </w:r>
          </w:p>
        </w:tc>
        <w:tc>
          <w:tcPr>
            <w:tcW w:w="766" w:type="dxa"/>
            <w:tcBorders>
              <w:bottom w:val="single" w:sz="4" w:space="0" w:color="auto"/>
            </w:tcBorders>
            <w:shd w:val="clear" w:color="auto" w:fill="auto"/>
            <w:vAlign w:val="center"/>
          </w:tcPr>
          <w:p w14:paraId="69EC3FA7" w14:textId="77777777" w:rsidR="004C74F1" w:rsidRPr="005A6FE6" w:rsidRDefault="004C74F1" w:rsidP="00EF411C">
            <w:pPr>
              <w:pStyle w:val="TAC"/>
            </w:pPr>
            <w:r w:rsidRPr="005A6FE6">
              <w:rPr>
                <w:rFonts w:cs="Arial"/>
              </w:rPr>
              <w:t>8</w:t>
            </w:r>
          </w:p>
        </w:tc>
        <w:tc>
          <w:tcPr>
            <w:tcW w:w="782" w:type="dxa"/>
            <w:tcBorders>
              <w:bottom w:val="single" w:sz="4" w:space="0" w:color="auto"/>
            </w:tcBorders>
            <w:vAlign w:val="center"/>
          </w:tcPr>
          <w:p w14:paraId="2752E287" w14:textId="77777777" w:rsidR="004C74F1" w:rsidRPr="005A6FE6" w:rsidRDefault="004C74F1" w:rsidP="00EF411C">
            <w:pPr>
              <w:pStyle w:val="TAC"/>
            </w:pPr>
            <w:r w:rsidRPr="005A6FE6">
              <w:t>IMD4</w:t>
            </w:r>
            <w:r w:rsidRPr="005A6FE6">
              <w:rPr>
                <w:rFonts w:cs="Arial"/>
                <w:vertAlign w:val="superscript"/>
              </w:rPr>
              <w:t>3</w:t>
            </w:r>
          </w:p>
        </w:tc>
      </w:tr>
      <w:tr w:rsidR="004C74F1" w:rsidRPr="005A6FE6" w14:paraId="51F0A57B" w14:textId="77777777" w:rsidTr="004C74F1">
        <w:trPr>
          <w:cantSplit/>
          <w:jc w:val="center"/>
        </w:trPr>
        <w:tc>
          <w:tcPr>
            <w:tcW w:w="2087" w:type="dxa"/>
            <w:tcBorders>
              <w:top w:val="nil"/>
              <w:bottom w:val="nil"/>
            </w:tcBorders>
            <w:shd w:val="clear" w:color="auto" w:fill="auto"/>
            <w:vAlign w:val="center"/>
          </w:tcPr>
          <w:p w14:paraId="0E0446AF" w14:textId="77777777" w:rsidR="004C74F1" w:rsidRPr="005A6FE6" w:rsidRDefault="004C74F1" w:rsidP="00EF411C">
            <w:pPr>
              <w:pStyle w:val="TAC"/>
              <w:rPr>
                <w:rFonts w:eastAsia="ＭＳ 明朝"/>
              </w:rPr>
            </w:pPr>
            <w:r w:rsidRPr="005A6FE6">
              <w:rPr>
                <w:rFonts w:eastAsia="PMingLiU" w:cs="Arial"/>
                <w:szCs w:val="18"/>
                <w:lang w:eastAsia="ja-JP"/>
              </w:rPr>
              <w:t>DC_8A_n3A</w:t>
            </w:r>
          </w:p>
        </w:tc>
        <w:tc>
          <w:tcPr>
            <w:tcW w:w="927" w:type="dxa"/>
            <w:tcBorders>
              <w:bottom w:val="single" w:sz="4" w:space="0" w:color="auto"/>
            </w:tcBorders>
            <w:shd w:val="clear" w:color="auto" w:fill="auto"/>
            <w:vAlign w:val="center"/>
          </w:tcPr>
          <w:p w14:paraId="55185115"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20EB8499" w14:textId="77777777" w:rsidR="004C74F1" w:rsidRPr="005A6FE6" w:rsidRDefault="004C74F1" w:rsidP="00EF411C">
            <w:pPr>
              <w:pStyle w:val="TAC"/>
            </w:pPr>
            <w:r w:rsidRPr="005A6FE6">
              <w:rPr>
                <w:rFonts w:cs="Arial"/>
              </w:rPr>
              <w:t>1755</w:t>
            </w:r>
          </w:p>
        </w:tc>
        <w:tc>
          <w:tcPr>
            <w:tcW w:w="819" w:type="dxa"/>
            <w:tcBorders>
              <w:bottom w:val="single" w:sz="4" w:space="0" w:color="auto"/>
            </w:tcBorders>
            <w:shd w:val="clear" w:color="auto" w:fill="auto"/>
            <w:vAlign w:val="center"/>
          </w:tcPr>
          <w:p w14:paraId="064A9FA0" w14:textId="77777777" w:rsidR="004C74F1" w:rsidRPr="005A6FE6" w:rsidRDefault="004C74F1" w:rsidP="00EF411C">
            <w:pPr>
              <w:pStyle w:val="TAC"/>
            </w:pPr>
            <w:r w:rsidRPr="005A6FE6">
              <w:rPr>
                <w:rFonts w:cs="Arial"/>
              </w:rPr>
              <w:t>10</w:t>
            </w:r>
          </w:p>
        </w:tc>
        <w:tc>
          <w:tcPr>
            <w:tcW w:w="716" w:type="dxa"/>
            <w:tcBorders>
              <w:bottom w:val="single" w:sz="4" w:space="0" w:color="auto"/>
            </w:tcBorders>
            <w:shd w:val="clear" w:color="auto" w:fill="auto"/>
            <w:vAlign w:val="center"/>
          </w:tcPr>
          <w:p w14:paraId="77DA7FE2" w14:textId="77777777" w:rsidR="004C74F1" w:rsidRPr="005A6FE6" w:rsidRDefault="004C74F1" w:rsidP="00EF411C">
            <w:pPr>
              <w:pStyle w:val="TAC"/>
            </w:pPr>
            <w:r w:rsidRPr="005A6FE6">
              <w:rPr>
                <w:rFonts w:cs="Arial"/>
              </w:rPr>
              <w:t>50</w:t>
            </w:r>
          </w:p>
        </w:tc>
        <w:tc>
          <w:tcPr>
            <w:tcW w:w="967" w:type="dxa"/>
            <w:tcBorders>
              <w:bottom w:val="single" w:sz="4" w:space="0" w:color="auto"/>
            </w:tcBorders>
            <w:shd w:val="clear" w:color="auto" w:fill="auto"/>
            <w:vAlign w:val="center"/>
          </w:tcPr>
          <w:p w14:paraId="1468FB3D" w14:textId="77777777" w:rsidR="004C74F1" w:rsidRPr="005A6FE6" w:rsidRDefault="004C74F1" w:rsidP="00EF411C">
            <w:pPr>
              <w:pStyle w:val="TAC"/>
            </w:pPr>
            <w:r w:rsidRPr="005A6FE6">
              <w:rPr>
                <w:rFonts w:cs="Arial"/>
              </w:rPr>
              <w:t>1850</w:t>
            </w:r>
          </w:p>
        </w:tc>
        <w:tc>
          <w:tcPr>
            <w:tcW w:w="766" w:type="dxa"/>
            <w:tcBorders>
              <w:bottom w:val="single" w:sz="4" w:space="0" w:color="auto"/>
            </w:tcBorders>
            <w:shd w:val="clear" w:color="auto" w:fill="auto"/>
            <w:vAlign w:val="center"/>
          </w:tcPr>
          <w:p w14:paraId="1A7B09A3" w14:textId="77777777" w:rsidR="004C74F1" w:rsidRPr="005A6FE6" w:rsidRDefault="004C74F1" w:rsidP="00EF411C">
            <w:pPr>
              <w:pStyle w:val="TAC"/>
            </w:pPr>
            <w:r w:rsidRPr="005A6FE6">
              <w:rPr>
                <w:rFonts w:cs="Arial"/>
              </w:rPr>
              <w:t>N/A</w:t>
            </w:r>
          </w:p>
        </w:tc>
        <w:tc>
          <w:tcPr>
            <w:tcW w:w="782" w:type="dxa"/>
            <w:tcBorders>
              <w:bottom w:val="single" w:sz="4" w:space="0" w:color="auto"/>
            </w:tcBorders>
            <w:vAlign w:val="center"/>
          </w:tcPr>
          <w:p w14:paraId="7D2D67B6" w14:textId="77777777" w:rsidR="004C74F1" w:rsidRPr="005A6FE6" w:rsidRDefault="004C74F1" w:rsidP="00EF411C">
            <w:pPr>
              <w:pStyle w:val="TAC"/>
            </w:pPr>
            <w:r w:rsidRPr="005A6FE6">
              <w:t>N/A</w:t>
            </w:r>
          </w:p>
        </w:tc>
      </w:tr>
      <w:tr w:rsidR="004C74F1" w:rsidRPr="005A6FE6" w14:paraId="6EA84C65" w14:textId="77777777" w:rsidTr="004C74F1">
        <w:trPr>
          <w:cantSplit/>
          <w:jc w:val="center"/>
        </w:trPr>
        <w:tc>
          <w:tcPr>
            <w:tcW w:w="2087" w:type="dxa"/>
            <w:tcBorders>
              <w:top w:val="nil"/>
              <w:bottom w:val="nil"/>
            </w:tcBorders>
            <w:shd w:val="clear" w:color="auto" w:fill="auto"/>
            <w:vAlign w:val="center"/>
          </w:tcPr>
          <w:p w14:paraId="18093C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3574D567"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5E2BAC0E" w14:textId="77777777" w:rsidR="004C74F1" w:rsidRPr="005A6FE6" w:rsidRDefault="004C74F1" w:rsidP="00EF411C">
            <w:pPr>
              <w:pStyle w:val="TAC"/>
            </w:pPr>
            <w:r w:rsidRPr="005A6FE6">
              <w:rPr>
                <w:lang w:eastAsia="ja-JP"/>
              </w:rPr>
              <w:t>897.5</w:t>
            </w:r>
          </w:p>
        </w:tc>
        <w:tc>
          <w:tcPr>
            <w:tcW w:w="819" w:type="dxa"/>
            <w:tcBorders>
              <w:bottom w:val="single" w:sz="4" w:space="0" w:color="auto"/>
            </w:tcBorders>
            <w:shd w:val="clear" w:color="auto" w:fill="auto"/>
            <w:vAlign w:val="center"/>
          </w:tcPr>
          <w:p w14:paraId="4C74748B"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2AA7E212"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0598A3C2" w14:textId="77777777" w:rsidR="004C74F1" w:rsidRPr="005A6FE6" w:rsidRDefault="004C74F1" w:rsidP="00EF411C">
            <w:pPr>
              <w:pStyle w:val="TAC"/>
            </w:pPr>
            <w:r w:rsidRPr="005A6FE6">
              <w:rPr>
                <w:lang w:eastAsia="ja-JP"/>
              </w:rPr>
              <w:t>942.5</w:t>
            </w:r>
          </w:p>
        </w:tc>
        <w:tc>
          <w:tcPr>
            <w:tcW w:w="766" w:type="dxa"/>
            <w:tcBorders>
              <w:bottom w:val="single" w:sz="4" w:space="0" w:color="auto"/>
            </w:tcBorders>
            <w:shd w:val="clear" w:color="auto" w:fill="auto"/>
            <w:vAlign w:val="center"/>
          </w:tcPr>
          <w:p w14:paraId="4BCF0D70" w14:textId="77777777" w:rsidR="004C74F1" w:rsidRPr="005A6FE6" w:rsidRDefault="004C74F1" w:rsidP="00EF411C">
            <w:pPr>
              <w:pStyle w:val="TAC"/>
            </w:pPr>
            <w:r w:rsidRPr="005A6FE6">
              <w:rPr>
                <w:rFonts w:cs="Arial"/>
                <w:lang w:eastAsia="zh-TW"/>
              </w:rPr>
              <w:t>N/A</w:t>
            </w:r>
          </w:p>
        </w:tc>
        <w:tc>
          <w:tcPr>
            <w:tcW w:w="782" w:type="dxa"/>
            <w:tcBorders>
              <w:bottom w:val="single" w:sz="4" w:space="0" w:color="auto"/>
            </w:tcBorders>
            <w:vAlign w:val="center"/>
          </w:tcPr>
          <w:p w14:paraId="614351DC" w14:textId="77777777" w:rsidR="004C74F1" w:rsidRPr="005A6FE6" w:rsidRDefault="004C74F1" w:rsidP="00EF411C">
            <w:pPr>
              <w:pStyle w:val="TAC"/>
            </w:pPr>
            <w:r w:rsidRPr="005A6FE6">
              <w:t>N/A</w:t>
            </w:r>
          </w:p>
        </w:tc>
      </w:tr>
      <w:tr w:rsidR="004C74F1" w:rsidRPr="005A6FE6" w14:paraId="5BF2E26A" w14:textId="77777777" w:rsidTr="004C74F1">
        <w:trPr>
          <w:cantSplit/>
          <w:jc w:val="center"/>
        </w:trPr>
        <w:tc>
          <w:tcPr>
            <w:tcW w:w="2087" w:type="dxa"/>
            <w:tcBorders>
              <w:top w:val="nil"/>
              <w:bottom w:val="single" w:sz="4" w:space="0" w:color="auto"/>
            </w:tcBorders>
            <w:shd w:val="clear" w:color="auto" w:fill="auto"/>
            <w:vAlign w:val="center"/>
          </w:tcPr>
          <w:p w14:paraId="4987B8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6D01314" w14:textId="77777777" w:rsidR="004C74F1" w:rsidRPr="005A6FE6" w:rsidRDefault="004C74F1" w:rsidP="00EF411C">
            <w:pPr>
              <w:pStyle w:val="TAC"/>
            </w:pPr>
            <w:r w:rsidRPr="005A6FE6">
              <w:t>n3</w:t>
            </w:r>
          </w:p>
        </w:tc>
        <w:tc>
          <w:tcPr>
            <w:tcW w:w="967" w:type="dxa"/>
            <w:tcBorders>
              <w:bottom w:val="single" w:sz="4" w:space="0" w:color="auto"/>
            </w:tcBorders>
            <w:shd w:val="clear" w:color="auto" w:fill="auto"/>
            <w:vAlign w:val="center"/>
          </w:tcPr>
          <w:p w14:paraId="2778D250" w14:textId="77777777" w:rsidR="004C74F1" w:rsidRPr="005A6FE6" w:rsidRDefault="004C74F1" w:rsidP="00EF411C">
            <w:pPr>
              <w:pStyle w:val="TAC"/>
            </w:pPr>
            <w:r w:rsidRPr="005A6FE6">
              <w:rPr>
                <w:lang w:eastAsia="ja-JP"/>
              </w:rPr>
              <w:t>1747.5</w:t>
            </w:r>
          </w:p>
        </w:tc>
        <w:tc>
          <w:tcPr>
            <w:tcW w:w="819" w:type="dxa"/>
            <w:tcBorders>
              <w:bottom w:val="single" w:sz="4" w:space="0" w:color="auto"/>
            </w:tcBorders>
            <w:shd w:val="clear" w:color="auto" w:fill="auto"/>
            <w:vAlign w:val="center"/>
          </w:tcPr>
          <w:p w14:paraId="61291E34" w14:textId="77777777" w:rsidR="004C74F1" w:rsidRPr="005A6FE6" w:rsidRDefault="004C74F1" w:rsidP="00EF411C">
            <w:pPr>
              <w:pStyle w:val="TAC"/>
            </w:pPr>
            <w:r w:rsidRPr="005A6FE6">
              <w:rPr>
                <w:lang w:eastAsia="ja-JP"/>
              </w:rPr>
              <w:t>10</w:t>
            </w:r>
          </w:p>
        </w:tc>
        <w:tc>
          <w:tcPr>
            <w:tcW w:w="716" w:type="dxa"/>
            <w:tcBorders>
              <w:bottom w:val="single" w:sz="4" w:space="0" w:color="auto"/>
            </w:tcBorders>
            <w:shd w:val="clear" w:color="auto" w:fill="auto"/>
            <w:vAlign w:val="center"/>
          </w:tcPr>
          <w:p w14:paraId="01789440" w14:textId="77777777" w:rsidR="004C74F1" w:rsidRPr="005A6FE6" w:rsidRDefault="004C74F1" w:rsidP="00EF411C">
            <w:pPr>
              <w:pStyle w:val="TAC"/>
            </w:pPr>
            <w:r w:rsidRPr="005A6FE6">
              <w:rPr>
                <w:lang w:eastAsia="ja-JP"/>
              </w:rPr>
              <w:t>50</w:t>
            </w:r>
          </w:p>
        </w:tc>
        <w:tc>
          <w:tcPr>
            <w:tcW w:w="967" w:type="dxa"/>
            <w:tcBorders>
              <w:bottom w:val="single" w:sz="4" w:space="0" w:color="auto"/>
            </w:tcBorders>
            <w:shd w:val="clear" w:color="auto" w:fill="auto"/>
            <w:vAlign w:val="center"/>
          </w:tcPr>
          <w:p w14:paraId="09DC092F" w14:textId="77777777" w:rsidR="004C74F1" w:rsidRPr="005A6FE6" w:rsidRDefault="004C74F1" w:rsidP="00EF411C">
            <w:pPr>
              <w:pStyle w:val="TAC"/>
            </w:pPr>
            <w:r w:rsidRPr="005A6FE6">
              <w:rPr>
                <w:lang w:eastAsia="ja-JP"/>
              </w:rPr>
              <w:t>1842.5</w:t>
            </w:r>
          </w:p>
        </w:tc>
        <w:tc>
          <w:tcPr>
            <w:tcW w:w="766" w:type="dxa"/>
            <w:tcBorders>
              <w:bottom w:val="single" w:sz="4" w:space="0" w:color="auto"/>
            </w:tcBorders>
            <w:shd w:val="clear" w:color="auto" w:fill="auto"/>
            <w:vAlign w:val="center"/>
          </w:tcPr>
          <w:p w14:paraId="595910D0" w14:textId="77777777" w:rsidR="004C74F1" w:rsidRPr="005A6FE6" w:rsidRDefault="004C74F1" w:rsidP="00EF411C">
            <w:pPr>
              <w:pStyle w:val="TAC"/>
            </w:pPr>
            <w:r w:rsidRPr="005A6FE6">
              <w:rPr>
                <w:rFonts w:cs="Arial"/>
                <w:lang w:eastAsia="zh-TW"/>
              </w:rPr>
              <w:t>6.4</w:t>
            </w:r>
          </w:p>
        </w:tc>
        <w:tc>
          <w:tcPr>
            <w:tcW w:w="782" w:type="dxa"/>
            <w:tcBorders>
              <w:bottom w:val="single" w:sz="4" w:space="0" w:color="auto"/>
            </w:tcBorders>
            <w:vAlign w:val="center"/>
          </w:tcPr>
          <w:p w14:paraId="48E6DE81" w14:textId="77777777" w:rsidR="004C74F1" w:rsidRPr="005A6FE6" w:rsidRDefault="004C74F1" w:rsidP="00EF411C">
            <w:pPr>
              <w:pStyle w:val="TAC"/>
            </w:pPr>
            <w:r w:rsidRPr="005A6FE6">
              <w:t>IMD5</w:t>
            </w:r>
          </w:p>
        </w:tc>
      </w:tr>
      <w:tr w:rsidR="004C74F1" w:rsidRPr="005A6FE6" w14:paraId="33643A82" w14:textId="77777777" w:rsidTr="004C74F1">
        <w:trPr>
          <w:cantSplit/>
          <w:jc w:val="center"/>
        </w:trPr>
        <w:tc>
          <w:tcPr>
            <w:tcW w:w="2087" w:type="dxa"/>
            <w:vMerge w:val="restart"/>
            <w:tcBorders>
              <w:top w:val="nil"/>
            </w:tcBorders>
            <w:shd w:val="clear" w:color="auto" w:fill="auto"/>
          </w:tcPr>
          <w:p w14:paraId="0FE4D766" w14:textId="77777777" w:rsidR="004C74F1" w:rsidRPr="005A6FE6" w:rsidRDefault="004C74F1" w:rsidP="00EF411C">
            <w:pPr>
              <w:pStyle w:val="TAC"/>
              <w:rPr>
                <w:rFonts w:eastAsia="ＭＳ 明朝"/>
              </w:rPr>
            </w:pPr>
            <w:r w:rsidRPr="005A6FE6">
              <w:rPr>
                <w:rFonts w:eastAsia="PMingLiU" w:cs="Arial"/>
                <w:szCs w:val="18"/>
                <w:lang w:eastAsia="ja-JP"/>
              </w:rPr>
              <w:t>DC_8A_n20A</w:t>
            </w:r>
          </w:p>
        </w:tc>
        <w:tc>
          <w:tcPr>
            <w:tcW w:w="927" w:type="dxa"/>
            <w:tcBorders>
              <w:bottom w:val="single" w:sz="4" w:space="0" w:color="auto"/>
            </w:tcBorders>
            <w:shd w:val="clear" w:color="auto" w:fill="auto"/>
          </w:tcPr>
          <w:p w14:paraId="59282431" w14:textId="77777777" w:rsidR="004C74F1" w:rsidRPr="005A6FE6" w:rsidRDefault="004C74F1" w:rsidP="00EF411C">
            <w:pPr>
              <w:pStyle w:val="TAC"/>
            </w:pPr>
            <w:r w:rsidRPr="005A6FE6">
              <w:rPr>
                <w:lang w:eastAsia="zh-CN"/>
              </w:rPr>
              <w:t>n20</w:t>
            </w:r>
          </w:p>
        </w:tc>
        <w:tc>
          <w:tcPr>
            <w:tcW w:w="967" w:type="dxa"/>
            <w:tcBorders>
              <w:bottom w:val="single" w:sz="4" w:space="0" w:color="auto"/>
            </w:tcBorders>
            <w:shd w:val="clear" w:color="auto" w:fill="auto"/>
          </w:tcPr>
          <w:p w14:paraId="74015838" w14:textId="77777777" w:rsidR="004C74F1" w:rsidRPr="005A6FE6" w:rsidRDefault="004C74F1" w:rsidP="00EF411C">
            <w:pPr>
              <w:pStyle w:val="TAC"/>
              <w:rPr>
                <w:lang w:eastAsia="ja-JP"/>
              </w:rPr>
            </w:pPr>
            <w:r w:rsidRPr="005A6FE6">
              <w:rPr>
                <w:lang w:eastAsia="zh-CN"/>
              </w:rPr>
              <w:t>849.5</w:t>
            </w:r>
          </w:p>
        </w:tc>
        <w:tc>
          <w:tcPr>
            <w:tcW w:w="819" w:type="dxa"/>
            <w:tcBorders>
              <w:bottom w:val="single" w:sz="4" w:space="0" w:color="auto"/>
            </w:tcBorders>
            <w:shd w:val="clear" w:color="auto" w:fill="auto"/>
          </w:tcPr>
          <w:p w14:paraId="72A2562D"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58D0E3AC"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60BB29E7" w14:textId="77777777" w:rsidR="004C74F1" w:rsidRPr="005A6FE6" w:rsidRDefault="004C74F1" w:rsidP="00EF411C">
            <w:pPr>
              <w:pStyle w:val="TAC"/>
              <w:rPr>
                <w:lang w:eastAsia="ja-JP"/>
              </w:rPr>
            </w:pPr>
            <w:r w:rsidRPr="005A6FE6">
              <w:rPr>
                <w:lang w:eastAsia="zh-CN"/>
              </w:rPr>
              <w:t>808.5</w:t>
            </w:r>
          </w:p>
        </w:tc>
        <w:tc>
          <w:tcPr>
            <w:tcW w:w="766" w:type="dxa"/>
            <w:tcBorders>
              <w:bottom w:val="single" w:sz="4" w:space="0" w:color="auto"/>
            </w:tcBorders>
            <w:shd w:val="clear" w:color="auto" w:fill="auto"/>
          </w:tcPr>
          <w:p w14:paraId="07437CC1" w14:textId="77777777" w:rsidR="004C74F1" w:rsidRPr="005A6FE6" w:rsidRDefault="004C74F1" w:rsidP="00EF411C">
            <w:pPr>
              <w:pStyle w:val="TAC"/>
              <w:rPr>
                <w:rFonts w:cs="Arial"/>
                <w:lang w:eastAsia="zh-TW"/>
              </w:rPr>
            </w:pPr>
            <w:r w:rsidRPr="005A6FE6">
              <w:rPr>
                <w:lang w:eastAsia="zh-CN"/>
              </w:rPr>
              <w:t>25</w:t>
            </w:r>
          </w:p>
        </w:tc>
        <w:tc>
          <w:tcPr>
            <w:tcW w:w="782" w:type="dxa"/>
            <w:tcBorders>
              <w:bottom w:val="single" w:sz="4" w:space="0" w:color="auto"/>
            </w:tcBorders>
          </w:tcPr>
          <w:p w14:paraId="4315B8ED" w14:textId="77777777" w:rsidR="004C74F1" w:rsidRPr="005A6FE6" w:rsidRDefault="004C74F1" w:rsidP="00EF411C">
            <w:pPr>
              <w:pStyle w:val="TAC"/>
            </w:pPr>
            <w:r w:rsidRPr="005A6FE6">
              <w:rPr>
                <w:lang w:eastAsia="zh-CN"/>
              </w:rPr>
              <w:t>IMD3</w:t>
            </w:r>
            <w:r w:rsidRPr="005A6FE6">
              <w:rPr>
                <w:vertAlign w:val="superscript"/>
                <w:lang w:eastAsia="zh-TW"/>
              </w:rPr>
              <w:t>3</w:t>
            </w:r>
          </w:p>
        </w:tc>
      </w:tr>
      <w:tr w:rsidR="004C74F1" w:rsidRPr="005A6FE6" w14:paraId="06C2E3DE" w14:textId="77777777" w:rsidTr="004C74F1">
        <w:trPr>
          <w:cantSplit/>
          <w:jc w:val="center"/>
        </w:trPr>
        <w:tc>
          <w:tcPr>
            <w:tcW w:w="2087" w:type="dxa"/>
            <w:vMerge/>
            <w:shd w:val="clear" w:color="auto" w:fill="auto"/>
            <w:vAlign w:val="center"/>
          </w:tcPr>
          <w:p w14:paraId="272561F9"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02C51A4" w14:textId="77777777" w:rsidR="004C74F1" w:rsidRPr="005A6FE6" w:rsidRDefault="004C74F1" w:rsidP="00EF411C">
            <w:pPr>
              <w:pStyle w:val="TAC"/>
            </w:pPr>
            <w:r w:rsidRPr="005A6FE6">
              <w:rPr>
                <w:lang w:eastAsia="zh-CN"/>
              </w:rPr>
              <w:t>8</w:t>
            </w:r>
          </w:p>
        </w:tc>
        <w:tc>
          <w:tcPr>
            <w:tcW w:w="967" w:type="dxa"/>
            <w:tcBorders>
              <w:bottom w:val="single" w:sz="4" w:space="0" w:color="auto"/>
            </w:tcBorders>
            <w:shd w:val="clear" w:color="auto" w:fill="auto"/>
          </w:tcPr>
          <w:p w14:paraId="1F44E5A9" w14:textId="77777777" w:rsidR="004C74F1" w:rsidRPr="005A6FE6" w:rsidRDefault="004C74F1" w:rsidP="00EF411C">
            <w:pPr>
              <w:pStyle w:val="TAC"/>
              <w:rPr>
                <w:lang w:eastAsia="ja-JP"/>
              </w:rPr>
            </w:pPr>
            <w:r w:rsidRPr="005A6FE6">
              <w:rPr>
                <w:lang w:eastAsia="zh-CN"/>
              </w:rPr>
              <w:t>890.5</w:t>
            </w:r>
          </w:p>
        </w:tc>
        <w:tc>
          <w:tcPr>
            <w:tcW w:w="819" w:type="dxa"/>
            <w:tcBorders>
              <w:bottom w:val="single" w:sz="4" w:space="0" w:color="auto"/>
            </w:tcBorders>
            <w:shd w:val="clear" w:color="auto" w:fill="auto"/>
          </w:tcPr>
          <w:p w14:paraId="312B3925"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623C157C"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3611161B" w14:textId="77777777" w:rsidR="004C74F1" w:rsidRPr="005A6FE6" w:rsidRDefault="004C74F1" w:rsidP="00EF411C">
            <w:pPr>
              <w:pStyle w:val="TAC"/>
              <w:rPr>
                <w:lang w:eastAsia="ja-JP"/>
              </w:rPr>
            </w:pPr>
            <w:r w:rsidRPr="005A6FE6">
              <w:rPr>
                <w:lang w:eastAsia="zh-CN"/>
              </w:rPr>
              <w:t>935.5</w:t>
            </w:r>
          </w:p>
        </w:tc>
        <w:tc>
          <w:tcPr>
            <w:tcW w:w="766" w:type="dxa"/>
            <w:tcBorders>
              <w:bottom w:val="single" w:sz="4" w:space="0" w:color="auto"/>
            </w:tcBorders>
            <w:shd w:val="clear" w:color="auto" w:fill="auto"/>
          </w:tcPr>
          <w:p w14:paraId="4889DE67" w14:textId="77777777" w:rsidR="004C74F1" w:rsidRPr="005A6FE6" w:rsidRDefault="004C74F1" w:rsidP="00EF411C">
            <w:pPr>
              <w:pStyle w:val="TAC"/>
              <w:rPr>
                <w:rFonts w:cs="Arial"/>
                <w:lang w:eastAsia="zh-TW"/>
              </w:rPr>
            </w:pPr>
            <w:r w:rsidRPr="005A6FE6">
              <w:rPr>
                <w:lang w:eastAsia="zh-TW"/>
              </w:rPr>
              <w:t>N/A</w:t>
            </w:r>
          </w:p>
        </w:tc>
        <w:tc>
          <w:tcPr>
            <w:tcW w:w="782" w:type="dxa"/>
            <w:tcBorders>
              <w:bottom w:val="single" w:sz="4" w:space="0" w:color="auto"/>
            </w:tcBorders>
          </w:tcPr>
          <w:p w14:paraId="6C25F207" w14:textId="77777777" w:rsidR="004C74F1" w:rsidRPr="005A6FE6" w:rsidRDefault="004C74F1" w:rsidP="00EF411C">
            <w:pPr>
              <w:pStyle w:val="TAC"/>
            </w:pPr>
            <w:r w:rsidRPr="005A6FE6">
              <w:rPr>
                <w:lang w:eastAsia="zh-TW"/>
              </w:rPr>
              <w:t>N/A</w:t>
            </w:r>
          </w:p>
        </w:tc>
      </w:tr>
      <w:tr w:rsidR="004C74F1" w:rsidRPr="005A6FE6" w14:paraId="3070563E" w14:textId="77777777" w:rsidTr="004C74F1">
        <w:trPr>
          <w:cantSplit/>
          <w:jc w:val="center"/>
        </w:trPr>
        <w:tc>
          <w:tcPr>
            <w:tcW w:w="2087" w:type="dxa"/>
            <w:vMerge/>
            <w:shd w:val="clear" w:color="auto" w:fill="auto"/>
            <w:vAlign w:val="center"/>
          </w:tcPr>
          <w:p w14:paraId="7DAC6FB8"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B46EF43" w14:textId="77777777" w:rsidR="004C74F1" w:rsidRPr="005A6FE6" w:rsidRDefault="004C74F1" w:rsidP="00EF411C">
            <w:pPr>
              <w:pStyle w:val="TAC"/>
            </w:pPr>
            <w:r w:rsidRPr="005A6FE6">
              <w:rPr>
                <w:lang w:eastAsia="zh-CN"/>
              </w:rPr>
              <w:t>n20</w:t>
            </w:r>
          </w:p>
        </w:tc>
        <w:tc>
          <w:tcPr>
            <w:tcW w:w="967" w:type="dxa"/>
            <w:tcBorders>
              <w:bottom w:val="single" w:sz="4" w:space="0" w:color="auto"/>
            </w:tcBorders>
            <w:shd w:val="clear" w:color="auto" w:fill="auto"/>
          </w:tcPr>
          <w:p w14:paraId="4B55BC46" w14:textId="77777777" w:rsidR="004C74F1" w:rsidRPr="005A6FE6" w:rsidRDefault="004C74F1" w:rsidP="00EF411C">
            <w:pPr>
              <w:pStyle w:val="TAC"/>
              <w:rPr>
                <w:lang w:eastAsia="ja-JP"/>
              </w:rPr>
            </w:pPr>
            <w:r w:rsidRPr="005A6FE6">
              <w:rPr>
                <w:lang w:eastAsia="zh-CN"/>
              </w:rPr>
              <w:t>847.5</w:t>
            </w:r>
          </w:p>
        </w:tc>
        <w:tc>
          <w:tcPr>
            <w:tcW w:w="819" w:type="dxa"/>
            <w:tcBorders>
              <w:bottom w:val="single" w:sz="4" w:space="0" w:color="auto"/>
            </w:tcBorders>
            <w:shd w:val="clear" w:color="auto" w:fill="auto"/>
          </w:tcPr>
          <w:p w14:paraId="3324A897"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2064768F"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49250D49" w14:textId="77777777" w:rsidR="004C74F1" w:rsidRPr="005A6FE6" w:rsidRDefault="004C74F1" w:rsidP="00EF411C">
            <w:pPr>
              <w:pStyle w:val="TAC"/>
              <w:rPr>
                <w:lang w:eastAsia="ja-JP"/>
              </w:rPr>
            </w:pPr>
            <w:r w:rsidRPr="005A6FE6">
              <w:rPr>
                <w:lang w:eastAsia="zh-CN"/>
              </w:rPr>
              <w:t>806.5</w:t>
            </w:r>
          </w:p>
        </w:tc>
        <w:tc>
          <w:tcPr>
            <w:tcW w:w="766" w:type="dxa"/>
            <w:tcBorders>
              <w:bottom w:val="single" w:sz="4" w:space="0" w:color="auto"/>
            </w:tcBorders>
            <w:shd w:val="clear" w:color="auto" w:fill="auto"/>
          </w:tcPr>
          <w:p w14:paraId="2D7B9258" w14:textId="77777777" w:rsidR="004C74F1" w:rsidRPr="005A6FE6" w:rsidRDefault="004C74F1" w:rsidP="00EF411C">
            <w:pPr>
              <w:pStyle w:val="TAC"/>
              <w:rPr>
                <w:rFonts w:cs="Arial"/>
                <w:lang w:eastAsia="zh-TW"/>
              </w:rPr>
            </w:pPr>
            <w:r w:rsidRPr="005A6FE6">
              <w:rPr>
                <w:rFonts w:cs="Arial"/>
              </w:rPr>
              <w:t>N/A</w:t>
            </w:r>
          </w:p>
        </w:tc>
        <w:tc>
          <w:tcPr>
            <w:tcW w:w="782" w:type="dxa"/>
            <w:tcBorders>
              <w:bottom w:val="single" w:sz="4" w:space="0" w:color="auto"/>
            </w:tcBorders>
          </w:tcPr>
          <w:p w14:paraId="78AA183A" w14:textId="77777777" w:rsidR="004C74F1" w:rsidRPr="005A6FE6" w:rsidRDefault="004C74F1" w:rsidP="00EF411C">
            <w:pPr>
              <w:pStyle w:val="TAC"/>
            </w:pPr>
            <w:r w:rsidRPr="005A6FE6">
              <w:t>N/A</w:t>
            </w:r>
          </w:p>
        </w:tc>
      </w:tr>
      <w:tr w:rsidR="004C74F1" w:rsidRPr="005A6FE6" w14:paraId="284D50E7" w14:textId="77777777" w:rsidTr="004C74F1">
        <w:trPr>
          <w:cantSplit/>
          <w:jc w:val="center"/>
        </w:trPr>
        <w:tc>
          <w:tcPr>
            <w:tcW w:w="2087" w:type="dxa"/>
            <w:vMerge/>
            <w:tcBorders>
              <w:bottom w:val="single" w:sz="4" w:space="0" w:color="auto"/>
            </w:tcBorders>
            <w:shd w:val="clear" w:color="auto" w:fill="auto"/>
            <w:vAlign w:val="center"/>
          </w:tcPr>
          <w:p w14:paraId="60A9550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5B2FB27A" w14:textId="77777777" w:rsidR="004C74F1" w:rsidRPr="005A6FE6" w:rsidRDefault="004C74F1" w:rsidP="00EF411C">
            <w:pPr>
              <w:pStyle w:val="TAC"/>
            </w:pPr>
            <w:r w:rsidRPr="005A6FE6">
              <w:rPr>
                <w:lang w:eastAsia="zh-CN"/>
              </w:rPr>
              <w:t>8</w:t>
            </w:r>
          </w:p>
        </w:tc>
        <w:tc>
          <w:tcPr>
            <w:tcW w:w="967" w:type="dxa"/>
            <w:tcBorders>
              <w:bottom w:val="single" w:sz="4" w:space="0" w:color="auto"/>
            </w:tcBorders>
            <w:shd w:val="clear" w:color="auto" w:fill="auto"/>
          </w:tcPr>
          <w:p w14:paraId="4FDED05B" w14:textId="77777777" w:rsidR="004C74F1" w:rsidRPr="005A6FE6" w:rsidRDefault="004C74F1" w:rsidP="00EF411C">
            <w:pPr>
              <w:pStyle w:val="TAC"/>
              <w:rPr>
                <w:lang w:eastAsia="ja-JP"/>
              </w:rPr>
            </w:pPr>
            <w:r w:rsidRPr="005A6FE6">
              <w:rPr>
                <w:lang w:eastAsia="zh-CN"/>
              </w:rPr>
              <w:t>892.5</w:t>
            </w:r>
          </w:p>
        </w:tc>
        <w:tc>
          <w:tcPr>
            <w:tcW w:w="819" w:type="dxa"/>
            <w:tcBorders>
              <w:bottom w:val="single" w:sz="4" w:space="0" w:color="auto"/>
            </w:tcBorders>
            <w:shd w:val="clear" w:color="auto" w:fill="auto"/>
          </w:tcPr>
          <w:p w14:paraId="31EC0B53" w14:textId="77777777" w:rsidR="004C74F1" w:rsidRPr="005A6FE6" w:rsidRDefault="004C74F1" w:rsidP="00EF411C">
            <w:pPr>
              <w:pStyle w:val="TAC"/>
              <w:rPr>
                <w:lang w:eastAsia="ja-JP"/>
              </w:rPr>
            </w:pPr>
            <w:r w:rsidRPr="005A6FE6">
              <w:rPr>
                <w:lang w:eastAsia="zh-CN"/>
              </w:rPr>
              <w:t>5</w:t>
            </w:r>
          </w:p>
        </w:tc>
        <w:tc>
          <w:tcPr>
            <w:tcW w:w="716" w:type="dxa"/>
            <w:tcBorders>
              <w:bottom w:val="single" w:sz="4" w:space="0" w:color="auto"/>
            </w:tcBorders>
            <w:shd w:val="clear" w:color="auto" w:fill="auto"/>
          </w:tcPr>
          <w:p w14:paraId="477B47F1" w14:textId="77777777" w:rsidR="004C74F1" w:rsidRPr="005A6FE6" w:rsidRDefault="004C74F1" w:rsidP="00EF411C">
            <w:pPr>
              <w:pStyle w:val="TAC"/>
              <w:rPr>
                <w:lang w:eastAsia="ja-JP"/>
              </w:rPr>
            </w:pPr>
            <w:r w:rsidRPr="005A6FE6">
              <w:rPr>
                <w:lang w:eastAsia="zh-CN"/>
              </w:rPr>
              <w:t>25</w:t>
            </w:r>
          </w:p>
        </w:tc>
        <w:tc>
          <w:tcPr>
            <w:tcW w:w="967" w:type="dxa"/>
            <w:tcBorders>
              <w:bottom w:val="single" w:sz="4" w:space="0" w:color="auto"/>
            </w:tcBorders>
            <w:shd w:val="clear" w:color="auto" w:fill="auto"/>
          </w:tcPr>
          <w:p w14:paraId="5F83CBC1" w14:textId="77777777" w:rsidR="004C74F1" w:rsidRPr="005A6FE6" w:rsidRDefault="004C74F1" w:rsidP="00EF411C">
            <w:pPr>
              <w:pStyle w:val="TAC"/>
              <w:rPr>
                <w:lang w:eastAsia="ja-JP"/>
              </w:rPr>
            </w:pPr>
            <w:r w:rsidRPr="005A6FE6">
              <w:rPr>
                <w:lang w:eastAsia="zh-CN"/>
              </w:rPr>
              <w:t>937.5</w:t>
            </w:r>
          </w:p>
        </w:tc>
        <w:tc>
          <w:tcPr>
            <w:tcW w:w="766" w:type="dxa"/>
            <w:tcBorders>
              <w:bottom w:val="single" w:sz="4" w:space="0" w:color="auto"/>
            </w:tcBorders>
            <w:shd w:val="clear" w:color="auto" w:fill="auto"/>
          </w:tcPr>
          <w:p w14:paraId="5E2C97D5" w14:textId="77777777" w:rsidR="004C74F1" w:rsidRPr="005A6FE6" w:rsidRDefault="004C74F1" w:rsidP="00EF411C">
            <w:pPr>
              <w:pStyle w:val="TAC"/>
              <w:rPr>
                <w:rFonts w:cs="Arial"/>
                <w:lang w:eastAsia="zh-TW"/>
              </w:rPr>
            </w:pPr>
            <w:r w:rsidRPr="005A6FE6">
              <w:rPr>
                <w:lang w:eastAsia="zh-CN"/>
              </w:rPr>
              <w:t>25</w:t>
            </w:r>
          </w:p>
        </w:tc>
        <w:tc>
          <w:tcPr>
            <w:tcW w:w="782" w:type="dxa"/>
            <w:tcBorders>
              <w:bottom w:val="single" w:sz="4" w:space="0" w:color="auto"/>
            </w:tcBorders>
          </w:tcPr>
          <w:p w14:paraId="6FC9B5B8" w14:textId="77777777" w:rsidR="004C74F1" w:rsidRPr="005A6FE6" w:rsidRDefault="004C74F1" w:rsidP="00EF411C">
            <w:pPr>
              <w:pStyle w:val="TAC"/>
            </w:pPr>
            <w:r w:rsidRPr="005A6FE6">
              <w:rPr>
                <w:lang w:eastAsia="zh-CN"/>
              </w:rPr>
              <w:t>IMD3</w:t>
            </w:r>
            <w:r w:rsidRPr="005A6FE6">
              <w:rPr>
                <w:vertAlign w:val="superscript"/>
                <w:lang w:eastAsia="zh-TW"/>
              </w:rPr>
              <w:t>3</w:t>
            </w:r>
          </w:p>
        </w:tc>
      </w:tr>
      <w:tr w:rsidR="004C74F1" w:rsidRPr="005A6FE6" w14:paraId="15FF1B46" w14:textId="77777777" w:rsidTr="004C74F1">
        <w:trPr>
          <w:cantSplit/>
          <w:jc w:val="center"/>
        </w:trPr>
        <w:tc>
          <w:tcPr>
            <w:tcW w:w="2087" w:type="dxa"/>
            <w:tcBorders>
              <w:bottom w:val="nil"/>
            </w:tcBorders>
            <w:shd w:val="clear" w:color="auto" w:fill="auto"/>
            <w:vAlign w:val="center"/>
          </w:tcPr>
          <w:p w14:paraId="3925678A" w14:textId="77777777" w:rsidR="004C74F1" w:rsidRPr="005A6FE6" w:rsidRDefault="004C74F1" w:rsidP="00EF411C">
            <w:pPr>
              <w:pStyle w:val="TAC"/>
              <w:rPr>
                <w:rFonts w:eastAsia="ＭＳ 明朝"/>
              </w:rPr>
            </w:pPr>
            <w:r w:rsidRPr="005A6FE6">
              <w:rPr>
                <w:lang w:eastAsia="fi-FI"/>
              </w:rPr>
              <w:t>DC_8A_n41A</w:t>
            </w:r>
          </w:p>
        </w:tc>
        <w:tc>
          <w:tcPr>
            <w:tcW w:w="927" w:type="dxa"/>
            <w:tcBorders>
              <w:bottom w:val="single" w:sz="4" w:space="0" w:color="auto"/>
            </w:tcBorders>
            <w:shd w:val="clear" w:color="auto" w:fill="auto"/>
            <w:vAlign w:val="center"/>
          </w:tcPr>
          <w:p w14:paraId="6B01E6C2" w14:textId="77777777" w:rsidR="004C74F1" w:rsidRPr="005A6FE6" w:rsidRDefault="004C74F1" w:rsidP="00EF411C">
            <w:pPr>
              <w:pStyle w:val="TAC"/>
              <w:rPr>
                <w:rFonts w:eastAsia="ＭＳ 明朝"/>
              </w:rPr>
            </w:pPr>
            <w:r w:rsidRPr="005A6FE6">
              <w:rPr>
                <w:kern w:val="24"/>
              </w:rPr>
              <w:t xml:space="preserve">8 </w:t>
            </w:r>
          </w:p>
        </w:tc>
        <w:tc>
          <w:tcPr>
            <w:tcW w:w="967" w:type="dxa"/>
            <w:tcBorders>
              <w:bottom w:val="single" w:sz="4" w:space="0" w:color="auto"/>
            </w:tcBorders>
            <w:shd w:val="clear" w:color="auto" w:fill="auto"/>
            <w:vAlign w:val="center"/>
          </w:tcPr>
          <w:p w14:paraId="42FE8136" w14:textId="77777777" w:rsidR="004C74F1" w:rsidRPr="005A6FE6" w:rsidRDefault="004C74F1" w:rsidP="00EF411C">
            <w:pPr>
              <w:pStyle w:val="TAC"/>
            </w:pPr>
            <w:r w:rsidRPr="005A6FE6">
              <w:t>882.5</w:t>
            </w:r>
          </w:p>
        </w:tc>
        <w:tc>
          <w:tcPr>
            <w:tcW w:w="819" w:type="dxa"/>
            <w:tcBorders>
              <w:bottom w:val="single" w:sz="4" w:space="0" w:color="auto"/>
            </w:tcBorders>
            <w:shd w:val="clear" w:color="auto" w:fill="auto"/>
            <w:vAlign w:val="center"/>
          </w:tcPr>
          <w:p w14:paraId="38AFBB46"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8B05148" w14:textId="77777777" w:rsidR="004C74F1" w:rsidRPr="005A6FE6" w:rsidRDefault="004C74F1" w:rsidP="00EF411C">
            <w:pPr>
              <w:pStyle w:val="TAC"/>
            </w:pPr>
            <w:r w:rsidRPr="005A6FE6">
              <w:rPr>
                <w:kern w:val="24"/>
              </w:rPr>
              <w:t>25</w:t>
            </w:r>
          </w:p>
        </w:tc>
        <w:tc>
          <w:tcPr>
            <w:tcW w:w="967" w:type="dxa"/>
            <w:tcBorders>
              <w:bottom w:val="single" w:sz="4" w:space="0" w:color="auto"/>
            </w:tcBorders>
            <w:shd w:val="clear" w:color="auto" w:fill="auto"/>
            <w:vAlign w:val="center"/>
          </w:tcPr>
          <w:p w14:paraId="2F2B23BB" w14:textId="77777777" w:rsidR="004C74F1" w:rsidRPr="005A6FE6" w:rsidRDefault="004C74F1" w:rsidP="00EF411C">
            <w:pPr>
              <w:pStyle w:val="TAC"/>
            </w:pPr>
            <w:r w:rsidRPr="005A6FE6">
              <w:t>927.5</w:t>
            </w:r>
          </w:p>
        </w:tc>
        <w:tc>
          <w:tcPr>
            <w:tcW w:w="766" w:type="dxa"/>
            <w:tcBorders>
              <w:bottom w:val="single" w:sz="4" w:space="0" w:color="auto"/>
            </w:tcBorders>
            <w:shd w:val="clear" w:color="auto" w:fill="auto"/>
            <w:vAlign w:val="center"/>
          </w:tcPr>
          <w:p w14:paraId="250677FB" w14:textId="77777777" w:rsidR="004C74F1" w:rsidRPr="005A6FE6" w:rsidRDefault="004C74F1" w:rsidP="00EF411C">
            <w:pPr>
              <w:pStyle w:val="TAC"/>
            </w:pPr>
            <w:r w:rsidRPr="005A6FE6">
              <w:rPr>
                <w:kern w:val="24"/>
              </w:rPr>
              <w:t>12.1</w:t>
            </w:r>
          </w:p>
        </w:tc>
        <w:tc>
          <w:tcPr>
            <w:tcW w:w="782" w:type="dxa"/>
            <w:tcBorders>
              <w:bottom w:val="single" w:sz="4" w:space="0" w:color="auto"/>
            </w:tcBorders>
          </w:tcPr>
          <w:p w14:paraId="043590C2" w14:textId="77777777" w:rsidR="004C74F1" w:rsidRPr="005A6FE6" w:rsidRDefault="004C74F1" w:rsidP="00EF411C">
            <w:pPr>
              <w:pStyle w:val="TAC"/>
            </w:pPr>
            <w:r w:rsidRPr="005A6FE6">
              <w:rPr>
                <w:lang w:eastAsia="ja-JP"/>
              </w:rPr>
              <w:t>IMD3</w:t>
            </w:r>
            <w:r w:rsidRPr="005A6FE6">
              <w:rPr>
                <w:rFonts w:ascii="游明朝" w:eastAsia="游明朝" w:hAnsi="游明朝"/>
                <w:vertAlign w:val="superscript"/>
                <w:lang w:eastAsia="ja-JP"/>
              </w:rPr>
              <w:t>3</w:t>
            </w:r>
          </w:p>
        </w:tc>
      </w:tr>
      <w:tr w:rsidR="004C74F1" w:rsidRPr="005A6FE6" w14:paraId="1FDAC99C" w14:textId="77777777" w:rsidTr="004C74F1">
        <w:trPr>
          <w:cantSplit/>
          <w:jc w:val="center"/>
        </w:trPr>
        <w:tc>
          <w:tcPr>
            <w:tcW w:w="2087" w:type="dxa"/>
            <w:tcBorders>
              <w:top w:val="nil"/>
              <w:bottom w:val="single" w:sz="4" w:space="0" w:color="auto"/>
            </w:tcBorders>
            <w:shd w:val="clear" w:color="auto" w:fill="auto"/>
            <w:vAlign w:val="center"/>
          </w:tcPr>
          <w:p w14:paraId="76C61A21" w14:textId="59A42A04" w:rsidR="004C74F1" w:rsidRPr="005A6FE6" w:rsidRDefault="0035677F" w:rsidP="00EF411C">
            <w:pPr>
              <w:pStyle w:val="TAC"/>
              <w:rPr>
                <w:rFonts w:eastAsia="ＭＳ 明朝"/>
              </w:rPr>
            </w:pPr>
            <w:ins w:id="1294" w:author="Anritsu" w:date="2025-05-06T16:49:00Z" w16du:dateUtc="2025-05-06T07:49:00Z">
              <w:r w:rsidRPr="005A6FE6">
                <w:rPr>
                  <w:rFonts w:eastAsia="ＭＳ 明朝"/>
                </w:rPr>
                <w:t>DC_8A_SUL_n41A-</w:t>
              </w:r>
            </w:ins>
            <w:ins w:id="1295" w:author="Anritsu" w:date="2025-05-06T16:50:00Z" w16du:dateUtc="2025-05-06T07:50:00Z">
              <w:r w:rsidRPr="005A6FE6">
                <w:rPr>
                  <w:rFonts w:eastAsia="ＭＳ 明朝"/>
                </w:rPr>
                <w:t xml:space="preserve"> n81A</w:t>
              </w:r>
            </w:ins>
          </w:p>
        </w:tc>
        <w:tc>
          <w:tcPr>
            <w:tcW w:w="927" w:type="dxa"/>
            <w:tcBorders>
              <w:bottom w:val="single" w:sz="4" w:space="0" w:color="auto"/>
            </w:tcBorders>
            <w:shd w:val="clear" w:color="auto" w:fill="auto"/>
            <w:vAlign w:val="center"/>
          </w:tcPr>
          <w:p w14:paraId="28E54BB1" w14:textId="77777777" w:rsidR="004C74F1" w:rsidRPr="005A6FE6" w:rsidRDefault="004C74F1" w:rsidP="00EF411C">
            <w:pPr>
              <w:pStyle w:val="TAC"/>
              <w:rPr>
                <w:rFonts w:eastAsia="ＭＳ 明朝"/>
              </w:rPr>
            </w:pPr>
            <w:r w:rsidRPr="005A6FE6">
              <w:rPr>
                <w:kern w:val="24"/>
              </w:rPr>
              <w:t>n41</w:t>
            </w:r>
          </w:p>
        </w:tc>
        <w:tc>
          <w:tcPr>
            <w:tcW w:w="967" w:type="dxa"/>
            <w:tcBorders>
              <w:bottom w:val="single" w:sz="4" w:space="0" w:color="auto"/>
            </w:tcBorders>
            <w:shd w:val="clear" w:color="auto" w:fill="auto"/>
            <w:vAlign w:val="center"/>
          </w:tcPr>
          <w:p w14:paraId="7F9587C2" w14:textId="77777777" w:rsidR="004C74F1" w:rsidRPr="005A6FE6" w:rsidRDefault="004C74F1" w:rsidP="00EF411C">
            <w:pPr>
              <w:pStyle w:val="TAC"/>
            </w:pPr>
            <w:r w:rsidRPr="005A6FE6">
              <w:t>2685</w:t>
            </w:r>
          </w:p>
        </w:tc>
        <w:tc>
          <w:tcPr>
            <w:tcW w:w="819" w:type="dxa"/>
            <w:tcBorders>
              <w:bottom w:val="single" w:sz="4" w:space="0" w:color="auto"/>
            </w:tcBorders>
            <w:shd w:val="clear" w:color="auto" w:fill="auto"/>
            <w:vAlign w:val="center"/>
          </w:tcPr>
          <w:p w14:paraId="2686221A"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02D70668" w14:textId="77777777" w:rsidR="004C74F1" w:rsidRPr="005A6FE6" w:rsidRDefault="004C74F1" w:rsidP="00EF411C">
            <w:pPr>
              <w:pStyle w:val="TAC"/>
            </w:pPr>
            <w:r w:rsidRPr="005A6FE6">
              <w:rPr>
                <w:kern w:val="24"/>
              </w:rPr>
              <w:t>50</w:t>
            </w:r>
          </w:p>
        </w:tc>
        <w:tc>
          <w:tcPr>
            <w:tcW w:w="967" w:type="dxa"/>
            <w:tcBorders>
              <w:bottom w:val="single" w:sz="4" w:space="0" w:color="auto"/>
            </w:tcBorders>
            <w:shd w:val="clear" w:color="auto" w:fill="auto"/>
            <w:vAlign w:val="center"/>
          </w:tcPr>
          <w:p w14:paraId="0E1D77C9" w14:textId="77777777" w:rsidR="004C74F1" w:rsidRPr="005A6FE6" w:rsidRDefault="004C74F1" w:rsidP="00EF411C">
            <w:pPr>
              <w:pStyle w:val="TAC"/>
            </w:pPr>
            <w:r w:rsidRPr="005A6FE6">
              <w:t>2685</w:t>
            </w:r>
          </w:p>
        </w:tc>
        <w:tc>
          <w:tcPr>
            <w:tcW w:w="766" w:type="dxa"/>
            <w:tcBorders>
              <w:bottom w:val="single" w:sz="4" w:space="0" w:color="auto"/>
            </w:tcBorders>
            <w:shd w:val="clear" w:color="auto" w:fill="auto"/>
            <w:vAlign w:val="center"/>
          </w:tcPr>
          <w:p w14:paraId="1B890FBF" w14:textId="77777777" w:rsidR="004C74F1" w:rsidRPr="005A6FE6" w:rsidRDefault="004C74F1" w:rsidP="00EF411C">
            <w:pPr>
              <w:pStyle w:val="TAC"/>
            </w:pPr>
            <w:r w:rsidRPr="005A6FE6">
              <w:rPr>
                <w:kern w:val="24"/>
              </w:rPr>
              <w:t>N/A</w:t>
            </w:r>
          </w:p>
        </w:tc>
        <w:tc>
          <w:tcPr>
            <w:tcW w:w="782" w:type="dxa"/>
            <w:tcBorders>
              <w:bottom w:val="single" w:sz="4" w:space="0" w:color="auto"/>
            </w:tcBorders>
          </w:tcPr>
          <w:p w14:paraId="742DE5EE" w14:textId="77777777" w:rsidR="004C74F1" w:rsidRPr="005A6FE6" w:rsidRDefault="004C74F1" w:rsidP="00EF411C">
            <w:pPr>
              <w:pStyle w:val="TAC"/>
            </w:pPr>
            <w:r w:rsidRPr="005A6FE6">
              <w:t>N/A</w:t>
            </w:r>
          </w:p>
        </w:tc>
      </w:tr>
      <w:tr w:rsidR="004C74F1" w:rsidRPr="005A6FE6" w:rsidDel="0035677F" w14:paraId="0391A77E" w14:textId="45EE238F" w:rsidTr="004C74F1">
        <w:trPr>
          <w:cantSplit/>
          <w:jc w:val="center"/>
          <w:del w:id="1296" w:author="Anritsu" w:date="2025-05-06T16:50:00Z"/>
        </w:trPr>
        <w:tc>
          <w:tcPr>
            <w:tcW w:w="2087" w:type="dxa"/>
            <w:tcBorders>
              <w:bottom w:val="nil"/>
            </w:tcBorders>
            <w:shd w:val="clear" w:color="auto" w:fill="auto"/>
            <w:vAlign w:val="center"/>
          </w:tcPr>
          <w:p w14:paraId="277519C0" w14:textId="51DB81CD" w:rsidR="004C74F1" w:rsidRPr="005A6FE6" w:rsidDel="0035677F" w:rsidRDefault="004C74F1" w:rsidP="00EF411C">
            <w:pPr>
              <w:pStyle w:val="TAC"/>
              <w:rPr>
                <w:del w:id="1297" w:author="Anritsu" w:date="2025-05-06T16:50:00Z" w16du:dateUtc="2025-05-06T07:50:00Z"/>
                <w:rFonts w:eastAsia="ＭＳ 明朝"/>
              </w:rPr>
            </w:pPr>
            <w:del w:id="1298" w:author="Anritsu" w:date="2025-05-06T16:50:00Z" w16du:dateUtc="2025-05-06T07:50:00Z">
              <w:r w:rsidRPr="005A6FE6" w:rsidDel="0035677F">
                <w:rPr>
                  <w:rFonts w:eastAsia="ＭＳ 明朝"/>
                </w:rPr>
                <w:delText>DC_8A_SUL_n41A-</w:delText>
              </w:r>
            </w:del>
          </w:p>
        </w:tc>
        <w:tc>
          <w:tcPr>
            <w:tcW w:w="927" w:type="dxa"/>
            <w:tcBorders>
              <w:bottom w:val="single" w:sz="4" w:space="0" w:color="auto"/>
            </w:tcBorders>
            <w:shd w:val="clear" w:color="auto" w:fill="auto"/>
            <w:vAlign w:val="center"/>
          </w:tcPr>
          <w:p w14:paraId="52699771" w14:textId="04C95AC1" w:rsidR="004C74F1" w:rsidRPr="005A6FE6" w:rsidDel="0035677F" w:rsidRDefault="004C74F1" w:rsidP="00EF411C">
            <w:pPr>
              <w:pStyle w:val="TAC"/>
              <w:rPr>
                <w:del w:id="1299" w:author="Anritsu" w:date="2025-05-06T16:50:00Z" w16du:dateUtc="2025-05-06T07:50:00Z"/>
              </w:rPr>
            </w:pPr>
            <w:del w:id="1300" w:author="Anritsu" w:date="2025-05-06T16:50:00Z" w16du:dateUtc="2025-05-06T07:50:00Z">
              <w:r w:rsidRPr="005A6FE6" w:rsidDel="0035677F">
                <w:rPr>
                  <w:rFonts w:eastAsia="ＭＳ 明朝"/>
                </w:rPr>
                <w:delText>8</w:delText>
              </w:r>
            </w:del>
          </w:p>
        </w:tc>
        <w:tc>
          <w:tcPr>
            <w:tcW w:w="967" w:type="dxa"/>
            <w:tcBorders>
              <w:bottom w:val="single" w:sz="4" w:space="0" w:color="auto"/>
            </w:tcBorders>
            <w:shd w:val="clear" w:color="auto" w:fill="auto"/>
            <w:vAlign w:val="center"/>
          </w:tcPr>
          <w:p w14:paraId="37E3A8D6" w14:textId="3779D31D" w:rsidR="004C74F1" w:rsidRPr="005A6FE6" w:rsidDel="0035677F" w:rsidRDefault="004C74F1" w:rsidP="00EF411C">
            <w:pPr>
              <w:pStyle w:val="TAC"/>
              <w:rPr>
                <w:del w:id="1301" w:author="Anritsu" w:date="2025-05-06T16:50:00Z" w16du:dateUtc="2025-05-06T07:50:00Z"/>
              </w:rPr>
            </w:pPr>
            <w:del w:id="1302" w:author="Anritsu" w:date="2025-05-06T16:50:00Z" w16du:dateUtc="2025-05-06T07:50:00Z">
              <w:r w:rsidRPr="005A6FE6" w:rsidDel="0035677F">
                <w:rPr>
                  <w:rFonts w:eastAsia="ＭＳ 明朝"/>
                </w:rPr>
                <w:delText>882.5</w:delText>
              </w:r>
            </w:del>
          </w:p>
        </w:tc>
        <w:tc>
          <w:tcPr>
            <w:tcW w:w="819" w:type="dxa"/>
            <w:tcBorders>
              <w:bottom w:val="single" w:sz="4" w:space="0" w:color="auto"/>
            </w:tcBorders>
            <w:shd w:val="clear" w:color="auto" w:fill="auto"/>
            <w:vAlign w:val="center"/>
          </w:tcPr>
          <w:p w14:paraId="33D0EAF7" w14:textId="6856DF03" w:rsidR="004C74F1" w:rsidRPr="005A6FE6" w:rsidDel="0035677F" w:rsidRDefault="004C74F1" w:rsidP="00EF411C">
            <w:pPr>
              <w:pStyle w:val="TAC"/>
              <w:rPr>
                <w:del w:id="1303" w:author="Anritsu" w:date="2025-05-06T16:50:00Z" w16du:dateUtc="2025-05-06T07:50:00Z"/>
              </w:rPr>
            </w:pPr>
            <w:del w:id="1304" w:author="Anritsu" w:date="2025-05-06T16:50:00Z" w16du:dateUtc="2025-05-06T07:50:00Z">
              <w:r w:rsidRPr="005A6FE6" w:rsidDel="0035677F">
                <w:rPr>
                  <w:rFonts w:eastAsia="ＭＳ 明朝"/>
                </w:rPr>
                <w:delText>5</w:delText>
              </w:r>
            </w:del>
          </w:p>
        </w:tc>
        <w:tc>
          <w:tcPr>
            <w:tcW w:w="716" w:type="dxa"/>
            <w:tcBorders>
              <w:bottom w:val="single" w:sz="4" w:space="0" w:color="auto"/>
            </w:tcBorders>
            <w:shd w:val="clear" w:color="auto" w:fill="auto"/>
            <w:vAlign w:val="center"/>
          </w:tcPr>
          <w:p w14:paraId="70D2DBAC" w14:textId="5CDC78D1" w:rsidR="004C74F1" w:rsidRPr="005A6FE6" w:rsidDel="0035677F" w:rsidRDefault="004C74F1" w:rsidP="00EF411C">
            <w:pPr>
              <w:pStyle w:val="TAC"/>
              <w:rPr>
                <w:del w:id="1305" w:author="Anritsu" w:date="2025-05-06T16:50:00Z" w16du:dateUtc="2025-05-06T07:50:00Z"/>
              </w:rPr>
            </w:pPr>
            <w:del w:id="1306" w:author="Anritsu" w:date="2025-05-06T16:50:00Z" w16du:dateUtc="2025-05-06T07:50:00Z">
              <w:r w:rsidRPr="005A6FE6" w:rsidDel="0035677F">
                <w:rPr>
                  <w:rFonts w:eastAsia="ＭＳ 明朝"/>
                </w:rPr>
                <w:delText>25</w:delText>
              </w:r>
            </w:del>
          </w:p>
        </w:tc>
        <w:tc>
          <w:tcPr>
            <w:tcW w:w="967" w:type="dxa"/>
            <w:tcBorders>
              <w:bottom w:val="single" w:sz="4" w:space="0" w:color="auto"/>
            </w:tcBorders>
            <w:shd w:val="clear" w:color="auto" w:fill="auto"/>
            <w:vAlign w:val="center"/>
          </w:tcPr>
          <w:p w14:paraId="64423C6F" w14:textId="3D8C5069" w:rsidR="004C74F1" w:rsidRPr="005A6FE6" w:rsidDel="0035677F" w:rsidRDefault="004C74F1" w:rsidP="00EF411C">
            <w:pPr>
              <w:pStyle w:val="TAC"/>
              <w:rPr>
                <w:del w:id="1307" w:author="Anritsu" w:date="2025-05-06T16:50:00Z" w16du:dateUtc="2025-05-06T07:50:00Z"/>
              </w:rPr>
            </w:pPr>
            <w:del w:id="1308" w:author="Anritsu" w:date="2025-05-06T16:50:00Z" w16du:dateUtc="2025-05-06T07:50:00Z">
              <w:r w:rsidRPr="005A6FE6" w:rsidDel="0035677F">
                <w:rPr>
                  <w:rFonts w:eastAsia="ＭＳ 明朝"/>
                </w:rPr>
                <w:delText>927.5</w:delText>
              </w:r>
            </w:del>
          </w:p>
        </w:tc>
        <w:tc>
          <w:tcPr>
            <w:tcW w:w="766" w:type="dxa"/>
            <w:tcBorders>
              <w:bottom w:val="single" w:sz="4" w:space="0" w:color="auto"/>
            </w:tcBorders>
            <w:shd w:val="clear" w:color="auto" w:fill="auto"/>
            <w:vAlign w:val="center"/>
          </w:tcPr>
          <w:p w14:paraId="5C155E57" w14:textId="4D60810C" w:rsidR="004C74F1" w:rsidRPr="005A6FE6" w:rsidDel="0035677F" w:rsidRDefault="004C74F1" w:rsidP="00EF411C">
            <w:pPr>
              <w:pStyle w:val="TAC"/>
              <w:rPr>
                <w:del w:id="1309" w:author="Anritsu" w:date="2025-05-06T16:50:00Z" w16du:dateUtc="2025-05-06T07:50:00Z"/>
                <w:rFonts w:eastAsia="ＭＳ 明朝"/>
              </w:rPr>
            </w:pPr>
            <w:del w:id="1310" w:author="Anritsu" w:date="2025-05-06T16:50:00Z" w16du:dateUtc="2025-05-06T07:50:00Z">
              <w:r w:rsidRPr="005A6FE6" w:rsidDel="0035677F">
                <w:rPr>
                  <w:rFonts w:eastAsia="ＭＳ 明朝"/>
                </w:rPr>
                <w:delText>12.1</w:delText>
              </w:r>
            </w:del>
          </w:p>
        </w:tc>
        <w:tc>
          <w:tcPr>
            <w:tcW w:w="782" w:type="dxa"/>
            <w:tcBorders>
              <w:bottom w:val="single" w:sz="4" w:space="0" w:color="auto"/>
            </w:tcBorders>
          </w:tcPr>
          <w:p w14:paraId="3AD11EA6" w14:textId="0F4ADC32" w:rsidR="004C74F1" w:rsidRPr="005A6FE6" w:rsidDel="0035677F" w:rsidRDefault="004C74F1" w:rsidP="00EF411C">
            <w:pPr>
              <w:pStyle w:val="TAC"/>
              <w:rPr>
                <w:del w:id="1311" w:author="Anritsu" w:date="2025-05-06T16:50:00Z" w16du:dateUtc="2025-05-06T07:50:00Z"/>
              </w:rPr>
            </w:pPr>
            <w:del w:id="1312" w:author="Anritsu" w:date="2025-05-06T16:50:00Z" w16du:dateUtc="2025-05-06T07:50:00Z">
              <w:r w:rsidRPr="005A6FE6" w:rsidDel="0035677F">
                <w:rPr>
                  <w:rFonts w:eastAsia="ＭＳ 明朝"/>
                </w:rPr>
                <w:delText>IMD3</w:delText>
              </w:r>
              <w:r w:rsidRPr="005A6FE6" w:rsidDel="0035677F">
                <w:rPr>
                  <w:rFonts w:eastAsia="ＭＳ 明朝"/>
                  <w:vertAlign w:val="superscript"/>
                </w:rPr>
                <w:delText>3</w:delText>
              </w:r>
            </w:del>
          </w:p>
        </w:tc>
      </w:tr>
      <w:tr w:rsidR="004C74F1" w:rsidRPr="005A6FE6" w:rsidDel="0035677F" w14:paraId="57CAC555" w14:textId="7BF9AA20" w:rsidTr="004C74F1">
        <w:trPr>
          <w:cantSplit/>
          <w:jc w:val="center"/>
          <w:del w:id="1313" w:author="Anritsu" w:date="2025-05-06T16:50:00Z"/>
        </w:trPr>
        <w:tc>
          <w:tcPr>
            <w:tcW w:w="2087" w:type="dxa"/>
            <w:tcBorders>
              <w:top w:val="nil"/>
              <w:bottom w:val="single" w:sz="4" w:space="0" w:color="auto"/>
            </w:tcBorders>
            <w:shd w:val="clear" w:color="auto" w:fill="auto"/>
            <w:vAlign w:val="center"/>
          </w:tcPr>
          <w:p w14:paraId="05D33071" w14:textId="62C29400" w:rsidR="004C74F1" w:rsidRPr="005A6FE6" w:rsidDel="0035677F" w:rsidRDefault="004C74F1" w:rsidP="00EF411C">
            <w:pPr>
              <w:pStyle w:val="TAC"/>
              <w:rPr>
                <w:del w:id="1314" w:author="Anritsu" w:date="2025-05-06T16:50:00Z" w16du:dateUtc="2025-05-06T07:50:00Z"/>
                <w:rFonts w:eastAsia="ＭＳ 明朝"/>
              </w:rPr>
            </w:pPr>
            <w:del w:id="1315" w:author="Anritsu" w:date="2025-05-06T16:50:00Z" w16du:dateUtc="2025-05-06T07:50:00Z">
              <w:r w:rsidRPr="005A6FE6" w:rsidDel="0035677F">
                <w:rPr>
                  <w:rFonts w:eastAsia="ＭＳ 明朝"/>
                </w:rPr>
                <w:delText>n81A</w:delText>
              </w:r>
            </w:del>
          </w:p>
        </w:tc>
        <w:tc>
          <w:tcPr>
            <w:tcW w:w="927" w:type="dxa"/>
            <w:tcBorders>
              <w:bottom w:val="single" w:sz="4" w:space="0" w:color="auto"/>
            </w:tcBorders>
            <w:shd w:val="clear" w:color="auto" w:fill="auto"/>
            <w:vAlign w:val="center"/>
          </w:tcPr>
          <w:p w14:paraId="11F62436" w14:textId="77C9F3BC" w:rsidR="004C74F1" w:rsidRPr="005A6FE6" w:rsidDel="0035677F" w:rsidRDefault="004C74F1" w:rsidP="00EF411C">
            <w:pPr>
              <w:pStyle w:val="TAC"/>
              <w:rPr>
                <w:del w:id="1316" w:author="Anritsu" w:date="2025-05-06T16:50:00Z" w16du:dateUtc="2025-05-06T07:50:00Z"/>
              </w:rPr>
            </w:pPr>
            <w:del w:id="1317" w:author="Anritsu" w:date="2025-05-06T16:50:00Z" w16du:dateUtc="2025-05-06T07:50:00Z">
              <w:r w:rsidRPr="005A6FE6" w:rsidDel="0035677F">
                <w:rPr>
                  <w:rFonts w:eastAsia="ＭＳ 明朝"/>
                </w:rPr>
                <w:delText>n41</w:delText>
              </w:r>
            </w:del>
          </w:p>
        </w:tc>
        <w:tc>
          <w:tcPr>
            <w:tcW w:w="967" w:type="dxa"/>
            <w:tcBorders>
              <w:bottom w:val="single" w:sz="4" w:space="0" w:color="auto"/>
            </w:tcBorders>
            <w:shd w:val="clear" w:color="auto" w:fill="auto"/>
            <w:vAlign w:val="center"/>
          </w:tcPr>
          <w:p w14:paraId="2AD7F832" w14:textId="09C4798B" w:rsidR="004C74F1" w:rsidRPr="005A6FE6" w:rsidDel="0035677F" w:rsidRDefault="004C74F1" w:rsidP="00EF411C">
            <w:pPr>
              <w:pStyle w:val="TAC"/>
              <w:rPr>
                <w:del w:id="1318" w:author="Anritsu" w:date="2025-05-06T16:50:00Z" w16du:dateUtc="2025-05-06T07:50:00Z"/>
              </w:rPr>
            </w:pPr>
            <w:del w:id="1319" w:author="Anritsu" w:date="2025-05-06T16:50:00Z" w16du:dateUtc="2025-05-06T07:50:00Z">
              <w:r w:rsidRPr="005A6FE6" w:rsidDel="0035677F">
                <w:rPr>
                  <w:rFonts w:eastAsia="ＭＳ 明朝"/>
                </w:rPr>
                <w:delText>2685</w:delText>
              </w:r>
            </w:del>
          </w:p>
        </w:tc>
        <w:tc>
          <w:tcPr>
            <w:tcW w:w="819" w:type="dxa"/>
            <w:tcBorders>
              <w:bottom w:val="single" w:sz="4" w:space="0" w:color="auto"/>
            </w:tcBorders>
            <w:shd w:val="clear" w:color="auto" w:fill="auto"/>
            <w:vAlign w:val="center"/>
          </w:tcPr>
          <w:p w14:paraId="3A596211" w14:textId="6EC31C7B" w:rsidR="004C74F1" w:rsidRPr="005A6FE6" w:rsidDel="0035677F" w:rsidRDefault="004C74F1" w:rsidP="00EF411C">
            <w:pPr>
              <w:pStyle w:val="TAC"/>
              <w:rPr>
                <w:del w:id="1320" w:author="Anritsu" w:date="2025-05-06T16:50:00Z" w16du:dateUtc="2025-05-06T07:50:00Z"/>
              </w:rPr>
            </w:pPr>
            <w:del w:id="1321" w:author="Anritsu" w:date="2025-05-06T16:50:00Z" w16du:dateUtc="2025-05-06T07:50:00Z">
              <w:r w:rsidRPr="005A6FE6" w:rsidDel="0035677F">
                <w:rPr>
                  <w:rFonts w:eastAsia="ＭＳ 明朝"/>
                </w:rPr>
                <w:delText>10</w:delText>
              </w:r>
            </w:del>
          </w:p>
        </w:tc>
        <w:tc>
          <w:tcPr>
            <w:tcW w:w="716" w:type="dxa"/>
            <w:tcBorders>
              <w:bottom w:val="single" w:sz="4" w:space="0" w:color="auto"/>
            </w:tcBorders>
            <w:shd w:val="clear" w:color="auto" w:fill="auto"/>
            <w:vAlign w:val="center"/>
          </w:tcPr>
          <w:p w14:paraId="12140018" w14:textId="06496E1C" w:rsidR="004C74F1" w:rsidRPr="005A6FE6" w:rsidDel="0035677F" w:rsidRDefault="004C74F1" w:rsidP="00EF411C">
            <w:pPr>
              <w:pStyle w:val="TAC"/>
              <w:rPr>
                <w:del w:id="1322" w:author="Anritsu" w:date="2025-05-06T16:50:00Z" w16du:dateUtc="2025-05-06T07:50:00Z"/>
              </w:rPr>
            </w:pPr>
            <w:del w:id="1323" w:author="Anritsu" w:date="2025-05-06T16:50:00Z" w16du:dateUtc="2025-05-06T07:50:00Z">
              <w:r w:rsidRPr="005A6FE6" w:rsidDel="0035677F">
                <w:rPr>
                  <w:rFonts w:eastAsia="ＭＳ 明朝"/>
                </w:rPr>
                <w:delText>52</w:delText>
              </w:r>
            </w:del>
          </w:p>
        </w:tc>
        <w:tc>
          <w:tcPr>
            <w:tcW w:w="967" w:type="dxa"/>
            <w:tcBorders>
              <w:bottom w:val="single" w:sz="4" w:space="0" w:color="auto"/>
            </w:tcBorders>
            <w:shd w:val="clear" w:color="auto" w:fill="auto"/>
            <w:vAlign w:val="center"/>
          </w:tcPr>
          <w:p w14:paraId="24544AFF" w14:textId="2B3554B1" w:rsidR="004C74F1" w:rsidRPr="005A6FE6" w:rsidDel="0035677F" w:rsidRDefault="004C74F1" w:rsidP="00EF411C">
            <w:pPr>
              <w:pStyle w:val="TAC"/>
              <w:rPr>
                <w:del w:id="1324" w:author="Anritsu" w:date="2025-05-06T16:50:00Z" w16du:dateUtc="2025-05-06T07:50:00Z"/>
              </w:rPr>
            </w:pPr>
            <w:del w:id="1325" w:author="Anritsu" w:date="2025-05-06T16:50:00Z" w16du:dateUtc="2025-05-06T07:50:00Z">
              <w:r w:rsidRPr="005A6FE6" w:rsidDel="0035677F">
                <w:rPr>
                  <w:rFonts w:eastAsia="ＭＳ 明朝"/>
                </w:rPr>
                <w:delText>2685</w:delText>
              </w:r>
            </w:del>
          </w:p>
        </w:tc>
        <w:tc>
          <w:tcPr>
            <w:tcW w:w="766" w:type="dxa"/>
            <w:tcBorders>
              <w:bottom w:val="single" w:sz="4" w:space="0" w:color="auto"/>
            </w:tcBorders>
            <w:shd w:val="clear" w:color="auto" w:fill="auto"/>
            <w:vAlign w:val="center"/>
          </w:tcPr>
          <w:p w14:paraId="50CDEDE8" w14:textId="4743F91B" w:rsidR="004C74F1" w:rsidRPr="005A6FE6" w:rsidDel="0035677F" w:rsidRDefault="004C74F1" w:rsidP="00EF411C">
            <w:pPr>
              <w:pStyle w:val="TAC"/>
              <w:rPr>
                <w:del w:id="1326" w:author="Anritsu" w:date="2025-05-06T16:50:00Z" w16du:dateUtc="2025-05-06T07:50:00Z"/>
                <w:rFonts w:eastAsia="ＭＳ 明朝"/>
              </w:rPr>
            </w:pPr>
            <w:del w:id="1327" w:author="Anritsu" w:date="2025-05-06T16:50:00Z" w16du:dateUtc="2025-05-06T07:50:00Z">
              <w:r w:rsidRPr="005A6FE6" w:rsidDel="0035677F">
                <w:rPr>
                  <w:rFonts w:eastAsia="ＭＳ 明朝"/>
                </w:rPr>
                <w:delText>N/A</w:delText>
              </w:r>
            </w:del>
          </w:p>
        </w:tc>
        <w:tc>
          <w:tcPr>
            <w:tcW w:w="782" w:type="dxa"/>
            <w:tcBorders>
              <w:bottom w:val="single" w:sz="4" w:space="0" w:color="auto"/>
            </w:tcBorders>
          </w:tcPr>
          <w:p w14:paraId="072CABE3" w14:textId="5BF909CB" w:rsidR="004C74F1" w:rsidRPr="005A6FE6" w:rsidDel="0035677F" w:rsidRDefault="004C74F1" w:rsidP="00EF411C">
            <w:pPr>
              <w:pStyle w:val="TAC"/>
              <w:rPr>
                <w:del w:id="1328" w:author="Anritsu" w:date="2025-05-06T16:50:00Z" w16du:dateUtc="2025-05-06T07:50:00Z"/>
              </w:rPr>
            </w:pPr>
            <w:del w:id="1329" w:author="Anritsu" w:date="2025-05-06T16:50:00Z" w16du:dateUtc="2025-05-06T07:50:00Z">
              <w:r w:rsidRPr="005A6FE6" w:rsidDel="0035677F">
                <w:rPr>
                  <w:rFonts w:eastAsia="ＭＳ 明朝"/>
                </w:rPr>
                <w:delText>N/A</w:delText>
              </w:r>
            </w:del>
          </w:p>
        </w:tc>
      </w:tr>
      <w:tr w:rsidR="004C74F1" w:rsidRPr="005A6FE6" w14:paraId="596A22A5" w14:textId="77777777" w:rsidTr="004C74F1">
        <w:trPr>
          <w:cantSplit/>
          <w:jc w:val="center"/>
        </w:trPr>
        <w:tc>
          <w:tcPr>
            <w:tcW w:w="2087" w:type="dxa"/>
            <w:tcBorders>
              <w:bottom w:val="nil"/>
            </w:tcBorders>
            <w:shd w:val="clear" w:color="auto" w:fill="auto"/>
            <w:vAlign w:val="center"/>
          </w:tcPr>
          <w:p w14:paraId="19012B9E" w14:textId="77777777" w:rsidR="004C74F1" w:rsidRPr="005A6FE6" w:rsidRDefault="004C74F1" w:rsidP="00EF411C">
            <w:pPr>
              <w:pStyle w:val="TAC"/>
              <w:rPr>
                <w:rFonts w:eastAsia="ＭＳ 明朝"/>
              </w:rPr>
            </w:pPr>
            <w:r w:rsidRPr="005A6FE6">
              <w:rPr>
                <w:rFonts w:eastAsia="ＭＳ 明朝"/>
              </w:rPr>
              <w:t>DC</w:t>
            </w:r>
            <w:r w:rsidRPr="005A6FE6">
              <w:t>_</w:t>
            </w:r>
            <w:r w:rsidRPr="005A6FE6">
              <w:rPr>
                <w:rFonts w:eastAsia="ＭＳ 明朝"/>
              </w:rPr>
              <w:t>8A_n77A</w:t>
            </w:r>
          </w:p>
          <w:p w14:paraId="5CF308CA" w14:textId="77777777" w:rsidR="004C74F1" w:rsidRPr="005A6FE6" w:rsidRDefault="004C74F1" w:rsidP="00EF411C">
            <w:pPr>
              <w:pStyle w:val="TAC"/>
              <w:rPr>
                <w:rFonts w:eastAsia="ＭＳ 明朝"/>
              </w:rPr>
            </w:pPr>
            <w:r w:rsidRPr="005A6FE6">
              <w:rPr>
                <w:rFonts w:eastAsia="ＭＳ 明朝" w:cs="Arial"/>
              </w:rPr>
              <w:t>DC</w:t>
            </w:r>
            <w:r w:rsidRPr="005A6FE6">
              <w:rPr>
                <w:rFonts w:cs="Arial"/>
              </w:rPr>
              <w:t>_</w:t>
            </w:r>
            <w:r w:rsidRPr="005A6FE6">
              <w:rPr>
                <w:rFonts w:eastAsia="ＭＳ 明朝" w:cs="Arial"/>
              </w:rPr>
              <w:t>8A_n78A</w:t>
            </w:r>
            <w:r w:rsidRPr="005A6FE6">
              <w:t xml:space="preserve"> </w:t>
            </w:r>
          </w:p>
        </w:tc>
        <w:tc>
          <w:tcPr>
            <w:tcW w:w="927" w:type="dxa"/>
            <w:tcBorders>
              <w:bottom w:val="single" w:sz="4" w:space="0" w:color="auto"/>
            </w:tcBorders>
            <w:shd w:val="clear" w:color="auto" w:fill="auto"/>
            <w:vAlign w:val="center"/>
          </w:tcPr>
          <w:p w14:paraId="72A516A7" w14:textId="77777777" w:rsidR="004C74F1" w:rsidRPr="005A6FE6" w:rsidRDefault="004C74F1" w:rsidP="00EF411C">
            <w:pPr>
              <w:pStyle w:val="TAC"/>
            </w:pPr>
            <w:r w:rsidRPr="005A6FE6">
              <w:t>8</w:t>
            </w:r>
          </w:p>
        </w:tc>
        <w:tc>
          <w:tcPr>
            <w:tcW w:w="967" w:type="dxa"/>
            <w:tcBorders>
              <w:bottom w:val="single" w:sz="4" w:space="0" w:color="auto"/>
            </w:tcBorders>
            <w:shd w:val="clear" w:color="auto" w:fill="auto"/>
            <w:vAlign w:val="center"/>
          </w:tcPr>
          <w:p w14:paraId="42630CBD" w14:textId="77777777" w:rsidR="004C74F1" w:rsidRPr="005A6FE6" w:rsidRDefault="004C74F1" w:rsidP="00EF411C">
            <w:pPr>
              <w:pStyle w:val="TAC"/>
            </w:pPr>
            <w:r w:rsidRPr="005A6FE6">
              <w:t>897.5</w:t>
            </w:r>
          </w:p>
        </w:tc>
        <w:tc>
          <w:tcPr>
            <w:tcW w:w="819" w:type="dxa"/>
            <w:tcBorders>
              <w:bottom w:val="single" w:sz="4" w:space="0" w:color="auto"/>
            </w:tcBorders>
            <w:shd w:val="clear" w:color="auto" w:fill="auto"/>
            <w:vAlign w:val="center"/>
          </w:tcPr>
          <w:p w14:paraId="6CEC831A"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86E717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0047165" w14:textId="77777777" w:rsidR="004C74F1" w:rsidRPr="005A6FE6" w:rsidRDefault="004C74F1" w:rsidP="00EF411C">
            <w:pPr>
              <w:pStyle w:val="TAC"/>
            </w:pPr>
            <w:r w:rsidRPr="005A6FE6">
              <w:t>942.5</w:t>
            </w:r>
          </w:p>
        </w:tc>
        <w:tc>
          <w:tcPr>
            <w:tcW w:w="766" w:type="dxa"/>
            <w:tcBorders>
              <w:bottom w:val="single" w:sz="4" w:space="0" w:color="auto"/>
            </w:tcBorders>
            <w:shd w:val="clear" w:color="auto" w:fill="auto"/>
            <w:vAlign w:val="center"/>
          </w:tcPr>
          <w:p w14:paraId="557F173E" w14:textId="77777777" w:rsidR="004C74F1" w:rsidRPr="005A6FE6" w:rsidRDefault="004C74F1" w:rsidP="00EF411C">
            <w:pPr>
              <w:pStyle w:val="TAC"/>
            </w:pPr>
            <w:r w:rsidRPr="005A6FE6">
              <w:t>8.3</w:t>
            </w:r>
          </w:p>
        </w:tc>
        <w:tc>
          <w:tcPr>
            <w:tcW w:w="782" w:type="dxa"/>
            <w:tcBorders>
              <w:bottom w:val="single" w:sz="4" w:space="0" w:color="auto"/>
            </w:tcBorders>
            <w:vAlign w:val="center"/>
          </w:tcPr>
          <w:p w14:paraId="07AB806A" w14:textId="77777777" w:rsidR="004C74F1" w:rsidRPr="005A6FE6" w:rsidRDefault="004C74F1" w:rsidP="00EF411C">
            <w:pPr>
              <w:pStyle w:val="TAC"/>
            </w:pPr>
            <w:r w:rsidRPr="005A6FE6">
              <w:t>IMD4</w:t>
            </w:r>
          </w:p>
        </w:tc>
      </w:tr>
      <w:tr w:rsidR="004C74F1" w:rsidRPr="005A6FE6" w14:paraId="499F0563" w14:textId="77777777" w:rsidTr="004C74F1">
        <w:trPr>
          <w:cantSplit/>
          <w:jc w:val="center"/>
        </w:trPr>
        <w:tc>
          <w:tcPr>
            <w:tcW w:w="2087" w:type="dxa"/>
            <w:tcBorders>
              <w:top w:val="nil"/>
              <w:bottom w:val="single" w:sz="4" w:space="0" w:color="auto"/>
            </w:tcBorders>
            <w:shd w:val="clear" w:color="auto" w:fill="auto"/>
            <w:vAlign w:val="center"/>
          </w:tcPr>
          <w:p w14:paraId="57C0005D" w14:textId="79009415" w:rsidR="004C74F1" w:rsidRPr="005A6FE6" w:rsidDel="0035677F" w:rsidRDefault="004C74F1" w:rsidP="00EF411C">
            <w:pPr>
              <w:pStyle w:val="TAC"/>
              <w:rPr>
                <w:del w:id="1330" w:author="Anritsu" w:date="2025-05-06T16:50:00Z" w16du:dateUtc="2025-05-06T07:50:00Z"/>
              </w:rPr>
            </w:pPr>
            <w:del w:id="1331" w:author="Anritsu" w:date="2025-05-06T16:50:00Z" w16du:dateUtc="2025-05-06T07:50:00Z">
              <w:r w:rsidRPr="005A6FE6" w:rsidDel="0035677F">
                <w:delText>DC_8A-n79C,</w:delText>
              </w:r>
            </w:del>
          </w:p>
          <w:p w14:paraId="7BDAC340" w14:textId="77777777" w:rsidR="004C74F1" w:rsidRPr="005A6FE6" w:rsidRDefault="004C74F1" w:rsidP="00EF411C">
            <w:pPr>
              <w:pStyle w:val="TAC"/>
              <w:rPr>
                <w:rFonts w:eastAsia="ＭＳ 明朝"/>
              </w:rPr>
            </w:pPr>
            <w:r w:rsidRPr="005A6FE6">
              <w:t>DC_8A-SUL_n78A-n81A</w:t>
            </w:r>
          </w:p>
        </w:tc>
        <w:tc>
          <w:tcPr>
            <w:tcW w:w="927" w:type="dxa"/>
            <w:tcBorders>
              <w:bottom w:val="single" w:sz="4" w:space="0" w:color="auto"/>
            </w:tcBorders>
            <w:shd w:val="clear" w:color="auto" w:fill="auto"/>
            <w:vAlign w:val="center"/>
          </w:tcPr>
          <w:p w14:paraId="12817BCB" w14:textId="77777777" w:rsidR="004C74F1" w:rsidRPr="005A6FE6" w:rsidRDefault="004C74F1" w:rsidP="00EF411C">
            <w:pPr>
              <w:pStyle w:val="TAC"/>
            </w:pPr>
            <w:r w:rsidRPr="005A6FE6">
              <w:t>n77, n78</w:t>
            </w:r>
          </w:p>
        </w:tc>
        <w:tc>
          <w:tcPr>
            <w:tcW w:w="967" w:type="dxa"/>
            <w:tcBorders>
              <w:bottom w:val="single" w:sz="4" w:space="0" w:color="auto"/>
            </w:tcBorders>
            <w:shd w:val="clear" w:color="auto" w:fill="auto"/>
            <w:vAlign w:val="center"/>
          </w:tcPr>
          <w:p w14:paraId="0C76D2DF" w14:textId="77777777" w:rsidR="004C74F1" w:rsidRPr="005A6FE6" w:rsidRDefault="004C74F1" w:rsidP="00EF411C">
            <w:pPr>
              <w:pStyle w:val="TAC"/>
            </w:pPr>
            <w:r w:rsidRPr="005A6FE6">
              <w:t>3635</w:t>
            </w:r>
          </w:p>
        </w:tc>
        <w:tc>
          <w:tcPr>
            <w:tcW w:w="819" w:type="dxa"/>
            <w:tcBorders>
              <w:bottom w:val="single" w:sz="4" w:space="0" w:color="auto"/>
            </w:tcBorders>
            <w:shd w:val="clear" w:color="auto" w:fill="auto"/>
            <w:vAlign w:val="center"/>
          </w:tcPr>
          <w:p w14:paraId="45846A5C"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3F131DA"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57123749" w14:textId="77777777" w:rsidR="004C74F1" w:rsidRPr="005A6FE6" w:rsidRDefault="004C74F1" w:rsidP="00EF411C">
            <w:pPr>
              <w:pStyle w:val="TAC"/>
            </w:pPr>
            <w:r w:rsidRPr="005A6FE6">
              <w:t>3635</w:t>
            </w:r>
          </w:p>
        </w:tc>
        <w:tc>
          <w:tcPr>
            <w:tcW w:w="766" w:type="dxa"/>
            <w:tcBorders>
              <w:bottom w:val="single" w:sz="4" w:space="0" w:color="auto"/>
            </w:tcBorders>
            <w:shd w:val="clear" w:color="auto" w:fill="auto"/>
            <w:vAlign w:val="center"/>
          </w:tcPr>
          <w:p w14:paraId="70DFC31C"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34CEFF9" w14:textId="792610DB" w:rsidR="004C74F1" w:rsidRPr="005A6FE6" w:rsidRDefault="004C74F1" w:rsidP="00EF411C">
            <w:pPr>
              <w:pStyle w:val="TAC"/>
              <w:rPr>
                <w:lang w:eastAsia="ja-JP"/>
              </w:rPr>
            </w:pPr>
            <w:del w:id="1332" w:author="Anritsu" w:date="2025-05-06T16:50:00Z" w16du:dateUtc="2025-05-06T07:50:00Z">
              <w:r w:rsidRPr="005A6FE6" w:rsidDel="0035677F">
                <w:delText>H4</w:delText>
              </w:r>
            </w:del>
            <w:ins w:id="1333" w:author="Anritsu" w:date="2025-05-06T16:50:00Z" w16du:dateUtc="2025-05-06T07:50:00Z">
              <w:r w:rsidR="0035677F">
                <w:rPr>
                  <w:rFonts w:hint="eastAsia"/>
                  <w:lang w:eastAsia="ja-JP"/>
                </w:rPr>
                <w:t>N/A</w:t>
              </w:r>
            </w:ins>
          </w:p>
        </w:tc>
      </w:tr>
      <w:tr w:rsidR="0035677F" w:rsidRPr="005A6FE6" w14:paraId="6A2A261C" w14:textId="77777777" w:rsidTr="000736F7">
        <w:trPr>
          <w:cantSplit/>
          <w:jc w:val="center"/>
          <w:ins w:id="1334" w:author="Anritsu" w:date="2025-05-06T16:50:00Z"/>
        </w:trPr>
        <w:tc>
          <w:tcPr>
            <w:tcW w:w="2087" w:type="dxa"/>
            <w:tcBorders>
              <w:top w:val="single" w:sz="4" w:space="0" w:color="auto"/>
              <w:bottom w:val="nil"/>
            </w:tcBorders>
            <w:shd w:val="clear" w:color="auto" w:fill="auto"/>
            <w:vAlign w:val="center"/>
          </w:tcPr>
          <w:p w14:paraId="19AEBEE4" w14:textId="1AE731BB" w:rsidR="0035677F" w:rsidRPr="005A6FE6" w:rsidDel="0035677F" w:rsidRDefault="0035677F" w:rsidP="0035677F">
            <w:pPr>
              <w:pStyle w:val="TAC"/>
              <w:rPr>
                <w:ins w:id="1335" w:author="Anritsu" w:date="2025-05-06T16:50:00Z" w16du:dateUtc="2025-05-06T07:50:00Z"/>
              </w:rPr>
            </w:pPr>
            <w:ins w:id="1336" w:author="Anritsu" w:date="2025-05-06T16:50:00Z" w16du:dateUtc="2025-05-06T07:50:00Z">
              <w:r w:rsidRPr="005A6FE6">
                <w:rPr>
                  <w:rFonts w:eastAsia="ＭＳ 明朝" w:cs="Arial"/>
                </w:rPr>
                <w:t>DC_8A_n79A</w:t>
              </w:r>
            </w:ins>
          </w:p>
        </w:tc>
        <w:tc>
          <w:tcPr>
            <w:tcW w:w="927" w:type="dxa"/>
            <w:tcBorders>
              <w:bottom w:val="nil"/>
            </w:tcBorders>
            <w:shd w:val="clear" w:color="auto" w:fill="auto"/>
            <w:vAlign w:val="center"/>
          </w:tcPr>
          <w:p w14:paraId="5FDDE01B" w14:textId="326B9A6B" w:rsidR="0035677F" w:rsidRPr="005A6FE6" w:rsidRDefault="0035677F" w:rsidP="0035677F">
            <w:pPr>
              <w:pStyle w:val="TAC"/>
              <w:rPr>
                <w:ins w:id="1337" w:author="Anritsu" w:date="2025-05-06T16:50:00Z" w16du:dateUtc="2025-05-06T07:50:00Z"/>
              </w:rPr>
            </w:pPr>
            <w:ins w:id="1338" w:author="Anritsu" w:date="2025-05-06T16:50:00Z" w16du:dateUtc="2025-05-06T07:50:00Z">
              <w:r w:rsidRPr="005A6FE6">
                <w:t>8</w:t>
              </w:r>
            </w:ins>
          </w:p>
        </w:tc>
        <w:tc>
          <w:tcPr>
            <w:tcW w:w="967" w:type="dxa"/>
            <w:tcBorders>
              <w:bottom w:val="nil"/>
            </w:tcBorders>
            <w:shd w:val="clear" w:color="auto" w:fill="auto"/>
            <w:vAlign w:val="center"/>
          </w:tcPr>
          <w:p w14:paraId="5DEB5D40" w14:textId="650FB949" w:rsidR="0035677F" w:rsidRPr="005A6FE6" w:rsidRDefault="0035677F" w:rsidP="0035677F">
            <w:pPr>
              <w:pStyle w:val="TAC"/>
              <w:rPr>
                <w:ins w:id="1339" w:author="Anritsu" w:date="2025-05-06T16:50:00Z" w16du:dateUtc="2025-05-06T07:50:00Z"/>
              </w:rPr>
            </w:pPr>
            <w:ins w:id="1340" w:author="Anritsu" w:date="2025-05-06T16:50:00Z" w16du:dateUtc="2025-05-06T07:50:00Z">
              <w:r w:rsidRPr="005A6FE6">
                <w:t>897.5</w:t>
              </w:r>
            </w:ins>
          </w:p>
        </w:tc>
        <w:tc>
          <w:tcPr>
            <w:tcW w:w="819" w:type="dxa"/>
            <w:tcBorders>
              <w:bottom w:val="nil"/>
            </w:tcBorders>
            <w:shd w:val="clear" w:color="auto" w:fill="auto"/>
            <w:vAlign w:val="center"/>
          </w:tcPr>
          <w:p w14:paraId="29653A3E" w14:textId="27440B20" w:rsidR="0035677F" w:rsidRPr="005A6FE6" w:rsidRDefault="0035677F" w:rsidP="0035677F">
            <w:pPr>
              <w:pStyle w:val="TAC"/>
              <w:rPr>
                <w:ins w:id="1341" w:author="Anritsu" w:date="2025-05-06T16:50:00Z" w16du:dateUtc="2025-05-06T07:50:00Z"/>
              </w:rPr>
            </w:pPr>
            <w:ins w:id="1342" w:author="Anritsu" w:date="2025-05-06T16:50:00Z" w16du:dateUtc="2025-05-06T07:50:00Z">
              <w:r w:rsidRPr="005A6FE6">
                <w:t>5</w:t>
              </w:r>
            </w:ins>
          </w:p>
        </w:tc>
        <w:tc>
          <w:tcPr>
            <w:tcW w:w="716" w:type="dxa"/>
            <w:tcBorders>
              <w:bottom w:val="nil"/>
            </w:tcBorders>
            <w:shd w:val="clear" w:color="auto" w:fill="auto"/>
            <w:vAlign w:val="center"/>
          </w:tcPr>
          <w:p w14:paraId="2B7815C5" w14:textId="786B89C9" w:rsidR="0035677F" w:rsidRPr="005A6FE6" w:rsidRDefault="0035677F" w:rsidP="0035677F">
            <w:pPr>
              <w:pStyle w:val="TAC"/>
              <w:rPr>
                <w:ins w:id="1343" w:author="Anritsu" w:date="2025-05-06T16:50:00Z" w16du:dateUtc="2025-05-06T07:50:00Z"/>
              </w:rPr>
            </w:pPr>
            <w:ins w:id="1344" w:author="Anritsu" w:date="2025-05-06T16:50:00Z" w16du:dateUtc="2025-05-06T07:50:00Z">
              <w:r w:rsidRPr="005A6FE6">
                <w:t>25</w:t>
              </w:r>
            </w:ins>
          </w:p>
        </w:tc>
        <w:tc>
          <w:tcPr>
            <w:tcW w:w="967" w:type="dxa"/>
            <w:tcBorders>
              <w:bottom w:val="nil"/>
            </w:tcBorders>
            <w:shd w:val="clear" w:color="auto" w:fill="auto"/>
            <w:vAlign w:val="center"/>
          </w:tcPr>
          <w:p w14:paraId="38E7F7B7" w14:textId="5091E8F1" w:rsidR="0035677F" w:rsidRPr="005A6FE6" w:rsidRDefault="0035677F" w:rsidP="0035677F">
            <w:pPr>
              <w:pStyle w:val="TAC"/>
              <w:rPr>
                <w:ins w:id="1345" w:author="Anritsu" w:date="2025-05-06T16:50:00Z" w16du:dateUtc="2025-05-06T07:50:00Z"/>
              </w:rPr>
            </w:pPr>
            <w:ins w:id="1346" w:author="Anritsu" w:date="2025-05-06T16:50:00Z" w16du:dateUtc="2025-05-06T07:50:00Z">
              <w:r w:rsidRPr="005A6FE6">
                <w:t>942.5</w:t>
              </w:r>
            </w:ins>
          </w:p>
        </w:tc>
        <w:tc>
          <w:tcPr>
            <w:tcW w:w="766" w:type="dxa"/>
            <w:tcBorders>
              <w:bottom w:val="nil"/>
            </w:tcBorders>
            <w:shd w:val="clear" w:color="auto" w:fill="auto"/>
            <w:vAlign w:val="center"/>
          </w:tcPr>
          <w:p w14:paraId="3616F675" w14:textId="08A24863" w:rsidR="0035677F" w:rsidRPr="005A6FE6" w:rsidRDefault="0035677F" w:rsidP="0035677F">
            <w:pPr>
              <w:pStyle w:val="TAC"/>
              <w:rPr>
                <w:ins w:id="1347" w:author="Anritsu" w:date="2025-05-06T16:50:00Z" w16du:dateUtc="2025-05-06T07:50:00Z"/>
              </w:rPr>
            </w:pPr>
            <w:ins w:id="1348" w:author="Anritsu" w:date="2025-05-06T16:50:00Z" w16du:dateUtc="2025-05-06T07:50:00Z">
              <w:r w:rsidRPr="005A6FE6">
                <w:t>4.8</w:t>
              </w:r>
            </w:ins>
          </w:p>
        </w:tc>
        <w:tc>
          <w:tcPr>
            <w:tcW w:w="782" w:type="dxa"/>
            <w:tcBorders>
              <w:bottom w:val="nil"/>
            </w:tcBorders>
          </w:tcPr>
          <w:p w14:paraId="29F9AB37" w14:textId="54BFA17B" w:rsidR="0035677F" w:rsidRPr="005A6FE6" w:rsidDel="0035677F" w:rsidRDefault="0035677F" w:rsidP="0035677F">
            <w:pPr>
              <w:pStyle w:val="TAC"/>
              <w:rPr>
                <w:ins w:id="1349" w:author="Anritsu" w:date="2025-05-06T16:50:00Z" w16du:dateUtc="2025-05-06T07:50:00Z"/>
              </w:rPr>
            </w:pPr>
            <w:ins w:id="1350" w:author="Anritsu" w:date="2025-05-06T16:50:00Z" w16du:dateUtc="2025-05-06T07:50:00Z">
              <w:r w:rsidRPr="005A6FE6">
                <w:t>IMD5</w:t>
              </w:r>
            </w:ins>
          </w:p>
        </w:tc>
      </w:tr>
      <w:tr w:rsidR="0035677F" w:rsidRPr="005A6FE6" w14:paraId="03DDE71D" w14:textId="77777777" w:rsidTr="000736F7">
        <w:trPr>
          <w:cantSplit/>
          <w:jc w:val="center"/>
          <w:ins w:id="1351" w:author="Anritsu" w:date="2025-05-06T16:50:00Z"/>
        </w:trPr>
        <w:tc>
          <w:tcPr>
            <w:tcW w:w="2087" w:type="dxa"/>
            <w:tcBorders>
              <w:top w:val="nil"/>
              <w:bottom w:val="nil"/>
            </w:tcBorders>
            <w:shd w:val="clear" w:color="auto" w:fill="auto"/>
            <w:vAlign w:val="center"/>
          </w:tcPr>
          <w:p w14:paraId="52885C82" w14:textId="56A2C945" w:rsidR="0035677F" w:rsidRPr="005A6FE6" w:rsidDel="0035677F" w:rsidRDefault="0035677F" w:rsidP="0035677F">
            <w:pPr>
              <w:pStyle w:val="TAC"/>
              <w:rPr>
                <w:ins w:id="1352" w:author="Anritsu" w:date="2025-05-06T16:50:00Z" w16du:dateUtc="2025-05-06T07:50:00Z"/>
              </w:rPr>
            </w:pPr>
            <w:ins w:id="1353" w:author="Anritsu" w:date="2025-05-06T16:50:00Z" w16du:dateUtc="2025-05-06T07:50:00Z">
              <w:r w:rsidRPr="005A6FE6">
                <w:t>DC_8A-n79C</w:t>
              </w:r>
            </w:ins>
          </w:p>
        </w:tc>
        <w:tc>
          <w:tcPr>
            <w:tcW w:w="927" w:type="dxa"/>
            <w:tcBorders>
              <w:top w:val="nil"/>
              <w:bottom w:val="single" w:sz="4" w:space="0" w:color="auto"/>
            </w:tcBorders>
            <w:shd w:val="clear" w:color="auto" w:fill="auto"/>
            <w:vAlign w:val="center"/>
          </w:tcPr>
          <w:p w14:paraId="5451C3B0" w14:textId="77777777" w:rsidR="0035677F" w:rsidRPr="005A6FE6" w:rsidRDefault="0035677F" w:rsidP="0035677F">
            <w:pPr>
              <w:pStyle w:val="TAC"/>
              <w:rPr>
                <w:ins w:id="1354" w:author="Anritsu" w:date="2025-05-06T16:50:00Z" w16du:dateUtc="2025-05-06T07:50:00Z"/>
              </w:rPr>
            </w:pPr>
          </w:p>
        </w:tc>
        <w:tc>
          <w:tcPr>
            <w:tcW w:w="967" w:type="dxa"/>
            <w:tcBorders>
              <w:top w:val="nil"/>
              <w:bottom w:val="single" w:sz="4" w:space="0" w:color="auto"/>
            </w:tcBorders>
            <w:shd w:val="clear" w:color="auto" w:fill="auto"/>
            <w:vAlign w:val="center"/>
          </w:tcPr>
          <w:p w14:paraId="5FCD1652" w14:textId="77777777" w:rsidR="0035677F" w:rsidRPr="005A6FE6" w:rsidRDefault="0035677F" w:rsidP="0035677F">
            <w:pPr>
              <w:pStyle w:val="TAC"/>
              <w:rPr>
                <w:ins w:id="1355" w:author="Anritsu" w:date="2025-05-06T16:50:00Z" w16du:dateUtc="2025-05-06T07:50:00Z"/>
              </w:rPr>
            </w:pPr>
          </w:p>
        </w:tc>
        <w:tc>
          <w:tcPr>
            <w:tcW w:w="819" w:type="dxa"/>
            <w:tcBorders>
              <w:top w:val="nil"/>
              <w:bottom w:val="single" w:sz="4" w:space="0" w:color="auto"/>
            </w:tcBorders>
            <w:shd w:val="clear" w:color="auto" w:fill="auto"/>
            <w:vAlign w:val="center"/>
          </w:tcPr>
          <w:p w14:paraId="59DE2A65" w14:textId="77777777" w:rsidR="0035677F" w:rsidRPr="005A6FE6" w:rsidRDefault="0035677F" w:rsidP="0035677F">
            <w:pPr>
              <w:pStyle w:val="TAC"/>
              <w:rPr>
                <w:ins w:id="1356" w:author="Anritsu" w:date="2025-05-06T16:50:00Z" w16du:dateUtc="2025-05-06T07:50:00Z"/>
              </w:rPr>
            </w:pPr>
          </w:p>
        </w:tc>
        <w:tc>
          <w:tcPr>
            <w:tcW w:w="716" w:type="dxa"/>
            <w:tcBorders>
              <w:top w:val="nil"/>
              <w:bottom w:val="single" w:sz="4" w:space="0" w:color="auto"/>
            </w:tcBorders>
            <w:shd w:val="clear" w:color="auto" w:fill="auto"/>
            <w:vAlign w:val="center"/>
          </w:tcPr>
          <w:p w14:paraId="3B0D4008" w14:textId="77777777" w:rsidR="0035677F" w:rsidRPr="005A6FE6" w:rsidRDefault="0035677F" w:rsidP="0035677F">
            <w:pPr>
              <w:pStyle w:val="TAC"/>
              <w:rPr>
                <w:ins w:id="1357" w:author="Anritsu" w:date="2025-05-06T16:50:00Z" w16du:dateUtc="2025-05-06T07:50:00Z"/>
              </w:rPr>
            </w:pPr>
          </w:p>
        </w:tc>
        <w:tc>
          <w:tcPr>
            <w:tcW w:w="967" w:type="dxa"/>
            <w:tcBorders>
              <w:top w:val="nil"/>
              <w:bottom w:val="single" w:sz="4" w:space="0" w:color="auto"/>
            </w:tcBorders>
            <w:shd w:val="clear" w:color="auto" w:fill="auto"/>
            <w:vAlign w:val="center"/>
          </w:tcPr>
          <w:p w14:paraId="065E367F" w14:textId="77777777" w:rsidR="0035677F" w:rsidRPr="005A6FE6" w:rsidRDefault="0035677F" w:rsidP="0035677F">
            <w:pPr>
              <w:pStyle w:val="TAC"/>
              <w:rPr>
                <w:ins w:id="1358" w:author="Anritsu" w:date="2025-05-06T16:50:00Z" w16du:dateUtc="2025-05-06T07:50:00Z"/>
              </w:rPr>
            </w:pPr>
          </w:p>
        </w:tc>
        <w:tc>
          <w:tcPr>
            <w:tcW w:w="766" w:type="dxa"/>
            <w:tcBorders>
              <w:top w:val="nil"/>
              <w:bottom w:val="single" w:sz="4" w:space="0" w:color="auto"/>
            </w:tcBorders>
            <w:shd w:val="clear" w:color="auto" w:fill="auto"/>
            <w:vAlign w:val="center"/>
          </w:tcPr>
          <w:p w14:paraId="675D5377" w14:textId="77777777" w:rsidR="0035677F" w:rsidRPr="005A6FE6" w:rsidRDefault="0035677F" w:rsidP="0035677F">
            <w:pPr>
              <w:pStyle w:val="TAC"/>
              <w:rPr>
                <w:ins w:id="1359" w:author="Anritsu" w:date="2025-05-06T16:50:00Z" w16du:dateUtc="2025-05-06T07:50:00Z"/>
              </w:rPr>
            </w:pPr>
          </w:p>
        </w:tc>
        <w:tc>
          <w:tcPr>
            <w:tcW w:w="782" w:type="dxa"/>
            <w:tcBorders>
              <w:top w:val="nil"/>
              <w:bottom w:val="single" w:sz="4" w:space="0" w:color="auto"/>
            </w:tcBorders>
          </w:tcPr>
          <w:p w14:paraId="0257F851" w14:textId="77777777" w:rsidR="0035677F" w:rsidRPr="005A6FE6" w:rsidDel="0035677F" w:rsidRDefault="0035677F" w:rsidP="0035677F">
            <w:pPr>
              <w:pStyle w:val="TAC"/>
              <w:rPr>
                <w:ins w:id="1360" w:author="Anritsu" w:date="2025-05-06T16:50:00Z" w16du:dateUtc="2025-05-06T07:50:00Z"/>
              </w:rPr>
            </w:pPr>
          </w:p>
        </w:tc>
      </w:tr>
      <w:tr w:rsidR="0035677F" w:rsidRPr="005A6FE6" w14:paraId="572AEF69" w14:textId="77777777" w:rsidTr="000736F7">
        <w:trPr>
          <w:cantSplit/>
          <w:jc w:val="center"/>
          <w:ins w:id="1361" w:author="Anritsu" w:date="2025-05-06T16:50:00Z"/>
        </w:trPr>
        <w:tc>
          <w:tcPr>
            <w:tcW w:w="2087" w:type="dxa"/>
            <w:tcBorders>
              <w:top w:val="nil"/>
              <w:bottom w:val="single" w:sz="4" w:space="0" w:color="auto"/>
            </w:tcBorders>
            <w:shd w:val="clear" w:color="auto" w:fill="auto"/>
            <w:vAlign w:val="center"/>
          </w:tcPr>
          <w:p w14:paraId="0FADB2A5" w14:textId="3E1030E3" w:rsidR="0035677F" w:rsidRPr="005A6FE6" w:rsidDel="0035677F" w:rsidRDefault="0035677F" w:rsidP="0035677F">
            <w:pPr>
              <w:pStyle w:val="TAC"/>
              <w:rPr>
                <w:ins w:id="1362" w:author="Anritsu" w:date="2025-05-06T16:50:00Z" w16du:dateUtc="2025-05-06T07:50:00Z"/>
              </w:rPr>
            </w:pPr>
            <w:ins w:id="1363" w:author="Anritsu" w:date="2025-05-06T16:50:00Z" w16du:dateUtc="2025-05-06T07:50:00Z">
              <w:r w:rsidRPr="005A6FE6">
                <w:t>DC_8A-SUL_n79A-n81A</w:t>
              </w:r>
            </w:ins>
          </w:p>
        </w:tc>
        <w:tc>
          <w:tcPr>
            <w:tcW w:w="927" w:type="dxa"/>
            <w:tcBorders>
              <w:bottom w:val="single" w:sz="4" w:space="0" w:color="auto"/>
            </w:tcBorders>
            <w:shd w:val="clear" w:color="auto" w:fill="auto"/>
            <w:vAlign w:val="center"/>
          </w:tcPr>
          <w:p w14:paraId="15AB0A88" w14:textId="0E303F9F" w:rsidR="0035677F" w:rsidRPr="005A6FE6" w:rsidRDefault="0035677F" w:rsidP="0035677F">
            <w:pPr>
              <w:pStyle w:val="TAC"/>
              <w:rPr>
                <w:ins w:id="1364" w:author="Anritsu" w:date="2025-05-06T16:50:00Z" w16du:dateUtc="2025-05-06T07:50:00Z"/>
              </w:rPr>
            </w:pPr>
            <w:ins w:id="1365" w:author="Anritsu" w:date="2025-05-06T16:50:00Z" w16du:dateUtc="2025-05-06T07:50:00Z">
              <w:r w:rsidRPr="005A6FE6">
                <w:t>n79</w:t>
              </w:r>
            </w:ins>
          </w:p>
        </w:tc>
        <w:tc>
          <w:tcPr>
            <w:tcW w:w="967" w:type="dxa"/>
            <w:tcBorders>
              <w:bottom w:val="single" w:sz="4" w:space="0" w:color="auto"/>
            </w:tcBorders>
            <w:shd w:val="clear" w:color="auto" w:fill="auto"/>
            <w:vAlign w:val="center"/>
          </w:tcPr>
          <w:p w14:paraId="5DBFCBC9" w14:textId="6C05715A" w:rsidR="0035677F" w:rsidRPr="005A6FE6" w:rsidRDefault="0035677F" w:rsidP="0035677F">
            <w:pPr>
              <w:pStyle w:val="TAC"/>
              <w:rPr>
                <w:ins w:id="1366" w:author="Anritsu" w:date="2025-05-06T16:50:00Z" w16du:dateUtc="2025-05-06T07:50:00Z"/>
              </w:rPr>
            </w:pPr>
            <w:ins w:id="1367" w:author="Anritsu" w:date="2025-05-06T16:50:00Z" w16du:dateUtc="2025-05-06T07:50:00Z">
              <w:r w:rsidRPr="005A6FE6">
                <w:t>4532.5</w:t>
              </w:r>
            </w:ins>
          </w:p>
        </w:tc>
        <w:tc>
          <w:tcPr>
            <w:tcW w:w="819" w:type="dxa"/>
            <w:tcBorders>
              <w:bottom w:val="single" w:sz="4" w:space="0" w:color="auto"/>
            </w:tcBorders>
            <w:shd w:val="clear" w:color="auto" w:fill="auto"/>
            <w:vAlign w:val="center"/>
          </w:tcPr>
          <w:p w14:paraId="21F9C9B2" w14:textId="27DA8B8C" w:rsidR="0035677F" w:rsidRPr="005A6FE6" w:rsidRDefault="0035677F" w:rsidP="0035677F">
            <w:pPr>
              <w:pStyle w:val="TAC"/>
              <w:rPr>
                <w:ins w:id="1368" w:author="Anritsu" w:date="2025-05-06T16:50:00Z" w16du:dateUtc="2025-05-06T07:50:00Z"/>
              </w:rPr>
            </w:pPr>
            <w:ins w:id="1369" w:author="Anritsu" w:date="2025-05-06T16:50:00Z" w16du:dateUtc="2025-05-06T07:50:00Z">
              <w:r w:rsidRPr="005A6FE6">
                <w:t>40</w:t>
              </w:r>
            </w:ins>
          </w:p>
        </w:tc>
        <w:tc>
          <w:tcPr>
            <w:tcW w:w="716" w:type="dxa"/>
            <w:tcBorders>
              <w:bottom w:val="single" w:sz="4" w:space="0" w:color="auto"/>
            </w:tcBorders>
            <w:shd w:val="clear" w:color="auto" w:fill="auto"/>
            <w:vAlign w:val="center"/>
          </w:tcPr>
          <w:p w14:paraId="06BB65D1" w14:textId="06284B76" w:rsidR="0035677F" w:rsidRPr="005A6FE6" w:rsidRDefault="0035677F" w:rsidP="0035677F">
            <w:pPr>
              <w:pStyle w:val="TAC"/>
              <w:rPr>
                <w:ins w:id="1370" w:author="Anritsu" w:date="2025-05-06T16:50:00Z" w16du:dateUtc="2025-05-06T07:50:00Z"/>
              </w:rPr>
            </w:pPr>
            <w:ins w:id="1371" w:author="Anritsu" w:date="2025-05-06T16:50:00Z" w16du:dateUtc="2025-05-06T07:50:00Z">
              <w:r w:rsidRPr="005A6FE6">
                <w:t>216</w:t>
              </w:r>
            </w:ins>
          </w:p>
        </w:tc>
        <w:tc>
          <w:tcPr>
            <w:tcW w:w="967" w:type="dxa"/>
            <w:tcBorders>
              <w:bottom w:val="single" w:sz="4" w:space="0" w:color="auto"/>
            </w:tcBorders>
            <w:shd w:val="clear" w:color="auto" w:fill="auto"/>
            <w:vAlign w:val="center"/>
          </w:tcPr>
          <w:p w14:paraId="5E3DC696" w14:textId="52E399ED" w:rsidR="0035677F" w:rsidRPr="005A6FE6" w:rsidRDefault="0035677F" w:rsidP="0035677F">
            <w:pPr>
              <w:pStyle w:val="TAC"/>
              <w:rPr>
                <w:ins w:id="1372" w:author="Anritsu" w:date="2025-05-06T16:50:00Z" w16du:dateUtc="2025-05-06T07:50:00Z"/>
              </w:rPr>
            </w:pPr>
            <w:ins w:id="1373" w:author="Anritsu" w:date="2025-05-06T16:50:00Z" w16du:dateUtc="2025-05-06T07:50:00Z">
              <w:r w:rsidRPr="005A6FE6">
                <w:t>4532.5</w:t>
              </w:r>
            </w:ins>
          </w:p>
        </w:tc>
        <w:tc>
          <w:tcPr>
            <w:tcW w:w="766" w:type="dxa"/>
            <w:tcBorders>
              <w:bottom w:val="single" w:sz="4" w:space="0" w:color="auto"/>
            </w:tcBorders>
            <w:shd w:val="clear" w:color="auto" w:fill="auto"/>
            <w:vAlign w:val="center"/>
          </w:tcPr>
          <w:p w14:paraId="02F84329" w14:textId="0094EB73" w:rsidR="0035677F" w:rsidRPr="005A6FE6" w:rsidRDefault="0035677F" w:rsidP="0035677F">
            <w:pPr>
              <w:pStyle w:val="TAC"/>
              <w:rPr>
                <w:ins w:id="1374" w:author="Anritsu" w:date="2025-05-06T16:50:00Z" w16du:dateUtc="2025-05-06T07:50:00Z"/>
              </w:rPr>
            </w:pPr>
            <w:ins w:id="1375" w:author="Anritsu" w:date="2025-05-06T16:50:00Z" w16du:dateUtc="2025-05-06T07:50:00Z">
              <w:r w:rsidRPr="005A6FE6">
                <w:t>N/A</w:t>
              </w:r>
            </w:ins>
          </w:p>
        </w:tc>
        <w:tc>
          <w:tcPr>
            <w:tcW w:w="782" w:type="dxa"/>
            <w:tcBorders>
              <w:bottom w:val="single" w:sz="4" w:space="0" w:color="auto"/>
            </w:tcBorders>
          </w:tcPr>
          <w:p w14:paraId="09352722" w14:textId="6C193FCA" w:rsidR="0035677F" w:rsidRPr="005A6FE6" w:rsidDel="0035677F" w:rsidRDefault="0035677F" w:rsidP="0035677F">
            <w:pPr>
              <w:pStyle w:val="TAC"/>
              <w:rPr>
                <w:ins w:id="1376" w:author="Anritsu" w:date="2025-05-06T16:50:00Z" w16du:dateUtc="2025-05-06T07:50:00Z"/>
              </w:rPr>
            </w:pPr>
            <w:ins w:id="1377" w:author="Anritsu" w:date="2025-05-06T16:50:00Z" w16du:dateUtc="2025-05-06T07:50:00Z">
              <w:r w:rsidRPr="005A6FE6">
                <w:t>N/A</w:t>
              </w:r>
            </w:ins>
          </w:p>
        </w:tc>
      </w:tr>
      <w:tr w:rsidR="004C74F1" w:rsidRPr="005A6FE6" w14:paraId="6705779C" w14:textId="77777777" w:rsidTr="004C74F1">
        <w:trPr>
          <w:cantSplit/>
          <w:jc w:val="center"/>
        </w:trPr>
        <w:tc>
          <w:tcPr>
            <w:tcW w:w="2087" w:type="dxa"/>
            <w:vMerge w:val="restart"/>
            <w:tcBorders>
              <w:top w:val="nil"/>
            </w:tcBorders>
            <w:shd w:val="clear" w:color="auto" w:fill="auto"/>
            <w:vAlign w:val="center"/>
          </w:tcPr>
          <w:p w14:paraId="749E9050"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021335BE" w14:textId="77777777" w:rsidR="004C74F1" w:rsidRPr="005A6FE6" w:rsidRDefault="004C74F1" w:rsidP="00EF411C">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3601640F" w14:textId="77777777" w:rsidR="004C74F1" w:rsidRPr="005A6FE6" w:rsidRDefault="004C74F1" w:rsidP="00EF411C">
            <w:pPr>
              <w:pStyle w:val="TAC"/>
            </w:pPr>
            <w:r w:rsidRPr="005A6FE6">
              <w:t>12</w:t>
            </w:r>
          </w:p>
        </w:tc>
        <w:tc>
          <w:tcPr>
            <w:tcW w:w="967" w:type="dxa"/>
            <w:tcBorders>
              <w:bottom w:val="single" w:sz="4" w:space="0" w:color="auto"/>
            </w:tcBorders>
            <w:shd w:val="clear" w:color="auto" w:fill="auto"/>
          </w:tcPr>
          <w:p w14:paraId="6E686977" w14:textId="77777777" w:rsidR="004C74F1" w:rsidRPr="005A6FE6" w:rsidRDefault="004C74F1" w:rsidP="00EF411C">
            <w:pPr>
              <w:pStyle w:val="TAC"/>
            </w:pPr>
            <w:r w:rsidRPr="005A6FE6">
              <w:rPr>
                <w:lang w:eastAsia="zh-CN"/>
              </w:rPr>
              <w:t>702</w:t>
            </w:r>
          </w:p>
        </w:tc>
        <w:tc>
          <w:tcPr>
            <w:tcW w:w="819" w:type="dxa"/>
            <w:tcBorders>
              <w:bottom w:val="single" w:sz="4" w:space="0" w:color="auto"/>
            </w:tcBorders>
            <w:shd w:val="clear" w:color="auto" w:fill="auto"/>
          </w:tcPr>
          <w:p w14:paraId="36A2FF27"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26235E00" w14:textId="77777777" w:rsidR="004C74F1" w:rsidRPr="005A6FE6" w:rsidRDefault="004C74F1" w:rsidP="00EF411C">
            <w:pPr>
              <w:pStyle w:val="TAC"/>
            </w:pPr>
            <w:r w:rsidRPr="005A6FE6">
              <w:t>20</w:t>
            </w:r>
          </w:p>
        </w:tc>
        <w:tc>
          <w:tcPr>
            <w:tcW w:w="967" w:type="dxa"/>
            <w:tcBorders>
              <w:bottom w:val="single" w:sz="4" w:space="0" w:color="auto"/>
            </w:tcBorders>
            <w:shd w:val="clear" w:color="auto" w:fill="auto"/>
          </w:tcPr>
          <w:p w14:paraId="35D9EFE1" w14:textId="77777777" w:rsidR="004C74F1" w:rsidRPr="005A6FE6" w:rsidRDefault="004C74F1" w:rsidP="00EF411C">
            <w:pPr>
              <w:pStyle w:val="TAC"/>
            </w:pPr>
            <w:r w:rsidRPr="005A6FE6">
              <w:rPr>
                <w:lang w:eastAsia="zh-CN"/>
              </w:rPr>
              <w:t>732</w:t>
            </w:r>
          </w:p>
        </w:tc>
        <w:tc>
          <w:tcPr>
            <w:tcW w:w="766" w:type="dxa"/>
            <w:tcBorders>
              <w:bottom w:val="single" w:sz="4" w:space="0" w:color="auto"/>
            </w:tcBorders>
            <w:shd w:val="clear" w:color="auto" w:fill="auto"/>
          </w:tcPr>
          <w:p w14:paraId="04D46854" w14:textId="77777777" w:rsidR="004C74F1" w:rsidRPr="005A6FE6" w:rsidRDefault="004C74F1" w:rsidP="00EF411C">
            <w:pPr>
              <w:pStyle w:val="TAC"/>
            </w:pPr>
            <w:r w:rsidRPr="005A6FE6">
              <w:rPr>
                <w:rFonts w:cs="Arial"/>
              </w:rPr>
              <w:t>5.5</w:t>
            </w:r>
          </w:p>
        </w:tc>
        <w:tc>
          <w:tcPr>
            <w:tcW w:w="782" w:type="dxa"/>
            <w:tcBorders>
              <w:bottom w:val="single" w:sz="4" w:space="0" w:color="auto"/>
            </w:tcBorders>
          </w:tcPr>
          <w:p w14:paraId="63B30CF8" w14:textId="77777777" w:rsidR="004C74F1" w:rsidRPr="005A6FE6" w:rsidRDefault="004C74F1" w:rsidP="00EF411C">
            <w:pPr>
              <w:pStyle w:val="TAC"/>
            </w:pPr>
            <w:r w:rsidRPr="005A6FE6">
              <w:rPr>
                <w:rFonts w:cs="Arial"/>
              </w:rPr>
              <w:t>IMD5</w:t>
            </w:r>
          </w:p>
        </w:tc>
      </w:tr>
      <w:tr w:rsidR="004C74F1" w:rsidRPr="005A6FE6" w14:paraId="2E6884E7" w14:textId="77777777" w:rsidTr="004C74F1">
        <w:trPr>
          <w:cantSplit/>
          <w:jc w:val="center"/>
        </w:trPr>
        <w:tc>
          <w:tcPr>
            <w:tcW w:w="2087" w:type="dxa"/>
            <w:vMerge/>
            <w:tcBorders>
              <w:bottom w:val="single" w:sz="4" w:space="0" w:color="auto"/>
            </w:tcBorders>
            <w:shd w:val="clear" w:color="auto" w:fill="auto"/>
            <w:vAlign w:val="center"/>
          </w:tcPr>
          <w:p w14:paraId="57CA7CA1"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0E1C07FB" w14:textId="77777777" w:rsidR="004C74F1" w:rsidRPr="005A6FE6" w:rsidRDefault="004C74F1" w:rsidP="00EF411C">
            <w:pPr>
              <w:pStyle w:val="TAC"/>
            </w:pPr>
            <w:r w:rsidRPr="005A6FE6">
              <w:rPr>
                <w:rFonts w:cs="Arial"/>
                <w:lang w:eastAsia="ja-JP"/>
              </w:rPr>
              <w:t>n77</w:t>
            </w:r>
          </w:p>
        </w:tc>
        <w:tc>
          <w:tcPr>
            <w:tcW w:w="967" w:type="dxa"/>
            <w:tcBorders>
              <w:bottom w:val="single" w:sz="4" w:space="0" w:color="auto"/>
            </w:tcBorders>
            <w:shd w:val="clear" w:color="auto" w:fill="auto"/>
          </w:tcPr>
          <w:p w14:paraId="646AD357" w14:textId="77777777" w:rsidR="004C74F1" w:rsidRPr="005A6FE6" w:rsidRDefault="004C74F1" w:rsidP="00EF411C">
            <w:pPr>
              <w:pStyle w:val="TAC"/>
            </w:pPr>
            <w:r w:rsidRPr="005A6FE6">
              <w:rPr>
                <w:rFonts w:cs="Arial"/>
                <w:lang w:eastAsia="zh-CN"/>
              </w:rPr>
              <w:t>3540</w:t>
            </w:r>
          </w:p>
        </w:tc>
        <w:tc>
          <w:tcPr>
            <w:tcW w:w="819" w:type="dxa"/>
            <w:tcBorders>
              <w:bottom w:val="single" w:sz="4" w:space="0" w:color="auto"/>
            </w:tcBorders>
            <w:shd w:val="clear" w:color="auto" w:fill="auto"/>
          </w:tcPr>
          <w:p w14:paraId="713AA26B"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7175DFB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213C78B" w14:textId="77777777" w:rsidR="004C74F1" w:rsidRPr="005A6FE6" w:rsidRDefault="004C74F1" w:rsidP="00EF411C">
            <w:pPr>
              <w:pStyle w:val="TAC"/>
            </w:pPr>
            <w:r w:rsidRPr="005A6FE6">
              <w:rPr>
                <w:rFonts w:cs="Arial"/>
                <w:lang w:eastAsia="zh-CN"/>
              </w:rPr>
              <w:t>3540</w:t>
            </w:r>
          </w:p>
        </w:tc>
        <w:tc>
          <w:tcPr>
            <w:tcW w:w="766" w:type="dxa"/>
            <w:tcBorders>
              <w:bottom w:val="single" w:sz="4" w:space="0" w:color="auto"/>
            </w:tcBorders>
            <w:shd w:val="clear" w:color="auto" w:fill="auto"/>
          </w:tcPr>
          <w:p w14:paraId="5BDB0087" w14:textId="77777777" w:rsidR="004C74F1" w:rsidRPr="005A6FE6" w:rsidRDefault="004C74F1" w:rsidP="00EF411C">
            <w:pPr>
              <w:pStyle w:val="TAC"/>
            </w:pPr>
            <w:r w:rsidRPr="005A6FE6">
              <w:rPr>
                <w:rFonts w:cs="Arial"/>
              </w:rPr>
              <w:t>N/A</w:t>
            </w:r>
          </w:p>
        </w:tc>
        <w:tc>
          <w:tcPr>
            <w:tcW w:w="782" w:type="dxa"/>
            <w:tcBorders>
              <w:bottom w:val="single" w:sz="4" w:space="0" w:color="auto"/>
            </w:tcBorders>
          </w:tcPr>
          <w:p w14:paraId="7BB01D7F" w14:textId="77777777" w:rsidR="004C74F1" w:rsidRPr="005A6FE6" w:rsidRDefault="004C74F1" w:rsidP="00EF411C">
            <w:pPr>
              <w:pStyle w:val="TAC"/>
            </w:pPr>
            <w:r w:rsidRPr="005A6FE6">
              <w:rPr>
                <w:rFonts w:cs="Arial"/>
              </w:rPr>
              <w:t>N/A</w:t>
            </w:r>
          </w:p>
        </w:tc>
      </w:tr>
      <w:tr w:rsidR="004C74F1" w:rsidRPr="005A6FE6" w14:paraId="644F22E8" w14:textId="77777777" w:rsidTr="004C74F1">
        <w:trPr>
          <w:cantSplit/>
          <w:jc w:val="center"/>
        </w:trPr>
        <w:tc>
          <w:tcPr>
            <w:tcW w:w="2087" w:type="dxa"/>
            <w:tcBorders>
              <w:bottom w:val="nil"/>
            </w:tcBorders>
            <w:shd w:val="clear" w:color="auto" w:fill="auto"/>
          </w:tcPr>
          <w:p w14:paraId="7ABF5DD1" w14:textId="77777777" w:rsidR="004C74F1" w:rsidRPr="005A6FE6" w:rsidRDefault="004C74F1" w:rsidP="00EF411C">
            <w:pPr>
              <w:pStyle w:val="TAC"/>
              <w:rPr>
                <w:rFonts w:eastAsia="ＭＳ 明朝"/>
              </w:rPr>
            </w:pPr>
            <w:r w:rsidRPr="005A6FE6">
              <w:t>DC_12_n78</w:t>
            </w:r>
          </w:p>
        </w:tc>
        <w:tc>
          <w:tcPr>
            <w:tcW w:w="927" w:type="dxa"/>
            <w:tcBorders>
              <w:bottom w:val="single" w:sz="4" w:space="0" w:color="auto"/>
            </w:tcBorders>
            <w:shd w:val="clear" w:color="auto" w:fill="auto"/>
            <w:vAlign w:val="center"/>
          </w:tcPr>
          <w:p w14:paraId="1A7F1B35" w14:textId="77777777" w:rsidR="004C74F1" w:rsidRPr="005A6FE6" w:rsidRDefault="004C74F1" w:rsidP="00EF411C">
            <w:pPr>
              <w:pStyle w:val="TAC"/>
            </w:pPr>
            <w:r w:rsidRPr="005A6FE6">
              <w:t>12</w:t>
            </w:r>
          </w:p>
        </w:tc>
        <w:tc>
          <w:tcPr>
            <w:tcW w:w="967" w:type="dxa"/>
            <w:tcBorders>
              <w:bottom w:val="single" w:sz="4" w:space="0" w:color="auto"/>
            </w:tcBorders>
            <w:shd w:val="clear" w:color="auto" w:fill="auto"/>
            <w:vAlign w:val="center"/>
          </w:tcPr>
          <w:p w14:paraId="19437289" w14:textId="77777777" w:rsidR="004C74F1" w:rsidRPr="005A6FE6" w:rsidRDefault="004C74F1" w:rsidP="00EF411C">
            <w:pPr>
              <w:pStyle w:val="TAC"/>
            </w:pPr>
            <w:r w:rsidRPr="005A6FE6">
              <w:t>710</w:t>
            </w:r>
          </w:p>
        </w:tc>
        <w:tc>
          <w:tcPr>
            <w:tcW w:w="819" w:type="dxa"/>
            <w:tcBorders>
              <w:bottom w:val="single" w:sz="4" w:space="0" w:color="auto"/>
            </w:tcBorders>
            <w:shd w:val="clear" w:color="auto" w:fill="auto"/>
            <w:vAlign w:val="center"/>
          </w:tcPr>
          <w:p w14:paraId="4B8DA0AD"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1359DB73"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79449301" w14:textId="77777777" w:rsidR="004C74F1" w:rsidRPr="005A6FE6" w:rsidRDefault="004C74F1" w:rsidP="00EF411C">
            <w:pPr>
              <w:pStyle w:val="TAC"/>
            </w:pPr>
            <w:r w:rsidRPr="005A6FE6">
              <w:t>740</w:t>
            </w:r>
          </w:p>
        </w:tc>
        <w:tc>
          <w:tcPr>
            <w:tcW w:w="766" w:type="dxa"/>
            <w:tcBorders>
              <w:bottom w:val="single" w:sz="4" w:space="0" w:color="auto"/>
            </w:tcBorders>
            <w:shd w:val="clear" w:color="auto" w:fill="auto"/>
            <w:vAlign w:val="center"/>
          </w:tcPr>
          <w:p w14:paraId="56C89176" w14:textId="77777777" w:rsidR="004C74F1" w:rsidRPr="005A6FE6" w:rsidRDefault="004C74F1" w:rsidP="00EF411C">
            <w:pPr>
              <w:pStyle w:val="TAC"/>
            </w:pPr>
            <w:r w:rsidRPr="005A6FE6">
              <w:t>5.5</w:t>
            </w:r>
          </w:p>
        </w:tc>
        <w:tc>
          <w:tcPr>
            <w:tcW w:w="782" w:type="dxa"/>
            <w:tcBorders>
              <w:bottom w:val="single" w:sz="4" w:space="0" w:color="auto"/>
            </w:tcBorders>
          </w:tcPr>
          <w:p w14:paraId="67813EB2" w14:textId="77777777" w:rsidR="004C74F1" w:rsidRPr="005A6FE6" w:rsidRDefault="004C74F1" w:rsidP="00EF411C">
            <w:pPr>
              <w:pStyle w:val="TAC"/>
            </w:pPr>
            <w:r w:rsidRPr="005A6FE6">
              <w:t>IMD5</w:t>
            </w:r>
          </w:p>
        </w:tc>
      </w:tr>
      <w:tr w:rsidR="004C74F1" w:rsidRPr="005A6FE6" w14:paraId="20732A04" w14:textId="77777777" w:rsidTr="004C74F1">
        <w:trPr>
          <w:cantSplit/>
          <w:jc w:val="center"/>
        </w:trPr>
        <w:tc>
          <w:tcPr>
            <w:tcW w:w="2087" w:type="dxa"/>
            <w:tcBorders>
              <w:top w:val="nil"/>
              <w:bottom w:val="single" w:sz="4" w:space="0" w:color="auto"/>
            </w:tcBorders>
            <w:shd w:val="clear" w:color="auto" w:fill="auto"/>
          </w:tcPr>
          <w:p w14:paraId="4AFAFBD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99D4878" w14:textId="77777777" w:rsidR="004C74F1" w:rsidRPr="005A6FE6" w:rsidRDefault="004C74F1" w:rsidP="00EF411C">
            <w:pPr>
              <w:pStyle w:val="TAC"/>
            </w:pPr>
            <w:r w:rsidRPr="005A6FE6">
              <w:rPr>
                <w:rFonts w:cs="Arial"/>
              </w:rPr>
              <w:t>n78</w:t>
            </w:r>
          </w:p>
        </w:tc>
        <w:tc>
          <w:tcPr>
            <w:tcW w:w="967" w:type="dxa"/>
            <w:tcBorders>
              <w:bottom w:val="single" w:sz="4" w:space="0" w:color="auto"/>
            </w:tcBorders>
            <w:shd w:val="clear" w:color="auto" w:fill="auto"/>
            <w:vAlign w:val="center"/>
          </w:tcPr>
          <w:p w14:paraId="41F1EEBF" w14:textId="77777777" w:rsidR="004C74F1" w:rsidRPr="005A6FE6" w:rsidRDefault="004C74F1" w:rsidP="00EF411C">
            <w:pPr>
              <w:pStyle w:val="TAC"/>
              <w:rPr>
                <w:rFonts w:cs="Arial"/>
              </w:rPr>
            </w:pPr>
            <w:r w:rsidRPr="005A6FE6">
              <w:rPr>
                <w:rFonts w:cs="Arial"/>
              </w:rPr>
              <w:t>3580</w:t>
            </w:r>
          </w:p>
        </w:tc>
        <w:tc>
          <w:tcPr>
            <w:tcW w:w="819" w:type="dxa"/>
            <w:tcBorders>
              <w:bottom w:val="single" w:sz="4" w:space="0" w:color="auto"/>
            </w:tcBorders>
            <w:shd w:val="clear" w:color="auto" w:fill="auto"/>
            <w:vAlign w:val="center"/>
          </w:tcPr>
          <w:p w14:paraId="7960F657" w14:textId="77777777" w:rsidR="004C74F1" w:rsidRPr="005A6FE6" w:rsidRDefault="004C74F1" w:rsidP="00EF411C">
            <w:pPr>
              <w:pStyle w:val="TAC"/>
              <w:rPr>
                <w:rFonts w:cs="Arial"/>
              </w:rPr>
            </w:pPr>
            <w:r w:rsidRPr="005A6FE6">
              <w:t>10</w:t>
            </w:r>
          </w:p>
        </w:tc>
        <w:tc>
          <w:tcPr>
            <w:tcW w:w="716" w:type="dxa"/>
            <w:tcBorders>
              <w:bottom w:val="single" w:sz="4" w:space="0" w:color="auto"/>
            </w:tcBorders>
            <w:shd w:val="clear" w:color="auto" w:fill="auto"/>
            <w:vAlign w:val="center"/>
          </w:tcPr>
          <w:p w14:paraId="17D76975" w14:textId="77777777" w:rsidR="004C74F1" w:rsidRPr="005A6FE6" w:rsidRDefault="004C74F1" w:rsidP="00EF411C">
            <w:pPr>
              <w:pStyle w:val="TAC"/>
              <w:rPr>
                <w:rFonts w:cs="Arial"/>
              </w:rPr>
            </w:pPr>
            <w:r w:rsidRPr="005A6FE6">
              <w:t>50</w:t>
            </w:r>
          </w:p>
        </w:tc>
        <w:tc>
          <w:tcPr>
            <w:tcW w:w="967" w:type="dxa"/>
            <w:tcBorders>
              <w:bottom w:val="single" w:sz="4" w:space="0" w:color="auto"/>
            </w:tcBorders>
            <w:shd w:val="clear" w:color="auto" w:fill="auto"/>
            <w:vAlign w:val="center"/>
          </w:tcPr>
          <w:p w14:paraId="3DF57F1A" w14:textId="77777777" w:rsidR="004C74F1" w:rsidRPr="005A6FE6" w:rsidRDefault="004C74F1" w:rsidP="00EF411C">
            <w:pPr>
              <w:pStyle w:val="TAC"/>
              <w:rPr>
                <w:rFonts w:cs="Arial"/>
              </w:rPr>
            </w:pPr>
            <w:r w:rsidRPr="005A6FE6">
              <w:rPr>
                <w:rFonts w:cs="Arial"/>
              </w:rPr>
              <w:t>3580</w:t>
            </w:r>
          </w:p>
        </w:tc>
        <w:tc>
          <w:tcPr>
            <w:tcW w:w="766" w:type="dxa"/>
            <w:tcBorders>
              <w:bottom w:val="single" w:sz="4" w:space="0" w:color="auto"/>
            </w:tcBorders>
            <w:shd w:val="clear" w:color="auto" w:fill="auto"/>
            <w:vAlign w:val="center"/>
          </w:tcPr>
          <w:p w14:paraId="0E19DADF" w14:textId="77777777" w:rsidR="004C74F1" w:rsidRPr="005A6FE6" w:rsidRDefault="004C74F1" w:rsidP="00EF411C">
            <w:pPr>
              <w:pStyle w:val="TAC"/>
              <w:rPr>
                <w:rFonts w:cs="Arial"/>
              </w:rPr>
            </w:pPr>
            <w:r w:rsidRPr="005A6FE6">
              <w:rPr>
                <w:rFonts w:cs="Arial"/>
              </w:rPr>
              <w:t>N/A</w:t>
            </w:r>
          </w:p>
        </w:tc>
        <w:tc>
          <w:tcPr>
            <w:tcW w:w="782" w:type="dxa"/>
            <w:tcBorders>
              <w:bottom w:val="single" w:sz="4" w:space="0" w:color="auto"/>
            </w:tcBorders>
          </w:tcPr>
          <w:p w14:paraId="10EE48FF" w14:textId="77777777" w:rsidR="004C74F1" w:rsidRPr="005A6FE6" w:rsidRDefault="004C74F1" w:rsidP="00EF411C">
            <w:pPr>
              <w:pStyle w:val="TAC"/>
            </w:pPr>
            <w:r w:rsidRPr="005A6FE6">
              <w:rPr>
                <w:rFonts w:cs="Arial"/>
              </w:rPr>
              <w:t>N/A</w:t>
            </w:r>
          </w:p>
        </w:tc>
      </w:tr>
      <w:tr w:rsidR="004C74F1" w:rsidRPr="005A6FE6" w14:paraId="59F2307E" w14:textId="77777777" w:rsidTr="004C74F1">
        <w:trPr>
          <w:cantSplit/>
          <w:jc w:val="center"/>
        </w:trPr>
        <w:tc>
          <w:tcPr>
            <w:tcW w:w="2087" w:type="dxa"/>
            <w:tcBorders>
              <w:top w:val="single" w:sz="4" w:space="0" w:color="auto"/>
              <w:bottom w:val="nil"/>
            </w:tcBorders>
            <w:shd w:val="clear" w:color="auto" w:fill="auto"/>
          </w:tcPr>
          <w:p w14:paraId="7D1FAAF3" w14:textId="77777777" w:rsidR="004C74F1" w:rsidRPr="005A6FE6" w:rsidRDefault="004C74F1" w:rsidP="00EF411C">
            <w:pPr>
              <w:pStyle w:val="TAC"/>
              <w:rPr>
                <w:rFonts w:eastAsia="ＭＳ 明朝"/>
              </w:rPr>
            </w:pPr>
            <w:r w:rsidRPr="005A6FE6">
              <w:t>DC_13A_n77A</w:t>
            </w:r>
          </w:p>
        </w:tc>
        <w:tc>
          <w:tcPr>
            <w:tcW w:w="927" w:type="dxa"/>
            <w:tcBorders>
              <w:bottom w:val="single" w:sz="4" w:space="0" w:color="auto"/>
            </w:tcBorders>
            <w:shd w:val="clear" w:color="auto" w:fill="auto"/>
          </w:tcPr>
          <w:p w14:paraId="42EE21C4" w14:textId="77777777" w:rsidR="004C74F1" w:rsidRPr="005A6FE6" w:rsidRDefault="004C74F1" w:rsidP="00EF411C">
            <w:pPr>
              <w:pStyle w:val="TAC"/>
            </w:pPr>
            <w:r w:rsidRPr="005A6FE6">
              <w:t>13</w:t>
            </w:r>
          </w:p>
        </w:tc>
        <w:tc>
          <w:tcPr>
            <w:tcW w:w="967" w:type="dxa"/>
            <w:tcBorders>
              <w:bottom w:val="single" w:sz="4" w:space="0" w:color="auto"/>
            </w:tcBorders>
            <w:shd w:val="clear" w:color="auto" w:fill="auto"/>
          </w:tcPr>
          <w:p w14:paraId="44922ED9" w14:textId="77777777" w:rsidR="004C74F1" w:rsidRPr="005A6FE6" w:rsidRDefault="004C74F1" w:rsidP="00EF411C">
            <w:pPr>
              <w:pStyle w:val="TAC"/>
              <w:rPr>
                <w:rFonts w:cs="Arial"/>
              </w:rPr>
            </w:pPr>
            <w:r w:rsidRPr="005A6FE6">
              <w:t>784.5</w:t>
            </w:r>
          </w:p>
        </w:tc>
        <w:tc>
          <w:tcPr>
            <w:tcW w:w="819" w:type="dxa"/>
            <w:tcBorders>
              <w:bottom w:val="single" w:sz="4" w:space="0" w:color="auto"/>
            </w:tcBorders>
            <w:shd w:val="clear" w:color="auto" w:fill="auto"/>
          </w:tcPr>
          <w:p w14:paraId="371C2216" w14:textId="77777777" w:rsidR="004C74F1" w:rsidRPr="005A6FE6" w:rsidRDefault="004C74F1" w:rsidP="00EF411C">
            <w:pPr>
              <w:pStyle w:val="TAC"/>
              <w:rPr>
                <w:rFonts w:cs="Arial"/>
              </w:rPr>
            </w:pPr>
            <w:r w:rsidRPr="005A6FE6">
              <w:t>5</w:t>
            </w:r>
          </w:p>
        </w:tc>
        <w:tc>
          <w:tcPr>
            <w:tcW w:w="716" w:type="dxa"/>
            <w:tcBorders>
              <w:bottom w:val="single" w:sz="4" w:space="0" w:color="auto"/>
            </w:tcBorders>
            <w:shd w:val="clear" w:color="auto" w:fill="auto"/>
          </w:tcPr>
          <w:p w14:paraId="4D546502" w14:textId="77777777" w:rsidR="004C74F1" w:rsidRPr="005A6FE6" w:rsidRDefault="004C74F1" w:rsidP="00EF411C">
            <w:pPr>
              <w:pStyle w:val="TAC"/>
              <w:rPr>
                <w:rFonts w:cs="Arial"/>
              </w:rPr>
            </w:pPr>
            <w:r w:rsidRPr="005A6FE6">
              <w:t>20</w:t>
            </w:r>
          </w:p>
        </w:tc>
        <w:tc>
          <w:tcPr>
            <w:tcW w:w="967" w:type="dxa"/>
            <w:tcBorders>
              <w:bottom w:val="single" w:sz="4" w:space="0" w:color="auto"/>
            </w:tcBorders>
            <w:shd w:val="clear" w:color="auto" w:fill="auto"/>
          </w:tcPr>
          <w:p w14:paraId="39B3CE5A" w14:textId="77777777" w:rsidR="004C74F1" w:rsidRPr="005A6FE6" w:rsidRDefault="004C74F1" w:rsidP="00EF411C">
            <w:pPr>
              <w:pStyle w:val="TAC"/>
              <w:rPr>
                <w:rFonts w:cs="Arial"/>
              </w:rPr>
            </w:pPr>
            <w:r w:rsidRPr="005A6FE6">
              <w:t>753.5</w:t>
            </w:r>
          </w:p>
        </w:tc>
        <w:tc>
          <w:tcPr>
            <w:tcW w:w="766" w:type="dxa"/>
            <w:tcBorders>
              <w:bottom w:val="single" w:sz="4" w:space="0" w:color="auto"/>
            </w:tcBorders>
            <w:shd w:val="clear" w:color="auto" w:fill="auto"/>
          </w:tcPr>
          <w:p w14:paraId="42001741" w14:textId="77777777" w:rsidR="004C74F1" w:rsidRPr="005A6FE6" w:rsidRDefault="004C74F1" w:rsidP="00EF411C">
            <w:pPr>
              <w:pStyle w:val="TAC"/>
              <w:rPr>
                <w:rFonts w:cs="Arial"/>
              </w:rPr>
            </w:pPr>
            <w:r w:rsidRPr="005A6FE6">
              <w:t>5.5</w:t>
            </w:r>
          </w:p>
        </w:tc>
        <w:tc>
          <w:tcPr>
            <w:tcW w:w="782" w:type="dxa"/>
            <w:tcBorders>
              <w:bottom w:val="single" w:sz="4" w:space="0" w:color="auto"/>
            </w:tcBorders>
          </w:tcPr>
          <w:p w14:paraId="1888FA2C" w14:textId="77777777" w:rsidR="004C74F1" w:rsidRPr="005A6FE6" w:rsidRDefault="004C74F1" w:rsidP="00EF411C">
            <w:pPr>
              <w:pStyle w:val="TAC"/>
            </w:pPr>
            <w:r w:rsidRPr="005A6FE6">
              <w:t>IMD5</w:t>
            </w:r>
          </w:p>
        </w:tc>
      </w:tr>
      <w:tr w:rsidR="004C74F1" w:rsidRPr="005A6FE6" w14:paraId="117BA80D" w14:textId="77777777" w:rsidTr="004C74F1">
        <w:trPr>
          <w:cantSplit/>
          <w:jc w:val="center"/>
        </w:trPr>
        <w:tc>
          <w:tcPr>
            <w:tcW w:w="2087" w:type="dxa"/>
            <w:tcBorders>
              <w:top w:val="nil"/>
              <w:bottom w:val="single" w:sz="4" w:space="0" w:color="auto"/>
            </w:tcBorders>
            <w:shd w:val="clear" w:color="auto" w:fill="auto"/>
          </w:tcPr>
          <w:p w14:paraId="3B3B28B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6794DCC0"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54E59268" w14:textId="77777777" w:rsidR="004C74F1" w:rsidRPr="005A6FE6" w:rsidRDefault="004C74F1" w:rsidP="00EF411C">
            <w:pPr>
              <w:pStyle w:val="TAC"/>
              <w:rPr>
                <w:rFonts w:cs="Arial"/>
              </w:rPr>
            </w:pPr>
            <w:r w:rsidRPr="005A6FE6">
              <w:t>3891.5</w:t>
            </w:r>
          </w:p>
        </w:tc>
        <w:tc>
          <w:tcPr>
            <w:tcW w:w="819" w:type="dxa"/>
            <w:tcBorders>
              <w:bottom w:val="single" w:sz="4" w:space="0" w:color="auto"/>
            </w:tcBorders>
            <w:shd w:val="clear" w:color="auto" w:fill="auto"/>
          </w:tcPr>
          <w:p w14:paraId="062E85C3" w14:textId="77777777" w:rsidR="004C74F1" w:rsidRPr="005A6FE6" w:rsidRDefault="004C74F1" w:rsidP="00EF411C">
            <w:pPr>
              <w:pStyle w:val="TAC"/>
              <w:rPr>
                <w:rFonts w:cs="Arial"/>
              </w:rPr>
            </w:pPr>
            <w:r w:rsidRPr="005A6FE6">
              <w:t>10</w:t>
            </w:r>
          </w:p>
        </w:tc>
        <w:tc>
          <w:tcPr>
            <w:tcW w:w="716" w:type="dxa"/>
            <w:tcBorders>
              <w:bottom w:val="single" w:sz="4" w:space="0" w:color="auto"/>
            </w:tcBorders>
            <w:shd w:val="clear" w:color="auto" w:fill="auto"/>
          </w:tcPr>
          <w:p w14:paraId="41CE457C" w14:textId="77777777" w:rsidR="004C74F1" w:rsidRPr="005A6FE6" w:rsidRDefault="004C74F1" w:rsidP="00EF411C">
            <w:pPr>
              <w:pStyle w:val="TAC"/>
              <w:rPr>
                <w:rFonts w:cs="Arial"/>
              </w:rPr>
            </w:pPr>
            <w:r w:rsidRPr="005A6FE6">
              <w:t>50</w:t>
            </w:r>
          </w:p>
        </w:tc>
        <w:tc>
          <w:tcPr>
            <w:tcW w:w="967" w:type="dxa"/>
            <w:tcBorders>
              <w:bottom w:val="single" w:sz="4" w:space="0" w:color="auto"/>
            </w:tcBorders>
            <w:shd w:val="clear" w:color="auto" w:fill="auto"/>
          </w:tcPr>
          <w:p w14:paraId="214C7001" w14:textId="77777777" w:rsidR="004C74F1" w:rsidRPr="005A6FE6" w:rsidRDefault="004C74F1" w:rsidP="00EF411C">
            <w:pPr>
              <w:pStyle w:val="TAC"/>
              <w:rPr>
                <w:rFonts w:cs="Arial"/>
              </w:rPr>
            </w:pPr>
            <w:r w:rsidRPr="005A6FE6">
              <w:t>3891.5</w:t>
            </w:r>
          </w:p>
        </w:tc>
        <w:tc>
          <w:tcPr>
            <w:tcW w:w="766" w:type="dxa"/>
            <w:tcBorders>
              <w:bottom w:val="single" w:sz="4" w:space="0" w:color="auto"/>
            </w:tcBorders>
            <w:shd w:val="clear" w:color="auto" w:fill="auto"/>
          </w:tcPr>
          <w:p w14:paraId="0C71948F" w14:textId="77777777" w:rsidR="004C74F1" w:rsidRPr="005A6FE6" w:rsidRDefault="004C74F1" w:rsidP="00EF411C">
            <w:pPr>
              <w:pStyle w:val="TAC"/>
              <w:rPr>
                <w:rFonts w:cs="Arial"/>
              </w:rPr>
            </w:pPr>
            <w:r w:rsidRPr="005A6FE6">
              <w:t>N/A</w:t>
            </w:r>
          </w:p>
        </w:tc>
        <w:tc>
          <w:tcPr>
            <w:tcW w:w="782" w:type="dxa"/>
            <w:tcBorders>
              <w:bottom w:val="single" w:sz="4" w:space="0" w:color="auto"/>
            </w:tcBorders>
          </w:tcPr>
          <w:p w14:paraId="7C5CDC48" w14:textId="77777777" w:rsidR="004C74F1" w:rsidRPr="005A6FE6" w:rsidRDefault="004C74F1" w:rsidP="00EF411C">
            <w:pPr>
              <w:pStyle w:val="TAC"/>
            </w:pPr>
            <w:r w:rsidRPr="005A6FE6">
              <w:t>N/A</w:t>
            </w:r>
          </w:p>
        </w:tc>
      </w:tr>
      <w:tr w:rsidR="004C74F1" w:rsidRPr="005A6FE6" w14:paraId="05460576" w14:textId="77777777" w:rsidTr="004C74F1">
        <w:trPr>
          <w:cantSplit/>
          <w:jc w:val="center"/>
        </w:trPr>
        <w:tc>
          <w:tcPr>
            <w:tcW w:w="2087" w:type="dxa"/>
            <w:vMerge w:val="restart"/>
            <w:tcBorders>
              <w:top w:val="nil"/>
            </w:tcBorders>
            <w:shd w:val="clear" w:color="auto" w:fill="auto"/>
          </w:tcPr>
          <w:p w14:paraId="4FEAB1CB"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79B3A5FD" w14:textId="77777777" w:rsidR="004C74F1" w:rsidRPr="005A6FE6" w:rsidRDefault="004C74F1" w:rsidP="00EF411C">
            <w:pPr>
              <w:pStyle w:val="TAC"/>
              <w:rPr>
                <w:rFonts w:eastAsia="ＭＳ 明朝"/>
              </w:rPr>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vAlign w:val="center"/>
          </w:tcPr>
          <w:p w14:paraId="7BF3D4AA" w14:textId="77777777" w:rsidR="004C74F1" w:rsidRPr="005A6FE6" w:rsidRDefault="004C74F1" w:rsidP="00EF411C">
            <w:pPr>
              <w:pStyle w:val="TAC"/>
            </w:pPr>
            <w:r w:rsidRPr="005A6FE6">
              <w:t>14</w:t>
            </w:r>
          </w:p>
        </w:tc>
        <w:tc>
          <w:tcPr>
            <w:tcW w:w="967" w:type="dxa"/>
            <w:tcBorders>
              <w:bottom w:val="single" w:sz="4" w:space="0" w:color="auto"/>
            </w:tcBorders>
            <w:shd w:val="clear" w:color="auto" w:fill="auto"/>
          </w:tcPr>
          <w:p w14:paraId="54328467" w14:textId="77777777" w:rsidR="004C74F1" w:rsidRPr="005A6FE6" w:rsidRDefault="004C74F1" w:rsidP="00EF411C">
            <w:pPr>
              <w:pStyle w:val="TAC"/>
            </w:pPr>
            <w:r w:rsidRPr="005A6FE6">
              <w:t>795.5</w:t>
            </w:r>
          </w:p>
        </w:tc>
        <w:tc>
          <w:tcPr>
            <w:tcW w:w="819" w:type="dxa"/>
            <w:tcBorders>
              <w:bottom w:val="single" w:sz="4" w:space="0" w:color="auto"/>
            </w:tcBorders>
            <w:shd w:val="clear" w:color="auto" w:fill="auto"/>
          </w:tcPr>
          <w:p w14:paraId="310E4CF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0CAC837E" w14:textId="77777777" w:rsidR="004C74F1" w:rsidRPr="005A6FE6" w:rsidRDefault="004C74F1" w:rsidP="00EF411C">
            <w:pPr>
              <w:pStyle w:val="TAC"/>
            </w:pPr>
            <w:r w:rsidRPr="005A6FE6">
              <w:t>15</w:t>
            </w:r>
          </w:p>
        </w:tc>
        <w:tc>
          <w:tcPr>
            <w:tcW w:w="967" w:type="dxa"/>
            <w:tcBorders>
              <w:bottom w:val="single" w:sz="4" w:space="0" w:color="auto"/>
            </w:tcBorders>
            <w:shd w:val="clear" w:color="auto" w:fill="auto"/>
          </w:tcPr>
          <w:p w14:paraId="513D3CBC" w14:textId="77777777" w:rsidR="004C74F1" w:rsidRPr="005A6FE6" w:rsidRDefault="004C74F1" w:rsidP="00EF411C">
            <w:pPr>
              <w:pStyle w:val="TAC"/>
            </w:pPr>
            <w:r w:rsidRPr="005A6FE6">
              <w:t>765.5</w:t>
            </w:r>
          </w:p>
        </w:tc>
        <w:tc>
          <w:tcPr>
            <w:tcW w:w="766" w:type="dxa"/>
            <w:tcBorders>
              <w:bottom w:val="single" w:sz="4" w:space="0" w:color="auto"/>
            </w:tcBorders>
            <w:shd w:val="clear" w:color="auto" w:fill="auto"/>
          </w:tcPr>
          <w:p w14:paraId="354FC879" w14:textId="77777777" w:rsidR="004C74F1" w:rsidRPr="005A6FE6" w:rsidRDefault="004C74F1" w:rsidP="00EF411C">
            <w:pPr>
              <w:pStyle w:val="TAC"/>
            </w:pPr>
            <w:r w:rsidRPr="005A6FE6">
              <w:t>5.5</w:t>
            </w:r>
          </w:p>
        </w:tc>
        <w:tc>
          <w:tcPr>
            <w:tcW w:w="782" w:type="dxa"/>
            <w:tcBorders>
              <w:bottom w:val="single" w:sz="4" w:space="0" w:color="auto"/>
            </w:tcBorders>
          </w:tcPr>
          <w:p w14:paraId="50CA8B12" w14:textId="77777777" w:rsidR="004C74F1" w:rsidRPr="005A6FE6" w:rsidRDefault="004C74F1" w:rsidP="00EF411C">
            <w:pPr>
              <w:pStyle w:val="TAC"/>
            </w:pPr>
            <w:r w:rsidRPr="005A6FE6">
              <w:t>IMD5</w:t>
            </w:r>
          </w:p>
        </w:tc>
      </w:tr>
      <w:tr w:rsidR="004C74F1" w:rsidRPr="005A6FE6" w14:paraId="662A617B" w14:textId="77777777" w:rsidTr="004C74F1">
        <w:trPr>
          <w:cantSplit/>
          <w:jc w:val="center"/>
        </w:trPr>
        <w:tc>
          <w:tcPr>
            <w:tcW w:w="2087" w:type="dxa"/>
            <w:vMerge/>
            <w:tcBorders>
              <w:bottom w:val="single" w:sz="4" w:space="0" w:color="auto"/>
            </w:tcBorders>
            <w:shd w:val="clear" w:color="auto" w:fill="auto"/>
          </w:tcPr>
          <w:p w14:paraId="6A4C442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ADE6BAD" w14:textId="77777777" w:rsidR="004C74F1" w:rsidRPr="005A6FE6" w:rsidRDefault="004C74F1" w:rsidP="00EF411C">
            <w:pPr>
              <w:pStyle w:val="TAC"/>
            </w:pPr>
            <w:r w:rsidRPr="005A6FE6">
              <w:rPr>
                <w:rFonts w:cs="Arial"/>
                <w:lang w:eastAsia="ja-JP"/>
              </w:rPr>
              <w:t>n77</w:t>
            </w:r>
          </w:p>
        </w:tc>
        <w:tc>
          <w:tcPr>
            <w:tcW w:w="967" w:type="dxa"/>
            <w:tcBorders>
              <w:bottom w:val="single" w:sz="4" w:space="0" w:color="auto"/>
            </w:tcBorders>
            <w:shd w:val="clear" w:color="auto" w:fill="auto"/>
          </w:tcPr>
          <w:p w14:paraId="11D57C7B" w14:textId="77777777" w:rsidR="004C74F1" w:rsidRPr="005A6FE6" w:rsidRDefault="004C74F1" w:rsidP="00EF411C">
            <w:pPr>
              <w:pStyle w:val="TAC"/>
            </w:pPr>
            <w:r w:rsidRPr="005A6FE6">
              <w:t>3947.5</w:t>
            </w:r>
          </w:p>
        </w:tc>
        <w:tc>
          <w:tcPr>
            <w:tcW w:w="819" w:type="dxa"/>
            <w:tcBorders>
              <w:bottom w:val="single" w:sz="4" w:space="0" w:color="auto"/>
            </w:tcBorders>
            <w:shd w:val="clear" w:color="auto" w:fill="auto"/>
          </w:tcPr>
          <w:p w14:paraId="461529BD"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34EF1433"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2E6A884" w14:textId="77777777" w:rsidR="004C74F1" w:rsidRPr="005A6FE6" w:rsidRDefault="004C74F1" w:rsidP="00EF411C">
            <w:pPr>
              <w:pStyle w:val="TAC"/>
            </w:pPr>
            <w:r w:rsidRPr="005A6FE6">
              <w:t>3947.5</w:t>
            </w:r>
          </w:p>
        </w:tc>
        <w:tc>
          <w:tcPr>
            <w:tcW w:w="766" w:type="dxa"/>
            <w:tcBorders>
              <w:bottom w:val="single" w:sz="4" w:space="0" w:color="auto"/>
            </w:tcBorders>
            <w:shd w:val="clear" w:color="auto" w:fill="auto"/>
          </w:tcPr>
          <w:p w14:paraId="75DBAE6F" w14:textId="77777777" w:rsidR="004C74F1" w:rsidRPr="005A6FE6" w:rsidRDefault="004C74F1" w:rsidP="00EF411C">
            <w:pPr>
              <w:pStyle w:val="TAC"/>
            </w:pPr>
            <w:r w:rsidRPr="005A6FE6">
              <w:t>N/A</w:t>
            </w:r>
          </w:p>
        </w:tc>
        <w:tc>
          <w:tcPr>
            <w:tcW w:w="782" w:type="dxa"/>
            <w:tcBorders>
              <w:bottom w:val="single" w:sz="4" w:space="0" w:color="auto"/>
            </w:tcBorders>
          </w:tcPr>
          <w:p w14:paraId="07BFDA67" w14:textId="77777777" w:rsidR="004C74F1" w:rsidRPr="005A6FE6" w:rsidRDefault="004C74F1" w:rsidP="00EF411C">
            <w:pPr>
              <w:pStyle w:val="TAC"/>
            </w:pPr>
            <w:r w:rsidRPr="005A6FE6">
              <w:t>N/A</w:t>
            </w:r>
          </w:p>
        </w:tc>
      </w:tr>
      <w:tr w:rsidR="004C74F1" w:rsidRPr="005A6FE6" w:rsidDel="0035677F" w14:paraId="2BA80FF4" w14:textId="32DE6151" w:rsidTr="004C74F1">
        <w:trPr>
          <w:cantSplit/>
          <w:jc w:val="center"/>
          <w:del w:id="1378" w:author="Anritsu" w:date="2025-05-06T16:53:00Z"/>
        </w:trPr>
        <w:tc>
          <w:tcPr>
            <w:tcW w:w="2087" w:type="dxa"/>
            <w:tcBorders>
              <w:top w:val="single" w:sz="4" w:space="0" w:color="auto"/>
              <w:bottom w:val="nil"/>
            </w:tcBorders>
            <w:shd w:val="clear" w:color="auto" w:fill="auto"/>
            <w:vAlign w:val="center"/>
          </w:tcPr>
          <w:p w14:paraId="02EA9124" w14:textId="6CCEFBEE" w:rsidR="004C74F1" w:rsidRPr="005A6FE6" w:rsidDel="0035677F" w:rsidRDefault="004C74F1" w:rsidP="00EF411C">
            <w:pPr>
              <w:pStyle w:val="TAC"/>
              <w:rPr>
                <w:del w:id="1379"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7BCEC34D" w14:textId="34C8C433" w:rsidR="004C74F1" w:rsidRPr="005A6FE6" w:rsidDel="0035677F" w:rsidRDefault="004C74F1" w:rsidP="00EF411C">
            <w:pPr>
              <w:pStyle w:val="TAC"/>
              <w:rPr>
                <w:del w:id="1380" w:author="Anritsu" w:date="2025-05-06T16:53:00Z" w16du:dateUtc="2025-05-06T07:53:00Z"/>
              </w:rPr>
            </w:pPr>
            <w:del w:id="1381" w:author="Anritsu" w:date="2025-05-06T16:53:00Z" w16du:dateUtc="2025-05-06T07:53:00Z">
              <w:r w:rsidRPr="005A6FE6" w:rsidDel="0035677F">
                <w:delText>20</w:delText>
              </w:r>
            </w:del>
          </w:p>
        </w:tc>
        <w:tc>
          <w:tcPr>
            <w:tcW w:w="967" w:type="dxa"/>
            <w:tcBorders>
              <w:bottom w:val="single" w:sz="4" w:space="0" w:color="auto"/>
            </w:tcBorders>
            <w:shd w:val="clear" w:color="auto" w:fill="auto"/>
            <w:vAlign w:val="center"/>
          </w:tcPr>
          <w:p w14:paraId="46276E24" w14:textId="618B3DD9" w:rsidR="004C74F1" w:rsidRPr="005A6FE6" w:rsidDel="0035677F" w:rsidRDefault="004C74F1" w:rsidP="00EF411C">
            <w:pPr>
              <w:pStyle w:val="TAC"/>
              <w:rPr>
                <w:del w:id="1382" w:author="Anritsu" w:date="2025-05-06T16:53:00Z" w16du:dateUtc="2025-05-06T07:53:00Z"/>
              </w:rPr>
            </w:pPr>
            <w:del w:id="1383" w:author="Anritsu" w:date="2025-05-06T16:53:00Z" w16du:dateUtc="2025-05-06T07:53:00Z">
              <w:r w:rsidRPr="005A6FE6" w:rsidDel="0035677F">
                <w:rPr>
                  <w:rFonts w:cs="Arial"/>
                </w:rPr>
                <w:delText>840</w:delText>
              </w:r>
            </w:del>
          </w:p>
        </w:tc>
        <w:tc>
          <w:tcPr>
            <w:tcW w:w="819" w:type="dxa"/>
            <w:tcBorders>
              <w:bottom w:val="single" w:sz="4" w:space="0" w:color="auto"/>
            </w:tcBorders>
            <w:shd w:val="clear" w:color="auto" w:fill="auto"/>
            <w:vAlign w:val="center"/>
          </w:tcPr>
          <w:p w14:paraId="71B92DB9" w14:textId="1BD20495" w:rsidR="004C74F1" w:rsidRPr="005A6FE6" w:rsidDel="0035677F" w:rsidRDefault="004C74F1" w:rsidP="00EF411C">
            <w:pPr>
              <w:pStyle w:val="TAC"/>
              <w:rPr>
                <w:del w:id="1384" w:author="Anritsu" w:date="2025-05-06T16:53:00Z" w16du:dateUtc="2025-05-06T07:53:00Z"/>
              </w:rPr>
            </w:pPr>
            <w:del w:id="1385"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681BF975" w14:textId="0BBACFBC" w:rsidR="004C74F1" w:rsidRPr="005A6FE6" w:rsidDel="0035677F" w:rsidRDefault="004C74F1" w:rsidP="00EF411C">
            <w:pPr>
              <w:pStyle w:val="TAC"/>
              <w:rPr>
                <w:del w:id="1386" w:author="Anritsu" w:date="2025-05-06T16:53:00Z" w16du:dateUtc="2025-05-06T07:53:00Z"/>
              </w:rPr>
            </w:pPr>
            <w:del w:id="1387"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143DE309" w14:textId="198EFF45" w:rsidR="004C74F1" w:rsidRPr="005A6FE6" w:rsidDel="0035677F" w:rsidRDefault="004C74F1" w:rsidP="00EF411C">
            <w:pPr>
              <w:pStyle w:val="TAC"/>
              <w:rPr>
                <w:del w:id="1388" w:author="Anritsu" w:date="2025-05-06T16:53:00Z" w16du:dateUtc="2025-05-06T07:53:00Z"/>
              </w:rPr>
            </w:pPr>
            <w:del w:id="1389" w:author="Anritsu" w:date="2025-05-06T16:53:00Z" w16du:dateUtc="2025-05-06T07:53:00Z">
              <w:r w:rsidRPr="005A6FE6" w:rsidDel="0035677F">
                <w:rPr>
                  <w:rFonts w:cs="Arial"/>
                </w:rPr>
                <w:delText>799</w:delText>
              </w:r>
            </w:del>
          </w:p>
        </w:tc>
        <w:tc>
          <w:tcPr>
            <w:tcW w:w="766" w:type="dxa"/>
            <w:tcBorders>
              <w:bottom w:val="single" w:sz="4" w:space="0" w:color="auto"/>
            </w:tcBorders>
            <w:shd w:val="clear" w:color="auto" w:fill="auto"/>
            <w:vAlign w:val="center"/>
          </w:tcPr>
          <w:p w14:paraId="253B8878" w14:textId="463CF45C" w:rsidR="004C74F1" w:rsidRPr="005A6FE6" w:rsidDel="0035677F" w:rsidRDefault="004C74F1" w:rsidP="00EF411C">
            <w:pPr>
              <w:pStyle w:val="TAC"/>
              <w:rPr>
                <w:del w:id="1390" w:author="Anritsu" w:date="2025-05-06T16:53:00Z" w16du:dateUtc="2025-05-06T07:53:00Z"/>
              </w:rPr>
            </w:pPr>
            <w:del w:id="1391" w:author="Anritsu" w:date="2025-05-06T16:53:00Z" w16du:dateUtc="2025-05-06T07:53:00Z">
              <w:r w:rsidRPr="005A6FE6" w:rsidDel="0035677F">
                <w:rPr>
                  <w:rFonts w:cs="Arial"/>
                </w:rPr>
                <w:delText>N/A</w:delText>
              </w:r>
            </w:del>
          </w:p>
        </w:tc>
        <w:tc>
          <w:tcPr>
            <w:tcW w:w="782" w:type="dxa"/>
            <w:tcBorders>
              <w:bottom w:val="single" w:sz="4" w:space="0" w:color="auto"/>
            </w:tcBorders>
            <w:vAlign w:val="center"/>
          </w:tcPr>
          <w:p w14:paraId="77EF1FE8" w14:textId="1C70EA6F" w:rsidR="004C74F1" w:rsidRPr="005A6FE6" w:rsidDel="0035677F" w:rsidRDefault="004C74F1" w:rsidP="00EF411C">
            <w:pPr>
              <w:pStyle w:val="TAC"/>
              <w:rPr>
                <w:del w:id="1392" w:author="Anritsu" w:date="2025-05-06T16:53:00Z" w16du:dateUtc="2025-05-06T07:53:00Z"/>
              </w:rPr>
            </w:pPr>
            <w:del w:id="1393" w:author="Anritsu" w:date="2025-05-06T16:53:00Z" w16du:dateUtc="2025-05-06T07:53:00Z">
              <w:r w:rsidRPr="005A6FE6" w:rsidDel="0035677F">
                <w:delText>N/A</w:delText>
              </w:r>
            </w:del>
          </w:p>
        </w:tc>
      </w:tr>
      <w:tr w:rsidR="004C74F1" w:rsidRPr="005A6FE6" w:rsidDel="0035677F" w14:paraId="22F7BDD1" w14:textId="43164219" w:rsidTr="004C74F1">
        <w:trPr>
          <w:cantSplit/>
          <w:jc w:val="center"/>
          <w:del w:id="1394" w:author="Anritsu" w:date="2025-05-06T16:53:00Z"/>
        </w:trPr>
        <w:tc>
          <w:tcPr>
            <w:tcW w:w="2087" w:type="dxa"/>
            <w:tcBorders>
              <w:top w:val="nil"/>
              <w:bottom w:val="nil"/>
            </w:tcBorders>
            <w:shd w:val="clear" w:color="auto" w:fill="auto"/>
            <w:vAlign w:val="center"/>
          </w:tcPr>
          <w:p w14:paraId="6978C31A" w14:textId="251B5DF2" w:rsidR="004C74F1" w:rsidRPr="005A6FE6" w:rsidDel="0035677F" w:rsidRDefault="004C74F1" w:rsidP="00EF411C">
            <w:pPr>
              <w:pStyle w:val="TAC"/>
              <w:rPr>
                <w:del w:id="1395" w:author="Anritsu" w:date="2025-05-06T16:53:00Z" w16du:dateUtc="2025-05-06T07:53:00Z"/>
                <w:rFonts w:eastAsia="ＭＳ 明朝"/>
              </w:rPr>
            </w:pPr>
            <w:del w:id="1396" w:author="Anritsu" w:date="2025-05-06T16:53:00Z" w16du:dateUtc="2025-05-06T07:53:00Z">
              <w:r w:rsidRPr="005A6FE6" w:rsidDel="0035677F">
                <w:rPr>
                  <w:rFonts w:eastAsia="PMingLiU" w:cs="Arial"/>
                  <w:szCs w:val="18"/>
                  <w:lang w:eastAsia="ja-JP"/>
                </w:rPr>
                <w:delText>DC_20A_n3A</w:delText>
              </w:r>
            </w:del>
          </w:p>
        </w:tc>
        <w:tc>
          <w:tcPr>
            <w:tcW w:w="927" w:type="dxa"/>
            <w:tcBorders>
              <w:bottom w:val="single" w:sz="4" w:space="0" w:color="auto"/>
            </w:tcBorders>
            <w:shd w:val="clear" w:color="auto" w:fill="auto"/>
            <w:vAlign w:val="center"/>
          </w:tcPr>
          <w:p w14:paraId="58E1B6E0" w14:textId="7F184FEC" w:rsidR="004C74F1" w:rsidRPr="005A6FE6" w:rsidDel="0035677F" w:rsidRDefault="004C74F1" w:rsidP="00EF411C">
            <w:pPr>
              <w:pStyle w:val="TAC"/>
              <w:rPr>
                <w:del w:id="1397" w:author="Anritsu" w:date="2025-05-06T16:53:00Z" w16du:dateUtc="2025-05-06T07:53:00Z"/>
              </w:rPr>
            </w:pPr>
            <w:del w:id="1398" w:author="Anritsu" w:date="2025-05-06T16:53:00Z" w16du:dateUtc="2025-05-06T07:53:00Z">
              <w:r w:rsidRPr="005A6FE6" w:rsidDel="0035677F">
                <w:delText>n3</w:delText>
              </w:r>
            </w:del>
          </w:p>
        </w:tc>
        <w:tc>
          <w:tcPr>
            <w:tcW w:w="967" w:type="dxa"/>
            <w:tcBorders>
              <w:bottom w:val="single" w:sz="4" w:space="0" w:color="auto"/>
            </w:tcBorders>
            <w:shd w:val="clear" w:color="auto" w:fill="auto"/>
            <w:vAlign w:val="center"/>
          </w:tcPr>
          <w:p w14:paraId="6631A7EF" w14:textId="53AC7EF5" w:rsidR="004C74F1" w:rsidRPr="005A6FE6" w:rsidDel="0035677F" w:rsidRDefault="004C74F1" w:rsidP="00EF411C">
            <w:pPr>
              <w:pStyle w:val="TAC"/>
              <w:rPr>
                <w:del w:id="1399" w:author="Anritsu" w:date="2025-05-06T16:53:00Z" w16du:dateUtc="2025-05-06T07:53:00Z"/>
              </w:rPr>
            </w:pPr>
            <w:del w:id="1400" w:author="Anritsu" w:date="2025-05-06T16:53:00Z" w16du:dateUtc="2025-05-06T07:53:00Z">
              <w:r w:rsidRPr="005A6FE6" w:rsidDel="0035677F">
                <w:rPr>
                  <w:rFonts w:cs="Arial"/>
                </w:rPr>
                <w:delText>1775</w:delText>
              </w:r>
            </w:del>
          </w:p>
        </w:tc>
        <w:tc>
          <w:tcPr>
            <w:tcW w:w="819" w:type="dxa"/>
            <w:tcBorders>
              <w:bottom w:val="single" w:sz="4" w:space="0" w:color="auto"/>
            </w:tcBorders>
            <w:shd w:val="clear" w:color="auto" w:fill="auto"/>
            <w:vAlign w:val="center"/>
          </w:tcPr>
          <w:p w14:paraId="1A045FA2" w14:textId="63965E90" w:rsidR="004C74F1" w:rsidRPr="005A6FE6" w:rsidDel="0035677F" w:rsidRDefault="004C74F1" w:rsidP="00EF411C">
            <w:pPr>
              <w:pStyle w:val="TAC"/>
              <w:rPr>
                <w:del w:id="1401" w:author="Anritsu" w:date="2025-05-06T16:53:00Z" w16du:dateUtc="2025-05-06T07:53:00Z"/>
              </w:rPr>
            </w:pPr>
            <w:del w:id="1402"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34D57B3B" w14:textId="6CFEE411" w:rsidR="004C74F1" w:rsidRPr="005A6FE6" w:rsidDel="0035677F" w:rsidRDefault="004C74F1" w:rsidP="00EF411C">
            <w:pPr>
              <w:pStyle w:val="TAC"/>
              <w:rPr>
                <w:del w:id="1403" w:author="Anritsu" w:date="2025-05-06T16:53:00Z" w16du:dateUtc="2025-05-06T07:53:00Z"/>
              </w:rPr>
            </w:pPr>
            <w:del w:id="1404"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7CE554CE" w14:textId="18EAC9DC" w:rsidR="004C74F1" w:rsidRPr="005A6FE6" w:rsidDel="0035677F" w:rsidRDefault="004C74F1" w:rsidP="00EF411C">
            <w:pPr>
              <w:pStyle w:val="TAC"/>
              <w:rPr>
                <w:del w:id="1405" w:author="Anritsu" w:date="2025-05-06T16:53:00Z" w16du:dateUtc="2025-05-06T07:53:00Z"/>
              </w:rPr>
            </w:pPr>
            <w:del w:id="1406" w:author="Anritsu" w:date="2025-05-06T16:53:00Z" w16du:dateUtc="2025-05-06T07:53:00Z">
              <w:r w:rsidRPr="005A6FE6" w:rsidDel="0035677F">
                <w:rPr>
                  <w:rFonts w:cs="Arial"/>
                </w:rPr>
                <w:delText>1870</w:delText>
              </w:r>
            </w:del>
          </w:p>
        </w:tc>
        <w:tc>
          <w:tcPr>
            <w:tcW w:w="766" w:type="dxa"/>
            <w:tcBorders>
              <w:bottom w:val="single" w:sz="4" w:space="0" w:color="auto"/>
            </w:tcBorders>
            <w:shd w:val="clear" w:color="auto" w:fill="auto"/>
            <w:vAlign w:val="center"/>
          </w:tcPr>
          <w:p w14:paraId="04F362E4" w14:textId="1FB82BE5" w:rsidR="004C74F1" w:rsidRPr="005A6FE6" w:rsidDel="0035677F" w:rsidRDefault="004C74F1" w:rsidP="00EF411C">
            <w:pPr>
              <w:pStyle w:val="TAC"/>
              <w:rPr>
                <w:del w:id="1407" w:author="Anritsu" w:date="2025-05-06T16:53:00Z" w16du:dateUtc="2025-05-06T07:53:00Z"/>
              </w:rPr>
            </w:pPr>
            <w:del w:id="1408" w:author="Anritsu" w:date="2025-05-06T16:53:00Z" w16du:dateUtc="2025-05-06T07:53:00Z">
              <w:r w:rsidRPr="005A6FE6" w:rsidDel="0035677F">
                <w:rPr>
                  <w:rFonts w:cs="Arial"/>
                </w:rPr>
                <w:delText>4</w:delText>
              </w:r>
            </w:del>
          </w:p>
        </w:tc>
        <w:tc>
          <w:tcPr>
            <w:tcW w:w="782" w:type="dxa"/>
            <w:tcBorders>
              <w:bottom w:val="single" w:sz="4" w:space="0" w:color="auto"/>
            </w:tcBorders>
            <w:vAlign w:val="center"/>
          </w:tcPr>
          <w:p w14:paraId="082588A4" w14:textId="69E9A2C5" w:rsidR="004C74F1" w:rsidRPr="005A6FE6" w:rsidDel="0035677F" w:rsidRDefault="004C74F1" w:rsidP="00EF411C">
            <w:pPr>
              <w:pStyle w:val="TAC"/>
              <w:rPr>
                <w:del w:id="1409" w:author="Anritsu" w:date="2025-05-06T16:53:00Z" w16du:dateUtc="2025-05-06T07:53:00Z"/>
              </w:rPr>
            </w:pPr>
            <w:del w:id="1410" w:author="Anritsu" w:date="2025-05-06T16:53:00Z" w16du:dateUtc="2025-05-06T07:53:00Z">
              <w:r w:rsidRPr="005A6FE6" w:rsidDel="0035677F">
                <w:delText>IMD4</w:delText>
              </w:r>
            </w:del>
          </w:p>
        </w:tc>
      </w:tr>
      <w:tr w:rsidR="004C74F1" w:rsidRPr="005A6FE6" w:rsidDel="0035677F" w14:paraId="2F7E7D13" w14:textId="794450CC" w:rsidTr="004C74F1">
        <w:trPr>
          <w:cantSplit/>
          <w:jc w:val="center"/>
          <w:del w:id="1411" w:author="Anritsu" w:date="2025-05-06T16:53:00Z"/>
        </w:trPr>
        <w:tc>
          <w:tcPr>
            <w:tcW w:w="2087" w:type="dxa"/>
            <w:tcBorders>
              <w:top w:val="nil"/>
              <w:bottom w:val="nil"/>
            </w:tcBorders>
            <w:shd w:val="clear" w:color="auto" w:fill="auto"/>
            <w:vAlign w:val="center"/>
          </w:tcPr>
          <w:p w14:paraId="1539C449" w14:textId="47F28D73" w:rsidR="004C74F1" w:rsidRPr="005A6FE6" w:rsidDel="0035677F" w:rsidRDefault="004C74F1" w:rsidP="00EF411C">
            <w:pPr>
              <w:pStyle w:val="TAC"/>
              <w:rPr>
                <w:del w:id="1412"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642BD153" w14:textId="31C1F227" w:rsidR="004C74F1" w:rsidRPr="005A6FE6" w:rsidDel="0035677F" w:rsidRDefault="004C74F1" w:rsidP="00EF411C">
            <w:pPr>
              <w:pStyle w:val="TAC"/>
              <w:rPr>
                <w:del w:id="1413" w:author="Anritsu" w:date="2025-05-06T16:53:00Z" w16du:dateUtc="2025-05-06T07:53:00Z"/>
              </w:rPr>
            </w:pPr>
            <w:del w:id="1414" w:author="Anritsu" w:date="2025-05-06T16:53:00Z" w16du:dateUtc="2025-05-06T07:53:00Z">
              <w:r w:rsidRPr="005A6FE6" w:rsidDel="0035677F">
                <w:delText>20</w:delText>
              </w:r>
            </w:del>
          </w:p>
        </w:tc>
        <w:tc>
          <w:tcPr>
            <w:tcW w:w="967" w:type="dxa"/>
            <w:tcBorders>
              <w:bottom w:val="single" w:sz="4" w:space="0" w:color="auto"/>
            </w:tcBorders>
            <w:shd w:val="clear" w:color="auto" w:fill="auto"/>
            <w:vAlign w:val="center"/>
          </w:tcPr>
          <w:p w14:paraId="000A4ED3" w14:textId="061DCB70" w:rsidR="004C74F1" w:rsidRPr="005A6FE6" w:rsidDel="0035677F" w:rsidRDefault="004C74F1" w:rsidP="00EF411C">
            <w:pPr>
              <w:pStyle w:val="TAC"/>
              <w:rPr>
                <w:del w:id="1415" w:author="Anritsu" w:date="2025-05-06T16:53:00Z" w16du:dateUtc="2025-05-06T07:53:00Z"/>
              </w:rPr>
            </w:pPr>
            <w:del w:id="1416" w:author="Anritsu" w:date="2025-05-06T16:53:00Z" w16du:dateUtc="2025-05-06T07:53:00Z">
              <w:r w:rsidRPr="005A6FE6" w:rsidDel="0035677F">
                <w:rPr>
                  <w:rFonts w:cs="Arial"/>
                </w:rPr>
                <w:delText>847</w:delText>
              </w:r>
            </w:del>
          </w:p>
        </w:tc>
        <w:tc>
          <w:tcPr>
            <w:tcW w:w="819" w:type="dxa"/>
            <w:tcBorders>
              <w:bottom w:val="single" w:sz="4" w:space="0" w:color="auto"/>
            </w:tcBorders>
            <w:shd w:val="clear" w:color="auto" w:fill="auto"/>
            <w:vAlign w:val="center"/>
          </w:tcPr>
          <w:p w14:paraId="267E96D2" w14:textId="159A15C3" w:rsidR="004C74F1" w:rsidRPr="005A6FE6" w:rsidDel="0035677F" w:rsidRDefault="004C74F1" w:rsidP="00EF411C">
            <w:pPr>
              <w:pStyle w:val="TAC"/>
              <w:rPr>
                <w:del w:id="1417" w:author="Anritsu" w:date="2025-05-06T16:53:00Z" w16du:dateUtc="2025-05-06T07:53:00Z"/>
              </w:rPr>
            </w:pPr>
            <w:del w:id="1418"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616CC989" w14:textId="15B76403" w:rsidR="004C74F1" w:rsidRPr="005A6FE6" w:rsidDel="0035677F" w:rsidRDefault="004C74F1" w:rsidP="00EF411C">
            <w:pPr>
              <w:pStyle w:val="TAC"/>
              <w:rPr>
                <w:del w:id="1419" w:author="Anritsu" w:date="2025-05-06T16:53:00Z" w16du:dateUtc="2025-05-06T07:53:00Z"/>
              </w:rPr>
            </w:pPr>
            <w:del w:id="1420"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257C6CAE" w14:textId="73DFB5FF" w:rsidR="004C74F1" w:rsidRPr="005A6FE6" w:rsidDel="0035677F" w:rsidRDefault="004C74F1" w:rsidP="00EF411C">
            <w:pPr>
              <w:pStyle w:val="TAC"/>
              <w:rPr>
                <w:del w:id="1421" w:author="Anritsu" w:date="2025-05-06T16:53:00Z" w16du:dateUtc="2025-05-06T07:53:00Z"/>
              </w:rPr>
            </w:pPr>
            <w:del w:id="1422" w:author="Anritsu" w:date="2025-05-06T16:53:00Z" w16du:dateUtc="2025-05-06T07:53:00Z">
              <w:r w:rsidRPr="005A6FE6" w:rsidDel="0035677F">
                <w:rPr>
                  <w:rFonts w:cs="Arial"/>
                </w:rPr>
                <w:delText>806</w:delText>
              </w:r>
            </w:del>
          </w:p>
        </w:tc>
        <w:tc>
          <w:tcPr>
            <w:tcW w:w="766" w:type="dxa"/>
            <w:tcBorders>
              <w:bottom w:val="single" w:sz="4" w:space="0" w:color="auto"/>
            </w:tcBorders>
            <w:shd w:val="clear" w:color="auto" w:fill="auto"/>
            <w:vAlign w:val="center"/>
          </w:tcPr>
          <w:p w14:paraId="316215DF" w14:textId="4209A7C5" w:rsidR="004C74F1" w:rsidRPr="005A6FE6" w:rsidDel="0035677F" w:rsidRDefault="004C74F1" w:rsidP="00EF411C">
            <w:pPr>
              <w:pStyle w:val="TAC"/>
              <w:rPr>
                <w:del w:id="1423" w:author="Anritsu" w:date="2025-05-06T16:53:00Z" w16du:dateUtc="2025-05-06T07:53:00Z"/>
              </w:rPr>
            </w:pPr>
            <w:del w:id="1424" w:author="Anritsu" w:date="2025-05-06T16:53:00Z" w16du:dateUtc="2025-05-06T07:53:00Z">
              <w:r w:rsidRPr="005A6FE6" w:rsidDel="0035677F">
                <w:rPr>
                  <w:rFonts w:cs="Arial"/>
                </w:rPr>
                <w:delText>9</w:delText>
              </w:r>
            </w:del>
          </w:p>
        </w:tc>
        <w:tc>
          <w:tcPr>
            <w:tcW w:w="782" w:type="dxa"/>
            <w:tcBorders>
              <w:bottom w:val="single" w:sz="4" w:space="0" w:color="auto"/>
            </w:tcBorders>
            <w:vAlign w:val="center"/>
          </w:tcPr>
          <w:p w14:paraId="1AEDCA81" w14:textId="5779DDF1" w:rsidR="004C74F1" w:rsidRPr="005A6FE6" w:rsidDel="0035677F" w:rsidRDefault="004C74F1" w:rsidP="00EF411C">
            <w:pPr>
              <w:pStyle w:val="TAC"/>
              <w:rPr>
                <w:del w:id="1425" w:author="Anritsu" w:date="2025-05-06T16:53:00Z" w16du:dateUtc="2025-05-06T07:53:00Z"/>
              </w:rPr>
            </w:pPr>
            <w:del w:id="1426" w:author="Anritsu" w:date="2025-05-06T16:53:00Z" w16du:dateUtc="2025-05-06T07:53:00Z">
              <w:r w:rsidRPr="005A6FE6" w:rsidDel="0035677F">
                <w:delText>IMD4</w:delText>
              </w:r>
            </w:del>
          </w:p>
        </w:tc>
      </w:tr>
      <w:tr w:rsidR="004C74F1" w:rsidRPr="005A6FE6" w:rsidDel="0035677F" w14:paraId="2B3F6F61" w14:textId="0B42EF55" w:rsidTr="004C74F1">
        <w:trPr>
          <w:cantSplit/>
          <w:jc w:val="center"/>
          <w:del w:id="1427" w:author="Anritsu" w:date="2025-05-06T16:53:00Z"/>
        </w:trPr>
        <w:tc>
          <w:tcPr>
            <w:tcW w:w="2087" w:type="dxa"/>
            <w:tcBorders>
              <w:top w:val="nil"/>
              <w:bottom w:val="single" w:sz="4" w:space="0" w:color="auto"/>
            </w:tcBorders>
            <w:shd w:val="clear" w:color="auto" w:fill="auto"/>
            <w:vAlign w:val="center"/>
          </w:tcPr>
          <w:p w14:paraId="2290FCF3" w14:textId="4CDC91AD" w:rsidR="004C74F1" w:rsidRPr="005A6FE6" w:rsidDel="0035677F" w:rsidRDefault="004C74F1" w:rsidP="00EF411C">
            <w:pPr>
              <w:pStyle w:val="TAC"/>
              <w:rPr>
                <w:del w:id="1428" w:author="Anritsu" w:date="2025-05-06T16:53:00Z" w16du:dateUtc="2025-05-06T07:53:00Z"/>
                <w:rFonts w:eastAsia="ＭＳ 明朝"/>
              </w:rPr>
            </w:pPr>
          </w:p>
        </w:tc>
        <w:tc>
          <w:tcPr>
            <w:tcW w:w="927" w:type="dxa"/>
            <w:tcBorders>
              <w:bottom w:val="single" w:sz="4" w:space="0" w:color="auto"/>
            </w:tcBorders>
            <w:shd w:val="clear" w:color="auto" w:fill="auto"/>
            <w:vAlign w:val="center"/>
          </w:tcPr>
          <w:p w14:paraId="2F44AED9" w14:textId="1B8819D5" w:rsidR="004C74F1" w:rsidRPr="005A6FE6" w:rsidDel="0035677F" w:rsidRDefault="004C74F1" w:rsidP="00EF411C">
            <w:pPr>
              <w:pStyle w:val="TAC"/>
              <w:rPr>
                <w:del w:id="1429" w:author="Anritsu" w:date="2025-05-06T16:53:00Z" w16du:dateUtc="2025-05-06T07:53:00Z"/>
              </w:rPr>
            </w:pPr>
            <w:del w:id="1430" w:author="Anritsu" w:date="2025-05-06T16:53:00Z" w16du:dateUtc="2025-05-06T07:53:00Z">
              <w:r w:rsidRPr="005A6FE6" w:rsidDel="0035677F">
                <w:delText>n3</w:delText>
              </w:r>
            </w:del>
          </w:p>
        </w:tc>
        <w:tc>
          <w:tcPr>
            <w:tcW w:w="967" w:type="dxa"/>
            <w:tcBorders>
              <w:bottom w:val="single" w:sz="4" w:space="0" w:color="auto"/>
            </w:tcBorders>
            <w:shd w:val="clear" w:color="auto" w:fill="auto"/>
            <w:vAlign w:val="center"/>
          </w:tcPr>
          <w:p w14:paraId="78F499FD" w14:textId="5B948E4B" w:rsidR="004C74F1" w:rsidRPr="005A6FE6" w:rsidDel="0035677F" w:rsidRDefault="004C74F1" w:rsidP="00EF411C">
            <w:pPr>
              <w:pStyle w:val="TAC"/>
              <w:rPr>
                <w:del w:id="1431" w:author="Anritsu" w:date="2025-05-06T16:53:00Z" w16du:dateUtc="2025-05-06T07:53:00Z"/>
              </w:rPr>
            </w:pPr>
            <w:del w:id="1432" w:author="Anritsu" w:date="2025-05-06T16:53:00Z" w16du:dateUtc="2025-05-06T07:53:00Z">
              <w:r w:rsidRPr="005A6FE6" w:rsidDel="0035677F">
                <w:rPr>
                  <w:rFonts w:cs="Arial"/>
                </w:rPr>
                <w:delText>1735</w:delText>
              </w:r>
            </w:del>
          </w:p>
        </w:tc>
        <w:tc>
          <w:tcPr>
            <w:tcW w:w="819" w:type="dxa"/>
            <w:tcBorders>
              <w:bottom w:val="single" w:sz="4" w:space="0" w:color="auto"/>
            </w:tcBorders>
            <w:shd w:val="clear" w:color="auto" w:fill="auto"/>
            <w:vAlign w:val="center"/>
          </w:tcPr>
          <w:p w14:paraId="5AC472F9" w14:textId="113782AE" w:rsidR="004C74F1" w:rsidRPr="005A6FE6" w:rsidDel="0035677F" w:rsidRDefault="004C74F1" w:rsidP="00EF411C">
            <w:pPr>
              <w:pStyle w:val="TAC"/>
              <w:rPr>
                <w:del w:id="1433" w:author="Anritsu" w:date="2025-05-06T16:53:00Z" w16du:dateUtc="2025-05-06T07:53:00Z"/>
              </w:rPr>
            </w:pPr>
            <w:del w:id="1434" w:author="Anritsu" w:date="2025-05-06T16:53:00Z" w16du:dateUtc="2025-05-06T07:53:00Z">
              <w:r w:rsidRPr="005A6FE6" w:rsidDel="0035677F">
                <w:rPr>
                  <w:rFonts w:cs="Arial"/>
                </w:rPr>
                <w:delText>5</w:delText>
              </w:r>
            </w:del>
          </w:p>
        </w:tc>
        <w:tc>
          <w:tcPr>
            <w:tcW w:w="716" w:type="dxa"/>
            <w:tcBorders>
              <w:bottom w:val="single" w:sz="4" w:space="0" w:color="auto"/>
            </w:tcBorders>
            <w:shd w:val="clear" w:color="auto" w:fill="auto"/>
            <w:vAlign w:val="center"/>
          </w:tcPr>
          <w:p w14:paraId="3D7BA23C" w14:textId="3610BE8B" w:rsidR="004C74F1" w:rsidRPr="005A6FE6" w:rsidDel="0035677F" w:rsidRDefault="004C74F1" w:rsidP="00EF411C">
            <w:pPr>
              <w:pStyle w:val="TAC"/>
              <w:rPr>
                <w:del w:id="1435" w:author="Anritsu" w:date="2025-05-06T16:53:00Z" w16du:dateUtc="2025-05-06T07:53:00Z"/>
              </w:rPr>
            </w:pPr>
            <w:del w:id="1436" w:author="Anritsu" w:date="2025-05-06T16:53:00Z" w16du:dateUtc="2025-05-06T07:53:00Z">
              <w:r w:rsidRPr="005A6FE6" w:rsidDel="0035677F">
                <w:rPr>
                  <w:rFonts w:cs="Arial"/>
                </w:rPr>
                <w:delText>25</w:delText>
              </w:r>
            </w:del>
          </w:p>
        </w:tc>
        <w:tc>
          <w:tcPr>
            <w:tcW w:w="967" w:type="dxa"/>
            <w:tcBorders>
              <w:bottom w:val="single" w:sz="4" w:space="0" w:color="auto"/>
            </w:tcBorders>
            <w:shd w:val="clear" w:color="auto" w:fill="auto"/>
            <w:vAlign w:val="center"/>
          </w:tcPr>
          <w:p w14:paraId="4B0BA13A" w14:textId="06086AC4" w:rsidR="004C74F1" w:rsidRPr="005A6FE6" w:rsidDel="0035677F" w:rsidRDefault="004C74F1" w:rsidP="00EF411C">
            <w:pPr>
              <w:pStyle w:val="TAC"/>
              <w:rPr>
                <w:del w:id="1437" w:author="Anritsu" w:date="2025-05-06T16:53:00Z" w16du:dateUtc="2025-05-06T07:53:00Z"/>
              </w:rPr>
            </w:pPr>
            <w:del w:id="1438" w:author="Anritsu" w:date="2025-05-06T16:53:00Z" w16du:dateUtc="2025-05-06T07:53:00Z">
              <w:r w:rsidRPr="005A6FE6" w:rsidDel="0035677F">
                <w:rPr>
                  <w:rFonts w:cs="Arial"/>
                </w:rPr>
                <w:delText>1830</w:delText>
              </w:r>
            </w:del>
          </w:p>
        </w:tc>
        <w:tc>
          <w:tcPr>
            <w:tcW w:w="766" w:type="dxa"/>
            <w:tcBorders>
              <w:bottom w:val="single" w:sz="4" w:space="0" w:color="auto"/>
            </w:tcBorders>
            <w:shd w:val="clear" w:color="auto" w:fill="auto"/>
            <w:vAlign w:val="center"/>
          </w:tcPr>
          <w:p w14:paraId="18350836" w14:textId="3FE4B54C" w:rsidR="004C74F1" w:rsidRPr="005A6FE6" w:rsidDel="0035677F" w:rsidRDefault="004C74F1" w:rsidP="00EF411C">
            <w:pPr>
              <w:pStyle w:val="TAC"/>
              <w:rPr>
                <w:del w:id="1439" w:author="Anritsu" w:date="2025-05-06T16:53:00Z" w16du:dateUtc="2025-05-06T07:53:00Z"/>
              </w:rPr>
            </w:pPr>
            <w:del w:id="1440" w:author="Anritsu" w:date="2025-05-06T16:53:00Z" w16du:dateUtc="2025-05-06T07:53:00Z">
              <w:r w:rsidRPr="005A6FE6" w:rsidDel="0035677F">
                <w:rPr>
                  <w:rFonts w:cs="Arial"/>
                </w:rPr>
                <w:delText>N/A</w:delText>
              </w:r>
            </w:del>
          </w:p>
        </w:tc>
        <w:tc>
          <w:tcPr>
            <w:tcW w:w="782" w:type="dxa"/>
            <w:tcBorders>
              <w:bottom w:val="single" w:sz="4" w:space="0" w:color="auto"/>
            </w:tcBorders>
            <w:vAlign w:val="center"/>
          </w:tcPr>
          <w:p w14:paraId="4588C6CD" w14:textId="1CE7FF89" w:rsidR="004C74F1" w:rsidRPr="005A6FE6" w:rsidDel="0035677F" w:rsidRDefault="004C74F1" w:rsidP="00EF411C">
            <w:pPr>
              <w:pStyle w:val="TAC"/>
              <w:rPr>
                <w:del w:id="1441" w:author="Anritsu" w:date="2025-05-06T16:53:00Z" w16du:dateUtc="2025-05-06T07:53:00Z"/>
              </w:rPr>
            </w:pPr>
            <w:del w:id="1442" w:author="Anritsu" w:date="2025-05-06T16:53:00Z" w16du:dateUtc="2025-05-06T07:53:00Z">
              <w:r w:rsidRPr="005A6FE6" w:rsidDel="0035677F">
                <w:delText>N/A</w:delText>
              </w:r>
            </w:del>
          </w:p>
        </w:tc>
      </w:tr>
      <w:tr w:rsidR="004C74F1" w:rsidRPr="005A6FE6" w:rsidDel="0035677F" w14:paraId="67B4F84B" w14:textId="5318AB90" w:rsidTr="004C74F1">
        <w:trPr>
          <w:cantSplit/>
          <w:jc w:val="center"/>
          <w:del w:id="1443" w:author="Anritsu" w:date="2025-05-06T16:53:00Z"/>
        </w:trPr>
        <w:tc>
          <w:tcPr>
            <w:tcW w:w="2087" w:type="dxa"/>
            <w:tcBorders>
              <w:bottom w:val="nil"/>
            </w:tcBorders>
            <w:shd w:val="clear" w:color="auto" w:fill="auto"/>
            <w:vAlign w:val="center"/>
          </w:tcPr>
          <w:p w14:paraId="3BA0ABF6" w14:textId="4E20DE69" w:rsidR="004C74F1" w:rsidRPr="005A6FE6" w:rsidDel="0035677F" w:rsidRDefault="004C74F1" w:rsidP="00EF411C">
            <w:pPr>
              <w:pStyle w:val="TAC"/>
              <w:rPr>
                <w:del w:id="1444" w:author="Anritsu" w:date="2025-05-06T16:53:00Z" w16du:dateUtc="2025-05-06T07:53:00Z"/>
                <w:rFonts w:eastAsia="ＭＳ 明朝"/>
              </w:rPr>
            </w:pPr>
            <w:del w:id="1445" w:author="Anritsu" w:date="2025-05-06T16:53:00Z" w16du:dateUtc="2025-05-06T07:53:00Z">
              <w:r w:rsidRPr="005A6FE6" w:rsidDel="0035677F">
                <w:rPr>
                  <w:rFonts w:eastAsia="ＭＳ 明朝" w:cs="Arial"/>
                </w:rPr>
                <w:delText>DC_8A_n79A</w:delText>
              </w:r>
            </w:del>
          </w:p>
        </w:tc>
        <w:tc>
          <w:tcPr>
            <w:tcW w:w="927" w:type="dxa"/>
            <w:tcBorders>
              <w:bottom w:val="single" w:sz="4" w:space="0" w:color="auto"/>
            </w:tcBorders>
            <w:shd w:val="clear" w:color="auto" w:fill="auto"/>
            <w:vAlign w:val="center"/>
          </w:tcPr>
          <w:p w14:paraId="1DF1E066" w14:textId="6FF6E943" w:rsidR="004C74F1" w:rsidRPr="005A6FE6" w:rsidDel="0035677F" w:rsidRDefault="004C74F1" w:rsidP="00EF411C">
            <w:pPr>
              <w:pStyle w:val="TAC"/>
              <w:rPr>
                <w:del w:id="1446" w:author="Anritsu" w:date="2025-05-06T16:53:00Z" w16du:dateUtc="2025-05-06T07:53:00Z"/>
              </w:rPr>
            </w:pPr>
            <w:del w:id="1447" w:author="Anritsu" w:date="2025-05-06T16:53:00Z" w16du:dateUtc="2025-05-06T07:53:00Z">
              <w:r w:rsidRPr="005A6FE6" w:rsidDel="0035677F">
                <w:delText>8</w:delText>
              </w:r>
            </w:del>
          </w:p>
        </w:tc>
        <w:tc>
          <w:tcPr>
            <w:tcW w:w="967" w:type="dxa"/>
            <w:tcBorders>
              <w:bottom w:val="single" w:sz="4" w:space="0" w:color="auto"/>
            </w:tcBorders>
            <w:shd w:val="clear" w:color="auto" w:fill="auto"/>
            <w:vAlign w:val="center"/>
          </w:tcPr>
          <w:p w14:paraId="633A6F56" w14:textId="63240FC3" w:rsidR="004C74F1" w:rsidRPr="005A6FE6" w:rsidDel="0035677F" w:rsidRDefault="004C74F1" w:rsidP="00EF411C">
            <w:pPr>
              <w:pStyle w:val="TAC"/>
              <w:rPr>
                <w:del w:id="1448" w:author="Anritsu" w:date="2025-05-06T16:53:00Z" w16du:dateUtc="2025-05-06T07:53:00Z"/>
              </w:rPr>
            </w:pPr>
            <w:del w:id="1449" w:author="Anritsu" w:date="2025-05-06T16:53:00Z" w16du:dateUtc="2025-05-06T07:53:00Z">
              <w:r w:rsidRPr="005A6FE6" w:rsidDel="0035677F">
                <w:delText>897.5</w:delText>
              </w:r>
            </w:del>
          </w:p>
        </w:tc>
        <w:tc>
          <w:tcPr>
            <w:tcW w:w="819" w:type="dxa"/>
            <w:tcBorders>
              <w:bottom w:val="single" w:sz="4" w:space="0" w:color="auto"/>
            </w:tcBorders>
            <w:shd w:val="clear" w:color="auto" w:fill="auto"/>
            <w:vAlign w:val="center"/>
          </w:tcPr>
          <w:p w14:paraId="53CE1E9E" w14:textId="62D10F9A" w:rsidR="004C74F1" w:rsidRPr="005A6FE6" w:rsidDel="0035677F" w:rsidRDefault="004C74F1" w:rsidP="00EF411C">
            <w:pPr>
              <w:pStyle w:val="TAC"/>
              <w:rPr>
                <w:del w:id="1450" w:author="Anritsu" w:date="2025-05-06T16:53:00Z" w16du:dateUtc="2025-05-06T07:53:00Z"/>
              </w:rPr>
            </w:pPr>
            <w:del w:id="1451" w:author="Anritsu" w:date="2025-05-06T16:53:00Z" w16du:dateUtc="2025-05-06T07:53:00Z">
              <w:r w:rsidRPr="005A6FE6" w:rsidDel="0035677F">
                <w:delText>5</w:delText>
              </w:r>
            </w:del>
          </w:p>
        </w:tc>
        <w:tc>
          <w:tcPr>
            <w:tcW w:w="716" w:type="dxa"/>
            <w:tcBorders>
              <w:bottom w:val="single" w:sz="4" w:space="0" w:color="auto"/>
            </w:tcBorders>
            <w:shd w:val="clear" w:color="auto" w:fill="auto"/>
            <w:vAlign w:val="center"/>
          </w:tcPr>
          <w:p w14:paraId="25796E37" w14:textId="6CBD43C2" w:rsidR="004C74F1" w:rsidRPr="005A6FE6" w:rsidDel="0035677F" w:rsidRDefault="004C74F1" w:rsidP="00EF411C">
            <w:pPr>
              <w:pStyle w:val="TAC"/>
              <w:rPr>
                <w:del w:id="1452" w:author="Anritsu" w:date="2025-05-06T16:53:00Z" w16du:dateUtc="2025-05-06T07:53:00Z"/>
              </w:rPr>
            </w:pPr>
            <w:del w:id="1453" w:author="Anritsu" w:date="2025-05-06T16:53:00Z" w16du:dateUtc="2025-05-06T07:53:00Z">
              <w:r w:rsidRPr="005A6FE6" w:rsidDel="0035677F">
                <w:delText>25</w:delText>
              </w:r>
            </w:del>
          </w:p>
        </w:tc>
        <w:tc>
          <w:tcPr>
            <w:tcW w:w="967" w:type="dxa"/>
            <w:tcBorders>
              <w:bottom w:val="single" w:sz="4" w:space="0" w:color="auto"/>
            </w:tcBorders>
            <w:shd w:val="clear" w:color="auto" w:fill="auto"/>
            <w:vAlign w:val="center"/>
          </w:tcPr>
          <w:p w14:paraId="3E85ED27" w14:textId="4BD67BE1" w:rsidR="004C74F1" w:rsidRPr="005A6FE6" w:rsidDel="0035677F" w:rsidRDefault="004C74F1" w:rsidP="00EF411C">
            <w:pPr>
              <w:pStyle w:val="TAC"/>
              <w:rPr>
                <w:del w:id="1454" w:author="Anritsu" w:date="2025-05-06T16:53:00Z" w16du:dateUtc="2025-05-06T07:53:00Z"/>
              </w:rPr>
            </w:pPr>
            <w:del w:id="1455" w:author="Anritsu" w:date="2025-05-06T16:53:00Z" w16du:dateUtc="2025-05-06T07:53:00Z">
              <w:r w:rsidRPr="005A6FE6" w:rsidDel="0035677F">
                <w:delText>942.5</w:delText>
              </w:r>
            </w:del>
          </w:p>
        </w:tc>
        <w:tc>
          <w:tcPr>
            <w:tcW w:w="766" w:type="dxa"/>
            <w:tcBorders>
              <w:bottom w:val="single" w:sz="4" w:space="0" w:color="auto"/>
            </w:tcBorders>
            <w:shd w:val="clear" w:color="auto" w:fill="auto"/>
            <w:vAlign w:val="center"/>
          </w:tcPr>
          <w:p w14:paraId="32E7BB59" w14:textId="0BAFB7A0" w:rsidR="004C74F1" w:rsidRPr="005A6FE6" w:rsidDel="0035677F" w:rsidRDefault="004C74F1" w:rsidP="00EF411C">
            <w:pPr>
              <w:pStyle w:val="TAC"/>
              <w:rPr>
                <w:del w:id="1456" w:author="Anritsu" w:date="2025-05-06T16:53:00Z" w16du:dateUtc="2025-05-06T07:53:00Z"/>
              </w:rPr>
            </w:pPr>
            <w:del w:id="1457" w:author="Anritsu" w:date="2025-05-06T16:53:00Z" w16du:dateUtc="2025-05-06T07:53:00Z">
              <w:r w:rsidRPr="005A6FE6" w:rsidDel="0035677F">
                <w:delText>4.8</w:delText>
              </w:r>
            </w:del>
          </w:p>
        </w:tc>
        <w:tc>
          <w:tcPr>
            <w:tcW w:w="782" w:type="dxa"/>
            <w:tcBorders>
              <w:bottom w:val="single" w:sz="4" w:space="0" w:color="auto"/>
            </w:tcBorders>
          </w:tcPr>
          <w:p w14:paraId="7F0B186D" w14:textId="59A96871" w:rsidR="004C74F1" w:rsidRPr="005A6FE6" w:rsidDel="0035677F" w:rsidRDefault="004C74F1" w:rsidP="00EF411C">
            <w:pPr>
              <w:pStyle w:val="TAC"/>
              <w:rPr>
                <w:del w:id="1458" w:author="Anritsu" w:date="2025-05-06T16:53:00Z" w16du:dateUtc="2025-05-06T07:53:00Z"/>
              </w:rPr>
            </w:pPr>
            <w:del w:id="1459" w:author="Anritsu" w:date="2025-05-06T16:53:00Z" w16du:dateUtc="2025-05-06T07:53:00Z">
              <w:r w:rsidRPr="005A6FE6" w:rsidDel="0035677F">
                <w:delText>IMD5</w:delText>
              </w:r>
            </w:del>
          </w:p>
        </w:tc>
      </w:tr>
      <w:tr w:rsidR="004C74F1" w:rsidRPr="005A6FE6" w:rsidDel="0035677F" w14:paraId="34DF6D34" w14:textId="1132B51F" w:rsidTr="004C74F1">
        <w:trPr>
          <w:cantSplit/>
          <w:jc w:val="center"/>
          <w:del w:id="1460" w:author="Anritsu" w:date="2025-05-06T16:53:00Z"/>
        </w:trPr>
        <w:tc>
          <w:tcPr>
            <w:tcW w:w="2087" w:type="dxa"/>
            <w:tcBorders>
              <w:top w:val="nil"/>
              <w:bottom w:val="single" w:sz="4" w:space="0" w:color="auto"/>
            </w:tcBorders>
            <w:shd w:val="clear" w:color="auto" w:fill="auto"/>
            <w:vAlign w:val="center"/>
          </w:tcPr>
          <w:p w14:paraId="24A64843" w14:textId="1F1DE4F8" w:rsidR="004C74F1" w:rsidRPr="005A6FE6" w:rsidDel="0035677F" w:rsidRDefault="004C74F1" w:rsidP="00EF411C">
            <w:pPr>
              <w:pStyle w:val="TAC"/>
              <w:rPr>
                <w:del w:id="1461" w:author="Anritsu" w:date="2025-05-06T16:53:00Z" w16du:dateUtc="2025-05-06T07:53:00Z"/>
                <w:rFonts w:eastAsia="ＭＳ 明朝"/>
              </w:rPr>
            </w:pPr>
            <w:del w:id="1462" w:author="Anritsu" w:date="2025-05-06T16:53:00Z" w16du:dateUtc="2025-05-06T07:53:00Z">
              <w:r w:rsidRPr="005A6FE6" w:rsidDel="0035677F">
                <w:delText>DC_8A-SUL_n79A-n81A</w:delText>
              </w:r>
            </w:del>
          </w:p>
        </w:tc>
        <w:tc>
          <w:tcPr>
            <w:tcW w:w="927" w:type="dxa"/>
            <w:tcBorders>
              <w:bottom w:val="single" w:sz="4" w:space="0" w:color="auto"/>
            </w:tcBorders>
            <w:shd w:val="clear" w:color="auto" w:fill="auto"/>
            <w:vAlign w:val="center"/>
          </w:tcPr>
          <w:p w14:paraId="1A2F0537" w14:textId="7FDCB411" w:rsidR="004C74F1" w:rsidRPr="005A6FE6" w:rsidDel="0035677F" w:rsidRDefault="004C74F1" w:rsidP="00EF411C">
            <w:pPr>
              <w:pStyle w:val="TAC"/>
              <w:rPr>
                <w:del w:id="1463" w:author="Anritsu" w:date="2025-05-06T16:53:00Z" w16du:dateUtc="2025-05-06T07:53:00Z"/>
              </w:rPr>
            </w:pPr>
            <w:del w:id="1464" w:author="Anritsu" w:date="2025-05-06T16:53:00Z" w16du:dateUtc="2025-05-06T07:53:00Z">
              <w:r w:rsidRPr="005A6FE6" w:rsidDel="0035677F">
                <w:delText>n79</w:delText>
              </w:r>
            </w:del>
          </w:p>
        </w:tc>
        <w:tc>
          <w:tcPr>
            <w:tcW w:w="967" w:type="dxa"/>
            <w:tcBorders>
              <w:bottom w:val="single" w:sz="4" w:space="0" w:color="auto"/>
            </w:tcBorders>
            <w:shd w:val="clear" w:color="auto" w:fill="auto"/>
            <w:vAlign w:val="center"/>
          </w:tcPr>
          <w:p w14:paraId="18E7BE6A" w14:textId="618DF5C6" w:rsidR="004C74F1" w:rsidRPr="005A6FE6" w:rsidDel="0035677F" w:rsidRDefault="004C74F1" w:rsidP="00EF411C">
            <w:pPr>
              <w:pStyle w:val="TAC"/>
              <w:rPr>
                <w:del w:id="1465" w:author="Anritsu" w:date="2025-05-06T16:53:00Z" w16du:dateUtc="2025-05-06T07:53:00Z"/>
              </w:rPr>
            </w:pPr>
            <w:del w:id="1466" w:author="Anritsu" w:date="2025-05-06T16:53:00Z" w16du:dateUtc="2025-05-06T07:53:00Z">
              <w:r w:rsidRPr="005A6FE6" w:rsidDel="0035677F">
                <w:delText>4532.5</w:delText>
              </w:r>
            </w:del>
          </w:p>
        </w:tc>
        <w:tc>
          <w:tcPr>
            <w:tcW w:w="819" w:type="dxa"/>
            <w:tcBorders>
              <w:bottom w:val="single" w:sz="4" w:space="0" w:color="auto"/>
            </w:tcBorders>
            <w:shd w:val="clear" w:color="auto" w:fill="auto"/>
            <w:vAlign w:val="center"/>
          </w:tcPr>
          <w:p w14:paraId="0D809B2A" w14:textId="7DDE80A3" w:rsidR="004C74F1" w:rsidRPr="005A6FE6" w:rsidDel="0035677F" w:rsidRDefault="004C74F1" w:rsidP="00EF411C">
            <w:pPr>
              <w:pStyle w:val="TAC"/>
              <w:rPr>
                <w:del w:id="1467" w:author="Anritsu" w:date="2025-05-06T16:53:00Z" w16du:dateUtc="2025-05-06T07:53:00Z"/>
              </w:rPr>
            </w:pPr>
            <w:del w:id="1468" w:author="Anritsu" w:date="2025-05-06T16:53:00Z" w16du:dateUtc="2025-05-06T07:53:00Z">
              <w:r w:rsidRPr="005A6FE6" w:rsidDel="0035677F">
                <w:delText>40</w:delText>
              </w:r>
            </w:del>
          </w:p>
        </w:tc>
        <w:tc>
          <w:tcPr>
            <w:tcW w:w="716" w:type="dxa"/>
            <w:tcBorders>
              <w:bottom w:val="single" w:sz="4" w:space="0" w:color="auto"/>
            </w:tcBorders>
            <w:shd w:val="clear" w:color="auto" w:fill="auto"/>
            <w:vAlign w:val="center"/>
          </w:tcPr>
          <w:p w14:paraId="19CD45A5" w14:textId="1BB76ED5" w:rsidR="004C74F1" w:rsidRPr="005A6FE6" w:rsidDel="0035677F" w:rsidRDefault="004C74F1" w:rsidP="00EF411C">
            <w:pPr>
              <w:pStyle w:val="TAC"/>
              <w:rPr>
                <w:del w:id="1469" w:author="Anritsu" w:date="2025-05-06T16:53:00Z" w16du:dateUtc="2025-05-06T07:53:00Z"/>
              </w:rPr>
            </w:pPr>
            <w:del w:id="1470" w:author="Anritsu" w:date="2025-05-06T16:53:00Z" w16du:dateUtc="2025-05-06T07:53:00Z">
              <w:r w:rsidRPr="005A6FE6" w:rsidDel="0035677F">
                <w:delText>216</w:delText>
              </w:r>
            </w:del>
          </w:p>
        </w:tc>
        <w:tc>
          <w:tcPr>
            <w:tcW w:w="967" w:type="dxa"/>
            <w:tcBorders>
              <w:bottom w:val="single" w:sz="4" w:space="0" w:color="auto"/>
            </w:tcBorders>
            <w:shd w:val="clear" w:color="auto" w:fill="auto"/>
            <w:vAlign w:val="center"/>
          </w:tcPr>
          <w:p w14:paraId="72F584EF" w14:textId="5ED55BE8" w:rsidR="004C74F1" w:rsidRPr="005A6FE6" w:rsidDel="0035677F" w:rsidRDefault="004C74F1" w:rsidP="00EF411C">
            <w:pPr>
              <w:pStyle w:val="TAC"/>
              <w:rPr>
                <w:del w:id="1471" w:author="Anritsu" w:date="2025-05-06T16:53:00Z" w16du:dateUtc="2025-05-06T07:53:00Z"/>
              </w:rPr>
            </w:pPr>
            <w:del w:id="1472" w:author="Anritsu" w:date="2025-05-06T16:53:00Z" w16du:dateUtc="2025-05-06T07:53:00Z">
              <w:r w:rsidRPr="005A6FE6" w:rsidDel="0035677F">
                <w:delText>4532.5</w:delText>
              </w:r>
            </w:del>
          </w:p>
        </w:tc>
        <w:tc>
          <w:tcPr>
            <w:tcW w:w="766" w:type="dxa"/>
            <w:tcBorders>
              <w:bottom w:val="single" w:sz="4" w:space="0" w:color="auto"/>
            </w:tcBorders>
            <w:shd w:val="clear" w:color="auto" w:fill="auto"/>
            <w:vAlign w:val="center"/>
          </w:tcPr>
          <w:p w14:paraId="4FF9B54A" w14:textId="6B882FCD" w:rsidR="004C74F1" w:rsidRPr="005A6FE6" w:rsidDel="0035677F" w:rsidRDefault="004C74F1" w:rsidP="00EF411C">
            <w:pPr>
              <w:pStyle w:val="TAC"/>
              <w:rPr>
                <w:del w:id="1473" w:author="Anritsu" w:date="2025-05-06T16:53:00Z" w16du:dateUtc="2025-05-06T07:53:00Z"/>
              </w:rPr>
            </w:pPr>
            <w:del w:id="1474" w:author="Anritsu" w:date="2025-05-06T16:53:00Z" w16du:dateUtc="2025-05-06T07:53:00Z">
              <w:r w:rsidRPr="005A6FE6" w:rsidDel="0035677F">
                <w:delText>N/A</w:delText>
              </w:r>
            </w:del>
          </w:p>
        </w:tc>
        <w:tc>
          <w:tcPr>
            <w:tcW w:w="782" w:type="dxa"/>
            <w:tcBorders>
              <w:bottom w:val="single" w:sz="4" w:space="0" w:color="auto"/>
            </w:tcBorders>
          </w:tcPr>
          <w:p w14:paraId="39ACCA73" w14:textId="00492590" w:rsidR="004C74F1" w:rsidRPr="005A6FE6" w:rsidDel="0035677F" w:rsidRDefault="004C74F1" w:rsidP="00EF411C">
            <w:pPr>
              <w:pStyle w:val="TAC"/>
              <w:rPr>
                <w:del w:id="1475" w:author="Anritsu" w:date="2025-05-06T16:53:00Z" w16du:dateUtc="2025-05-06T07:53:00Z"/>
              </w:rPr>
            </w:pPr>
            <w:del w:id="1476" w:author="Anritsu" w:date="2025-05-06T16:53:00Z" w16du:dateUtc="2025-05-06T07:53:00Z">
              <w:r w:rsidRPr="005A6FE6" w:rsidDel="0035677F">
                <w:delText>N/A</w:delText>
              </w:r>
            </w:del>
          </w:p>
        </w:tc>
      </w:tr>
      <w:tr w:rsidR="004C74F1" w:rsidRPr="005A6FE6" w14:paraId="345D070D" w14:textId="77777777" w:rsidTr="004C74F1">
        <w:trPr>
          <w:cantSplit/>
          <w:jc w:val="center"/>
        </w:trPr>
        <w:tc>
          <w:tcPr>
            <w:tcW w:w="2087" w:type="dxa"/>
            <w:vMerge w:val="restart"/>
            <w:tcBorders>
              <w:top w:val="nil"/>
            </w:tcBorders>
            <w:shd w:val="clear" w:color="auto" w:fill="auto"/>
            <w:vAlign w:val="center"/>
          </w:tcPr>
          <w:p w14:paraId="7A6D2C0B" w14:textId="77777777" w:rsidR="004C74F1" w:rsidRPr="005A6FE6" w:rsidRDefault="004C74F1" w:rsidP="00EF411C">
            <w:pPr>
              <w:pStyle w:val="TAC"/>
            </w:pPr>
            <w:r w:rsidRPr="005A6FE6">
              <w:t>DC_18A_n77A</w:t>
            </w:r>
            <w:r w:rsidRPr="005A6FE6">
              <w:rPr>
                <w:vertAlign w:val="superscript"/>
              </w:rPr>
              <w:t>10</w:t>
            </w:r>
          </w:p>
        </w:tc>
        <w:tc>
          <w:tcPr>
            <w:tcW w:w="927" w:type="dxa"/>
            <w:tcBorders>
              <w:bottom w:val="single" w:sz="4" w:space="0" w:color="auto"/>
            </w:tcBorders>
            <w:shd w:val="clear" w:color="auto" w:fill="auto"/>
            <w:vAlign w:val="center"/>
          </w:tcPr>
          <w:p w14:paraId="493F9F20" w14:textId="77777777" w:rsidR="004C74F1" w:rsidRPr="005A6FE6" w:rsidRDefault="004C74F1" w:rsidP="00EF411C">
            <w:pPr>
              <w:pStyle w:val="TAC"/>
            </w:pPr>
            <w:r w:rsidRPr="005A6FE6">
              <w:rPr>
                <w:lang w:eastAsia="ja-JP"/>
              </w:rPr>
              <w:t>18</w:t>
            </w:r>
          </w:p>
        </w:tc>
        <w:tc>
          <w:tcPr>
            <w:tcW w:w="967" w:type="dxa"/>
            <w:tcBorders>
              <w:bottom w:val="single" w:sz="4" w:space="0" w:color="auto"/>
            </w:tcBorders>
            <w:shd w:val="clear" w:color="auto" w:fill="auto"/>
            <w:vAlign w:val="center"/>
          </w:tcPr>
          <w:p w14:paraId="28C875A7" w14:textId="77777777" w:rsidR="004C74F1" w:rsidRPr="005A6FE6" w:rsidRDefault="004C74F1" w:rsidP="00EF411C">
            <w:pPr>
              <w:pStyle w:val="TAC"/>
            </w:pPr>
            <w:r w:rsidRPr="005A6FE6">
              <w:rPr>
                <w:szCs w:val="18"/>
              </w:rPr>
              <w:t>827.5</w:t>
            </w:r>
          </w:p>
        </w:tc>
        <w:tc>
          <w:tcPr>
            <w:tcW w:w="819" w:type="dxa"/>
            <w:tcBorders>
              <w:bottom w:val="single" w:sz="4" w:space="0" w:color="auto"/>
            </w:tcBorders>
            <w:shd w:val="clear" w:color="auto" w:fill="auto"/>
            <w:vAlign w:val="center"/>
          </w:tcPr>
          <w:p w14:paraId="2D565824" w14:textId="77777777" w:rsidR="004C74F1" w:rsidRPr="005A6FE6" w:rsidRDefault="004C74F1" w:rsidP="00EF411C">
            <w:pPr>
              <w:pStyle w:val="TAC"/>
            </w:pPr>
            <w:r w:rsidRPr="005A6FE6">
              <w:rPr>
                <w:szCs w:val="18"/>
              </w:rPr>
              <w:t>5</w:t>
            </w:r>
          </w:p>
        </w:tc>
        <w:tc>
          <w:tcPr>
            <w:tcW w:w="716" w:type="dxa"/>
            <w:tcBorders>
              <w:bottom w:val="single" w:sz="4" w:space="0" w:color="auto"/>
            </w:tcBorders>
            <w:shd w:val="clear" w:color="auto" w:fill="auto"/>
            <w:vAlign w:val="center"/>
          </w:tcPr>
          <w:p w14:paraId="64803A10" w14:textId="77777777" w:rsidR="004C74F1" w:rsidRPr="005A6FE6" w:rsidRDefault="004C74F1" w:rsidP="00EF411C">
            <w:pPr>
              <w:pStyle w:val="TAC"/>
            </w:pPr>
            <w:r w:rsidRPr="005A6FE6">
              <w:rPr>
                <w:szCs w:val="18"/>
              </w:rPr>
              <w:t>25</w:t>
            </w:r>
          </w:p>
        </w:tc>
        <w:tc>
          <w:tcPr>
            <w:tcW w:w="967" w:type="dxa"/>
            <w:tcBorders>
              <w:bottom w:val="single" w:sz="4" w:space="0" w:color="auto"/>
            </w:tcBorders>
            <w:shd w:val="clear" w:color="auto" w:fill="auto"/>
            <w:vAlign w:val="center"/>
          </w:tcPr>
          <w:p w14:paraId="2640619D" w14:textId="77777777" w:rsidR="004C74F1" w:rsidRPr="005A6FE6" w:rsidRDefault="004C74F1" w:rsidP="00EF411C">
            <w:pPr>
              <w:pStyle w:val="TAC"/>
            </w:pPr>
            <w:r w:rsidRPr="005A6FE6">
              <w:rPr>
                <w:szCs w:val="18"/>
              </w:rPr>
              <w:t>872.5</w:t>
            </w:r>
          </w:p>
        </w:tc>
        <w:tc>
          <w:tcPr>
            <w:tcW w:w="766" w:type="dxa"/>
            <w:tcBorders>
              <w:bottom w:val="single" w:sz="4" w:space="0" w:color="auto"/>
            </w:tcBorders>
            <w:shd w:val="clear" w:color="auto" w:fill="auto"/>
            <w:vAlign w:val="center"/>
          </w:tcPr>
          <w:p w14:paraId="0EED89CC" w14:textId="77777777" w:rsidR="004C74F1" w:rsidRPr="005A6FE6" w:rsidRDefault="004C74F1" w:rsidP="00EF411C">
            <w:pPr>
              <w:pStyle w:val="TAC"/>
            </w:pPr>
            <w:r w:rsidRPr="005A6FE6">
              <w:rPr>
                <w:rFonts w:eastAsia="游明朝"/>
                <w:szCs w:val="18"/>
                <w:lang w:eastAsia="ja-JP"/>
              </w:rPr>
              <w:t>8.4</w:t>
            </w:r>
          </w:p>
        </w:tc>
        <w:tc>
          <w:tcPr>
            <w:tcW w:w="782" w:type="dxa"/>
            <w:tcBorders>
              <w:bottom w:val="single" w:sz="4" w:space="0" w:color="auto"/>
            </w:tcBorders>
            <w:vAlign w:val="center"/>
          </w:tcPr>
          <w:p w14:paraId="49CC0EB5" w14:textId="77777777" w:rsidR="004C74F1" w:rsidRPr="005A6FE6" w:rsidRDefault="004C74F1" w:rsidP="00EF411C">
            <w:pPr>
              <w:pStyle w:val="TAC"/>
            </w:pPr>
            <w:r w:rsidRPr="005A6FE6">
              <w:rPr>
                <w:szCs w:val="18"/>
              </w:rPr>
              <w:t>IMD4</w:t>
            </w:r>
            <w:r w:rsidRPr="005A6FE6">
              <w:rPr>
                <w:rFonts w:eastAsia="DengXian"/>
                <w:szCs w:val="18"/>
                <w:vertAlign w:val="superscript"/>
              </w:rPr>
              <w:t>10</w:t>
            </w:r>
          </w:p>
        </w:tc>
      </w:tr>
      <w:tr w:rsidR="004C74F1" w:rsidRPr="005A6FE6" w14:paraId="398CE3DA" w14:textId="77777777" w:rsidTr="004C74F1">
        <w:trPr>
          <w:cantSplit/>
          <w:jc w:val="center"/>
        </w:trPr>
        <w:tc>
          <w:tcPr>
            <w:tcW w:w="2087" w:type="dxa"/>
            <w:vMerge/>
            <w:shd w:val="clear" w:color="auto" w:fill="auto"/>
            <w:vAlign w:val="center"/>
          </w:tcPr>
          <w:p w14:paraId="6FE45AA2"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2675DBAF" w14:textId="77777777" w:rsidR="004C74F1" w:rsidRPr="005A6FE6" w:rsidRDefault="004C74F1" w:rsidP="00EF411C">
            <w:pPr>
              <w:pStyle w:val="TAC"/>
            </w:pPr>
            <w:r w:rsidRPr="005A6FE6">
              <w:rPr>
                <w:lang w:eastAsia="ja-JP"/>
              </w:rPr>
              <w:t>n77</w:t>
            </w:r>
          </w:p>
        </w:tc>
        <w:tc>
          <w:tcPr>
            <w:tcW w:w="967" w:type="dxa"/>
            <w:tcBorders>
              <w:bottom w:val="single" w:sz="4" w:space="0" w:color="auto"/>
            </w:tcBorders>
            <w:shd w:val="clear" w:color="auto" w:fill="auto"/>
            <w:vAlign w:val="center"/>
          </w:tcPr>
          <w:p w14:paraId="12799288" w14:textId="77777777" w:rsidR="004C74F1" w:rsidRPr="005A6FE6" w:rsidRDefault="004C74F1" w:rsidP="00EF411C">
            <w:pPr>
              <w:pStyle w:val="TAC"/>
            </w:pPr>
            <w:r w:rsidRPr="005A6FE6">
              <w:rPr>
                <w:szCs w:val="18"/>
              </w:rPr>
              <w:t>3355</w:t>
            </w:r>
          </w:p>
        </w:tc>
        <w:tc>
          <w:tcPr>
            <w:tcW w:w="819" w:type="dxa"/>
            <w:tcBorders>
              <w:bottom w:val="single" w:sz="4" w:space="0" w:color="auto"/>
            </w:tcBorders>
            <w:shd w:val="clear" w:color="auto" w:fill="auto"/>
            <w:vAlign w:val="center"/>
          </w:tcPr>
          <w:p w14:paraId="5CF72998" w14:textId="77777777" w:rsidR="004C74F1" w:rsidRPr="005A6FE6" w:rsidRDefault="004C74F1" w:rsidP="00EF411C">
            <w:pPr>
              <w:pStyle w:val="TAC"/>
            </w:pPr>
            <w:r w:rsidRPr="005A6FE6">
              <w:rPr>
                <w:szCs w:val="18"/>
              </w:rPr>
              <w:t>10</w:t>
            </w:r>
          </w:p>
        </w:tc>
        <w:tc>
          <w:tcPr>
            <w:tcW w:w="716" w:type="dxa"/>
            <w:tcBorders>
              <w:bottom w:val="single" w:sz="4" w:space="0" w:color="auto"/>
            </w:tcBorders>
            <w:shd w:val="clear" w:color="auto" w:fill="auto"/>
            <w:vAlign w:val="center"/>
          </w:tcPr>
          <w:p w14:paraId="1103A348" w14:textId="77777777" w:rsidR="004C74F1" w:rsidRPr="005A6FE6" w:rsidRDefault="004C74F1" w:rsidP="00EF411C">
            <w:pPr>
              <w:pStyle w:val="TAC"/>
            </w:pPr>
            <w:r w:rsidRPr="005A6FE6">
              <w:rPr>
                <w:szCs w:val="18"/>
              </w:rPr>
              <w:t>50</w:t>
            </w:r>
          </w:p>
        </w:tc>
        <w:tc>
          <w:tcPr>
            <w:tcW w:w="967" w:type="dxa"/>
            <w:tcBorders>
              <w:bottom w:val="single" w:sz="4" w:space="0" w:color="auto"/>
            </w:tcBorders>
            <w:shd w:val="clear" w:color="auto" w:fill="auto"/>
            <w:vAlign w:val="center"/>
          </w:tcPr>
          <w:p w14:paraId="539BCCAF" w14:textId="77777777" w:rsidR="004C74F1" w:rsidRPr="005A6FE6" w:rsidRDefault="004C74F1" w:rsidP="00EF411C">
            <w:pPr>
              <w:pStyle w:val="TAC"/>
            </w:pPr>
            <w:r w:rsidRPr="005A6FE6">
              <w:rPr>
                <w:szCs w:val="18"/>
              </w:rPr>
              <w:t>3355</w:t>
            </w:r>
          </w:p>
        </w:tc>
        <w:tc>
          <w:tcPr>
            <w:tcW w:w="766" w:type="dxa"/>
            <w:tcBorders>
              <w:bottom w:val="single" w:sz="4" w:space="0" w:color="auto"/>
            </w:tcBorders>
            <w:shd w:val="clear" w:color="auto" w:fill="auto"/>
            <w:vAlign w:val="center"/>
          </w:tcPr>
          <w:p w14:paraId="1B083303" w14:textId="77777777" w:rsidR="004C74F1" w:rsidRPr="005A6FE6" w:rsidRDefault="004C74F1" w:rsidP="00EF411C">
            <w:pPr>
              <w:pStyle w:val="TAC"/>
            </w:pPr>
            <w:r w:rsidRPr="005A6FE6">
              <w:rPr>
                <w:szCs w:val="18"/>
                <w:lang w:eastAsia="ko-KR"/>
              </w:rPr>
              <w:t>N/A</w:t>
            </w:r>
          </w:p>
        </w:tc>
        <w:tc>
          <w:tcPr>
            <w:tcW w:w="782" w:type="dxa"/>
            <w:tcBorders>
              <w:bottom w:val="single" w:sz="4" w:space="0" w:color="auto"/>
            </w:tcBorders>
            <w:vAlign w:val="center"/>
          </w:tcPr>
          <w:p w14:paraId="2499C0F9" w14:textId="77777777" w:rsidR="004C74F1" w:rsidRPr="005A6FE6" w:rsidRDefault="004C74F1" w:rsidP="00EF411C">
            <w:pPr>
              <w:pStyle w:val="TAC"/>
            </w:pPr>
            <w:r w:rsidRPr="005A6FE6">
              <w:rPr>
                <w:szCs w:val="18"/>
              </w:rPr>
              <w:t>N/A</w:t>
            </w:r>
          </w:p>
        </w:tc>
      </w:tr>
      <w:tr w:rsidR="004C74F1" w:rsidRPr="005A6FE6" w14:paraId="188BEB0F" w14:textId="77777777" w:rsidTr="004C74F1">
        <w:trPr>
          <w:cantSplit/>
          <w:jc w:val="center"/>
        </w:trPr>
        <w:tc>
          <w:tcPr>
            <w:tcW w:w="2087" w:type="dxa"/>
            <w:vMerge/>
            <w:shd w:val="clear" w:color="auto" w:fill="auto"/>
            <w:vAlign w:val="center"/>
          </w:tcPr>
          <w:p w14:paraId="6D0E026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4D7F0BF3" w14:textId="77777777" w:rsidR="004C74F1" w:rsidRPr="005A6FE6" w:rsidRDefault="004C74F1" w:rsidP="00EF411C">
            <w:pPr>
              <w:pStyle w:val="TAC"/>
            </w:pPr>
            <w:r w:rsidRPr="005A6FE6">
              <w:rPr>
                <w:lang w:eastAsia="ja-JP"/>
              </w:rPr>
              <w:t>18</w:t>
            </w:r>
          </w:p>
        </w:tc>
        <w:tc>
          <w:tcPr>
            <w:tcW w:w="967" w:type="dxa"/>
            <w:tcBorders>
              <w:bottom w:val="single" w:sz="4" w:space="0" w:color="auto"/>
            </w:tcBorders>
            <w:shd w:val="clear" w:color="auto" w:fill="auto"/>
            <w:vAlign w:val="center"/>
          </w:tcPr>
          <w:p w14:paraId="1DFA3DB9" w14:textId="77777777" w:rsidR="004C74F1" w:rsidRPr="005A6FE6" w:rsidRDefault="004C74F1" w:rsidP="00EF411C">
            <w:pPr>
              <w:pStyle w:val="TAC"/>
            </w:pPr>
            <w:r w:rsidRPr="005A6FE6">
              <w:rPr>
                <w:szCs w:val="18"/>
              </w:rPr>
              <w:t>817.5</w:t>
            </w:r>
          </w:p>
        </w:tc>
        <w:tc>
          <w:tcPr>
            <w:tcW w:w="819" w:type="dxa"/>
            <w:tcBorders>
              <w:bottom w:val="single" w:sz="4" w:space="0" w:color="auto"/>
            </w:tcBorders>
            <w:shd w:val="clear" w:color="auto" w:fill="auto"/>
            <w:vAlign w:val="center"/>
          </w:tcPr>
          <w:p w14:paraId="241EB0E2" w14:textId="77777777" w:rsidR="004C74F1" w:rsidRPr="005A6FE6" w:rsidRDefault="004C74F1" w:rsidP="00EF411C">
            <w:pPr>
              <w:pStyle w:val="TAC"/>
            </w:pPr>
            <w:r w:rsidRPr="005A6FE6">
              <w:rPr>
                <w:szCs w:val="18"/>
              </w:rPr>
              <w:t>5</w:t>
            </w:r>
          </w:p>
        </w:tc>
        <w:tc>
          <w:tcPr>
            <w:tcW w:w="716" w:type="dxa"/>
            <w:tcBorders>
              <w:bottom w:val="single" w:sz="4" w:space="0" w:color="auto"/>
            </w:tcBorders>
            <w:shd w:val="clear" w:color="auto" w:fill="auto"/>
            <w:vAlign w:val="center"/>
          </w:tcPr>
          <w:p w14:paraId="48749D4D" w14:textId="77777777" w:rsidR="004C74F1" w:rsidRPr="005A6FE6" w:rsidRDefault="004C74F1" w:rsidP="00EF411C">
            <w:pPr>
              <w:pStyle w:val="TAC"/>
            </w:pPr>
            <w:r w:rsidRPr="005A6FE6">
              <w:rPr>
                <w:szCs w:val="18"/>
              </w:rPr>
              <w:t>25</w:t>
            </w:r>
          </w:p>
        </w:tc>
        <w:tc>
          <w:tcPr>
            <w:tcW w:w="967" w:type="dxa"/>
            <w:tcBorders>
              <w:bottom w:val="single" w:sz="4" w:space="0" w:color="auto"/>
            </w:tcBorders>
            <w:shd w:val="clear" w:color="auto" w:fill="auto"/>
            <w:vAlign w:val="center"/>
          </w:tcPr>
          <w:p w14:paraId="3CC36C96" w14:textId="77777777" w:rsidR="004C74F1" w:rsidRPr="005A6FE6" w:rsidRDefault="004C74F1" w:rsidP="00EF411C">
            <w:pPr>
              <w:pStyle w:val="TAC"/>
            </w:pPr>
            <w:r w:rsidRPr="005A6FE6">
              <w:rPr>
                <w:szCs w:val="18"/>
              </w:rPr>
              <w:t>862.5</w:t>
            </w:r>
          </w:p>
        </w:tc>
        <w:tc>
          <w:tcPr>
            <w:tcW w:w="766" w:type="dxa"/>
            <w:tcBorders>
              <w:bottom w:val="single" w:sz="4" w:space="0" w:color="auto"/>
            </w:tcBorders>
            <w:shd w:val="clear" w:color="auto" w:fill="auto"/>
            <w:vAlign w:val="center"/>
          </w:tcPr>
          <w:p w14:paraId="302999A0" w14:textId="77777777" w:rsidR="004C74F1" w:rsidRPr="005A6FE6" w:rsidRDefault="004C74F1" w:rsidP="00EF411C">
            <w:pPr>
              <w:pStyle w:val="TAC"/>
            </w:pPr>
            <w:r w:rsidRPr="005A6FE6">
              <w:rPr>
                <w:rFonts w:eastAsia="游明朝"/>
                <w:szCs w:val="18"/>
                <w:lang w:eastAsia="ja-JP"/>
              </w:rPr>
              <w:t>4.5</w:t>
            </w:r>
          </w:p>
        </w:tc>
        <w:tc>
          <w:tcPr>
            <w:tcW w:w="782" w:type="dxa"/>
            <w:tcBorders>
              <w:bottom w:val="single" w:sz="4" w:space="0" w:color="auto"/>
            </w:tcBorders>
            <w:vAlign w:val="center"/>
          </w:tcPr>
          <w:p w14:paraId="46F74E84" w14:textId="77777777" w:rsidR="004C74F1" w:rsidRPr="005A6FE6" w:rsidRDefault="004C74F1" w:rsidP="00EF411C">
            <w:pPr>
              <w:pStyle w:val="TAC"/>
            </w:pPr>
            <w:r w:rsidRPr="005A6FE6">
              <w:rPr>
                <w:szCs w:val="18"/>
              </w:rPr>
              <w:t>IMD5</w:t>
            </w:r>
            <w:r w:rsidRPr="005A6FE6">
              <w:rPr>
                <w:rFonts w:eastAsia="DengXian"/>
                <w:szCs w:val="18"/>
                <w:vertAlign w:val="superscript"/>
              </w:rPr>
              <w:t>10</w:t>
            </w:r>
          </w:p>
        </w:tc>
      </w:tr>
      <w:tr w:rsidR="004C74F1" w:rsidRPr="005A6FE6" w14:paraId="269A11FB" w14:textId="77777777" w:rsidTr="004C74F1">
        <w:trPr>
          <w:cantSplit/>
          <w:jc w:val="center"/>
        </w:trPr>
        <w:tc>
          <w:tcPr>
            <w:tcW w:w="2087" w:type="dxa"/>
            <w:vMerge/>
            <w:tcBorders>
              <w:bottom w:val="single" w:sz="4" w:space="0" w:color="auto"/>
            </w:tcBorders>
            <w:shd w:val="clear" w:color="auto" w:fill="auto"/>
            <w:vAlign w:val="center"/>
          </w:tcPr>
          <w:p w14:paraId="4AC54E6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0E5DA8DA" w14:textId="77777777" w:rsidR="004C74F1" w:rsidRPr="005A6FE6" w:rsidRDefault="004C74F1" w:rsidP="00EF411C">
            <w:pPr>
              <w:pStyle w:val="TAC"/>
            </w:pPr>
            <w:r w:rsidRPr="005A6FE6">
              <w:rPr>
                <w:lang w:eastAsia="ja-JP"/>
              </w:rPr>
              <w:t>n77</w:t>
            </w:r>
          </w:p>
        </w:tc>
        <w:tc>
          <w:tcPr>
            <w:tcW w:w="967" w:type="dxa"/>
            <w:tcBorders>
              <w:bottom w:val="single" w:sz="4" w:space="0" w:color="auto"/>
            </w:tcBorders>
            <w:shd w:val="clear" w:color="auto" w:fill="auto"/>
            <w:vAlign w:val="center"/>
          </w:tcPr>
          <w:p w14:paraId="3A236818" w14:textId="77777777" w:rsidR="004C74F1" w:rsidRPr="005A6FE6" w:rsidRDefault="004C74F1" w:rsidP="00EF411C">
            <w:pPr>
              <w:pStyle w:val="TAC"/>
            </w:pPr>
            <w:r w:rsidRPr="005A6FE6">
              <w:rPr>
                <w:szCs w:val="18"/>
              </w:rPr>
              <w:t>4130</w:t>
            </w:r>
          </w:p>
        </w:tc>
        <w:tc>
          <w:tcPr>
            <w:tcW w:w="819" w:type="dxa"/>
            <w:tcBorders>
              <w:bottom w:val="single" w:sz="4" w:space="0" w:color="auto"/>
            </w:tcBorders>
            <w:shd w:val="clear" w:color="auto" w:fill="auto"/>
            <w:vAlign w:val="center"/>
          </w:tcPr>
          <w:p w14:paraId="7B5D43B2" w14:textId="77777777" w:rsidR="004C74F1" w:rsidRPr="005A6FE6" w:rsidRDefault="004C74F1" w:rsidP="00EF411C">
            <w:pPr>
              <w:pStyle w:val="TAC"/>
            </w:pPr>
            <w:r w:rsidRPr="005A6FE6">
              <w:rPr>
                <w:szCs w:val="18"/>
              </w:rPr>
              <w:t>10</w:t>
            </w:r>
          </w:p>
        </w:tc>
        <w:tc>
          <w:tcPr>
            <w:tcW w:w="716" w:type="dxa"/>
            <w:tcBorders>
              <w:bottom w:val="single" w:sz="4" w:space="0" w:color="auto"/>
            </w:tcBorders>
            <w:shd w:val="clear" w:color="auto" w:fill="auto"/>
            <w:vAlign w:val="center"/>
          </w:tcPr>
          <w:p w14:paraId="43FB01D8" w14:textId="77777777" w:rsidR="004C74F1" w:rsidRPr="005A6FE6" w:rsidRDefault="004C74F1" w:rsidP="00EF411C">
            <w:pPr>
              <w:pStyle w:val="TAC"/>
            </w:pPr>
            <w:r w:rsidRPr="005A6FE6">
              <w:rPr>
                <w:szCs w:val="18"/>
              </w:rPr>
              <w:t>50</w:t>
            </w:r>
          </w:p>
        </w:tc>
        <w:tc>
          <w:tcPr>
            <w:tcW w:w="967" w:type="dxa"/>
            <w:tcBorders>
              <w:bottom w:val="single" w:sz="4" w:space="0" w:color="auto"/>
            </w:tcBorders>
            <w:shd w:val="clear" w:color="auto" w:fill="auto"/>
            <w:vAlign w:val="center"/>
          </w:tcPr>
          <w:p w14:paraId="0F8290D1" w14:textId="77777777" w:rsidR="004C74F1" w:rsidRPr="005A6FE6" w:rsidRDefault="004C74F1" w:rsidP="00EF411C">
            <w:pPr>
              <w:pStyle w:val="TAC"/>
            </w:pPr>
            <w:r w:rsidRPr="005A6FE6">
              <w:rPr>
                <w:szCs w:val="18"/>
              </w:rPr>
              <w:t>4130</w:t>
            </w:r>
          </w:p>
        </w:tc>
        <w:tc>
          <w:tcPr>
            <w:tcW w:w="766" w:type="dxa"/>
            <w:tcBorders>
              <w:bottom w:val="single" w:sz="4" w:space="0" w:color="auto"/>
            </w:tcBorders>
            <w:shd w:val="clear" w:color="auto" w:fill="auto"/>
            <w:vAlign w:val="center"/>
          </w:tcPr>
          <w:p w14:paraId="1EFA5122" w14:textId="77777777" w:rsidR="004C74F1" w:rsidRPr="005A6FE6" w:rsidRDefault="004C74F1" w:rsidP="00EF411C">
            <w:pPr>
              <w:pStyle w:val="TAC"/>
            </w:pPr>
            <w:r w:rsidRPr="005A6FE6">
              <w:rPr>
                <w:szCs w:val="18"/>
                <w:lang w:eastAsia="ko-KR"/>
              </w:rPr>
              <w:t>N/A</w:t>
            </w:r>
          </w:p>
        </w:tc>
        <w:tc>
          <w:tcPr>
            <w:tcW w:w="782" w:type="dxa"/>
            <w:tcBorders>
              <w:bottom w:val="single" w:sz="4" w:space="0" w:color="auto"/>
            </w:tcBorders>
            <w:vAlign w:val="center"/>
          </w:tcPr>
          <w:p w14:paraId="04074977" w14:textId="77777777" w:rsidR="004C74F1" w:rsidRPr="005A6FE6" w:rsidRDefault="004C74F1" w:rsidP="00EF411C">
            <w:pPr>
              <w:pStyle w:val="TAC"/>
            </w:pPr>
            <w:r w:rsidRPr="005A6FE6">
              <w:rPr>
                <w:szCs w:val="18"/>
              </w:rPr>
              <w:t>N/A</w:t>
            </w:r>
          </w:p>
        </w:tc>
      </w:tr>
      <w:tr w:rsidR="004C74F1" w:rsidRPr="005A6FE6" w14:paraId="06EA07FC" w14:textId="77777777" w:rsidTr="004C74F1">
        <w:trPr>
          <w:cantSplit/>
          <w:jc w:val="center"/>
        </w:trPr>
        <w:tc>
          <w:tcPr>
            <w:tcW w:w="2087" w:type="dxa"/>
            <w:vMerge w:val="restart"/>
            <w:shd w:val="clear" w:color="auto" w:fill="auto"/>
            <w:vAlign w:val="center"/>
          </w:tcPr>
          <w:p w14:paraId="7FB0830D" w14:textId="77777777" w:rsidR="004C74F1" w:rsidRPr="005A6FE6" w:rsidRDefault="004C74F1" w:rsidP="00EF411C">
            <w:pPr>
              <w:pStyle w:val="TAC"/>
            </w:pPr>
            <w:r w:rsidRPr="005A6FE6">
              <w:t>DC_18A_n78A</w:t>
            </w:r>
          </w:p>
        </w:tc>
        <w:tc>
          <w:tcPr>
            <w:tcW w:w="927" w:type="dxa"/>
            <w:tcBorders>
              <w:bottom w:val="single" w:sz="4" w:space="0" w:color="auto"/>
            </w:tcBorders>
            <w:shd w:val="clear" w:color="auto" w:fill="auto"/>
            <w:vAlign w:val="center"/>
          </w:tcPr>
          <w:p w14:paraId="31A084C2" w14:textId="77777777" w:rsidR="004C74F1" w:rsidRPr="005A6FE6" w:rsidRDefault="004C74F1" w:rsidP="00EF411C">
            <w:pPr>
              <w:pStyle w:val="TAC"/>
            </w:pPr>
            <w:r w:rsidRPr="005A6FE6">
              <w:t>18</w:t>
            </w:r>
          </w:p>
        </w:tc>
        <w:tc>
          <w:tcPr>
            <w:tcW w:w="967" w:type="dxa"/>
            <w:tcBorders>
              <w:bottom w:val="single" w:sz="4" w:space="0" w:color="auto"/>
            </w:tcBorders>
            <w:shd w:val="clear" w:color="auto" w:fill="auto"/>
            <w:vAlign w:val="center"/>
          </w:tcPr>
          <w:p w14:paraId="7611C3D7" w14:textId="77777777" w:rsidR="004C74F1" w:rsidRPr="005A6FE6" w:rsidRDefault="004C74F1" w:rsidP="00EF411C">
            <w:pPr>
              <w:pStyle w:val="TAC"/>
            </w:pPr>
            <w:r w:rsidRPr="005A6FE6">
              <w:t>827.5</w:t>
            </w:r>
          </w:p>
        </w:tc>
        <w:tc>
          <w:tcPr>
            <w:tcW w:w="819" w:type="dxa"/>
            <w:tcBorders>
              <w:bottom w:val="single" w:sz="4" w:space="0" w:color="auto"/>
            </w:tcBorders>
            <w:shd w:val="clear" w:color="auto" w:fill="auto"/>
            <w:vAlign w:val="center"/>
          </w:tcPr>
          <w:p w14:paraId="2293063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D634B2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54797DF" w14:textId="77777777" w:rsidR="004C74F1" w:rsidRPr="005A6FE6" w:rsidRDefault="004C74F1" w:rsidP="00EF411C">
            <w:pPr>
              <w:pStyle w:val="TAC"/>
            </w:pPr>
            <w:r w:rsidRPr="005A6FE6">
              <w:t>872.5</w:t>
            </w:r>
          </w:p>
        </w:tc>
        <w:tc>
          <w:tcPr>
            <w:tcW w:w="766" w:type="dxa"/>
            <w:tcBorders>
              <w:bottom w:val="single" w:sz="4" w:space="0" w:color="auto"/>
            </w:tcBorders>
            <w:shd w:val="clear" w:color="auto" w:fill="auto"/>
            <w:vAlign w:val="center"/>
          </w:tcPr>
          <w:p w14:paraId="069A2B8B" w14:textId="77777777" w:rsidR="004C74F1" w:rsidRPr="005A6FE6" w:rsidRDefault="004C74F1" w:rsidP="00EF411C">
            <w:pPr>
              <w:pStyle w:val="TAC"/>
            </w:pPr>
            <w:r w:rsidRPr="005A6FE6">
              <w:t>8.4</w:t>
            </w:r>
          </w:p>
        </w:tc>
        <w:tc>
          <w:tcPr>
            <w:tcW w:w="782" w:type="dxa"/>
            <w:tcBorders>
              <w:bottom w:val="single" w:sz="4" w:space="0" w:color="auto"/>
            </w:tcBorders>
            <w:vAlign w:val="center"/>
          </w:tcPr>
          <w:p w14:paraId="63852BB1" w14:textId="77777777" w:rsidR="004C74F1" w:rsidRPr="005A6FE6" w:rsidRDefault="004C74F1" w:rsidP="00EF411C">
            <w:pPr>
              <w:pStyle w:val="TAC"/>
            </w:pPr>
            <w:r w:rsidRPr="005A6FE6">
              <w:t>IMD4</w:t>
            </w:r>
            <w:r w:rsidRPr="005A6FE6">
              <w:rPr>
                <w:vertAlign w:val="superscript"/>
              </w:rPr>
              <w:t>11</w:t>
            </w:r>
          </w:p>
        </w:tc>
      </w:tr>
      <w:tr w:rsidR="004C74F1" w:rsidRPr="005A6FE6" w14:paraId="5ABF4918" w14:textId="77777777" w:rsidTr="004C74F1">
        <w:trPr>
          <w:cantSplit/>
          <w:jc w:val="center"/>
        </w:trPr>
        <w:tc>
          <w:tcPr>
            <w:tcW w:w="2087" w:type="dxa"/>
            <w:vMerge/>
            <w:tcBorders>
              <w:bottom w:val="nil"/>
            </w:tcBorders>
            <w:shd w:val="clear" w:color="auto" w:fill="auto"/>
            <w:vAlign w:val="center"/>
          </w:tcPr>
          <w:p w14:paraId="5B410A7D"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93C433C" w14:textId="77777777" w:rsidR="004C74F1" w:rsidRPr="005A6FE6" w:rsidRDefault="004C74F1" w:rsidP="00EF411C">
            <w:pPr>
              <w:pStyle w:val="TAC"/>
            </w:pPr>
            <w:r w:rsidRPr="005A6FE6">
              <w:t>n78</w:t>
            </w:r>
          </w:p>
        </w:tc>
        <w:tc>
          <w:tcPr>
            <w:tcW w:w="967" w:type="dxa"/>
            <w:tcBorders>
              <w:bottom w:val="single" w:sz="4" w:space="0" w:color="auto"/>
            </w:tcBorders>
            <w:shd w:val="clear" w:color="auto" w:fill="auto"/>
            <w:vAlign w:val="center"/>
          </w:tcPr>
          <w:p w14:paraId="47EC4F3B" w14:textId="77777777" w:rsidR="004C74F1" w:rsidRPr="005A6FE6" w:rsidRDefault="004C74F1" w:rsidP="00EF411C">
            <w:pPr>
              <w:pStyle w:val="TAC"/>
            </w:pPr>
            <w:r w:rsidRPr="005A6FE6">
              <w:t>3355</w:t>
            </w:r>
          </w:p>
        </w:tc>
        <w:tc>
          <w:tcPr>
            <w:tcW w:w="819" w:type="dxa"/>
            <w:tcBorders>
              <w:bottom w:val="single" w:sz="4" w:space="0" w:color="auto"/>
            </w:tcBorders>
            <w:shd w:val="clear" w:color="auto" w:fill="auto"/>
            <w:vAlign w:val="center"/>
          </w:tcPr>
          <w:p w14:paraId="4FA85CA1"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08F6704C"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13EC4FC" w14:textId="77777777" w:rsidR="004C74F1" w:rsidRPr="005A6FE6" w:rsidRDefault="004C74F1" w:rsidP="00EF411C">
            <w:pPr>
              <w:pStyle w:val="TAC"/>
            </w:pPr>
            <w:r w:rsidRPr="005A6FE6">
              <w:t>3355</w:t>
            </w:r>
          </w:p>
        </w:tc>
        <w:tc>
          <w:tcPr>
            <w:tcW w:w="766" w:type="dxa"/>
            <w:tcBorders>
              <w:bottom w:val="single" w:sz="4" w:space="0" w:color="auto"/>
            </w:tcBorders>
            <w:shd w:val="clear" w:color="auto" w:fill="auto"/>
            <w:vAlign w:val="center"/>
          </w:tcPr>
          <w:p w14:paraId="1017EC4A"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00D0865D" w14:textId="77777777" w:rsidR="004C74F1" w:rsidRPr="005A6FE6" w:rsidRDefault="004C74F1" w:rsidP="00EF411C">
            <w:pPr>
              <w:pStyle w:val="TAC"/>
            </w:pPr>
            <w:r w:rsidRPr="005A6FE6">
              <w:t>N/A</w:t>
            </w:r>
          </w:p>
        </w:tc>
      </w:tr>
      <w:tr w:rsidR="0035677F" w:rsidRPr="005A6FE6" w:rsidDel="0035677F" w14:paraId="03C6D3F7" w14:textId="4E6A7C9E" w:rsidTr="004C74F1">
        <w:trPr>
          <w:cantSplit/>
          <w:jc w:val="center"/>
          <w:del w:id="1477" w:author="Anritsu" w:date="2025-05-06T16:52:00Z"/>
        </w:trPr>
        <w:tc>
          <w:tcPr>
            <w:tcW w:w="2087" w:type="dxa"/>
            <w:vMerge w:val="restart"/>
            <w:shd w:val="clear" w:color="auto" w:fill="auto"/>
            <w:vAlign w:val="center"/>
          </w:tcPr>
          <w:p w14:paraId="7763F71B" w14:textId="5A7F4986" w:rsidR="0035677F" w:rsidRPr="005A6FE6" w:rsidDel="0035677F" w:rsidRDefault="0035677F" w:rsidP="00EF411C">
            <w:pPr>
              <w:pStyle w:val="TAC"/>
              <w:rPr>
                <w:del w:id="1478" w:author="Anritsu" w:date="2025-05-06T16:52:00Z" w16du:dateUtc="2025-05-06T07:52:00Z"/>
              </w:rPr>
            </w:pPr>
            <w:del w:id="1479" w:author="Anritsu" w:date="2025-05-06T16:52:00Z" w16du:dateUtc="2025-05-06T07:52:00Z">
              <w:r w:rsidRPr="005A6FE6" w:rsidDel="0035677F">
                <w:rPr>
                  <w:rFonts w:cs="Arial"/>
                  <w:lang w:eastAsia="zh-CN"/>
                </w:rPr>
                <w:delText>DC</w:delText>
              </w:r>
              <w:r w:rsidRPr="005A6FE6" w:rsidDel="0035677F">
                <w:rPr>
                  <w:rFonts w:cs="Arial"/>
                </w:rPr>
                <w:delText>_12A</w:delText>
              </w:r>
              <w:r w:rsidRPr="005A6FE6" w:rsidDel="0035677F">
                <w:rPr>
                  <w:rFonts w:cs="Arial"/>
                  <w:lang w:eastAsia="zh-CN"/>
                </w:rPr>
                <w:delText>_</w:delText>
              </w:r>
              <w:r w:rsidRPr="005A6FE6" w:rsidDel="0035677F">
                <w:rPr>
                  <w:rFonts w:cs="Arial"/>
                </w:rPr>
                <w:delText>n77A</w:delText>
              </w:r>
            </w:del>
          </w:p>
        </w:tc>
        <w:tc>
          <w:tcPr>
            <w:tcW w:w="927" w:type="dxa"/>
            <w:tcBorders>
              <w:bottom w:val="single" w:sz="4" w:space="0" w:color="auto"/>
            </w:tcBorders>
            <w:shd w:val="clear" w:color="auto" w:fill="auto"/>
            <w:vAlign w:val="center"/>
          </w:tcPr>
          <w:p w14:paraId="510BC6DC" w14:textId="59FDE76E" w:rsidR="0035677F" w:rsidRPr="005A6FE6" w:rsidDel="0035677F" w:rsidRDefault="0035677F" w:rsidP="00EF411C">
            <w:pPr>
              <w:pStyle w:val="TAC"/>
              <w:rPr>
                <w:del w:id="1480" w:author="Anritsu" w:date="2025-05-06T16:52:00Z" w16du:dateUtc="2025-05-06T07:52:00Z"/>
              </w:rPr>
            </w:pPr>
            <w:del w:id="1481" w:author="Anritsu" w:date="2025-05-06T16:52:00Z" w16du:dateUtc="2025-05-06T07:52:00Z">
              <w:r w:rsidRPr="005A6FE6" w:rsidDel="0035677F">
                <w:delText>12</w:delText>
              </w:r>
            </w:del>
          </w:p>
        </w:tc>
        <w:tc>
          <w:tcPr>
            <w:tcW w:w="967" w:type="dxa"/>
            <w:tcBorders>
              <w:bottom w:val="single" w:sz="4" w:space="0" w:color="auto"/>
            </w:tcBorders>
            <w:shd w:val="clear" w:color="auto" w:fill="auto"/>
          </w:tcPr>
          <w:p w14:paraId="4BD8D018" w14:textId="48CED6AC" w:rsidR="0035677F" w:rsidRPr="005A6FE6" w:rsidDel="0035677F" w:rsidRDefault="0035677F" w:rsidP="00EF411C">
            <w:pPr>
              <w:pStyle w:val="TAC"/>
              <w:rPr>
                <w:del w:id="1482" w:author="Anritsu" w:date="2025-05-06T16:52:00Z" w16du:dateUtc="2025-05-06T07:52:00Z"/>
              </w:rPr>
            </w:pPr>
            <w:del w:id="1483" w:author="Anritsu" w:date="2025-05-06T16:52:00Z" w16du:dateUtc="2025-05-06T07:52:00Z">
              <w:r w:rsidRPr="005A6FE6" w:rsidDel="0035677F">
                <w:rPr>
                  <w:lang w:eastAsia="zh-CN"/>
                </w:rPr>
                <w:delText>702</w:delText>
              </w:r>
            </w:del>
          </w:p>
        </w:tc>
        <w:tc>
          <w:tcPr>
            <w:tcW w:w="819" w:type="dxa"/>
            <w:tcBorders>
              <w:bottom w:val="single" w:sz="4" w:space="0" w:color="auto"/>
            </w:tcBorders>
            <w:shd w:val="clear" w:color="auto" w:fill="auto"/>
          </w:tcPr>
          <w:p w14:paraId="57B41151" w14:textId="3D9E584E" w:rsidR="0035677F" w:rsidRPr="005A6FE6" w:rsidDel="0035677F" w:rsidRDefault="0035677F" w:rsidP="00EF411C">
            <w:pPr>
              <w:pStyle w:val="TAC"/>
              <w:rPr>
                <w:del w:id="1484" w:author="Anritsu" w:date="2025-05-06T16:52:00Z" w16du:dateUtc="2025-05-06T07:52:00Z"/>
              </w:rPr>
            </w:pPr>
            <w:del w:id="1485" w:author="Anritsu" w:date="2025-05-06T16:52:00Z" w16du:dateUtc="2025-05-06T07:52:00Z">
              <w:r w:rsidRPr="005A6FE6" w:rsidDel="0035677F">
                <w:delText>5</w:delText>
              </w:r>
            </w:del>
          </w:p>
        </w:tc>
        <w:tc>
          <w:tcPr>
            <w:tcW w:w="716" w:type="dxa"/>
            <w:tcBorders>
              <w:bottom w:val="single" w:sz="4" w:space="0" w:color="auto"/>
            </w:tcBorders>
            <w:shd w:val="clear" w:color="auto" w:fill="auto"/>
          </w:tcPr>
          <w:p w14:paraId="32094025" w14:textId="0854838F" w:rsidR="0035677F" w:rsidRPr="005A6FE6" w:rsidDel="0035677F" w:rsidRDefault="0035677F" w:rsidP="00EF411C">
            <w:pPr>
              <w:pStyle w:val="TAC"/>
              <w:rPr>
                <w:del w:id="1486" w:author="Anritsu" w:date="2025-05-06T16:52:00Z" w16du:dateUtc="2025-05-06T07:52:00Z"/>
              </w:rPr>
            </w:pPr>
            <w:del w:id="1487" w:author="Anritsu" w:date="2025-05-06T16:52:00Z" w16du:dateUtc="2025-05-06T07:52:00Z">
              <w:r w:rsidRPr="005A6FE6" w:rsidDel="0035677F">
                <w:delText>20</w:delText>
              </w:r>
            </w:del>
          </w:p>
        </w:tc>
        <w:tc>
          <w:tcPr>
            <w:tcW w:w="967" w:type="dxa"/>
            <w:tcBorders>
              <w:bottom w:val="single" w:sz="4" w:space="0" w:color="auto"/>
            </w:tcBorders>
            <w:shd w:val="clear" w:color="auto" w:fill="auto"/>
          </w:tcPr>
          <w:p w14:paraId="27EE9E9D" w14:textId="3147989E" w:rsidR="0035677F" w:rsidRPr="005A6FE6" w:rsidDel="0035677F" w:rsidRDefault="0035677F" w:rsidP="00EF411C">
            <w:pPr>
              <w:pStyle w:val="TAC"/>
              <w:rPr>
                <w:del w:id="1488" w:author="Anritsu" w:date="2025-05-06T16:52:00Z" w16du:dateUtc="2025-05-06T07:52:00Z"/>
              </w:rPr>
            </w:pPr>
            <w:del w:id="1489" w:author="Anritsu" w:date="2025-05-06T16:52:00Z" w16du:dateUtc="2025-05-06T07:52:00Z">
              <w:r w:rsidRPr="005A6FE6" w:rsidDel="0035677F">
                <w:rPr>
                  <w:lang w:eastAsia="zh-CN"/>
                </w:rPr>
                <w:delText>732</w:delText>
              </w:r>
            </w:del>
          </w:p>
        </w:tc>
        <w:tc>
          <w:tcPr>
            <w:tcW w:w="766" w:type="dxa"/>
            <w:tcBorders>
              <w:bottom w:val="single" w:sz="4" w:space="0" w:color="auto"/>
            </w:tcBorders>
            <w:shd w:val="clear" w:color="auto" w:fill="auto"/>
          </w:tcPr>
          <w:p w14:paraId="0847B858" w14:textId="581295FC" w:rsidR="0035677F" w:rsidRPr="005A6FE6" w:rsidDel="0035677F" w:rsidRDefault="0035677F" w:rsidP="00EF411C">
            <w:pPr>
              <w:pStyle w:val="TAC"/>
              <w:rPr>
                <w:del w:id="1490" w:author="Anritsu" w:date="2025-05-06T16:52:00Z" w16du:dateUtc="2025-05-06T07:52:00Z"/>
              </w:rPr>
            </w:pPr>
            <w:del w:id="1491" w:author="Anritsu" w:date="2025-05-06T16:52:00Z" w16du:dateUtc="2025-05-06T07:52:00Z">
              <w:r w:rsidRPr="005A6FE6" w:rsidDel="0035677F">
                <w:rPr>
                  <w:rFonts w:cs="Arial"/>
                </w:rPr>
                <w:delText>5.5</w:delText>
              </w:r>
            </w:del>
          </w:p>
        </w:tc>
        <w:tc>
          <w:tcPr>
            <w:tcW w:w="782" w:type="dxa"/>
            <w:tcBorders>
              <w:bottom w:val="single" w:sz="4" w:space="0" w:color="auto"/>
            </w:tcBorders>
          </w:tcPr>
          <w:p w14:paraId="4277AA23" w14:textId="0CFC8441" w:rsidR="0035677F" w:rsidRPr="005A6FE6" w:rsidDel="0035677F" w:rsidRDefault="0035677F" w:rsidP="00EF411C">
            <w:pPr>
              <w:pStyle w:val="TAC"/>
              <w:rPr>
                <w:del w:id="1492" w:author="Anritsu" w:date="2025-05-06T16:52:00Z" w16du:dateUtc="2025-05-06T07:52:00Z"/>
              </w:rPr>
            </w:pPr>
            <w:del w:id="1493" w:author="Anritsu" w:date="2025-05-06T16:52:00Z" w16du:dateUtc="2025-05-06T07:52:00Z">
              <w:r w:rsidRPr="005A6FE6" w:rsidDel="0035677F">
                <w:rPr>
                  <w:rFonts w:cs="Arial"/>
                </w:rPr>
                <w:delText>IMD5</w:delText>
              </w:r>
            </w:del>
          </w:p>
        </w:tc>
      </w:tr>
      <w:tr w:rsidR="0035677F" w:rsidRPr="005A6FE6" w:rsidDel="0035677F" w14:paraId="2C1BD255" w14:textId="51F87768" w:rsidTr="004C74F1">
        <w:trPr>
          <w:cantSplit/>
          <w:jc w:val="center"/>
          <w:del w:id="1494" w:author="Anritsu" w:date="2025-05-06T16:52:00Z"/>
        </w:trPr>
        <w:tc>
          <w:tcPr>
            <w:tcW w:w="2087" w:type="dxa"/>
            <w:vMerge/>
            <w:shd w:val="clear" w:color="auto" w:fill="auto"/>
            <w:vAlign w:val="center"/>
          </w:tcPr>
          <w:p w14:paraId="7DBE56A3" w14:textId="663B8C6B" w:rsidR="0035677F" w:rsidRPr="005A6FE6" w:rsidDel="0035677F" w:rsidRDefault="0035677F" w:rsidP="00EF411C">
            <w:pPr>
              <w:pStyle w:val="TAC"/>
              <w:rPr>
                <w:del w:id="1495" w:author="Anritsu" w:date="2025-05-06T16:52:00Z" w16du:dateUtc="2025-05-06T07:52:00Z"/>
              </w:rPr>
            </w:pPr>
          </w:p>
        </w:tc>
        <w:tc>
          <w:tcPr>
            <w:tcW w:w="927" w:type="dxa"/>
            <w:tcBorders>
              <w:bottom w:val="single" w:sz="4" w:space="0" w:color="auto"/>
            </w:tcBorders>
            <w:shd w:val="clear" w:color="auto" w:fill="auto"/>
            <w:vAlign w:val="center"/>
          </w:tcPr>
          <w:p w14:paraId="0A0E95FE" w14:textId="6ECA8CB7" w:rsidR="0035677F" w:rsidRPr="005A6FE6" w:rsidDel="0035677F" w:rsidRDefault="0035677F" w:rsidP="00EF411C">
            <w:pPr>
              <w:pStyle w:val="TAC"/>
              <w:rPr>
                <w:del w:id="1496" w:author="Anritsu" w:date="2025-05-06T16:52:00Z" w16du:dateUtc="2025-05-06T07:52:00Z"/>
              </w:rPr>
            </w:pPr>
            <w:del w:id="1497" w:author="Anritsu" w:date="2025-05-06T16:52:00Z" w16du:dateUtc="2025-05-06T07:52:00Z">
              <w:r w:rsidRPr="005A6FE6" w:rsidDel="0035677F">
                <w:rPr>
                  <w:rFonts w:cs="Arial"/>
                  <w:lang w:eastAsia="ja-JP"/>
                </w:rPr>
                <w:delText>n77</w:delText>
              </w:r>
            </w:del>
          </w:p>
        </w:tc>
        <w:tc>
          <w:tcPr>
            <w:tcW w:w="967" w:type="dxa"/>
            <w:tcBorders>
              <w:bottom w:val="single" w:sz="4" w:space="0" w:color="auto"/>
            </w:tcBorders>
            <w:shd w:val="clear" w:color="auto" w:fill="auto"/>
          </w:tcPr>
          <w:p w14:paraId="6C9CDE9A" w14:textId="72287FFE" w:rsidR="0035677F" w:rsidRPr="005A6FE6" w:rsidDel="0035677F" w:rsidRDefault="0035677F" w:rsidP="00EF411C">
            <w:pPr>
              <w:pStyle w:val="TAC"/>
              <w:rPr>
                <w:del w:id="1498" w:author="Anritsu" w:date="2025-05-06T16:52:00Z" w16du:dateUtc="2025-05-06T07:52:00Z"/>
              </w:rPr>
            </w:pPr>
            <w:del w:id="1499" w:author="Anritsu" w:date="2025-05-06T16:52:00Z" w16du:dateUtc="2025-05-06T07:52:00Z">
              <w:r w:rsidRPr="005A6FE6" w:rsidDel="0035677F">
                <w:rPr>
                  <w:rFonts w:cs="Arial"/>
                  <w:lang w:eastAsia="zh-CN"/>
                </w:rPr>
                <w:delText>3540</w:delText>
              </w:r>
            </w:del>
          </w:p>
        </w:tc>
        <w:tc>
          <w:tcPr>
            <w:tcW w:w="819" w:type="dxa"/>
            <w:tcBorders>
              <w:bottom w:val="single" w:sz="4" w:space="0" w:color="auto"/>
            </w:tcBorders>
            <w:shd w:val="clear" w:color="auto" w:fill="auto"/>
          </w:tcPr>
          <w:p w14:paraId="5914B606" w14:textId="57DFF4FB" w:rsidR="0035677F" w:rsidRPr="005A6FE6" w:rsidDel="0035677F" w:rsidRDefault="0035677F" w:rsidP="00EF411C">
            <w:pPr>
              <w:pStyle w:val="TAC"/>
              <w:rPr>
                <w:del w:id="1500" w:author="Anritsu" w:date="2025-05-06T16:52:00Z" w16du:dateUtc="2025-05-06T07:52:00Z"/>
              </w:rPr>
            </w:pPr>
            <w:del w:id="1501" w:author="Anritsu" w:date="2025-05-06T16:52:00Z" w16du:dateUtc="2025-05-06T07:52:00Z">
              <w:r w:rsidRPr="005A6FE6" w:rsidDel="0035677F">
                <w:delText>10</w:delText>
              </w:r>
            </w:del>
          </w:p>
        </w:tc>
        <w:tc>
          <w:tcPr>
            <w:tcW w:w="716" w:type="dxa"/>
            <w:tcBorders>
              <w:bottom w:val="single" w:sz="4" w:space="0" w:color="auto"/>
            </w:tcBorders>
            <w:shd w:val="clear" w:color="auto" w:fill="auto"/>
          </w:tcPr>
          <w:p w14:paraId="0A97FC98" w14:textId="6020B7A5" w:rsidR="0035677F" w:rsidRPr="005A6FE6" w:rsidDel="0035677F" w:rsidRDefault="0035677F" w:rsidP="00EF411C">
            <w:pPr>
              <w:pStyle w:val="TAC"/>
              <w:rPr>
                <w:del w:id="1502" w:author="Anritsu" w:date="2025-05-06T16:52:00Z" w16du:dateUtc="2025-05-06T07:52:00Z"/>
              </w:rPr>
            </w:pPr>
            <w:del w:id="1503" w:author="Anritsu" w:date="2025-05-06T16:52:00Z" w16du:dateUtc="2025-05-06T07:52:00Z">
              <w:r w:rsidRPr="005A6FE6" w:rsidDel="0035677F">
                <w:delText>50</w:delText>
              </w:r>
            </w:del>
          </w:p>
        </w:tc>
        <w:tc>
          <w:tcPr>
            <w:tcW w:w="967" w:type="dxa"/>
            <w:tcBorders>
              <w:bottom w:val="single" w:sz="4" w:space="0" w:color="auto"/>
            </w:tcBorders>
            <w:shd w:val="clear" w:color="auto" w:fill="auto"/>
          </w:tcPr>
          <w:p w14:paraId="03C202BA" w14:textId="39E8CCBA" w:rsidR="0035677F" w:rsidRPr="005A6FE6" w:rsidDel="0035677F" w:rsidRDefault="0035677F" w:rsidP="00EF411C">
            <w:pPr>
              <w:pStyle w:val="TAC"/>
              <w:rPr>
                <w:del w:id="1504" w:author="Anritsu" w:date="2025-05-06T16:52:00Z" w16du:dateUtc="2025-05-06T07:52:00Z"/>
              </w:rPr>
            </w:pPr>
            <w:del w:id="1505" w:author="Anritsu" w:date="2025-05-06T16:52:00Z" w16du:dateUtc="2025-05-06T07:52:00Z">
              <w:r w:rsidRPr="005A6FE6" w:rsidDel="0035677F">
                <w:rPr>
                  <w:rFonts w:cs="Arial"/>
                  <w:lang w:eastAsia="zh-CN"/>
                </w:rPr>
                <w:delText>3540</w:delText>
              </w:r>
            </w:del>
          </w:p>
        </w:tc>
        <w:tc>
          <w:tcPr>
            <w:tcW w:w="766" w:type="dxa"/>
            <w:tcBorders>
              <w:bottom w:val="single" w:sz="4" w:space="0" w:color="auto"/>
            </w:tcBorders>
            <w:shd w:val="clear" w:color="auto" w:fill="auto"/>
          </w:tcPr>
          <w:p w14:paraId="44EF5331" w14:textId="0F7CC66A" w:rsidR="0035677F" w:rsidRPr="005A6FE6" w:rsidDel="0035677F" w:rsidRDefault="0035677F" w:rsidP="00EF411C">
            <w:pPr>
              <w:pStyle w:val="TAC"/>
              <w:rPr>
                <w:del w:id="1506" w:author="Anritsu" w:date="2025-05-06T16:52:00Z" w16du:dateUtc="2025-05-06T07:52:00Z"/>
              </w:rPr>
            </w:pPr>
            <w:del w:id="1507" w:author="Anritsu" w:date="2025-05-06T16:52:00Z" w16du:dateUtc="2025-05-06T07:52:00Z">
              <w:r w:rsidRPr="005A6FE6" w:rsidDel="0035677F">
                <w:rPr>
                  <w:rFonts w:cs="Arial"/>
                </w:rPr>
                <w:delText>N/A</w:delText>
              </w:r>
            </w:del>
          </w:p>
        </w:tc>
        <w:tc>
          <w:tcPr>
            <w:tcW w:w="782" w:type="dxa"/>
            <w:tcBorders>
              <w:bottom w:val="single" w:sz="4" w:space="0" w:color="auto"/>
            </w:tcBorders>
          </w:tcPr>
          <w:p w14:paraId="2C574C6E" w14:textId="33E0CBD5" w:rsidR="0035677F" w:rsidRPr="005A6FE6" w:rsidDel="0035677F" w:rsidRDefault="0035677F" w:rsidP="00EF411C">
            <w:pPr>
              <w:pStyle w:val="TAC"/>
              <w:rPr>
                <w:del w:id="1508" w:author="Anritsu" w:date="2025-05-06T16:52:00Z" w16du:dateUtc="2025-05-06T07:52:00Z"/>
              </w:rPr>
            </w:pPr>
            <w:del w:id="1509" w:author="Anritsu" w:date="2025-05-06T16:52:00Z" w16du:dateUtc="2025-05-06T07:52:00Z">
              <w:r w:rsidRPr="005A6FE6" w:rsidDel="0035677F">
                <w:rPr>
                  <w:rFonts w:cs="Arial"/>
                </w:rPr>
                <w:delText>N/A</w:delText>
              </w:r>
            </w:del>
          </w:p>
        </w:tc>
      </w:tr>
      <w:tr w:rsidR="004C74F1" w:rsidRPr="005A6FE6" w14:paraId="5D48A619" w14:textId="77777777" w:rsidTr="004C74F1">
        <w:trPr>
          <w:cantSplit/>
          <w:jc w:val="center"/>
        </w:trPr>
        <w:tc>
          <w:tcPr>
            <w:tcW w:w="2087" w:type="dxa"/>
            <w:vMerge w:val="restart"/>
            <w:shd w:val="clear" w:color="auto" w:fill="auto"/>
            <w:vAlign w:val="center"/>
          </w:tcPr>
          <w:p w14:paraId="4260CD76" w14:textId="77777777" w:rsidR="004C74F1" w:rsidRPr="005A6FE6" w:rsidRDefault="004C74F1" w:rsidP="00EF411C">
            <w:pPr>
              <w:pStyle w:val="TAC"/>
            </w:pPr>
            <w:r w:rsidRPr="005A6FE6">
              <w:t>DC_19A_n78A</w:t>
            </w:r>
          </w:p>
        </w:tc>
        <w:tc>
          <w:tcPr>
            <w:tcW w:w="927" w:type="dxa"/>
            <w:tcBorders>
              <w:bottom w:val="single" w:sz="4" w:space="0" w:color="auto"/>
            </w:tcBorders>
            <w:shd w:val="clear" w:color="auto" w:fill="auto"/>
            <w:vAlign w:val="center"/>
          </w:tcPr>
          <w:p w14:paraId="16B705C1" w14:textId="77777777" w:rsidR="004C74F1" w:rsidRPr="005A6FE6" w:rsidRDefault="004C74F1" w:rsidP="00EF411C">
            <w:pPr>
              <w:pStyle w:val="TAC"/>
            </w:pPr>
            <w:r w:rsidRPr="005A6FE6">
              <w:t>19</w:t>
            </w:r>
          </w:p>
        </w:tc>
        <w:tc>
          <w:tcPr>
            <w:tcW w:w="967" w:type="dxa"/>
            <w:tcBorders>
              <w:bottom w:val="single" w:sz="4" w:space="0" w:color="auto"/>
            </w:tcBorders>
            <w:shd w:val="clear" w:color="auto" w:fill="auto"/>
            <w:vAlign w:val="center"/>
          </w:tcPr>
          <w:p w14:paraId="06648772" w14:textId="77777777" w:rsidR="004C74F1" w:rsidRPr="005A6FE6" w:rsidRDefault="004C74F1" w:rsidP="00EF411C">
            <w:pPr>
              <w:pStyle w:val="TAC"/>
            </w:pPr>
            <w:r w:rsidRPr="005A6FE6">
              <w:rPr>
                <w:rFonts w:eastAsia="Yu Gothic" w:cs="Arial"/>
                <w:color w:val="000000"/>
                <w:szCs w:val="18"/>
              </w:rPr>
              <w:t>836.5</w:t>
            </w:r>
          </w:p>
        </w:tc>
        <w:tc>
          <w:tcPr>
            <w:tcW w:w="819" w:type="dxa"/>
            <w:tcBorders>
              <w:bottom w:val="single" w:sz="4" w:space="0" w:color="auto"/>
            </w:tcBorders>
            <w:shd w:val="clear" w:color="auto" w:fill="auto"/>
            <w:vAlign w:val="center"/>
          </w:tcPr>
          <w:p w14:paraId="59ACDB15" w14:textId="77777777" w:rsidR="004C74F1" w:rsidRPr="005A6FE6" w:rsidRDefault="004C74F1" w:rsidP="00EF411C">
            <w:pPr>
              <w:pStyle w:val="TAC"/>
            </w:pPr>
            <w:r w:rsidRPr="005A6FE6">
              <w:rPr>
                <w:rFonts w:eastAsia="Yu Gothic" w:cs="Arial"/>
                <w:color w:val="000000"/>
                <w:szCs w:val="18"/>
              </w:rPr>
              <w:t>5</w:t>
            </w:r>
          </w:p>
        </w:tc>
        <w:tc>
          <w:tcPr>
            <w:tcW w:w="716" w:type="dxa"/>
            <w:tcBorders>
              <w:bottom w:val="single" w:sz="4" w:space="0" w:color="auto"/>
            </w:tcBorders>
            <w:shd w:val="clear" w:color="auto" w:fill="auto"/>
            <w:vAlign w:val="center"/>
          </w:tcPr>
          <w:p w14:paraId="575D9715"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C79F465" w14:textId="77777777" w:rsidR="004C74F1" w:rsidRPr="005A6FE6" w:rsidRDefault="004C74F1" w:rsidP="00EF411C">
            <w:pPr>
              <w:pStyle w:val="TAC"/>
            </w:pPr>
            <w:r w:rsidRPr="005A6FE6">
              <w:rPr>
                <w:rFonts w:eastAsia="Yu Gothic" w:cs="Arial"/>
                <w:color w:val="000000"/>
                <w:szCs w:val="18"/>
              </w:rPr>
              <w:t>881.5</w:t>
            </w:r>
          </w:p>
        </w:tc>
        <w:tc>
          <w:tcPr>
            <w:tcW w:w="766" w:type="dxa"/>
            <w:tcBorders>
              <w:bottom w:val="single" w:sz="4" w:space="0" w:color="auto"/>
            </w:tcBorders>
            <w:shd w:val="clear" w:color="auto" w:fill="auto"/>
            <w:vAlign w:val="center"/>
          </w:tcPr>
          <w:p w14:paraId="2DA19285" w14:textId="77777777" w:rsidR="004C74F1" w:rsidRPr="005A6FE6" w:rsidRDefault="004C74F1" w:rsidP="00EF411C">
            <w:pPr>
              <w:pStyle w:val="TAC"/>
            </w:pPr>
            <w:r w:rsidRPr="005A6FE6">
              <w:rPr>
                <w:rFonts w:eastAsia="Yu Gothic" w:cs="Arial"/>
                <w:color w:val="000000"/>
                <w:szCs w:val="18"/>
              </w:rPr>
              <w:t>13.6</w:t>
            </w:r>
          </w:p>
        </w:tc>
        <w:tc>
          <w:tcPr>
            <w:tcW w:w="782" w:type="dxa"/>
            <w:tcBorders>
              <w:bottom w:val="single" w:sz="4" w:space="0" w:color="auto"/>
            </w:tcBorders>
            <w:vAlign w:val="center"/>
          </w:tcPr>
          <w:p w14:paraId="2A7ECB43" w14:textId="77777777" w:rsidR="004C74F1" w:rsidRPr="005A6FE6" w:rsidRDefault="004C74F1" w:rsidP="00EF411C">
            <w:pPr>
              <w:pStyle w:val="TAC"/>
            </w:pPr>
            <w:r w:rsidRPr="005A6FE6">
              <w:t>IMD4</w:t>
            </w:r>
          </w:p>
        </w:tc>
      </w:tr>
      <w:tr w:rsidR="004C74F1" w:rsidRPr="005A6FE6" w14:paraId="7572588C" w14:textId="77777777" w:rsidTr="004C74F1">
        <w:trPr>
          <w:cantSplit/>
          <w:jc w:val="center"/>
        </w:trPr>
        <w:tc>
          <w:tcPr>
            <w:tcW w:w="2087" w:type="dxa"/>
            <w:vMerge/>
            <w:tcBorders>
              <w:bottom w:val="nil"/>
            </w:tcBorders>
            <w:shd w:val="clear" w:color="auto" w:fill="auto"/>
            <w:vAlign w:val="center"/>
          </w:tcPr>
          <w:p w14:paraId="4719085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2661C3BB" w14:textId="77777777" w:rsidR="004C74F1" w:rsidRPr="005A6FE6" w:rsidRDefault="004C74F1" w:rsidP="00EF411C">
            <w:pPr>
              <w:pStyle w:val="TAC"/>
            </w:pPr>
            <w:r w:rsidRPr="005A6FE6">
              <w:t>n78</w:t>
            </w:r>
          </w:p>
        </w:tc>
        <w:tc>
          <w:tcPr>
            <w:tcW w:w="967" w:type="dxa"/>
            <w:tcBorders>
              <w:bottom w:val="single" w:sz="4" w:space="0" w:color="auto"/>
            </w:tcBorders>
            <w:shd w:val="clear" w:color="auto" w:fill="auto"/>
            <w:vAlign w:val="center"/>
          </w:tcPr>
          <w:p w14:paraId="0F9E9369" w14:textId="77777777" w:rsidR="004C74F1" w:rsidRPr="005A6FE6" w:rsidRDefault="004C74F1" w:rsidP="00EF411C">
            <w:pPr>
              <w:pStyle w:val="TAC"/>
            </w:pPr>
            <w:r w:rsidRPr="005A6FE6">
              <w:rPr>
                <w:rFonts w:eastAsia="Yu Gothic" w:cs="Arial"/>
                <w:color w:val="000000"/>
                <w:szCs w:val="18"/>
              </w:rPr>
              <w:t>3391</w:t>
            </w:r>
          </w:p>
        </w:tc>
        <w:tc>
          <w:tcPr>
            <w:tcW w:w="819" w:type="dxa"/>
            <w:tcBorders>
              <w:bottom w:val="single" w:sz="4" w:space="0" w:color="auto"/>
            </w:tcBorders>
            <w:shd w:val="clear" w:color="auto" w:fill="auto"/>
            <w:vAlign w:val="center"/>
          </w:tcPr>
          <w:p w14:paraId="5189D8A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3048FFF1"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B8F9DC2" w14:textId="77777777" w:rsidR="004C74F1" w:rsidRPr="005A6FE6" w:rsidRDefault="004C74F1" w:rsidP="00EF411C">
            <w:pPr>
              <w:pStyle w:val="TAC"/>
            </w:pPr>
            <w:r w:rsidRPr="005A6FE6">
              <w:rPr>
                <w:rFonts w:eastAsia="Yu Gothic" w:cs="Arial"/>
                <w:color w:val="000000"/>
                <w:szCs w:val="18"/>
              </w:rPr>
              <w:t>3391</w:t>
            </w:r>
          </w:p>
        </w:tc>
        <w:tc>
          <w:tcPr>
            <w:tcW w:w="766" w:type="dxa"/>
            <w:tcBorders>
              <w:bottom w:val="single" w:sz="4" w:space="0" w:color="auto"/>
            </w:tcBorders>
            <w:shd w:val="clear" w:color="auto" w:fill="auto"/>
            <w:vAlign w:val="center"/>
          </w:tcPr>
          <w:p w14:paraId="4FA41A2E"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58D368B" w14:textId="77777777" w:rsidR="004C74F1" w:rsidRPr="005A6FE6" w:rsidRDefault="004C74F1" w:rsidP="00EF411C">
            <w:pPr>
              <w:pStyle w:val="TAC"/>
            </w:pPr>
            <w:r w:rsidRPr="005A6FE6">
              <w:t>N/A</w:t>
            </w:r>
          </w:p>
        </w:tc>
      </w:tr>
      <w:tr w:rsidR="0035677F" w:rsidRPr="005A6FE6" w14:paraId="5F6A633A" w14:textId="77777777" w:rsidTr="004C74F1">
        <w:trPr>
          <w:cantSplit/>
          <w:jc w:val="center"/>
          <w:ins w:id="1510" w:author="Anritsu" w:date="2025-05-06T16:52:00Z"/>
        </w:trPr>
        <w:tc>
          <w:tcPr>
            <w:tcW w:w="2087" w:type="dxa"/>
            <w:tcBorders>
              <w:bottom w:val="nil"/>
            </w:tcBorders>
            <w:shd w:val="clear" w:color="auto" w:fill="auto"/>
            <w:vAlign w:val="center"/>
          </w:tcPr>
          <w:p w14:paraId="77673B8B" w14:textId="23558D46" w:rsidR="0035677F" w:rsidRPr="005A6FE6" w:rsidRDefault="0035677F" w:rsidP="0035677F">
            <w:pPr>
              <w:pStyle w:val="TAC"/>
              <w:rPr>
                <w:ins w:id="1511" w:author="Anritsu" w:date="2025-05-06T16:52:00Z" w16du:dateUtc="2025-05-06T07:52:00Z"/>
              </w:rPr>
            </w:pPr>
            <w:ins w:id="1512" w:author="Anritsu" w:date="2025-05-06T16:53:00Z" w16du:dateUtc="2025-05-06T07:53:00Z">
              <w:r w:rsidRPr="005A6FE6">
                <w:rPr>
                  <w:rFonts w:eastAsia="PMingLiU" w:cs="Arial"/>
                  <w:szCs w:val="18"/>
                  <w:lang w:eastAsia="ja-JP"/>
                </w:rPr>
                <w:t>DC_20A_n3A</w:t>
              </w:r>
            </w:ins>
          </w:p>
        </w:tc>
        <w:tc>
          <w:tcPr>
            <w:tcW w:w="927" w:type="dxa"/>
            <w:tcBorders>
              <w:bottom w:val="single" w:sz="4" w:space="0" w:color="auto"/>
            </w:tcBorders>
            <w:shd w:val="clear" w:color="auto" w:fill="auto"/>
            <w:vAlign w:val="center"/>
          </w:tcPr>
          <w:p w14:paraId="4E6437B6" w14:textId="6FE370A7" w:rsidR="0035677F" w:rsidRPr="005A6FE6" w:rsidRDefault="0035677F" w:rsidP="0035677F">
            <w:pPr>
              <w:pStyle w:val="TAC"/>
              <w:rPr>
                <w:ins w:id="1513" w:author="Anritsu" w:date="2025-05-06T16:52:00Z" w16du:dateUtc="2025-05-06T07:52:00Z"/>
              </w:rPr>
            </w:pPr>
            <w:ins w:id="1514" w:author="Anritsu" w:date="2025-05-06T16:53:00Z" w16du:dateUtc="2025-05-06T07:53:00Z">
              <w:r w:rsidRPr="005A6FE6">
                <w:t>20</w:t>
              </w:r>
            </w:ins>
          </w:p>
        </w:tc>
        <w:tc>
          <w:tcPr>
            <w:tcW w:w="967" w:type="dxa"/>
            <w:tcBorders>
              <w:bottom w:val="single" w:sz="4" w:space="0" w:color="auto"/>
            </w:tcBorders>
            <w:shd w:val="clear" w:color="auto" w:fill="auto"/>
            <w:vAlign w:val="center"/>
          </w:tcPr>
          <w:p w14:paraId="75BA1077" w14:textId="0365AAD0" w:rsidR="0035677F" w:rsidRPr="005A6FE6" w:rsidRDefault="0035677F" w:rsidP="0035677F">
            <w:pPr>
              <w:pStyle w:val="TAC"/>
              <w:rPr>
                <w:ins w:id="1515" w:author="Anritsu" w:date="2025-05-06T16:52:00Z" w16du:dateUtc="2025-05-06T07:52:00Z"/>
                <w:rFonts w:eastAsia="Yu Gothic" w:cs="Arial"/>
                <w:color w:val="000000"/>
                <w:szCs w:val="18"/>
              </w:rPr>
            </w:pPr>
            <w:ins w:id="1516" w:author="Anritsu" w:date="2025-05-06T16:53:00Z" w16du:dateUtc="2025-05-06T07:53:00Z">
              <w:r w:rsidRPr="005A6FE6">
                <w:rPr>
                  <w:rFonts w:cs="Arial"/>
                </w:rPr>
                <w:t>840</w:t>
              </w:r>
            </w:ins>
          </w:p>
        </w:tc>
        <w:tc>
          <w:tcPr>
            <w:tcW w:w="819" w:type="dxa"/>
            <w:tcBorders>
              <w:bottom w:val="single" w:sz="4" w:space="0" w:color="auto"/>
            </w:tcBorders>
            <w:shd w:val="clear" w:color="auto" w:fill="auto"/>
            <w:vAlign w:val="center"/>
          </w:tcPr>
          <w:p w14:paraId="7E168CC7" w14:textId="6E568FA7" w:rsidR="0035677F" w:rsidRPr="005A6FE6" w:rsidRDefault="0035677F" w:rsidP="0035677F">
            <w:pPr>
              <w:pStyle w:val="TAC"/>
              <w:rPr>
                <w:ins w:id="1517" w:author="Anritsu" w:date="2025-05-06T16:52:00Z" w16du:dateUtc="2025-05-06T07:52:00Z"/>
              </w:rPr>
            </w:pPr>
            <w:ins w:id="1518"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4223AFB2" w14:textId="09D1EC50" w:rsidR="0035677F" w:rsidRPr="005A6FE6" w:rsidRDefault="0035677F" w:rsidP="0035677F">
            <w:pPr>
              <w:pStyle w:val="TAC"/>
              <w:rPr>
                <w:ins w:id="1519" w:author="Anritsu" w:date="2025-05-06T16:52:00Z" w16du:dateUtc="2025-05-06T07:52:00Z"/>
              </w:rPr>
            </w:pPr>
            <w:ins w:id="1520"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6E180DD0" w14:textId="5563693E" w:rsidR="0035677F" w:rsidRPr="005A6FE6" w:rsidRDefault="0035677F" w:rsidP="0035677F">
            <w:pPr>
              <w:pStyle w:val="TAC"/>
              <w:rPr>
                <w:ins w:id="1521" w:author="Anritsu" w:date="2025-05-06T16:52:00Z" w16du:dateUtc="2025-05-06T07:52:00Z"/>
                <w:rFonts w:eastAsia="Yu Gothic" w:cs="Arial"/>
                <w:color w:val="000000"/>
                <w:szCs w:val="18"/>
              </w:rPr>
            </w:pPr>
            <w:ins w:id="1522" w:author="Anritsu" w:date="2025-05-06T16:53:00Z" w16du:dateUtc="2025-05-06T07:53:00Z">
              <w:r w:rsidRPr="005A6FE6">
                <w:rPr>
                  <w:rFonts w:cs="Arial"/>
                </w:rPr>
                <w:t>799</w:t>
              </w:r>
            </w:ins>
          </w:p>
        </w:tc>
        <w:tc>
          <w:tcPr>
            <w:tcW w:w="766" w:type="dxa"/>
            <w:tcBorders>
              <w:bottom w:val="single" w:sz="4" w:space="0" w:color="auto"/>
            </w:tcBorders>
            <w:shd w:val="clear" w:color="auto" w:fill="auto"/>
            <w:vAlign w:val="center"/>
          </w:tcPr>
          <w:p w14:paraId="2BD6CFB6" w14:textId="61C9417E" w:rsidR="0035677F" w:rsidRPr="005A6FE6" w:rsidRDefault="0035677F" w:rsidP="0035677F">
            <w:pPr>
              <w:pStyle w:val="TAC"/>
              <w:rPr>
                <w:ins w:id="1523" w:author="Anritsu" w:date="2025-05-06T16:52:00Z" w16du:dateUtc="2025-05-06T07:52:00Z"/>
              </w:rPr>
            </w:pPr>
            <w:ins w:id="1524" w:author="Anritsu" w:date="2025-05-06T16:53:00Z" w16du:dateUtc="2025-05-06T07:53:00Z">
              <w:r w:rsidRPr="005A6FE6">
                <w:rPr>
                  <w:rFonts w:cs="Arial"/>
                </w:rPr>
                <w:t>N/A</w:t>
              </w:r>
            </w:ins>
          </w:p>
        </w:tc>
        <w:tc>
          <w:tcPr>
            <w:tcW w:w="782" w:type="dxa"/>
            <w:tcBorders>
              <w:bottom w:val="single" w:sz="4" w:space="0" w:color="auto"/>
            </w:tcBorders>
            <w:vAlign w:val="center"/>
          </w:tcPr>
          <w:p w14:paraId="6AEB495D" w14:textId="00E2740A" w:rsidR="0035677F" w:rsidRPr="005A6FE6" w:rsidRDefault="0035677F" w:rsidP="0035677F">
            <w:pPr>
              <w:pStyle w:val="TAC"/>
              <w:rPr>
                <w:ins w:id="1525" w:author="Anritsu" w:date="2025-05-06T16:52:00Z" w16du:dateUtc="2025-05-06T07:52:00Z"/>
              </w:rPr>
            </w:pPr>
            <w:ins w:id="1526" w:author="Anritsu" w:date="2025-05-06T16:53:00Z" w16du:dateUtc="2025-05-06T07:53:00Z">
              <w:r w:rsidRPr="005A6FE6">
                <w:t>N/A</w:t>
              </w:r>
            </w:ins>
          </w:p>
        </w:tc>
      </w:tr>
      <w:tr w:rsidR="0035677F" w:rsidRPr="005A6FE6" w14:paraId="1935B6F5" w14:textId="77777777" w:rsidTr="0035677F">
        <w:trPr>
          <w:cantSplit/>
          <w:jc w:val="center"/>
          <w:ins w:id="1527" w:author="Anritsu" w:date="2025-05-06T16:52:00Z"/>
        </w:trPr>
        <w:tc>
          <w:tcPr>
            <w:tcW w:w="2087" w:type="dxa"/>
            <w:tcBorders>
              <w:top w:val="nil"/>
              <w:bottom w:val="nil"/>
            </w:tcBorders>
            <w:shd w:val="clear" w:color="auto" w:fill="auto"/>
            <w:vAlign w:val="center"/>
          </w:tcPr>
          <w:p w14:paraId="173BEC56" w14:textId="4A7EB9E6" w:rsidR="0035677F" w:rsidRPr="005A6FE6" w:rsidRDefault="0035677F" w:rsidP="0035677F">
            <w:pPr>
              <w:pStyle w:val="TAC"/>
              <w:rPr>
                <w:ins w:id="1528" w:author="Anritsu" w:date="2025-05-06T16:52:00Z" w16du:dateUtc="2025-05-06T07:52:00Z"/>
              </w:rPr>
            </w:pPr>
          </w:p>
        </w:tc>
        <w:tc>
          <w:tcPr>
            <w:tcW w:w="927" w:type="dxa"/>
            <w:tcBorders>
              <w:bottom w:val="single" w:sz="4" w:space="0" w:color="auto"/>
            </w:tcBorders>
            <w:shd w:val="clear" w:color="auto" w:fill="auto"/>
            <w:vAlign w:val="center"/>
          </w:tcPr>
          <w:p w14:paraId="70E66F6A" w14:textId="79C66D20" w:rsidR="0035677F" w:rsidRPr="005A6FE6" w:rsidRDefault="0035677F" w:rsidP="0035677F">
            <w:pPr>
              <w:pStyle w:val="TAC"/>
              <w:rPr>
                <w:ins w:id="1529" w:author="Anritsu" w:date="2025-05-06T16:52:00Z" w16du:dateUtc="2025-05-06T07:52:00Z"/>
              </w:rPr>
            </w:pPr>
            <w:ins w:id="1530" w:author="Anritsu" w:date="2025-05-06T16:53:00Z" w16du:dateUtc="2025-05-06T07:53:00Z">
              <w:r w:rsidRPr="005A6FE6">
                <w:t>n3</w:t>
              </w:r>
            </w:ins>
          </w:p>
        </w:tc>
        <w:tc>
          <w:tcPr>
            <w:tcW w:w="967" w:type="dxa"/>
            <w:tcBorders>
              <w:bottom w:val="single" w:sz="4" w:space="0" w:color="auto"/>
            </w:tcBorders>
            <w:shd w:val="clear" w:color="auto" w:fill="auto"/>
            <w:vAlign w:val="center"/>
          </w:tcPr>
          <w:p w14:paraId="534D1CFC" w14:textId="4C555461" w:rsidR="0035677F" w:rsidRPr="005A6FE6" w:rsidRDefault="0035677F" w:rsidP="0035677F">
            <w:pPr>
              <w:pStyle w:val="TAC"/>
              <w:rPr>
                <w:ins w:id="1531" w:author="Anritsu" w:date="2025-05-06T16:52:00Z" w16du:dateUtc="2025-05-06T07:52:00Z"/>
                <w:rFonts w:eastAsia="Yu Gothic" w:cs="Arial"/>
                <w:color w:val="000000"/>
                <w:szCs w:val="18"/>
              </w:rPr>
            </w:pPr>
            <w:ins w:id="1532" w:author="Anritsu" w:date="2025-05-06T16:53:00Z" w16du:dateUtc="2025-05-06T07:53:00Z">
              <w:r w:rsidRPr="005A6FE6">
                <w:rPr>
                  <w:rFonts w:cs="Arial"/>
                </w:rPr>
                <w:t>1775</w:t>
              </w:r>
            </w:ins>
          </w:p>
        </w:tc>
        <w:tc>
          <w:tcPr>
            <w:tcW w:w="819" w:type="dxa"/>
            <w:tcBorders>
              <w:bottom w:val="single" w:sz="4" w:space="0" w:color="auto"/>
            </w:tcBorders>
            <w:shd w:val="clear" w:color="auto" w:fill="auto"/>
            <w:vAlign w:val="center"/>
          </w:tcPr>
          <w:p w14:paraId="505DC38A" w14:textId="0092F71E" w:rsidR="0035677F" w:rsidRPr="005A6FE6" w:rsidRDefault="0035677F" w:rsidP="0035677F">
            <w:pPr>
              <w:pStyle w:val="TAC"/>
              <w:rPr>
                <w:ins w:id="1533" w:author="Anritsu" w:date="2025-05-06T16:52:00Z" w16du:dateUtc="2025-05-06T07:52:00Z"/>
              </w:rPr>
            </w:pPr>
            <w:ins w:id="1534"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382376BA" w14:textId="211EE044" w:rsidR="0035677F" w:rsidRPr="005A6FE6" w:rsidRDefault="0035677F" w:rsidP="0035677F">
            <w:pPr>
              <w:pStyle w:val="TAC"/>
              <w:rPr>
                <w:ins w:id="1535" w:author="Anritsu" w:date="2025-05-06T16:52:00Z" w16du:dateUtc="2025-05-06T07:52:00Z"/>
              </w:rPr>
            </w:pPr>
            <w:ins w:id="1536"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438E7F22" w14:textId="388E442E" w:rsidR="0035677F" w:rsidRPr="005A6FE6" w:rsidRDefault="0035677F" w:rsidP="0035677F">
            <w:pPr>
              <w:pStyle w:val="TAC"/>
              <w:rPr>
                <w:ins w:id="1537" w:author="Anritsu" w:date="2025-05-06T16:52:00Z" w16du:dateUtc="2025-05-06T07:52:00Z"/>
                <w:rFonts w:eastAsia="Yu Gothic" w:cs="Arial"/>
                <w:color w:val="000000"/>
                <w:szCs w:val="18"/>
              </w:rPr>
            </w:pPr>
            <w:ins w:id="1538" w:author="Anritsu" w:date="2025-05-06T16:53:00Z" w16du:dateUtc="2025-05-06T07:53:00Z">
              <w:r w:rsidRPr="005A6FE6">
                <w:rPr>
                  <w:rFonts w:cs="Arial"/>
                </w:rPr>
                <w:t>1870</w:t>
              </w:r>
            </w:ins>
          </w:p>
        </w:tc>
        <w:tc>
          <w:tcPr>
            <w:tcW w:w="766" w:type="dxa"/>
            <w:tcBorders>
              <w:bottom w:val="single" w:sz="4" w:space="0" w:color="auto"/>
            </w:tcBorders>
            <w:shd w:val="clear" w:color="auto" w:fill="auto"/>
            <w:vAlign w:val="center"/>
          </w:tcPr>
          <w:p w14:paraId="4CB012B8" w14:textId="44DA75E2" w:rsidR="0035677F" w:rsidRPr="005A6FE6" w:rsidRDefault="0035677F" w:rsidP="0035677F">
            <w:pPr>
              <w:pStyle w:val="TAC"/>
              <w:rPr>
                <w:ins w:id="1539" w:author="Anritsu" w:date="2025-05-06T16:52:00Z" w16du:dateUtc="2025-05-06T07:52:00Z"/>
              </w:rPr>
            </w:pPr>
            <w:ins w:id="1540" w:author="Anritsu" w:date="2025-05-06T16:53:00Z" w16du:dateUtc="2025-05-06T07:53:00Z">
              <w:r w:rsidRPr="005A6FE6">
                <w:rPr>
                  <w:rFonts w:cs="Arial"/>
                </w:rPr>
                <w:t>4</w:t>
              </w:r>
            </w:ins>
          </w:p>
        </w:tc>
        <w:tc>
          <w:tcPr>
            <w:tcW w:w="782" w:type="dxa"/>
            <w:tcBorders>
              <w:bottom w:val="single" w:sz="4" w:space="0" w:color="auto"/>
            </w:tcBorders>
            <w:vAlign w:val="center"/>
          </w:tcPr>
          <w:p w14:paraId="19CAEEBE" w14:textId="0BE9471B" w:rsidR="0035677F" w:rsidRPr="005A6FE6" w:rsidRDefault="0035677F" w:rsidP="0035677F">
            <w:pPr>
              <w:pStyle w:val="TAC"/>
              <w:rPr>
                <w:ins w:id="1541" w:author="Anritsu" w:date="2025-05-06T16:52:00Z" w16du:dateUtc="2025-05-06T07:52:00Z"/>
              </w:rPr>
            </w:pPr>
            <w:ins w:id="1542" w:author="Anritsu" w:date="2025-05-06T16:53:00Z" w16du:dateUtc="2025-05-06T07:53:00Z">
              <w:r w:rsidRPr="005A6FE6">
                <w:t>IMD4</w:t>
              </w:r>
            </w:ins>
          </w:p>
        </w:tc>
      </w:tr>
      <w:tr w:rsidR="0035677F" w:rsidRPr="005A6FE6" w14:paraId="0B1CB262" w14:textId="77777777" w:rsidTr="0035677F">
        <w:trPr>
          <w:cantSplit/>
          <w:jc w:val="center"/>
          <w:ins w:id="1543" w:author="Anritsu" w:date="2025-05-06T16:52:00Z"/>
        </w:trPr>
        <w:tc>
          <w:tcPr>
            <w:tcW w:w="2087" w:type="dxa"/>
            <w:tcBorders>
              <w:top w:val="nil"/>
              <w:bottom w:val="nil"/>
            </w:tcBorders>
            <w:shd w:val="clear" w:color="auto" w:fill="auto"/>
            <w:vAlign w:val="center"/>
          </w:tcPr>
          <w:p w14:paraId="6DF4E97F" w14:textId="77777777" w:rsidR="0035677F" w:rsidRPr="005A6FE6" w:rsidRDefault="0035677F" w:rsidP="0035677F">
            <w:pPr>
              <w:pStyle w:val="TAC"/>
              <w:rPr>
                <w:ins w:id="1544" w:author="Anritsu" w:date="2025-05-06T16:52:00Z" w16du:dateUtc="2025-05-06T07:52:00Z"/>
              </w:rPr>
            </w:pPr>
          </w:p>
        </w:tc>
        <w:tc>
          <w:tcPr>
            <w:tcW w:w="927" w:type="dxa"/>
            <w:tcBorders>
              <w:bottom w:val="single" w:sz="4" w:space="0" w:color="auto"/>
            </w:tcBorders>
            <w:shd w:val="clear" w:color="auto" w:fill="auto"/>
            <w:vAlign w:val="center"/>
          </w:tcPr>
          <w:p w14:paraId="67AE8E77" w14:textId="0F598EC9" w:rsidR="0035677F" w:rsidRPr="005A6FE6" w:rsidRDefault="0035677F" w:rsidP="0035677F">
            <w:pPr>
              <w:pStyle w:val="TAC"/>
              <w:rPr>
                <w:ins w:id="1545" w:author="Anritsu" w:date="2025-05-06T16:52:00Z" w16du:dateUtc="2025-05-06T07:52:00Z"/>
              </w:rPr>
            </w:pPr>
            <w:ins w:id="1546" w:author="Anritsu" w:date="2025-05-06T16:53:00Z" w16du:dateUtc="2025-05-06T07:53:00Z">
              <w:r w:rsidRPr="005A6FE6">
                <w:t>20</w:t>
              </w:r>
            </w:ins>
          </w:p>
        </w:tc>
        <w:tc>
          <w:tcPr>
            <w:tcW w:w="967" w:type="dxa"/>
            <w:tcBorders>
              <w:bottom w:val="single" w:sz="4" w:space="0" w:color="auto"/>
            </w:tcBorders>
            <w:shd w:val="clear" w:color="auto" w:fill="auto"/>
            <w:vAlign w:val="center"/>
          </w:tcPr>
          <w:p w14:paraId="2E9C69A3" w14:textId="79C75C6E" w:rsidR="0035677F" w:rsidRPr="005A6FE6" w:rsidRDefault="0035677F" w:rsidP="0035677F">
            <w:pPr>
              <w:pStyle w:val="TAC"/>
              <w:rPr>
                <w:ins w:id="1547" w:author="Anritsu" w:date="2025-05-06T16:52:00Z" w16du:dateUtc="2025-05-06T07:52:00Z"/>
                <w:rFonts w:eastAsia="Yu Gothic" w:cs="Arial"/>
                <w:color w:val="000000"/>
                <w:szCs w:val="18"/>
              </w:rPr>
            </w:pPr>
            <w:ins w:id="1548" w:author="Anritsu" w:date="2025-05-06T16:53:00Z" w16du:dateUtc="2025-05-06T07:53:00Z">
              <w:r w:rsidRPr="005A6FE6">
                <w:rPr>
                  <w:rFonts w:cs="Arial"/>
                </w:rPr>
                <w:t>847</w:t>
              </w:r>
            </w:ins>
          </w:p>
        </w:tc>
        <w:tc>
          <w:tcPr>
            <w:tcW w:w="819" w:type="dxa"/>
            <w:tcBorders>
              <w:bottom w:val="single" w:sz="4" w:space="0" w:color="auto"/>
            </w:tcBorders>
            <w:shd w:val="clear" w:color="auto" w:fill="auto"/>
            <w:vAlign w:val="center"/>
          </w:tcPr>
          <w:p w14:paraId="418D561A" w14:textId="7031D6A1" w:rsidR="0035677F" w:rsidRPr="005A6FE6" w:rsidRDefault="0035677F" w:rsidP="0035677F">
            <w:pPr>
              <w:pStyle w:val="TAC"/>
              <w:rPr>
                <w:ins w:id="1549" w:author="Anritsu" w:date="2025-05-06T16:52:00Z" w16du:dateUtc="2025-05-06T07:52:00Z"/>
              </w:rPr>
            </w:pPr>
            <w:ins w:id="1550"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662CECA6" w14:textId="4303C344" w:rsidR="0035677F" w:rsidRPr="005A6FE6" w:rsidRDefault="0035677F" w:rsidP="0035677F">
            <w:pPr>
              <w:pStyle w:val="TAC"/>
              <w:rPr>
                <w:ins w:id="1551" w:author="Anritsu" w:date="2025-05-06T16:52:00Z" w16du:dateUtc="2025-05-06T07:52:00Z"/>
              </w:rPr>
            </w:pPr>
            <w:ins w:id="1552"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647F87E6" w14:textId="0266ED63" w:rsidR="0035677F" w:rsidRPr="005A6FE6" w:rsidRDefault="0035677F" w:rsidP="0035677F">
            <w:pPr>
              <w:pStyle w:val="TAC"/>
              <w:rPr>
                <w:ins w:id="1553" w:author="Anritsu" w:date="2025-05-06T16:52:00Z" w16du:dateUtc="2025-05-06T07:52:00Z"/>
                <w:rFonts w:eastAsia="Yu Gothic" w:cs="Arial"/>
                <w:color w:val="000000"/>
                <w:szCs w:val="18"/>
              </w:rPr>
            </w:pPr>
            <w:ins w:id="1554" w:author="Anritsu" w:date="2025-05-06T16:53:00Z" w16du:dateUtc="2025-05-06T07:53:00Z">
              <w:r w:rsidRPr="005A6FE6">
                <w:rPr>
                  <w:rFonts w:cs="Arial"/>
                </w:rPr>
                <w:t>806</w:t>
              </w:r>
            </w:ins>
          </w:p>
        </w:tc>
        <w:tc>
          <w:tcPr>
            <w:tcW w:w="766" w:type="dxa"/>
            <w:tcBorders>
              <w:bottom w:val="single" w:sz="4" w:space="0" w:color="auto"/>
            </w:tcBorders>
            <w:shd w:val="clear" w:color="auto" w:fill="auto"/>
            <w:vAlign w:val="center"/>
          </w:tcPr>
          <w:p w14:paraId="0B8D7C77" w14:textId="41AD8EBC" w:rsidR="0035677F" w:rsidRPr="005A6FE6" w:rsidRDefault="0035677F" w:rsidP="0035677F">
            <w:pPr>
              <w:pStyle w:val="TAC"/>
              <w:rPr>
                <w:ins w:id="1555" w:author="Anritsu" w:date="2025-05-06T16:52:00Z" w16du:dateUtc="2025-05-06T07:52:00Z"/>
              </w:rPr>
            </w:pPr>
            <w:ins w:id="1556" w:author="Anritsu" w:date="2025-05-06T16:53:00Z" w16du:dateUtc="2025-05-06T07:53:00Z">
              <w:r w:rsidRPr="005A6FE6">
                <w:rPr>
                  <w:rFonts w:cs="Arial"/>
                </w:rPr>
                <w:t>9</w:t>
              </w:r>
            </w:ins>
          </w:p>
        </w:tc>
        <w:tc>
          <w:tcPr>
            <w:tcW w:w="782" w:type="dxa"/>
            <w:tcBorders>
              <w:bottom w:val="single" w:sz="4" w:space="0" w:color="auto"/>
            </w:tcBorders>
            <w:vAlign w:val="center"/>
          </w:tcPr>
          <w:p w14:paraId="4DECA903" w14:textId="3A499CBD" w:rsidR="0035677F" w:rsidRPr="005A6FE6" w:rsidRDefault="0035677F" w:rsidP="0035677F">
            <w:pPr>
              <w:pStyle w:val="TAC"/>
              <w:rPr>
                <w:ins w:id="1557" w:author="Anritsu" w:date="2025-05-06T16:52:00Z" w16du:dateUtc="2025-05-06T07:52:00Z"/>
              </w:rPr>
            </w:pPr>
            <w:ins w:id="1558" w:author="Anritsu" w:date="2025-05-06T16:53:00Z" w16du:dateUtc="2025-05-06T07:53:00Z">
              <w:r w:rsidRPr="005A6FE6">
                <w:t>IMD4</w:t>
              </w:r>
            </w:ins>
          </w:p>
        </w:tc>
      </w:tr>
      <w:tr w:rsidR="0035677F" w:rsidRPr="005A6FE6" w14:paraId="61D2B6BC" w14:textId="77777777" w:rsidTr="000736F7">
        <w:trPr>
          <w:cantSplit/>
          <w:jc w:val="center"/>
          <w:ins w:id="1559" w:author="Anritsu" w:date="2025-05-06T16:52:00Z"/>
        </w:trPr>
        <w:tc>
          <w:tcPr>
            <w:tcW w:w="2087" w:type="dxa"/>
            <w:tcBorders>
              <w:top w:val="nil"/>
              <w:bottom w:val="single" w:sz="4" w:space="0" w:color="auto"/>
            </w:tcBorders>
            <w:shd w:val="clear" w:color="auto" w:fill="auto"/>
            <w:vAlign w:val="center"/>
          </w:tcPr>
          <w:p w14:paraId="49A9B79B" w14:textId="77777777" w:rsidR="0035677F" w:rsidRPr="005A6FE6" w:rsidRDefault="0035677F" w:rsidP="0035677F">
            <w:pPr>
              <w:pStyle w:val="TAC"/>
              <w:rPr>
                <w:ins w:id="1560" w:author="Anritsu" w:date="2025-05-06T16:52:00Z" w16du:dateUtc="2025-05-06T07:52:00Z"/>
              </w:rPr>
            </w:pPr>
          </w:p>
        </w:tc>
        <w:tc>
          <w:tcPr>
            <w:tcW w:w="927" w:type="dxa"/>
            <w:tcBorders>
              <w:bottom w:val="single" w:sz="4" w:space="0" w:color="auto"/>
            </w:tcBorders>
            <w:shd w:val="clear" w:color="auto" w:fill="auto"/>
            <w:vAlign w:val="center"/>
          </w:tcPr>
          <w:p w14:paraId="0EF58B68" w14:textId="350ED25B" w:rsidR="0035677F" w:rsidRPr="005A6FE6" w:rsidRDefault="0035677F" w:rsidP="0035677F">
            <w:pPr>
              <w:pStyle w:val="TAC"/>
              <w:rPr>
                <w:ins w:id="1561" w:author="Anritsu" w:date="2025-05-06T16:52:00Z" w16du:dateUtc="2025-05-06T07:52:00Z"/>
              </w:rPr>
            </w:pPr>
            <w:ins w:id="1562" w:author="Anritsu" w:date="2025-05-06T16:53:00Z" w16du:dateUtc="2025-05-06T07:53:00Z">
              <w:r w:rsidRPr="005A6FE6">
                <w:t>n3</w:t>
              </w:r>
            </w:ins>
          </w:p>
        </w:tc>
        <w:tc>
          <w:tcPr>
            <w:tcW w:w="967" w:type="dxa"/>
            <w:tcBorders>
              <w:bottom w:val="single" w:sz="4" w:space="0" w:color="auto"/>
            </w:tcBorders>
            <w:shd w:val="clear" w:color="auto" w:fill="auto"/>
            <w:vAlign w:val="center"/>
          </w:tcPr>
          <w:p w14:paraId="7CF1BCF0" w14:textId="14A8C2C8" w:rsidR="0035677F" w:rsidRPr="005A6FE6" w:rsidRDefault="0035677F" w:rsidP="0035677F">
            <w:pPr>
              <w:pStyle w:val="TAC"/>
              <w:rPr>
                <w:ins w:id="1563" w:author="Anritsu" w:date="2025-05-06T16:52:00Z" w16du:dateUtc="2025-05-06T07:52:00Z"/>
                <w:rFonts w:eastAsia="Yu Gothic" w:cs="Arial"/>
                <w:color w:val="000000"/>
                <w:szCs w:val="18"/>
              </w:rPr>
            </w:pPr>
            <w:ins w:id="1564" w:author="Anritsu" w:date="2025-05-06T16:53:00Z" w16du:dateUtc="2025-05-06T07:53:00Z">
              <w:r w:rsidRPr="005A6FE6">
                <w:rPr>
                  <w:rFonts w:cs="Arial"/>
                </w:rPr>
                <w:t>1735</w:t>
              </w:r>
            </w:ins>
          </w:p>
        </w:tc>
        <w:tc>
          <w:tcPr>
            <w:tcW w:w="819" w:type="dxa"/>
            <w:tcBorders>
              <w:bottom w:val="single" w:sz="4" w:space="0" w:color="auto"/>
            </w:tcBorders>
            <w:shd w:val="clear" w:color="auto" w:fill="auto"/>
            <w:vAlign w:val="center"/>
          </w:tcPr>
          <w:p w14:paraId="60EA512D" w14:textId="29451E57" w:rsidR="0035677F" w:rsidRPr="005A6FE6" w:rsidRDefault="0035677F" w:rsidP="0035677F">
            <w:pPr>
              <w:pStyle w:val="TAC"/>
              <w:rPr>
                <w:ins w:id="1565" w:author="Anritsu" w:date="2025-05-06T16:52:00Z" w16du:dateUtc="2025-05-06T07:52:00Z"/>
              </w:rPr>
            </w:pPr>
            <w:ins w:id="1566" w:author="Anritsu" w:date="2025-05-06T16:53:00Z" w16du:dateUtc="2025-05-06T07:53:00Z">
              <w:r w:rsidRPr="005A6FE6">
                <w:rPr>
                  <w:rFonts w:cs="Arial"/>
                </w:rPr>
                <w:t>5</w:t>
              </w:r>
            </w:ins>
          </w:p>
        </w:tc>
        <w:tc>
          <w:tcPr>
            <w:tcW w:w="716" w:type="dxa"/>
            <w:tcBorders>
              <w:bottom w:val="single" w:sz="4" w:space="0" w:color="auto"/>
            </w:tcBorders>
            <w:shd w:val="clear" w:color="auto" w:fill="auto"/>
            <w:vAlign w:val="center"/>
          </w:tcPr>
          <w:p w14:paraId="18390D48" w14:textId="5BA9C579" w:rsidR="0035677F" w:rsidRPr="005A6FE6" w:rsidRDefault="0035677F" w:rsidP="0035677F">
            <w:pPr>
              <w:pStyle w:val="TAC"/>
              <w:rPr>
                <w:ins w:id="1567" w:author="Anritsu" w:date="2025-05-06T16:52:00Z" w16du:dateUtc="2025-05-06T07:52:00Z"/>
              </w:rPr>
            </w:pPr>
            <w:ins w:id="1568" w:author="Anritsu" w:date="2025-05-06T16:53:00Z" w16du:dateUtc="2025-05-06T07:53:00Z">
              <w:r w:rsidRPr="005A6FE6">
                <w:rPr>
                  <w:rFonts w:cs="Arial"/>
                </w:rPr>
                <w:t>25</w:t>
              </w:r>
            </w:ins>
          </w:p>
        </w:tc>
        <w:tc>
          <w:tcPr>
            <w:tcW w:w="967" w:type="dxa"/>
            <w:tcBorders>
              <w:bottom w:val="single" w:sz="4" w:space="0" w:color="auto"/>
            </w:tcBorders>
            <w:shd w:val="clear" w:color="auto" w:fill="auto"/>
            <w:vAlign w:val="center"/>
          </w:tcPr>
          <w:p w14:paraId="5FBF4624" w14:textId="1B0992F1" w:rsidR="0035677F" w:rsidRPr="005A6FE6" w:rsidRDefault="0035677F" w:rsidP="0035677F">
            <w:pPr>
              <w:pStyle w:val="TAC"/>
              <w:rPr>
                <w:ins w:id="1569" w:author="Anritsu" w:date="2025-05-06T16:52:00Z" w16du:dateUtc="2025-05-06T07:52:00Z"/>
                <w:rFonts w:eastAsia="Yu Gothic" w:cs="Arial"/>
                <w:color w:val="000000"/>
                <w:szCs w:val="18"/>
              </w:rPr>
            </w:pPr>
            <w:ins w:id="1570" w:author="Anritsu" w:date="2025-05-06T16:53:00Z" w16du:dateUtc="2025-05-06T07:53:00Z">
              <w:r w:rsidRPr="005A6FE6">
                <w:rPr>
                  <w:rFonts w:cs="Arial"/>
                </w:rPr>
                <w:t>1830</w:t>
              </w:r>
            </w:ins>
          </w:p>
        </w:tc>
        <w:tc>
          <w:tcPr>
            <w:tcW w:w="766" w:type="dxa"/>
            <w:tcBorders>
              <w:bottom w:val="single" w:sz="4" w:space="0" w:color="auto"/>
            </w:tcBorders>
            <w:shd w:val="clear" w:color="auto" w:fill="auto"/>
            <w:vAlign w:val="center"/>
          </w:tcPr>
          <w:p w14:paraId="47F2BBC1" w14:textId="5956F52D" w:rsidR="0035677F" w:rsidRPr="005A6FE6" w:rsidRDefault="0035677F" w:rsidP="0035677F">
            <w:pPr>
              <w:pStyle w:val="TAC"/>
              <w:rPr>
                <w:ins w:id="1571" w:author="Anritsu" w:date="2025-05-06T16:52:00Z" w16du:dateUtc="2025-05-06T07:52:00Z"/>
              </w:rPr>
            </w:pPr>
            <w:ins w:id="1572" w:author="Anritsu" w:date="2025-05-06T16:53:00Z" w16du:dateUtc="2025-05-06T07:53:00Z">
              <w:r w:rsidRPr="005A6FE6">
                <w:rPr>
                  <w:rFonts w:cs="Arial"/>
                </w:rPr>
                <w:t>N/A</w:t>
              </w:r>
            </w:ins>
          </w:p>
        </w:tc>
        <w:tc>
          <w:tcPr>
            <w:tcW w:w="782" w:type="dxa"/>
            <w:tcBorders>
              <w:bottom w:val="single" w:sz="4" w:space="0" w:color="auto"/>
            </w:tcBorders>
            <w:vAlign w:val="center"/>
          </w:tcPr>
          <w:p w14:paraId="4619AB70" w14:textId="7808A014" w:rsidR="0035677F" w:rsidRPr="005A6FE6" w:rsidRDefault="0035677F" w:rsidP="0035677F">
            <w:pPr>
              <w:pStyle w:val="TAC"/>
              <w:rPr>
                <w:ins w:id="1573" w:author="Anritsu" w:date="2025-05-06T16:52:00Z" w16du:dateUtc="2025-05-06T07:52:00Z"/>
              </w:rPr>
            </w:pPr>
            <w:ins w:id="1574" w:author="Anritsu" w:date="2025-05-06T16:53:00Z" w16du:dateUtc="2025-05-06T07:53:00Z">
              <w:r w:rsidRPr="005A6FE6">
                <w:t>N/A</w:t>
              </w:r>
            </w:ins>
          </w:p>
        </w:tc>
      </w:tr>
      <w:tr w:rsidR="004C74F1" w:rsidRPr="005A6FE6" w14:paraId="3C62B0A8" w14:textId="77777777" w:rsidTr="004C74F1">
        <w:trPr>
          <w:cantSplit/>
          <w:jc w:val="center"/>
        </w:trPr>
        <w:tc>
          <w:tcPr>
            <w:tcW w:w="2087" w:type="dxa"/>
            <w:vMerge w:val="restart"/>
            <w:shd w:val="clear" w:color="auto" w:fill="auto"/>
          </w:tcPr>
          <w:p w14:paraId="3EBBDBD6" w14:textId="77777777" w:rsidR="004C74F1" w:rsidRPr="005A6FE6" w:rsidRDefault="004C74F1" w:rsidP="00EF411C">
            <w:pPr>
              <w:pStyle w:val="TAC"/>
            </w:pPr>
            <w:r w:rsidRPr="005A6FE6">
              <w:t>DC_20_n7</w:t>
            </w:r>
          </w:p>
        </w:tc>
        <w:tc>
          <w:tcPr>
            <w:tcW w:w="927" w:type="dxa"/>
            <w:tcBorders>
              <w:bottom w:val="single" w:sz="4" w:space="0" w:color="auto"/>
            </w:tcBorders>
            <w:shd w:val="clear" w:color="auto" w:fill="auto"/>
          </w:tcPr>
          <w:p w14:paraId="47ED66A6" w14:textId="77777777" w:rsidR="004C74F1" w:rsidRPr="005A6FE6" w:rsidRDefault="004C74F1" w:rsidP="00EF411C">
            <w:pPr>
              <w:pStyle w:val="TAC"/>
            </w:pPr>
            <w:r w:rsidRPr="005A6FE6">
              <w:rPr>
                <w:lang w:eastAsia="zh-TW"/>
              </w:rPr>
              <w:t>20</w:t>
            </w:r>
          </w:p>
        </w:tc>
        <w:tc>
          <w:tcPr>
            <w:tcW w:w="967" w:type="dxa"/>
            <w:tcBorders>
              <w:bottom w:val="single" w:sz="4" w:space="0" w:color="auto"/>
            </w:tcBorders>
            <w:shd w:val="clear" w:color="auto" w:fill="auto"/>
          </w:tcPr>
          <w:p w14:paraId="7987DA33" w14:textId="77777777" w:rsidR="004C74F1" w:rsidRPr="005A6FE6" w:rsidRDefault="004C74F1" w:rsidP="00EF411C">
            <w:pPr>
              <w:pStyle w:val="TAC"/>
            </w:pPr>
            <w:r w:rsidRPr="005A6FE6">
              <w:rPr>
                <w:lang w:eastAsia="zh-TW"/>
              </w:rPr>
              <w:t>851</w:t>
            </w:r>
          </w:p>
        </w:tc>
        <w:tc>
          <w:tcPr>
            <w:tcW w:w="819" w:type="dxa"/>
            <w:tcBorders>
              <w:bottom w:val="single" w:sz="4" w:space="0" w:color="auto"/>
            </w:tcBorders>
            <w:shd w:val="clear" w:color="auto" w:fill="auto"/>
          </w:tcPr>
          <w:p w14:paraId="6BCAC5F2" w14:textId="77777777" w:rsidR="004C74F1" w:rsidRPr="005A6FE6" w:rsidRDefault="004C74F1" w:rsidP="00EF411C">
            <w:pPr>
              <w:pStyle w:val="TAC"/>
            </w:pPr>
            <w:r w:rsidRPr="005A6FE6">
              <w:rPr>
                <w:lang w:eastAsia="zh-TW"/>
              </w:rPr>
              <w:t>5</w:t>
            </w:r>
          </w:p>
        </w:tc>
        <w:tc>
          <w:tcPr>
            <w:tcW w:w="716" w:type="dxa"/>
            <w:tcBorders>
              <w:bottom w:val="single" w:sz="4" w:space="0" w:color="auto"/>
            </w:tcBorders>
            <w:shd w:val="clear" w:color="auto" w:fill="auto"/>
          </w:tcPr>
          <w:p w14:paraId="5D18B2A6" w14:textId="77777777" w:rsidR="004C74F1" w:rsidRPr="005A6FE6" w:rsidRDefault="004C74F1" w:rsidP="00EF411C">
            <w:pPr>
              <w:pStyle w:val="TAC"/>
            </w:pPr>
            <w:r w:rsidRPr="005A6FE6">
              <w:rPr>
                <w:lang w:eastAsia="zh-TW"/>
              </w:rPr>
              <w:t>25</w:t>
            </w:r>
          </w:p>
        </w:tc>
        <w:tc>
          <w:tcPr>
            <w:tcW w:w="967" w:type="dxa"/>
            <w:tcBorders>
              <w:bottom w:val="single" w:sz="4" w:space="0" w:color="auto"/>
            </w:tcBorders>
            <w:shd w:val="clear" w:color="auto" w:fill="auto"/>
          </w:tcPr>
          <w:p w14:paraId="178A6D23" w14:textId="77777777" w:rsidR="004C74F1" w:rsidRPr="005A6FE6" w:rsidRDefault="004C74F1" w:rsidP="00EF411C">
            <w:pPr>
              <w:pStyle w:val="TAC"/>
            </w:pPr>
            <w:r w:rsidRPr="005A6FE6">
              <w:rPr>
                <w:lang w:eastAsia="zh-TW"/>
              </w:rPr>
              <w:t>810</w:t>
            </w:r>
          </w:p>
        </w:tc>
        <w:tc>
          <w:tcPr>
            <w:tcW w:w="766" w:type="dxa"/>
            <w:tcBorders>
              <w:bottom w:val="single" w:sz="4" w:space="0" w:color="auto"/>
            </w:tcBorders>
            <w:shd w:val="clear" w:color="auto" w:fill="auto"/>
          </w:tcPr>
          <w:p w14:paraId="3489A198" w14:textId="77777777" w:rsidR="004C74F1" w:rsidRPr="005A6FE6" w:rsidRDefault="004C74F1" w:rsidP="00EF411C">
            <w:pPr>
              <w:pStyle w:val="TAC"/>
            </w:pPr>
            <w:r w:rsidRPr="005A6FE6">
              <w:rPr>
                <w:lang w:eastAsia="zh-TW"/>
              </w:rPr>
              <w:t>12</w:t>
            </w:r>
          </w:p>
        </w:tc>
        <w:tc>
          <w:tcPr>
            <w:tcW w:w="782" w:type="dxa"/>
            <w:tcBorders>
              <w:bottom w:val="single" w:sz="4" w:space="0" w:color="auto"/>
            </w:tcBorders>
          </w:tcPr>
          <w:p w14:paraId="1F0921CE" w14:textId="77777777" w:rsidR="004C74F1" w:rsidRPr="005A6FE6" w:rsidRDefault="004C74F1" w:rsidP="00EF411C">
            <w:pPr>
              <w:pStyle w:val="TAC"/>
            </w:pPr>
            <w:r w:rsidRPr="005A6FE6">
              <w:rPr>
                <w:lang w:eastAsia="zh-TW"/>
              </w:rPr>
              <w:t>IMD3</w:t>
            </w:r>
            <w:r w:rsidRPr="005A6FE6">
              <w:rPr>
                <w:vertAlign w:val="superscript"/>
                <w:lang w:eastAsia="zh-TW"/>
              </w:rPr>
              <w:t>3</w:t>
            </w:r>
          </w:p>
        </w:tc>
      </w:tr>
      <w:tr w:rsidR="004C74F1" w:rsidRPr="005A6FE6" w14:paraId="78D83E4B" w14:textId="77777777" w:rsidTr="004C74F1">
        <w:trPr>
          <w:cantSplit/>
          <w:jc w:val="center"/>
        </w:trPr>
        <w:tc>
          <w:tcPr>
            <w:tcW w:w="2087" w:type="dxa"/>
            <w:vMerge/>
            <w:tcBorders>
              <w:bottom w:val="nil"/>
            </w:tcBorders>
            <w:shd w:val="clear" w:color="auto" w:fill="auto"/>
            <w:vAlign w:val="center"/>
          </w:tcPr>
          <w:p w14:paraId="311FE830" w14:textId="77777777" w:rsidR="004C74F1" w:rsidRPr="005A6FE6" w:rsidRDefault="004C74F1" w:rsidP="00EF411C">
            <w:pPr>
              <w:pStyle w:val="TAC"/>
            </w:pPr>
          </w:p>
        </w:tc>
        <w:tc>
          <w:tcPr>
            <w:tcW w:w="927" w:type="dxa"/>
            <w:tcBorders>
              <w:bottom w:val="single" w:sz="4" w:space="0" w:color="auto"/>
            </w:tcBorders>
            <w:shd w:val="clear" w:color="auto" w:fill="auto"/>
          </w:tcPr>
          <w:p w14:paraId="301B3408" w14:textId="77777777" w:rsidR="004C74F1" w:rsidRPr="005A6FE6" w:rsidRDefault="004C74F1" w:rsidP="00EF411C">
            <w:pPr>
              <w:pStyle w:val="TAC"/>
            </w:pPr>
            <w:r w:rsidRPr="005A6FE6">
              <w:rPr>
                <w:lang w:eastAsia="zh-TW"/>
              </w:rPr>
              <w:t>n7</w:t>
            </w:r>
          </w:p>
        </w:tc>
        <w:tc>
          <w:tcPr>
            <w:tcW w:w="967" w:type="dxa"/>
            <w:tcBorders>
              <w:bottom w:val="single" w:sz="4" w:space="0" w:color="auto"/>
            </w:tcBorders>
            <w:shd w:val="clear" w:color="auto" w:fill="auto"/>
          </w:tcPr>
          <w:p w14:paraId="1EA7F265" w14:textId="77777777" w:rsidR="004C74F1" w:rsidRPr="005A6FE6" w:rsidRDefault="004C74F1" w:rsidP="00EF411C">
            <w:pPr>
              <w:pStyle w:val="TAC"/>
            </w:pPr>
            <w:r w:rsidRPr="005A6FE6">
              <w:rPr>
                <w:lang w:eastAsia="zh-TW"/>
              </w:rPr>
              <w:t>2512</w:t>
            </w:r>
          </w:p>
        </w:tc>
        <w:tc>
          <w:tcPr>
            <w:tcW w:w="819" w:type="dxa"/>
            <w:tcBorders>
              <w:bottom w:val="single" w:sz="4" w:space="0" w:color="auto"/>
            </w:tcBorders>
            <w:shd w:val="clear" w:color="auto" w:fill="auto"/>
          </w:tcPr>
          <w:p w14:paraId="2C0ADE37" w14:textId="77777777" w:rsidR="004C74F1" w:rsidRPr="005A6FE6" w:rsidRDefault="004C74F1" w:rsidP="00EF411C">
            <w:pPr>
              <w:pStyle w:val="TAC"/>
            </w:pPr>
            <w:r w:rsidRPr="005A6FE6">
              <w:rPr>
                <w:lang w:eastAsia="zh-TW"/>
              </w:rPr>
              <w:t>10</w:t>
            </w:r>
          </w:p>
        </w:tc>
        <w:tc>
          <w:tcPr>
            <w:tcW w:w="716" w:type="dxa"/>
            <w:tcBorders>
              <w:bottom w:val="single" w:sz="4" w:space="0" w:color="auto"/>
            </w:tcBorders>
            <w:shd w:val="clear" w:color="auto" w:fill="auto"/>
          </w:tcPr>
          <w:p w14:paraId="37FBAF6F" w14:textId="77777777" w:rsidR="004C74F1" w:rsidRPr="005A6FE6" w:rsidRDefault="004C74F1" w:rsidP="00EF411C">
            <w:pPr>
              <w:pStyle w:val="TAC"/>
            </w:pPr>
            <w:r w:rsidRPr="005A6FE6">
              <w:rPr>
                <w:lang w:eastAsia="zh-TW"/>
              </w:rPr>
              <w:t>50</w:t>
            </w:r>
          </w:p>
        </w:tc>
        <w:tc>
          <w:tcPr>
            <w:tcW w:w="967" w:type="dxa"/>
            <w:tcBorders>
              <w:bottom w:val="single" w:sz="4" w:space="0" w:color="auto"/>
            </w:tcBorders>
            <w:shd w:val="clear" w:color="auto" w:fill="auto"/>
          </w:tcPr>
          <w:p w14:paraId="4D860BCA" w14:textId="77777777" w:rsidR="004C74F1" w:rsidRPr="005A6FE6" w:rsidRDefault="004C74F1" w:rsidP="00EF411C">
            <w:pPr>
              <w:pStyle w:val="TAC"/>
            </w:pPr>
            <w:r w:rsidRPr="005A6FE6">
              <w:rPr>
                <w:lang w:eastAsia="zh-TW"/>
              </w:rPr>
              <w:t>2632</w:t>
            </w:r>
          </w:p>
        </w:tc>
        <w:tc>
          <w:tcPr>
            <w:tcW w:w="766" w:type="dxa"/>
            <w:tcBorders>
              <w:bottom w:val="single" w:sz="4" w:space="0" w:color="auto"/>
            </w:tcBorders>
            <w:shd w:val="clear" w:color="auto" w:fill="auto"/>
          </w:tcPr>
          <w:p w14:paraId="2A7F35C0" w14:textId="77777777" w:rsidR="004C74F1" w:rsidRPr="005A6FE6" w:rsidRDefault="004C74F1" w:rsidP="00EF411C">
            <w:pPr>
              <w:pStyle w:val="TAC"/>
            </w:pPr>
            <w:r w:rsidRPr="005A6FE6">
              <w:rPr>
                <w:lang w:eastAsia="zh-TW"/>
              </w:rPr>
              <w:t>N/A</w:t>
            </w:r>
          </w:p>
        </w:tc>
        <w:tc>
          <w:tcPr>
            <w:tcW w:w="782" w:type="dxa"/>
            <w:tcBorders>
              <w:bottom w:val="single" w:sz="4" w:space="0" w:color="auto"/>
            </w:tcBorders>
          </w:tcPr>
          <w:p w14:paraId="6D3DD9C5" w14:textId="77777777" w:rsidR="004C74F1" w:rsidRPr="005A6FE6" w:rsidRDefault="004C74F1" w:rsidP="00EF411C">
            <w:pPr>
              <w:pStyle w:val="TAC"/>
            </w:pPr>
            <w:r w:rsidRPr="005A6FE6">
              <w:rPr>
                <w:lang w:eastAsia="zh-TW"/>
              </w:rPr>
              <w:t>N/A</w:t>
            </w:r>
          </w:p>
        </w:tc>
      </w:tr>
      <w:tr w:rsidR="004C74F1" w:rsidRPr="005A6FE6" w14:paraId="2607C3F0" w14:textId="77777777" w:rsidTr="004C74F1">
        <w:trPr>
          <w:cantSplit/>
          <w:jc w:val="center"/>
        </w:trPr>
        <w:tc>
          <w:tcPr>
            <w:tcW w:w="2087" w:type="dxa"/>
            <w:tcBorders>
              <w:bottom w:val="nil"/>
            </w:tcBorders>
            <w:shd w:val="clear" w:color="auto" w:fill="auto"/>
            <w:vAlign w:val="center"/>
          </w:tcPr>
          <w:p w14:paraId="1ADABA76" w14:textId="77777777" w:rsidR="004C74F1" w:rsidRPr="005A6FE6" w:rsidRDefault="004C74F1" w:rsidP="00EF411C">
            <w:pPr>
              <w:pStyle w:val="TAC"/>
              <w:rPr>
                <w:rFonts w:eastAsia="ＭＳ 明朝"/>
              </w:rPr>
            </w:pPr>
            <w:r w:rsidRPr="005A6FE6">
              <w:t>DC_20A_n8A</w:t>
            </w:r>
          </w:p>
        </w:tc>
        <w:tc>
          <w:tcPr>
            <w:tcW w:w="927" w:type="dxa"/>
            <w:tcBorders>
              <w:bottom w:val="single" w:sz="4" w:space="0" w:color="auto"/>
            </w:tcBorders>
            <w:shd w:val="clear" w:color="auto" w:fill="auto"/>
            <w:vAlign w:val="center"/>
          </w:tcPr>
          <w:p w14:paraId="542FF40B" w14:textId="77777777" w:rsidR="004C74F1" w:rsidRPr="005A6FE6" w:rsidRDefault="004C74F1" w:rsidP="00EF411C">
            <w:pPr>
              <w:pStyle w:val="TAC"/>
              <w:rPr>
                <w:rFonts w:eastAsia="ＭＳ 明朝"/>
              </w:rPr>
            </w:pPr>
            <w:r w:rsidRPr="005A6FE6">
              <w:t>20</w:t>
            </w:r>
          </w:p>
        </w:tc>
        <w:tc>
          <w:tcPr>
            <w:tcW w:w="967" w:type="dxa"/>
            <w:tcBorders>
              <w:bottom w:val="single" w:sz="4" w:space="0" w:color="auto"/>
            </w:tcBorders>
            <w:shd w:val="clear" w:color="auto" w:fill="auto"/>
            <w:vAlign w:val="center"/>
          </w:tcPr>
          <w:p w14:paraId="4EB22628" w14:textId="77777777" w:rsidR="004C74F1" w:rsidRPr="005A6FE6" w:rsidRDefault="004C74F1" w:rsidP="00EF411C">
            <w:pPr>
              <w:pStyle w:val="TAC"/>
            </w:pPr>
            <w:r w:rsidRPr="005A6FE6">
              <w:t>849.5</w:t>
            </w:r>
          </w:p>
        </w:tc>
        <w:tc>
          <w:tcPr>
            <w:tcW w:w="819" w:type="dxa"/>
            <w:tcBorders>
              <w:bottom w:val="single" w:sz="4" w:space="0" w:color="auto"/>
            </w:tcBorders>
            <w:shd w:val="clear" w:color="auto" w:fill="auto"/>
            <w:vAlign w:val="center"/>
          </w:tcPr>
          <w:p w14:paraId="236EB668"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958808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346D512" w14:textId="77777777" w:rsidR="004C74F1" w:rsidRPr="005A6FE6" w:rsidRDefault="004C74F1" w:rsidP="00EF411C">
            <w:pPr>
              <w:pStyle w:val="TAC"/>
            </w:pPr>
            <w:r w:rsidRPr="005A6FE6">
              <w:t>808.5</w:t>
            </w:r>
          </w:p>
        </w:tc>
        <w:tc>
          <w:tcPr>
            <w:tcW w:w="766" w:type="dxa"/>
            <w:tcBorders>
              <w:bottom w:val="single" w:sz="4" w:space="0" w:color="auto"/>
            </w:tcBorders>
            <w:shd w:val="clear" w:color="auto" w:fill="auto"/>
            <w:vAlign w:val="center"/>
          </w:tcPr>
          <w:p w14:paraId="4F68BED9" w14:textId="63EF7A03" w:rsidR="004C74F1" w:rsidRPr="005A6FE6" w:rsidRDefault="004C74F1" w:rsidP="00EF411C">
            <w:pPr>
              <w:pStyle w:val="TAC"/>
              <w:rPr>
                <w:lang w:eastAsia="ja-JP"/>
              </w:rPr>
            </w:pPr>
            <w:del w:id="1575" w:author="Anritsu" w:date="2025-05-06T16:54:00Z" w16du:dateUtc="2025-05-06T07:54:00Z">
              <w:r w:rsidRPr="005A6FE6" w:rsidDel="0035677F">
                <w:delText>21</w:delText>
              </w:r>
            </w:del>
            <w:ins w:id="1576" w:author="Anritsu" w:date="2025-05-06T16:54:00Z" w16du:dateUtc="2025-05-06T07:54:00Z">
              <w:r w:rsidR="0035677F">
                <w:rPr>
                  <w:rFonts w:hint="eastAsia"/>
                  <w:lang w:eastAsia="ja-JP"/>
                </w:rPr>
                <w:t>25</w:t>
              </w:r>
            </w:ins>
          </w:p>
        </w:tc>
        <w:tc>
          <w:tcPr>
            <w:tcW w:w="782" w:type="dxa"/>
            <w:tcBorders>
              <w:bottom w:val="single" w:sz="4" w:space="0" w:color="auto"/>
            </w:tcBorders>
          </w:tcPr>
          <w:p w14:paraId="006E643A" w14:textId="2AB69158" w:rsidR="004C74F1" w:rsidRPr="000736F7" w:rsidRDefault="004C74F1" w:rsidP="00EF411C">
            <w:pPr>
              <w:pStyle w:val="TAC"/>
              <w:rPr>
                <w:vertAlign w:val="superscript"/>
                <w:lang w:eastAsia="ja-JP"/>
              </w:rPr>
            </w:pPr>
            <w:r w:rsidRPr="005A6FE6">
              <w:t>IMD3</w:t>
            </w:r>
            <w:ins w:id="1577" w:author="Anritsu" w:date="2025-05-06T16:54:00Z" w16du:dateUtc="2025-05-06T07:54:00Z">
              <w:r w:rsidR="0035677F">
                <w:rPr>
                  <w:rFonts w:hint="eastAsia"/>
                  <w:vertAlign w:val="superscript"/>
                  <w:lang w:eastAsia="ja-JP"/>
                </w:rPr>
                <w:t>3</w:t>
              </w:r>
            </w:ins>
          </w:p>
        </w:tc>
      </w:tr>
      <w:tr w:rsidR="0035677F" w:rsidRPr="005A6FE6" w14:paraId="658CE155" w14:textId="77777777" w:rsidTr="000736F7">
        <w:trPr>
          <w:cantSplit/>
          <w:jc w:val="center"/>
          <w:ins w:id="1578" w:author="Anritsu" w:date="2025-05-06T16:54:00Z"/>
        </w:trPr>
        <w:tc>
          <w:tcPr>
            <w:tcW w:w="2087" w:type="dxa"/>
            <w:tcBorders>
              <w:top w:val="nil"/>
              <w:bottom w:val="nil"/>
            </w:tcBorders>
            <w:shd w:val="clear" w:color="auto" w:fill="auto"/>
            <w:vAlign w:val="center"/>
          </w:tcPr>
          <w:p w14:paraId="363E160C" w14:textId="77777777" w:rsidR="0035677F" w:rsidRPr="005A6FE6" w:rsidRDefault="0035677F" w:rsidP="0035677F">
            <w:pPr>
              <w:pStyle w:val="TAC"/>
              <w:rPr>
                <w:ins w:id="1579" w:author="Anritsu" w:date="2025-05-06T16:54:00Z" w16du:dateUtc="2025-05-06T07:54:00Z"/>
              </w:rPr>
            </w:pPr>
          </w:p>
        </w:tc>
        <w:tc>
          <w:tcPr>
            <w:tcW w:w="927" w:type="dxa"/>
            <w:tcBorders>
              <w:bottom w:val="single" w:sz="4" w:space="0" w:color="auto"/>
            </w:tcBorders>
            <w:shd w:val="clear" w:color="auto" w:fill="auto"/>
            <w:vAlign w:val="center"/>
          </w:tcPr>
          <w:p w14:paraId="06E08D6D" w14:textId="06E52AFC" w:rsidR="0035677F" w:rsidRPr="005A6FE6" w:rsidRDefault="0035677F" w:rsidP="0035677F">
            <w:pPr>
              <w:pStyle w:val="TAC"/>
              <w:rPr>
                <w:ins w:id="1580" w:author="Anritsu" w:date="2025-05-06T16:54:00Z" w16du:dateUtc="2025-05-06T07:54:00Z"/>
              </w:rPr>
            </w:pPr>
            <w:ins w:id="1581" w:author="Anritsu" w:date="2025-05-06T16:54:00Z" w16du:dateUtc="2025-05-06T07:54:00Z">
              <w:r>
                <w:rPr>
                  <w:lang w:eastAsia="zh-CN"/>
                </w:rPr>
                <w:t>n</w:t>
              </w:r>
              <w:r>
                <w:rPr>
                  <w:rFonts w:hint="eastAsia"/>
                  <w:lang w:eastAsia="zh-CN"/>
                </w:rPr>
                <w:t>8</w:t>
              </w:r>
            </w:ins>
          </w:p>
        </w:tc>
        <w:tc>
          <w:tcPr>
            <w:tcW w:w="967" w:type="dxa"/>
            <w:tcBorders>
              <w:bottom w:val="single" w:sz="4" w:space="0" w:color="auto"/>
            </w:tcBorders>
            <w:shd w:val="clear" w:color="auto" w:fill="auto"/>
            <w:vAlign w:val="center"/>
          </w:tcPr>
          <w:p w14:paraId="6F9E3183" w14:textId="20AEC277" w:rsidR="0035677F" w:rsidRPr="005A6FE6" w:rsidRDefault="0035677F" w:rsidP="0035677F">
            <w:pPr>
              <w:pStyle w:val="TAC"/>
              <w:rPr>
                <w:ins w:id="1582" w:author="Anritsu" w:date="2025-05-06T16:54:00Z" w16du:dateUtc="2025-05-06T07:54:00Z"/>
              </w:rPr>
            </w:pPr>
            <w:ins w:id="1583" w:author="Anritsu" w:date="2025-05-06T16:54:00Z" w16du:dateUtc="2025-05-06T07:54:00Z">
              <w:r>
                <w:rPr>
                  <w:rFonts w:hint="eastAsia"/>
                  <w:lang w:eastAsia="zh-CN"/>
                </w:rPr>
                <w:t>8</w:t>
              </w:r>
              <w:r>
                <w:rPr>
                  <w:lang w:eastAsia="zh-CN"/>
                </w:rPr>
                <w:t>90.5</w:t>
              </w:r>
            </w:ins>
          </w:p>
        </w:tc>
        <w:tc>
          <w:tcPr>
            <w:tcW w:w="819" w:type="dxa"/>
            <w:tcBorders>
              <w:bottom w:val="single" w:sz="4" w:space="0" w:color="auto"/>
            </w:tcBorders>
            <w:shd w:val="clear" w:color="auto" w:fill="auto"/>
            <w:vAlign w:val="center"/>
          </w:tcPr>
          <w:p w14:paraId="22DE6128" w14:textId="6B671C8E" w:rsidR="0035677F" w:rsidRPr="005A6FE6" w:rsidRDefault="0035677F" w:rsidP="0035677F">
            <w:pPr>
              <w:pStyle w:val="TAC"/>
              <w:rPr>
                <w:ins w:id="1584" w:author="Anritsu" w:date="2025-05-06T16:54:00Z" w16du:dateUtc="2025-05-06T07:54:00Z"/>
              </w:rPr>
            </w:pPr>
            <w:ins w:id="1585" w:author="Anritsu" w:date="2025-05-06T16:54:00Z" w16du:dateUtc="2025-05-06T07:54:00Z">
              <w:r>
                <w:rPr>
                  <w:rFonts w:hint="eastAsia"/>
                  <w:lang w:eastAsia="zh-CN"/>
                </w:rPr>
                <w:t>5</w:t>
              </w:r>
            </w:ins>
          </w:p>
        </w:tc>
        <w:tc>
          <w:tcPr>
            <w:tcW w:w="716" w:type="dxa"/>
            <w:tcBorders>
              <w:bottom w:val="single" w:sz="4" w:space="0" w:color="auto"/>
            </w:tcBorders>
            <w:shd w:val="clear" w:color="auto" w:fill="auto"/>
            <w:vAlign w:val="center"/>
          </w:tcPr>
          <w:p w14:paraId="48420B08" w14:textId="6DBF5ECE" w:rsidR="0035677F" w:rsidRPr="005A6FE6" w:rsidRDefault="0035677F" w:rsidP="0035677F">
            <w:pPr>
              <w:pStyle w:val="TAC"/>
              <w:rPr>
                <w:ins w:id="1586" w:author="Anritsu" w:date="2025-05-06T16:54:00Z" w16du:dateUtc="2025-05-06T07:54:00Z"/>
              </w:rPr>
            </w:pPr>
            <w:ins w:id="1587" w:author="Anritsu" w:date="2025-05-06T16:54:00Z" w16du:dateUtc="2025-05-06T07:54:00Z">
              <w:r>
                <w:rPr>
                  <w:rFonts w:hint="eastAsia"/>
                  <w:lang w:eastAsia="zh-CN"/>
                </w:rPr>
                <w:t>2</w:t>
              </w:r>
              <w:r>
                <w:rPr>
                  <w:lang w:eastAsia="zh-CN"/>
                </w:rPr>
                <w:t>5</w:t>
              </w:r>
            </w:ins>
          </w:p>
        </w:tc>
        <w:tc>
          <w:tcPr>
            <w:tcW w:w="967" w:type="dxa"/>
            <w:tcBorders>
              <w:bottom w:val="single" w:sz="4" w:space="0" w:color="auto"/>
            </w:tcBorders>
            <w:shd w:val="clear" w:color="auto" w:fill="auto"/>
            <w:vAlign w:val="center"/>
          </w:tcPr>
          <w:p w14:paraId="28AE0108" w14:textId="61A50257" w:rsidR="0035677F" w:rsidRPr="005A6FE6" w:rsidRDefault="0035677F" w:rsidP="0035677F">
            <w:pPr>
              <w:pStyle w:val="TAC"/>
              <w:rPr>
                <w:ins w:id="1588" w:author="Anritsu" w:date="2025-05-06T16:54:00Z" w16du:dateUtc="2025-05-06T07:54:00Z"/>
              </w:rPr>
            </w:pPr>
            <w:ins w:id="1589" w:author="Anritsu" w:date="2025-05-06T16:54:00Z" w16du:dateUtc="2025-05-06T07:54:00Z">
              <w:r>
                <w:rPr>
                  <w:rFonts w:hint="eastAsia"/>
                  <w:lang w:eastAsia="zh-CN"/>
                </w:rPr>
                <w:t>9</w:t>
              </w:r>
              <w:r>
                <w:rPr>
                  <w:lang w:eastAsia="zh-CN"/>
                </w:rPr>
                <w:t>35.5</w:t>
              </w:r>
            </w:ins>
          </w:p>
        </w:tc>
        <w:tc>
          <w:tcPr>
            <w:tcW w:w="766" w:type="dxa"/>
            <w:tcBorders>
              <w:bottom w:val="single" w:sz="4" w:space="0" w:color="auto"/>
            </w:tcBorders>
            <w:shd w:val="clear" w:color="auto" w:fill="auto"/>
            <w:vAlign w:val="center"/>
          </w:tcPr>
          <w:p w14:paraId="366A628E" w14:textId="1257A70A" w:rsidR="0035677F" w:rsidRPr="005A6FE6" w:rsidRDefault="0035677F" w:rsidP="0035677F">
            <w:pPr>
              <w:pStyle w:val="TAC"/>
              <w:rPr>
                <w:ins w:id="1590" w:author="Anritsu" w:date="2025-05-06T16:54:00Z" w16du:dateUtc="2025-05-06T07:54:00Z"/>
              </w:rPr>
            </w:pPr>
            <w:ins w:id="1591" w:author="Anritsu" w:date="2025-05-06T16:54:00Z" w16du:dateUtc="2025-05-06T07:54:00Z">
              <w:r>
                <w:rPr>
                  <w:rFonts w:hint="eastAsia"/>
                  <w:lang w:eastAsia="zh-CN"/>
                </w:rPr>
                <w:t>N</w:t>
              </w:r>
              <w:r>
                <w:rPr>
                  <w:lang w:eastAsia="zh-CN"/>
                </w:rPr>
                <w:t>/A</w:t>
              </w:r>
            </w:ins>
          </w:p>
        </w:tc>
        <w:tc>
          <w:tcPr>
            <w:tcW w:w="782" w:type="dxa"/>
            <w:tcBorders>
              <w:bottom w:val="single" w:sz="4" w:space="0" w:color="auto"/>
            </w:tcBorders>
            <w:vAlign w:val="center"/>
          </w:tcPr>
          <w:p w14:paraId="2A53A27A" w14:textId="47AFDF88" w:rsidR="0035677F" w:rsidRPr="005A6FE6" w:rsidRDefault="0035677F" w:rsidP="0035677F">
            <w:pPr>
              <w:pStyle w:val="TAC"/>
              <w:rPr>
                <w:ins w:id="1592" w:author="Anritsu" w:date="2025-05-06T16:54:00Z" w16du:dateUtc="2025-05-06T07:54:00Z"/>
              </w:rPr>
            </w:pPr>
            <w:ins w:id="1593" w:author="Anritsu" w:date="2025-05-06T16:54:00Z" w16du:dateUtc="2025-05-06T07:54:00Z">
              <w:r>
                <w:rPr>
                  <w:rFonts w:hint="eastAsia"/>
                  <w:lang w:eastAsia="zh-CN"/>
                </w:rPr>
                <w:t>N</w:t>
              </w:r>
              <w:r>
                <w:rPr>
                  <w:lang w:eastAsia="zh-CN"/>
                </w:rPr>
                <w:t>/A</w:t>
              </w:r>
            </w:ins>
          </w:p>
        </w:tc>
      </w:tr>
      <w:tr w:rsidR="0035677F" w:rsidRPr="005A6FE6" w14:paraId="4B2B75E9" w14:textId="77777777" w:rsidTr="000736F7">
        <w:trPr>
          <w:cantSplit/>
          <w:jc w:val="center"/>
          <w:ins w:id="1594" w:author="Anritsu" w:date="2025-05-06T16:53:00Z"/>
        </w:trPr>
        <w:tc>
          <w:tcPr>
            <w:tcW w:w="2087" w:type="dxa"/>
            <w:tcBorders>
              <w:top w:val="nil"/>
              <w:bottom w:val="nil"/>
            </w:tcBorders>
            <w:shd w:val="clear" w:color="auto" w:fill="auto"/>
            <w:vAlign w:val="center"/>
          </w:tcPr>
          <w:p w14:paraId="170E5C85" w14:textId="77777777" w:rsidR="0035677F" w:rsidRPr="005A6FE6" w:rsidRDefault="0035677F" w:rsidP="0035677F">
            <w:pPr>
              <w:pStyle w:val="TAC"/>
              <w:rPr>
                <w:ins w:id="1595" w:author="Anritsu" w:date="2025-05-06T16:53:00Z" w16du:dateUtc="2025-05-06T07:53:00Z"/>
              </w:rPr>
            </w:pPr>
          </w:p>
        </w:tc>
        <w:tc>
          <w:tcPr>
            <w:tcW w:w="927" w:type="dxa"/>
            <w:tcBorders>
              <w:bottom w:val="single" w:sz="4" w:space="0" w:color="auto"/>
            </w:tcBorders>
            <w:shd w:val="clear" w:color="auto" w:fill="auto"/>
            <w:vAlign w:val="center"/>
          </w:tcPr>
          <w:p w14:paraId="1D001A9B" w14:textId="411F4763" w:rsidR="0035677F" w:rsidRPr="005A6FE6" w:rsidRDefault="0035677F" w:rsidP="0035677F">
            <w:pPr>
              <w:pStyle w:val="TAC"/>
              <w:rPr>
                <w:ins w:id="1596" w:author="Anritsu" w:date="2025-05-06T16:53:00Z" w16du:dateUtc="2025-05-06T07:53:00Z"/>
              </w:rPr>
            </w:pPr>
            <w:ins w:id="1597" w:author="Anritsu" w:date="2025-05-06T16:54:00Z" w16du:dateUtc="2025-05-06T07:54:00Z">
              <w:r>
                <w:rPr>
                  <w:rFonts w:hint="eastAsia"/>
                  <w:lang w:eastAsia="zh-CN"/>
                </w:rPr>
                <w:t>2</w:t>
              </w:r>
              <w:r>
                <w:rPr>
                  <w:lang w:eastAsia="zh-CN"/>
                </w:rPr>
                <w:t>0</w:t>
              </w:r>
            </w:ins>
          </w:p>
        </w:tc>
        <w:tc>
          <w:tcPr>
            <w:tcW w:w="967" w:type="dxa"/>
            <w:tcBorders>
              <w:bottom w:val="single" w:sz="4" w:space="0" w:color="auto"/>
            </w:tcBorders>
            <w:shd w:val="clear" w:color="auto" w:fill="auto"/>
            <w:vAlign w:val="center"/>
          </w:tcPr>
          <w:p w14:paraId="2809804E" w14:textId="680278C7" w:rsidR="0035677F" w:rsidRPr="005A6FE6" w:rsidRDefault="0035677F" w:rsidP="0035677F">
            <w:pPr>
              <w:pStyle w:val="TAC"/>
              <w:rPr>
                <w:ins w:id="1598" w:author="Anritsu" w:date="2025-05-06T16:53:00Z" w16du:dateUtc="2025-05-06T07:53:00Z"/>
              </w:rPr>
            </w:pPr>
            <w:ins w:id="1599" w:author="Anritsu" w:date="2025-05-06T16:54:00Z" w16du:dateUtc="2025-05-06T07:54:00Z">
              <w:r>
                <w:rPr>
                  <w:rFonts w:hint="eastAsia"/>
                  <w:lang w:eastAsia="zh-CN"/>
                </w:rPr>
                <w:t>8</w:t>
              </w:r>
              <w:r>
                <w:rPr>
                  <w:lang w:eastAsia="zh-CN"/>
                </w:rPr>
                <w:t>47.5</w:t>
              </w:r>
            </w:ins>
          </w:p>
        </w:tc>
        <w:tc>
          <w:tcPr>
            <w:tcW w:w="819" w:type="dxa"/>
            <w:tcBorders>
              <w:bottom w:val="single" w:sz="4" w:space="0" w:color="auto"/>
            </w:tcBorders>
            <w:shd w:val="clear" w:color="auto" w:fill="auto"/>
            <w:vAlign w:val="center"/>
          </w:tcPr>
          <w:p w14:paraId="0F8BFB91" w14:textId="41E06600" w:rsidR="0035677F" w:rsidRPr="005A6FE6" w:rsidRDefault="0035677F" w:rsidP="0035677F">
            <w:pPr>
              <w:pStyle w:val="TAC"/>
              <w:rPr>
                <w:ins w:id="1600" w:author="Anritsu" w:date="2025-05-06T16:53:00Z" w16du:dateUtc="2025-05-06T07:53:00Z"/>
              </w:rPr>
            </w:pPr>
            <w:ins w:id="1601" w:author="Anritsu" w:date="2025-05-06T16:54:00Z" w16du:dateUtc="2025-05-06T07:54:00Z">
              <w:r>
                <w:rPr>
                  <w:rFonts w:hint="eastAsia"/>
                  <w:lang w:eastAsia="zh-CN"/>
                </w:rPr>
                <w:t>5</w:t>
              </w:r>
            </w:ins>
          </w:p>
        </w:tc>
        <w:tc>
          <w:tcPr>
            <w:tcW w:w="716" w:type="dxa"/>
            <w:tcBorders>
              <w:bottom w:val="single" w:sz="4" w:space="0" w:color="auto"/>
            </w:tcBorders>
            <w:shd w:val="clear" w:color="auto" w:fill="auto"/>
            <w:vAlign w:val="center"/>
          </w:tcPr>
          <w:p w14:paraId="083EAB3E" w14:textId="58B5E391" w:rsidR="0035677F" w:rsidRPr="005A6FE6" w:rsidRDefault="0035677F" w:rsidP="0035677F">
            <w:pPr>
              <w:pStyle w:val="TAC"/>
              <w:rPr>
                <w:ins w:id="1602" w:author="Anritsu" w:date="2025-05-06T16:53:00Z" w16du:dateUtc="2025-05-06T07:53:00Z"/>
              </w:rPr>
            </w:pPr>
            <w:ins w:id="1603" w:author="Anritsu" w:date="2025-05-06T16:54:00Z" w16du:dateUtc="2025-05-06T07:54:00Z">
              <w:r>
                <w:rPr>
                  <w:rFonts w:hint="eastAsia"/>
                  <w:lang w:eastAsia="zh-CN"/>
                </w:rPr>
                <w:t>2</w:t>
              </w:r>
              <w:r>
                <w:rPr>
                  <w:lang w:eastAsia="zh-CN"/>
                </w:rPr>
                <w:t>5</w:t>
              </w:r>
            </w:ins>
          </w:p>
        </w:tc>
        <w:tc>
          <w:tcPr>
            <w:tcW w:w="967" w:type="dxa"/>
            <w:tcBorders>
              <w:bottom w:val="single" w:sz="4" w:space="0" w:color="auto"/>
            </w:tcBorders>
            <w:shd w:val="clear" w:color="auto" w:fill="auto"/>
            <w:vAlign w:val="center"/>
          </w:tcPr>
          <w:p w14:paraId="673C1A86" w14:textId="54E81C26" w:rsidR="0035677F" w:rsidRPr="005A6FE6" w:rsidRDefault="0035677F" w:rsidP="0035677F">
            <w:pPr>
              <w:pStyle w:val="TAC"/>
              <w:rPr>
                <w:ins w:id="1604" w:author="Anritsu" w:date="2025-05-06T16:53:00Z" w16du:dateUtc="2025-05-06T07:53:00Z"/>
              </w:rPr>
            </w:pPr>
            <w:ins w:id="1605" w:author="Anritsu" w:date="2025-05-06T16:54:00Z" w16du:dateUtc="2025-05-06T07:54:00Z">
              <w:r>
                <w:rPr>
                  <w:rFonts w:hint="eastAsia"/>
                  <w:lang w:eastAsia="zh-CN"/>
                </w:rPr>
                <w:t>8</w:t>
              </w:r>
              <w:r>
                <w:rPr>
                  <w:lang w:eastAsia="zh-CN"/>
                </w:rPr>
                <w:t>06.5</w:t>
              </w:r>
            </w:ins>
          </w:p>
        </w:tc>
        <w:tc>
          <w:tcPr>
            <w:tcW w:w="766" w:type="dxa"/>
            <w:tcBorders>
              <w:bottom w:val="single" w:sz="4" w:space="0" w:color="auto"/>
            </w:tcBorders>
            <w:shd w:val="clear" w:color="auto" w:fill="auto"/>
            <w:vAlign w:val="center"/>
          </w:tcPr>
          <w:p w14:paraId="07D27EF1" w14:textId="678CBBEA" w:rsidR="0035677F" w:rsidRPr="005A6FE6" w:rsidRDefault="0035677F" w:rsidP="0035677F">
            <w:pPr>
              <w:pStyle w:val="TAC"/>
              <w:rPr>
                <w:ins w:id="1606" w:author="Anritsu" w:date="2025-05-06T16:53:00Z" w16du:dateUtc="2025-05-06T07:53:00Z"/>
              </w:rPr>
            </w:pPr>
            <w:ins w:id="1607" w:author="Anritsu" w:date="2025-05-06T16:54:00Z" w16du:dateUtc="2025-05-06T07:54:00Z">
              <w:r>
                <w:rPr>
                  <w:rFonts w:hint="eastAsia"/>
                  <w:lang w:eastAsia="zh-CN"/>
                </w:rPr>
                <w:t>N</w:t>
              </w:r>
              <w:r>
                <w:rPr>
                  <w:lang w:eastAsia="zh-CN"/>
                </w:rPr>
                <w:t>/A</w:t>
              </w:r>
            </w:ins>
          </w:p>
        </w:tc>
        <w:tc>
          <w:tcPr>
            <w:tcW w:w="782" w:type="dxa"/>
            <w:tcBorders>
              <w:bottom w:val="single" w:sz="4" w:space="0" w:color="auto"/>
            </w:tcBorders>
            <w:vAlign w:val="center"/>
          </w:tcPr>
          <w:p w14:paraId="315CAB7C" w14:textId="1D11DF3E" w:rsidR="0035677F" w:rsidRPr="005A6FE6" w:rsidRDefault="0035677F" w:rsidP="0035677F">
            <w:pPr>
              <w:pStyle w:val="TAC"/>
              <w:rPr>
                <w:ins w:id="1608" w:author="Anritsu" w:date="2025-05-06T16:53:00Z" w16du:dateUtc="2025-05-06T07:53:00Z"/>
              </w:rPr>
            </w:pPr>
            <w:ins w:id="1609" w:author="Anritsu" w:date="2025-05-06T16:54:00Z" w16du:dateUtc="2025-05-06T07:54:00Z">
              <w:r>
                <w:rPr>
                  <w:rFonts w:hint="eastAsia"/>
                  <w:lang w:eastAsia="zh-CN"/>
                </w:rPr>
                <w:t>N</w:t>
              </w:r>
              <w:r>
                <w:rPr>
                  <w:lang w:eastAsia="zh-CN"/>
                </w:rPr>
                <w:t>/A</w:t>
              </w:r>
            </w:ins>
          </w:p>
        </w:tc>
      </w:tr>
      <w:tr w:rsidR="004C74F1" w:rsidRPr="005A6FE6" w14:paraId="1D3EBB32" w14:textId="77777777" w:rsidTr="004C74F1">
        <w:trPr>
          <w:cantSplit/>
          <w:jc w:val="center"/>
        </w:trPr>
        <w:tc>
          <w:tcPr>
            <w:tcW w:w="2087" w:type="dxa"/>
            <w:tcBorders>
              <w:top w:val="nil"/>
              <w:bottom w:val="single" w:sz="4" w:space="0" w:color="auto"/>
            </w:tcBorders>
            <w:shd w:val="clear" w:color="auto" w:fill="auto"/>
            <w:vAlign w:val="center"/>
          </w:tcPr>
          <w:p w14:paraId="12F490E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4B66B9AD" w14:textId="77777777" w:rsidR="004C74F1" w:rsidRPr="005A6FE6" w:rsidRDefault="004C74F1" w:rsidP="00EF411C">
            <w:pPr>
              <w:pStyle w:val="TAC"/>
              <w:rPr>
                <w:rFonts w:eastAsia="ＭＳ 明朝"/>
              </w:rPr>
            </w:pPr>
            <w:r w:rsidRPr="005A6FE6">
              <w:t>n8</w:t>
            </w:r>
          </w:p>
        </w:tc>
        <w:tc>
          <w:tcPr>
            <w:tcW w:w="967" w:type="dxa"/>
            <w:tcBorders>
              <w:bottom w:val="single" w:sz="4" w:space="0" w:color="auto"/>
            </w:tcBorders>
            <w:shd w:val="clear" w:color="auto" w:fill="auto"/>
            <w:vAlign w:val="center"/>
          </w:tcPr>
          <w:p w14:paraId="3EEE114E" w14:textId="77777777" w:rsidR="004C74F1" w:rsidRPr="005A6FE6" w:rsidRDefault="004C74F1" w:rsidP="00EF411C">
            <w:pPr>
              <w:pStyle w:val="TAC"/>
            </w:pPr>
            <w:r w:rsidRPr="005A6FE6">
              <w:t>892.5</w:t>
            </w:r>
          </w:p>
        </w:tc>
        <w:tc>
          <w:tcPr>
            <w:tcW w:w="819" w:type="dxa"/>
            <w:tcBorders>
              <w:bottom w:val="single" w:sz="4" w:space="0" w:color="auto"/>
            </w:tcBorders>
            <w:shd w:val="clear" w:color="auto" w:fill="auto"/>
            <w:vAlign w:val="center"/>
          </w:tcPr>
          <w:p w14:paraId="4E1AAB43"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7028FF94"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FE1D396" w14:textId="77777777" w:rsidR="004C74F1" w:rsidRPr="005A6FE6" w:rsidRDefault="004C74F1" w:rsidP="00EF411C">
            <w:pPr>
              <w:pStyle w:val="TAC"/>
            </w:pPr>
            <w:r w:rsidRPr="005A6FE6">
              <w:t>937.5</w:t>
            </w:r>
          </w:p>
        </w:tc>
        <w:tc>
          <w:tcPr>
            <w:tcW w:w="766" w:type="dxa"/>
            <w:tcBorders>
              <w:bottom w:val="single" w:sz="4" w:space="0" w:color="auto"/>
            </w:tcBorders>
            <w:shd w:val="clear" w:color="auto" w:fill="auto"/>
            <w:vAlign w:val="center"/>
          </w:tcPr>
          <w:p w14:paraId="457F2764" w14:textId="5791B640" w:rsidR="004C74F1" w:rsidRPr="005A6FE6" w:rsidRDefault="004C74F1" w:rsidP="00EF411C">
            <w:pPr>
              <w:pStyle w:val="TAC"/>
              <w:rPr>
                <w:lang w:eastAsia="ja-JP"/>
              </w:rPr>
            </w:pPr>
            <w:del w:id="1610" w:author="Anritsu" w:date="2025-05-06T16:54:00Z" w16du:dateUtc="2025-05-06T07:54:00Z">
              <w:r w:rsidRPr="005A6FE6" w:rsidDel="0035677F">
                <w:delText>21</w:delText>
              </w:r>
            </w:del>
            <w:ins w:id="1611" w:author="Anritsu" w:date="2025-05-06T16:54:00Z" w16du:dateUtc="2025-05-06T07:54:00Z">
              <w:r w:rsidR="0035677F">
                <w:rPr>
                  <w:rFonts w:hint="eastAsia"/>
                  <w:lang w:eastAsia="ja-JP"/>
                </w:rPr>
                <w:t>25</w:t>
              </w:r>
            </w:ins>
          </w:p>
        </w:tc>
        <w:tc>
          <w:tcPr>
            <w:tcW w:w="782" w:type="dxa"/>
            <w:tcBorders>
              <w:bottom w:val="single" w:sz="4" w:space="0" w:color="auto"/>
            </w:tcBorders>
          </w:tcPr>
          <w:p w14:paraId="3A16F195" w14:textId="186172FA" w:rsidR="004C74F1" w:rsidRPr="000736F7" w:rsidRDefault="004C74F1" w:rsidP="00EF411C">
            <w:pPr>
              <w:pStyle w:val="TAC"/>
              <w:rPr>
                <w:vertAlign w:val="superscript"/>
                <w:lang w:eastAsia="ja-JP"/>
              </w:rPr>
            </w:pPr>
            <w:r w:rsidRPr="005A6FE6">
              <w:t>IMD3</w:t>
            </w:r>
            <w:ins w:id="1612" w:author="Anritsu" w:date="2025-05-06T16:54:00Z" w16du:dateUtc="2025-05-06T07:54:00Z">
              <w:r w:rsidR="0035677F">
                <w:rPr>
                  <w:rFonts w:hint="eastAsia"/>
                  <w:vertAlign w:val="superscript"/>
                  <w:lang w:eastAsia="ja-JP"/>
                </w:rPr>
                <w:t>3</w:t>
              </w:r>
            </w:ins>
          </w:p>
        </w:tc>
      </w:tr>
      <w:tr w:rsidR="004C74F1" w:rsidRPr="005A6FE6" w14:paraId="2E524518" w14:textId="77777777" w:rsidTr="004C74F1">
        <w:trPr>
          <w:cantSplit/>
          <w:jc w:val="center"/>
        </w:trPr>
        <w:tc>
          <w:tcPr>
            <w:tcW w:w="2087" w:type="dxa"/>
            <w:tcBorders>
              <w:bottom w:val="nil"/>
            </w:tcBorders>
            <w:shd w:val="clear" w:color="auto" w:fill="auto"/>
            <w:vAlign w:val="center"/>
          </w:tcPr>
          <w:p w14:paraId="0AA02D62" w14:textId="77777777" w:rsidR="004C74F1" w:rsidRPr="005A6FE6" w:rsidRDefault="004C74F1" w:rsidP="00EF411C">
            <w:pPr>
              <w:pStyle w:val="TAC"/>
            </w:pPr>
            <w:r w:rsidRPr="005A6FE6">
              <w:rPr>
                <w:rFonts w:eastAsia="ＭＳ 明朝"/>
              </w:rPr>
              <w:t>DC</w:t>
            </w:r>
            <w:r w:rsidRPr="005A6FE6">
              <w:t>_20A_n</w:t>
            </w:r>
            <w:r w:rsidRPr="005A6FE6">
              <w:rPr>
                <w:rFonts w:eastAsia="ＭＳ 明朝"/>
              </w:rPr>
              <w:t>77</w:t>
            </w:r>
            <w:r w:rsidRPr="005A6FE6">
              <w:t>A</w:t>
            </w:r>
          </w:p>
          <w:p w14:paraId="3DF9AF44" w14:textId="77777777" w:rsidR="004C74F1" w:rsidRPr="005A6FE6" w:rsidRDefault="004C74F1" w:rsidP="00EF411C">
            <w:pPr>
              <w:pStyle w:val="TAC"/>
              <w:rPr>
                <w:rFonts w:eastAsia="ＭＳ 明朝"/>
              </w:rPr>
            </w:pPr>
            <w:r w:rsidRPr="005A6FE6">
              <w:t>DC_20A_n78A,</w:t>
            </w:r>
          </w:p>
        </w:tc>
        <w:tc>
          <w:tcPr>
            <w:tcW w:w="927" w:type="dxa"/>
            <w:tcBorders>
              <w:bottom w:val="single" w:sz="4" w:space="0" w:color="auto"/>
            </w:tcBorders>
            <w:shd w:val="clear" w:color="auto" w:fill="auto"/>
            <w:vAlign w:val="center"/>
          </w:tcPr>
          <w:p w14:paraId="2EC5930E" w14:textId="77777777" w:rsidR="004C74F1" w:rsidRPr="005A6FE6" w:rsidRDefault="004C74F1" w:rsidP="00EF411C">
            <w:pPr>
              <w:pStyle w:val="TAC"/>
            </w:pPr>
            <w:r w:rsidRPr="005A6FE6">
              <w:t>20</w:t>
            </w:r>
          </w:p>
        </w:tc>
        <w:tc>
          <w:tcPr>
            <w:tcW w:w="967" w:type="dxa"/>
            <w:tcBorders>
              <w:bottom w:val="single" w:sz="4" w:space="0" w:color="auto"/>
            </w:tcBorders>
            <w:shd w:val="clear" w:color="auto" w:fill="auto"/>
            <w:vAlign w:val="center"/>
          </w:tcPr>
          <w:p w14:paraId="6CA74145" w14:textId="77777777" w:rsidR="004C74F1" w:rsidRPr="005A6FE6" w:rsidRDefault="004C74F1" w:rsidP="00EF411C">
            <w:pPr>
              <w:pStyle w:val="TAC"/>
            </w:pPr>
            <w:r w:rsidRPr="005A6FE6">
              <w:t>850</w:t>
            </w:r>
          </w:p>
        </w:tc>
        <w:tc>
          <w:tcPr>
            <w:tcW w:w="819" w:type="dxa"/>
            <w:tcBorders>
              <w:bottom w:val="single" w:sz="4" w:space="0" w:color="auto"/>
            </w:tcBorders>
            <w:shd w:val="clear" w:color="auto" w:fill="auto"/>
            <w:vAlign w:val="center"/>
          </w:tcPr>
          <w:p w14:paraId="677FF55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2F30B0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0F9F264" w14:textId="77777777" w:rsidR="004C74F1" w:rsidRPr="005A6FE6" w:rsidRDefault="004C74F1" w:rsidP="00EF411C">
            <w:pPr>
              <w:pStyle w:val="TAC"/>
            </w:pPr>
            <w:r w:rsidRPr="005A6FE6">
              <w:t>809</w:t>
            </w:r>
          </w:p>
        </w:tc>
        <w:tc>
          <w:tcPr>
            <w:tcW w:w="766" w:type="dxa"/>
            <w:tcBorders>
              <w:bottom w:val="single" w:sz="4" w:space="0" w:color="auto"/>
            </w:tcBorders>
            <w:shd w:val="clear" w:color="auto" w:fill="auto"/>
            <w:vAlign w:val="center"/>
          </w:tcPr>
          <w:p w14:paraId="7FD4B5AC" w14:textId="77777777" w:rsidR="004C74F1" w:rsidRPr="005A6FE6" w:rsidRDefault="004C74F1" w:rsidP="00EF411C">
            <w:pPr>
              <w:pStyle w:val="TAC"/>
            </w:pPr>
            <w:r w:rsidRPr="005A6FE6">
              <w:t>11</w:t>
            </w:r>
          </w:p>
        </w:tc>
        <w:tc>
          <w:tcPr>
            <w:tcW w:w="782" w:type="dxa"/>
            <w:tcBorders>
              <w:bottom w:val="single" w:sz="4" w:space="0" w:color="auto"/>
            </w:tcBorders>
            <w:vAlign w:val="center"/>
          </w:tcPr>
          <w:p w14:paraId="1E4A9567" w14:textId="77777777" w:rsidR="004C74F1" w:rsidRPr="005A6FE6" w:rsidRDefault="004C74F1" w:rsidP="00EF411C">
            <w:pPr>
              <w:pStyle w:val="TAC"/>
            </w:pPr>
            <w:r w:rsidRPr="005A6FE6">
              <w:t>IMD4</w:t>
            </w:r>
          </w:p>
        </w:tc>
      </w:tr>
      <w:tr w:rsidR="004C74F1" w:rsidRPr="005A6FE6" w14:paraId="243684DD" w14:textId="77777777" w:rsidTr="004C74F1">
        <w:trPr>
          <w:cantSplit/>
          <w:jc w:val="center"/>
        </w:trPr>
        <w:tc>
          <w:tcPr>
            <w:tcW w:w="2087" w:type="dxa"/>
            <w:tcBorders>
              <w:top w:val="nil"/>
              <w:bottom w:val="single" w:sz="4" w:space="0" w:color="auto"/>
            </w:tcBorders>
            <w:shd w:val="clear" w:color="auto" w:fill="auto"/>
            <w:vAlign w:val="center"/>
          </w:tcPr>
          <w:p w14:paraId="253177CC" w14:textId="77777777" w:rsidR="004C74F1" w:rsidRPr="005A6FE6" w:rsidRDefault="004C74F1" w:rsidP="00EF411C">
            <w:pPr>
              <w:pStyle w:val="TAC"/>
              <w:rPr>
                <w:rFonts w:eastAsia="ＭＳ 明朝"/>
              </w:rPr>
            </w:pPr>
            <w:r w:rsidRPr="005A6FE6">
              <w:t>DC_20A-SUL_n78A-n82A</w:t>
            </w:r>
          </w:p>
        </w:tc>
        <w:tc>
          <w:tcPr>
            <w:tcW w:w="927" w:type="dxa"/>
            <w:tcBorders>
              <w:bottom w:val="single" w:sz="4" w:space="0" w:color="auto"/>
            </w:tcBorders>
            <w:shd w:val="clear" w:color="auto" w:fill="auto"/>
            <w:vAlign w:val="center"/>
          </w:tcPr>
          <w:p w14:paraId="75CD8AEC" w14:textId="77777777" w:rsidR="004C74F1" w:rsidRPr="005A6FE6" w:rsidRDefault="004C74F1" w:rsidP="00EF411C">
            <w:pPr>
              <w:pStyle w:val="TAC"/>
            </w:pPr>
            <w:r w:rsidRPr="005A6FE6">
              <w:rPr>
                <w:rFonts w:eastAsia="ＭＳ 明朝"/>
              </w:rPr>
              <w:t>n77, n78</w:t>
            </w:r>
          </w:p>
        </w:tc>
        <w:tc>
          <w:tcPr>
            <w:tcW w:w="967" w:type="dxa"/>
            <w:tcBorders>
              <w:bottom w:val="single" w:sz="4" w:space="0" w:color="auto"/>
            </w:tcBorders>
            <w:shd w:val="clear" w:color="auto" w:fill="auto"/>
            <w:vAlign w:val="center"/>
          </w:tcPr>
          <w:p w14:paraId="69577A51" w14:textId="77777777" w:rsidR="004C74F1" w:rsidRPr="005A6FE6" w:rsidRDefault="004C74F1" w:rsidP="00EF411C">
            <w:pPr>
              <w:pStyle w:val="TAC"/>
            </w:pPr>
            <w:r w:rsidRPr="005A6FE6">
              <w:t>3359</w:t>
            </w:r>
          </w:p>
        </w:tc>
        <w:tc>
          <w:tcPr>
            <w:tcW w:w="819" w:type="dxa"/>
            <w:tcBorders>
              <w:bottom w:val="single" w:sz="4" w:space="0" w:color="auto"/>
            </w:tcBorders>
            <w:shd w:val="clear" w:color="auto" w:fill="auto"/>
            <w:vAlign w:val="center"/>
          </w:tcPr>
          <w:p w14:paraId="5BFC558F" w14:textId="77777777" w:rsidR="004C74F1" w:rsidRPr="005A6FE6" w:rsidRDefault="004C74F1" w:rsidP="00EF411C">
            <w:pPr>
              <w:pStyle w:val="TAC"/>
            </w:pPr>
            <w:r w:rsidRPr="005A6FE6">
              <w:rPr>
                <w:rFonts w:eastAsia="ＭＳ 明朝"/>
              </w:rPr>
              <w:t>10</w:t>
            </w:r>
          </w:p>
        </w:tc>
        <w:tc>
          <w:tcPr>
            <w:tcW w:w="716" w:type="dxa"/>
            <w:tcBorders>
              <w:bottom w:val="single" w:sz="4" w:space="0" w:color="auto"/>
            </w:tcBorders>
            <w:shd w:val="clear" w:color="auto" w:fill="auto"/>
            <w:vAlign w:val="center"/>
          </w:tcPr>
          <w:p w14:paraId="7A6B2A82"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C4ABC14" w14:textId="77777777" w:rsidR="004C74F1" w:rsidRPr="005A6FE6" w:rsidRDefault="004C74F1" w:rsidP="00EF411C">
            <w:pPr>
              <w:pStyle w:val="TAC"/>
            </w:pPr>
            <w:r w:rsidRPr="005A6FE6">
              <w:t>3359</w:t>
            </w:r>
          </w:p>
        </w:tc>
        <w:tc>
          <w:tcPr>
            <w:tcW w:w="766" w:type="dxa"/>
            <w:tcBorders>
              <w:bottom w:val="single" w:sz="4" w:space="0" w:color="auto"/>
            </w:tcBorders>
            <w:shd w:val="clear" w:color="auto" w:fill="auto"/>
            <w:vAlign w:val="center"/>
          </w:tcPr>
          <w:p w14:paraId="5A1E3909"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47EEC27" w14:textId="77777777" w:rsidR="004C74F1" w:rsidRPr="005A6FE6" w:rsidRDefault="004C74F1" w:rsidP="00EF411C">
            <w:pPr>
              <w:pStyle w:val="TAC"/>
            </w:pPr>
            <w:r w:rsidRPr="005A6FE6">
              <w:t>N/A</w:t>
            </w:r>
          </w:p>
        </w:tc>
      </w:tr>
      <w:tr w:rsidR="004C74F1" w:rsidRPr="005A6FE6" w14:paraId="5CDE1B8F" w14:textId="77777777" w:rsidTr="004C74F1">
        <w:trPr>
          <w:cantSplit/>
          <w:jc w:val="center"/>
        </w:trPr>
        <w:tc>
          <w:tcPr>
            <w:tcW w:w="2087" w:type="dxa"/>
            <w:tcBorders>
              <w:bottom w:val="nil"/>
            </w:tcBorders>
            <w:shd w:val="clear" w:color="auto" w:fill="auto"/>
            <w:vAlign w:val="center"/>
          </w:tcPr>
          <w:p w14:paraId="5A93CCF4" w14:textId="77777777" w:rsidR="004C74F1" w:rsidRPr="005A6FE6" w:rsidRDefault="004C74F1" w:rsidP="00EF411C">
            <w:pPr>
              <w:pStyle w:val="TAC"/>
              <w:rPr>
                <w:rFonts w:eastAsia="ＭＳ 明朝"/>
              </w:rPr>
            </w:pPr>
            <w:r w:rsidRPr="005A6FE6">
              <w:rPr>
                <w:rFonts w:eastAsia="ＭＳ 明朝"/>
              </w:rPr>
              <w:t>DC_20A_n77A</w:t>
            </w:r>
          </w:p>
        </w:tc>
        <w:tc>
          <w:tcPr>
            <w:tcW w:w="927" w:type="dxa"/>
            <w:tcBorders>
              <w:bottom w:val="single" w:sz="4" w:space="0" w:color="auto"/>
            </w:tcBorders>
            <w:shd w:val="clear" w:color="auto" w:fill="auto"/>
            <w:vAlign w:val="center"/>
          </w:tcPr>
          <w:p w14:paraId="732A8F18" w14:textId="77777777" w:rsidR="004C74F1" w:rsidRPr="005A6FE6" w:rsidRDefault="004C74F1" w:rsidP="00EF411C">
            <w:pPr>
              <w:pStyle w:val="TAC"/>
              <w:rPr>
                <w:rFonts w:eastAsia="ＭＳ 明朝"/>
              </w:rPr>
            </w:pPr>
            <w:r w:rsidRPr="005A6FE6">
              <w:t>20</w:t>
            </w:r>
          </w:p>
        </w:tc>
        <w:tc>
          <w:tcPr>
            <w:tcW w:w="967" w:type="dxa"/>
            <w:tcBorders>
              <w:bottom w:val="single" w:sz="4" w:space="0" w:color="auto"/>
            </w:tcBorders>
            <w:shd w:val="clear" w:color="auto" w:fill="auto"/>
            <w:vAlign w:val="center"/>
          </w:tcPr>
          <w:p w14:paraId="42C07F7C" w14:textId="77777777" w:rsidR="004C74F1" w:rsidRPr="005A6FE6" w:rsidRDefault="004C74F1" w:rsidP="00EF411C">
            <w:pPr>
              <w:pStyle w:val="TAC"/>
            </w:pPr>
            <w:r w:rsidRPr="005A6FE6">
              <w:t>840</w:t>
            </w:r>
          </w:p>
        </w:tc>
        <w:tc>
          <w:tcPr>
            <w:tcW w:w="819" w:type="dxa"/>
            <w:tcBorders>
              <w:bottom w:val="single" w:sz="4" w:space="0" w:color="auto"/>
            </w:tcBorders>
            <w:shd w:val="clear" w:color="auto" w:fill="auto"/>
            <w:vAlign w:val="center"/>
          </w:tcPr>
          <w:p w14:paraId="6DE783F2"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5BDDB3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F8EBF71" w14:textId="77777777" w:rsidR="004C74F1" w:rsidRPr="005A6FE6" w:rsidRDefault="004C74F1" w:rsidP="00EF411C">
            <w:pPr>
              <w:pStyle w:val="TAC"/>
            </w:pPr>
            <w:r w:rsidRPr="005A6FE6">
              <w:t>799</w:t>
            </w:r>
          </w:p>
        </w:tc>
        <w:tc>
          <w:tcPr>
            <w:tcW w:w="766" w:type="dxa"/>
            <w:tcBorders>
              <w:bottom w:val="single" w:sz="4" w:space="0" w:color="auto"/>
            </w:tcBorders>
            <w:shd w:val="clear" w:color="auto" w:fill="auto"/>
            <w:vAlign w:val="center"/>
          </w:tcPr>
          <w:p w14:paraId="62532751" w14:textId="77777777" w:rsidR="004C74F1" w:rsidRPr="005A6FE6" w:rsidRDefault="004C74F1" w:rsidP="00EF411C">
            <w:pPr>
              <w:pStyle w:val="TAC"/>
            </w:pPr>
            <w:r w:rsidRPr="005A6FE6">
              <w:t>6.5</w:t>
            </w:r>
          </w:p>
        </w:tc>
        <w:tc>
          <w:tcPr>
            <w:tcW w:w="782" w:type="dxa"/>
            <w:tcBorders>
              <w:bottom w:val="single" w:sz="4" w:space="0" w:color="auto"/>
            </w:tcBorders>
            <w:vAlign w:val="center"/>
          </w:tcPr>
          <w:p w14:paraId="2B184364" w14:textId="77777777" w:rsidR="004C74F1" w:rsidRPr="005A6FE6" w:rsidRDefault="004C74F1" w:rsidP="00EF411C">
            <w:pPr>
              <w:pStyle w:val="TAC"/>
            </w:pPr>
            <w:r w:rsidRPr="005A6FE6">
              <w:t>IMD5</w:t>
            </w:r>
            <w:del w:id="1613" w:author="Anritsu" w:date="2025-05-06T16:55:00Z" w16du:dateUtc="2025-05-06T07:55:00Z">
              <w:r w:rsidRPr="005A6FE6" w:rsidDel="0035677F">
                <w:rPr>
                  <w:vertAlign w:val="superscript"/>
                </w:rPr>
                <w:delText>4</w:delText>
              </w:r>
            </w:del>
          </w:p>
        </w:tc>
      </w:tr>
      <w:tr w:rsidR="004C74F1" w:rsidRPr="005A6FE6" w14:paraId="29313EE3" w14:textId="77777777" w:rsidTr="004C74F1">
        <w:trPr>
          <w:cantSplit/>
          <w:jc w:val="center"/>
        </w:trPr>
        <w:tc>
          <w:tcPr>
            <w:tcW w:w="2087" w:type="dxa"/>
            <w:tcBorders>
              <w:top w:val="nil"/>
              <w:bottom w:val="single" w:sz="4" w:space="0" w:color="auto"/>
            </w:tcBorders>
            <w:shd w:val="clear" w:color="auto" w:fill="auto"/>
            <w:vAlign w:val="center"/>
          </w:tcPr>
          <w:p w14:paraId="4FD41AAF"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7108E55" w14:textId="77777777" w:rsidR="004C74F1" w:rsidRPr="005A6FE6" w:rsidRDefault="004C74F1" w:rsidP="00EF411C">
            <w:pPr>
              <w:pStyle w:val="TAC"/>
              <w:rPr>
                <w:rFonts w:eastAsia="ＭＳ 明朝"/>
              </w:rPr>
            </w:pPr>
            <w:r w:rsidRPr="005A6FE6">
              <w:t>n77</w:t>
            </w:r>
          </w:p>
        </w:tc>
        <w:tc>
          <w:tcPr>
            <w:tcW w:w="967" w:type="dxa"/>
            <w:tcBorders>
              <w:bottom w:val="single" w:sz="4" w:space="0" w:color="auto"/>
            </w:tcBorders>
            <w:shd w:val="clear" w:color="auto" w:fill="auto"/>
            <w:vAlign w:val="center"/>
          </w:tcPr>
          <w:p w14:paraId="713115CA" w14:textId="77777777" w:rsidR="004C74F1" w:rsidRPr="005A6FE6" w:rsidRDefault="004C74F1" w:rsidP="00EF411C">
            <w:pPr>
              <w:pStyle w:val="TAC"/>
            </w:pPr>
            <w:r w:rsidRPr="005A6FE6">
              <w:t>4159</w:t>
            </w:r>
          </w:p>
        </w:tc>
        <w:tc>
          <w:tcPr>
            <w:tcW w:w="819" w:type="dxa"/>
            <w:tcBorders>
              <w:bottom w:val="single" w:sz="4" w:space="0" w:color="auto"/>
            </w:tcBorders>
            <w:shd w:val="clear" w:color="auto" w:fill="auto"/>
            <w:vAlign w:val="center"/>
          </w:tcPr>
          <w:p w14:paraId="031DC818"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2891EEC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0182FD27" w14:textId="77777777" w:rsidR="004C74F1" w:rsidRPr="005A6FE6" w:rsidRDefault="004C74F1" w:rsidP="00EF411C">
            <w:pPr>
              <w:pStyle w:val="TAC"/>
            </w:pPr>
            <w:r w:rsidRPr="005A6FE6">
              <w:t>4159</w:t>
            </w:r>
          </w:p>
        </w:tc>
        <w:tc>
          <w:tcPr>
            <w:tcW w:w="766" w:type="dxa"/>
            <w:tcBorders>
              <w:bottom w:val="single" w:sz="4" w:space="0" w:color="auto"/>
            </w:tcBorders>
            <w:shd w:val="clear" w:color="auto" w:fill="auto"/>
            <w:vAlign w:val="center"/>
          </w:tcPr>
          <w:p w14:paraId="19368102"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AFFFA46" w14:textId="77777777" w:rsidR="004C74F1" w:rsidRPr="005A6FE6" w:rsidRDefault="004C74F1" w:rsidP="00EF411C">
            <w:pPr>
              <w:pStyle w:val="TAC"/>
            </w:pPr>
            <w:r w:rsidRPr="005A6FE6">
              <w:t>N/A</w:t>
            </w:r>
          </w:p>
        </w:tc>
      </w:tr>
      <w:tr w:rsidR="004C74F1" w:rsidRPr="005A6FE6" w14:paraId="6DCDEC0E" w14:textId="77777777" w:rsidTr="004C74F1">
        <w:trPr>
          <w:cantSplit/>
          <w:jc w:val="center"/>
        </w:trPr>
        <w:tc>
          <w:tcPr>
            <w:tcW w:w="2087" w:type="dxa"/>
            <w:vMerge w:val="restart"/>
            <w:tcBorders>
              <w:top w:val="nil"/>
            </w:tcBorders>
            <w:shd w:val="clear" w:color="auto" w:fill="auto"/>
            <w:vAlign w:val="center"/>
          </w:tcPr>
          <w:p w14:paraId="61465863" w14:textId="77777777" w:rsidR="004C74F1" w:rsidRPr="005A6FE6" w:rsidRDefault="004C74F1" w:rsidP="00EF411C">
            <w:pPr>
              <w:pStyle w:val="TAC"/>
              <w:rPr>
                <w:rFonts w:eastAsia="ＭＳ 明朝"/>
              </w:rPr>
            </w:pPr>
            <w:r w:rsidRPr="005A6FE6">
              <w:rPr>
                <w:rFonts w:eastAsia="ＭＳ 明朝"/>
              </w:rPr>
              <w:t>DC_21A_n28A</w:t>
            </w:r>
            <w:r w:rsidRPr="005A6FE6">
              <w:rPr>
                <w:vertAlign w:val="superscript"/>
                <w:lang w:eastAsia="zh-TW"/>
              </w:rPr>
              <w:t>7</w:t>
            </w:r>
          </w:p>
        </w:tc>
        <w:tc>
          <w:tcPr>
            <w:tcW w:w="927" w:type="dxa"/>
            <w:tcBorders>
              <w:bottom w:val="single" w:sz="4" w:space="0" w:color="auto"/>
            </w:tcBorders>
            <w:shd w:val="clear" w:color="auto" w:fill="auto"/>
            <w:vAlign w:val="center"/>
          </w:tcPr>
          <w:p w14:paraId="62B9CA92" w14:textId="77777777" w:rsidR="004C74F1" w:rsidRPr="005A6FE6" w:rsidRDefault="004C74F1" w:rsidP="00EF411C">
            <w:pPr>
              <w:pStyle w:val="TAC"/>
            </w:pPr>
            <w:r w:rsidRPr="005A6FE6">
              <w:rPr>
                <w:lang w:eastAsia="zh-TW"/>
              </w:rPr>
              <w:t>21</w:t>
            </w:r>
          </w:p>
        </w:tc>
        <w:tc>
          <w:tcPr>
            <w:tcW w:w="967" w:type="dxa"/>
            <w:tcBorders>
              <w:bottom w:val="single" w:sz="4" w:space="0" w:color="auto"/>
            </w:tcBorders>
            <w:shd w:val="clear" w:color="auto" w:fill="auto"/>
            <w:vAlign w:val="center"/>
          </w:tcPr>
          <w:p w14:paraId="0C9D1F81" w14:textId="77777777" w:rsidR="004C74F1" w:rsidRPr="005A6FE6" w:rsidRDefault="004C74F1" w:rsidP="00EF411C">
            <w:pPr>
              <w:pStyle w:val="TAC"/>
            </w:pPr>
            <w:r w:rsidRPr="005A6FE6">
              <w:rPr>
                <w:lang w:eastAsia="ja-JP"/>
              </w:rPr>
              <w:t>1450.4</w:t>
            </w:r>
          </w:p>
        </w:tc>
        <w:tc>
          <w:tcPr>
            <w:tcW w:w="819" w:type="dxa"/>
            <w:tcBorders>
              <w:bottom w:val="single" w:sz="4" w:space="0" w:color="auto"/>
            </w:tcBorders>
            <w:shd w:val="clear" w:color="auto" w:fill="auto"/>
            <w:vAlign w:val="center"/>
          </w:tcPr>
          <w:p w14:paraId="02CE50E3"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4001D0B5"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20B08B19" w14:textId="77777777" w:rsidR="004C74F1" w:rsidRPr="005A6FE6" w:rsidRDefault="004C74F1" w:rsidP="00EF411C">
            <w:pPr>
              <w:pStyle w:val="TAC"/>
            </w:pPr>
            <w:r w:rsidRPr="005A6FE6">
              <w:rPr>
                <w:lang w:eastAsia="ja-JP"/>
              </w:rPr>
              <w:t>1498.4</w:t>
            </w:r>
          </w:p>
        </w:tc>
        <w:tc>
          <w:tcPr>
            <w:tcW w:w="766" w:type="dxa"/>
            <w:tcBorders>
              <w:bottom w:val="single" w:sz="4" w:space="0" w:color="auto"/>
            </w:tcBorders>
            <w:shd w:val="clear" w:color="auto" w:fill="auto"/>
            <w:vAlign w:val="center"/>
          </w:tcPr>
          <w:p w14:paraId="2FD4F24F" w14:textId="77777777" w:rsidR="004C74F1" w:rsidRPr="005A6FE6" w:rsidRDefault="004C74F1" w:rsidP="00EF411C">
            <w:pPr>
              <w:pStyle w:val="TAC"/>
            </w:pPr>
            <w:r w:rsidRPr="005A6FE6">
              <w:rPr>
                <w:lang w:eastAsia="ja-JP"/>
              </w:rPr>
              <w:t>2.5</w:t>
            </w:r>
          </w:p>
        </w:tc>
        <w:tc>
          <w:tcPr>
            <w:tcW w:w="782" w:type="dxa"/>
            <w:tcBorders>
              <w:bottom w:val="single" w:sz="4" w:space="0" w:color="auto"/>
            </w:tcBorders>
            <w:vAlign w:val="center"/>
          </w:tcPr>
          <w:p w14:paraId="17608B55" w14:textId="77777777" w:rsidR="004C74F1" w:rsidRPr="005A6FE6" w:rsidRDefault="004C74F1" w:rsidP="00EF411C">
            <w:pPr>
              <w:pStyle w:val="TAC"/>
            </w:pPr>
            <w:r w:rsidRPr="005A6FE6">
              <w:rPr>
                <w:lang w:eastAsia="zh-TW"/>
              </w:rPr>
              <w:t>IMD5</w:t>
            </w:r>
          </w:p>
        </w:tc>
      </w:tr>
      <w:tr w:rsidR="004C74F1" w:rsidRPr="005A6FE6" w14:paraId="25B09742" w14:textId="77777777" w:rsidTr="004C74F1">
        <w:trPr>
          <w:cantSplit/>
          <w:jc w:val="center"/>
        </w:trPr>
        <w:tc>
          <w:tcPr>
            <w:tcW w:w="2087" w:type="dxa"/>
            <w:vMerge/>
            <w:tcBorders>
              <w:bottom w:val="single" w:sz="4" w:space="0" w:color="auto"/>
            </w:tcBorders>
            <w:shd w:val="clear" w:color="auto" w:fill="auto"/>
            <w:vAlign w:val="center"/>
          </w:tcPr>
          <w:p w14:paraId="0FE5CD6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E067748" w14:textId="77777777" w:rsidR="004C74F1" w:rsidRPr="005A6FE6" w:rsidRDefault="004C74F1" w:rsidP="00EF411C">
            <w:pPr>
              <w:pStyle w:val="TAC"/>
            </w:pPr>
            <w:r w:rsidRPr="005A6FE6">
              <w:t>n</w:t>
            </w:r>
            <w:r w:rsidRPr="005A6FE6">
              <w:rPr>
                <w:lang w:eastAsia="zh-TW"/>
              </w:rPr>
              <w:t>28</w:t>
            </w:r>
          </w:p>
        </w:tc>
        <w:tc>
          <w:tcPr>
            <w:tcW w:w="967" w:type="dxa"/>
            <w:tcBorders>
              <w:bottom w:val="single" w:sz="4" w:space="0" w:color="auto"/>
            </w:tcBorders>
            <w:shd w:val="clear" w:color="auto" w:fill="auto"/>
            <w:vAlign w:val="center"/>
          </w:tcPr>
          <w:p w14:paraId="591AF732" w14:textId="77777777" w:rsidR="004C74F1" w:rsidRPr="005A6FE6" w:rsidRDefault="004C74F1" w:rsidP="00EF411C">
            <w:pPr>
              <w:pStyle w:val="TAC"/>
            </w:pPr>
            <w:r w:rsidRPr="005A6FE6">
              <w:rPr>
                <w:lang w:eastAsia="ja-JP"/>
              </w:rPr>
              <w:t>735.5</w:t>
            </w:r>
          </w:p>
        </w:tc>
        <w:tc>
          <w:tcPr>
            <w:tcW w:w="819" w:type="dxa"/>
            <w:tcBorders>
              <w:bottom w:val="single" w:sz="4" w:space="0" w:color="auto"/>
            </w:tcBorders>
            <w:shd w:val="clear" w:color="auto" w:fill="auto"/>
            <w:vAlign w:val="center"/>
          </w:tcPr>
          <w:p w14:paraId="7A8A24AF" w14:textId="77777777" w:rsidR="004C74F1" w:rsidRPr="005A6FE6" w:rsidRDefault="004C74F1" w:rsidP="00EF411C">
            <w:pPr>
              <w:pStyle w:val="TAC"/>
            </w:pPr>
            <w:r w:rsidRPr="005A6FE6">
              <w:rPr>
                <w:lang w:eastAsia="ja-JP"/>
              </w:rPr>
              <w:t>5</w:t>
            </w:r>
          </w:p>
        </w:tc>
        <w:tc>
          <w:tcPr>
            <w:tcW w:w="716" w:type="dxa"/>
            <w:tcBorders>
              <w:bottom w:val="single" w:sz="4" w:space="0" w:color="auto"/>
            </w:tcBorders>
            <w:shd w:val="clear" w:color="auto" w:fill="auto"/>
            <w:vAlign w:val="center"/>
          </w:tcPr>
          <w:p w14:paraId="20AE4084" w14:textId="77777777" w:rsidR="004C74F1" w:rsidRPr="005A6FE6" w:rsidRDefault="004C74F1" w:rsidP="00EF411C">
            <w:pPr>
              <w:pStyle w:val="TAC"/>
            </w:pPr>
            <w:r w:rsidRPr="005A6FE6">
              <w:rPr>
                <w:lang w:eastAsia="ja-JP"/>
              </w:rPr>
              <w:t>25</w:t>
            </w:r>
          </w:p>
        </w:tc>
        <w:tc>
          <w:tcPr>
            <w:tcW w:w="967" w:type="dxa"/>
            <w:tcBorders>
              <w:bottom w:val="single" w:sz="4" w:space="0" w:color="auto"/>
            </w:tcBorders>
            <w:shd w:val="clear" w:color="auto" w:fill="auto"/>
            <w:vAlign w:val="center"/>
          </w:tcPr>
          <w:p w14:paraId="57EDD401" w14:textId="77777777" w:rsidR="004C74F1" w:rsidRPr="005A6FE6" w:rsidRDefault="004C74F1" w:rsidP="00EF411C">
            <w:pPr>
              <w:pStyle w:val="TAC"/>
            </w:pPr>
            <w:r w:rsidRPr="005A6FE6">
              <w:rPr>
                <w:lang w:eastAsia="ja-JP"/>
              </w:rPr>
              <w:t>790.5</w:t>
            </w:r>
          </w:p>
        </w:tc>
        <w:tc>
          <w:tcPr>
            <w:tcW w:w="766" w:type="dxa"/>
            <w:tcBorders>
              <w:bottom w:val="single" w:sz="4" w:space="0" w:color="auto"/>
            </w:tcBorders>
            <w:shd w:val="clear" w:color="auto" w:fill="auto"/>
            <w:vAlign w:val="center"/>
          </w:tcPr>
          <w:p w14:paraId="59EB1236" w14:textId="77777777" w:rsidR="004C74F1" w:rsidRPr="005A6FE6" w:rsidRDefault="004C74F1" w:rsidP="00EF411C">
            <w:pPr>
              <w:pStyle w:val="TAC"/>
            </w:pPr>
            <w:r w:rsidRPr="005A6FE6">
              <w:rPr>
                <w:lang w:eastAsia="ja-JP"/>
              </w:rPr>
              <w:t>N/A</w:t>
            </w:r>
          </w:p>
        </w:tc>
        <w:tc>
          <w:tcPr>
            <w:tcW w:w="782" w:type="dxa"/>
            <w:tcBorders>
              <w:bottom w:val="single" w:sz="4" w:space="0" w:color="auto"/>
            </w:tcBorders>
            <w:vAlign w:val="center"/>
          </w:tcPr>
          <w:p w14:paraId="2A269861" w14:textId="77777777" w:rsidR="004C74F1" w:rsidRPr="005A6FE6" w:rsidRDefault="004C74F1" w:rsidP="00EF411C">
            <w:pPr>
              <w:pStyle w:val="TAC"/>
            </w:pPr>
            <w:r w:rsidRPr="005A6FE6">
              <w:rPr>
                <w:lang w:eastAsia="zh-TW"/>
              </w:rPr>
              <w:t>N/A</w:t>
            </w:r>
          </w:p>
        </w:tc>
      </w:tr>
      <w:tr w:rsidR="004C74F1" w:rsidRPr="005A6FE6" w14:paraId="12BB0DE2" w14:textId="77777777" w:rsidTr="004C74F1">
        <w:trPr>
          <w:cantSplit/>
          <w:jc w:val="center"/>
        </w:trPr>
        <w:tc>
          <w:tcPr>
            <w:tcW w:w="2087" w:type="dxa"/>
            <w:tcBorders>
              <w:bottom w:val="nil"/>
            </w:tcBorders>
            <w:shd w:val="clear" w:color="auto" w:fill="auto"/>
            <w:vAlign w:val="center"/>
          </w:tcPr>
          <w:p w14:paraId="02A7868A" w14:textId="77777777" w:rsidR="004C74F1" w:rsidRPr="005A6FE6" w:rsidRDefault="004C74F1" w:rsidP="00EF411C">
            <w:pPr>
              <w:pStyle w:val="TAC"/>
            </w:pPr>
            <w:r w:rsidRPr="005A6FE6">
              <w:rPr>
                <w:rFonts w:eastAsia="ＭＳ 明朝"/>
              </w:rPr>
              <w:t>DC_21A_n79A</w:t>
            </w:r>
          </w:p>
        </w:tc>
        <w:tc>
          <w:tcPr>
            <w:tcW w:w="927" w:type="dxa"/>
            <w:tcBorders>
              <w:bottom w:val="single" w:sz="4" w:space="0" w:color="auto"/>
            </w:tcBorders>
            <w:shd w:val="clear" w:color="auto" w:fill="auto"/>
            <w:vAlign w:val="center"/>
          </w:tcPr>
          <w:p w14:paraId="6FE0FB27" w14:textId="77777777" w:rsidR="004C74F1" w:rsidRPr="005A6FE6" w:rsidRDefault="004C74F1" w:rsidP="00EF411C">
            <w:pPr>
              <w:pStyle w:val="TAC"/>
              <w:rPr>
                <w:rFonts w:eastAsia="ＭＳ 明朝"/>
              </w:rPr>
            </w:pPr>
            <w:r w:rsidRPr="005A6FE6">
              <w:t>21</w:t>
            </w:r>
          </w:p>
        </w:tc>
        <w:tc>
          <w:tcPr>
            <w:tcW w:w="967" w:type="dxa"/>
            <w:tcBorders>
              <w:bottom w:val="single" w:sz="4" w:space="0" w:color="auto"/>
            </w:tcBorders>
            <w:shd w:val="clear" w:color="auto" w:fill="auto"/>
            <w:vAlign w:val="center"/>
          </w:tcPr>
          <w:p w14:paraId="250FE8A7" w14:textId="77777777" w:rsidR="004C74F1" w:rsidRPr="005A6FE6" w:rsidRDefault="004C74F1" w:rsidP="00EF411C">
            <w:pPr>
              <w:pStyle w:val="TAC"/>
            </w:pPr>
            <w:r w:rsidRPr="005A6FE6">
              <w:t>1457.5</w:t>
            </w:r>
          </w:p>
        </w:tc>
        <w:tc>
          <w:tcPr>
            <w:tcW w:w="819" w:type="dxa"/>
            <w:tcBorders>
              <w:bottom w:val="single" w:sz="4" w:space="0" w:color="auto"/>
            </w:tcBorders>
            <w:shd w:val="clear" w:color="auto" w:fill="auto"/>
            <w:vAlign w:val="center"/>
          </w:tcPr>
          <w:p w14:paraId="6E5D2535"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06695A9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2C521E8" w14:textId="77777777" w:rsidR="004C74F1" w:rsidRPr="005A6FE6" w:rsidRDefault="004C74F1" w:rsidP="00EF411C">
            <w:pPr>
              <w:pStyle w:val="TAC"/>
            </w:pPr>
            <w:r w:rsidRPr="005A6FE6">
              <w:t>1505.5</w:t>
            </w:r>
          </w:p>
        </w:tc>
        <w:tc>
          <w:tcPr>
            <w:tcW w:w="766" w:type="dxa"/>
            <w:tcBorders>
              <w:bottom w:val="single" w:sz="4" w:space="0" w:color="auto"/>
            </w:tcBorders>
            <w:shd w:val="clear" w:color="auto" w:fill="auto"/>
            <w:vAlign w:val="center"/>
          </w:tcPr>
          <w:p w14:paraId="2FB28CF6" w14:textId="77777777" w:rsidR="004C74F1" w:rsidRPr="005A6FE6" w:rsidRDefault="004C74F1" w:rsidP="00EF411C">
            <w:pPr>
              <w:pStyle w:val="TAC"/>
            </w:pPr>
            <w:r w:rsidRPr="005A6FE6">
              <w:t>18.4</w:t>
            </w:r>
          </w:p>
        </w:tc>
        <w:tc>
          <w:tcPr>
            <w:tcW w:w="782" w:type="dxa"/>
            <w:tcBorders>
              <w:bottom w:val="single" w:sz="4" w:space="0" w:color="auto"/>
            </w:tcBorders>
            <w:vAlign w:val="center"/>
          </w:tcPr>
          <w:p w14:paraId="6FD67E60" w14:textId="77777777" w:rsidR="004C74F1" w:rsidRPr="005A6FE6" w:rsidRDefault="004C74F1" w:rsidP="00EF411C">
            <w:pPr>
              <w:pStyle w:val="TAC"/>
            </w:pPr>
            <w:r w:rsidRPr="005A6FE6">
              <w:t>IMD3</w:t>
            </w:r>
          </w:p>
        </w:tc>
      </w:tr>
      <w:tr w:rsidR="004C74F1" w:rsidRPr="005A6FE6" w14:paraId="7EA326CC" w14:textId="77777777" w:rsidTr="004C74F1">
        <w:trPr>
          <w:cantSplit/>
          <w:jc w:val="center"/>
        </w:trPr>
        <w:tc>
          <w:tcPr>
            <w:tcW w:w="2087" w:type="dxa"/>
            <w:tcBorders>
              <w:top w:val="nil"/>
              <w:bottom w:val="single" w:sz="4" w:space="0" w:color="auto"/>
            </w:tcBorders>
            <w:shd w:val="clear" w:color="auto" w:fill="auto"/>
            <w:vAlign w:val="center"/>
          </w:tcPr>
          <w:p w14:paraId="2D1044E2"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42F6B44" w14:textId="77777777" w:rsidR="004C74F1" w:rsidRPr="005A6FE6" w:rsidRDefault="004C74F1" w:rsidP="00EF411C">
            <w:pPr>
              <w:pStyle w:val="TAC"/>
              <w:rPr>
                <w:rFonts w:eastAsia="ＭＳ 明朝"/>
              </w:rPr>
            </w:pPr>
            <w:r w:rsidRPr="005A6FE6">
              <w:t>n79</w:t>
            </w:r>
          </w:p>
        </w:tc>
        <w:tc>
          <w:tcPr>
            <w:tcW w:w="967" w:type="dxa"/>
            <w:tcBorders>
              <w:bottom w:val="single" w:sz="4" w:space="0" w:color="auto"/>
            </w:tcBorders>
            <w:shd w:val="clear" w:color="auto" w:fill="auto"/>
            <w:vAlign w:val="center"/>
          </w:tcPr>
          <w:p w14:paraId="0A32EF64" w14:textId="77777777" w:rsidR="004C74F1" w:rsidRPr="005A6FE6" w:rsidRDefault="004C74F1" w:rsidP="00EF411C">
            <w:pPr>
              <w:pStyle w:val="TAC"/>
            </w:pPr>
            <w:r w:rsidRPr="005A6FE6">
              <w:t>4420.5</w:t>
            </w:r>
          </w:p>
        </w:tc>
        <w:tc>
          <w:tcPr>
            <w:tcW w:w="819" w:type="dxa"/>
            <w:tcBorders>
              <w:bottom w:val="single" w:sz="4" w:space="0" w:color="auto"/>
            </w:tcBorders>
            <w:shd w:val="clear" w:color="auto" w:fill="auto"/>
            <w:vAlign w:val="center"/>
          </w:tcPr>
          <w:p w14:paraId="5F168114" w14:textId="77777777" w:rsidR="004C74F1" w:rsidRPr="005A6FE6" w:rsidRDefault="004C74F1" w:rsidP="00EF411C">
            <w:pPr>
              <w:pStyle w:val="TAC"/>
              <w:rPr>
                <w:rFonts w:eastAsia="ＭＳ 明朝"/>
              </w:rPr>
            </w:pPr>
            <w:r w:rsidRPr="005A6FE6">
              <w:t>40</w:t>
            </w:r>
          </w:p>
        </w:tc>
        <w:tc>
          <w:tcPr>
            <w:tcW w:w="716" w:type="dxa"/>
            <w:tcBorders>
              <w:bottom w:val="single" w:sz="4" w:space="0" w:color="auto"/>
            </w:tcBorders>
            <w:shd w:val="clear" w:color="auto" w:fill="auto"/>
            <w:vAlign w:val="center"/>
          </w:tcPr>
          <w:p w14:paraId="7D62CD7B" w14:textId="77777777" w:rsidR="004C74F1" w:rsidRPr="005A6FE6" w:rsidRDefault="004C74F1" w:rsidP="00EF411C">
            <w:pPr>
              <w:pStyle w:val="TAC"/>
            </w:pPr>
            <w:r w:rsidRPr="005A6FE6">
              <w:t>216</w:t>
            </w:r>
          </w:p>
        </w:tc>
        <w:tc>
          <w:tcPr>
            <w:tcW w:w="967" w:type="dxa"/>
            <w:tcBorders>
              <w:bottom w:val="single" w:sz="4" w:space="0" w:color="auto"/>
            </w:tcBorders>
            <w:shd w:val="clear" w:color="auto" w:fill="auto"/>
            <w:vAlign w:val="center"/>
          </w:tcPr>
          <w:p w14:paraId="5271D321" w14:textId="77777777" w:rsidR="004C74F1" w:rsidRPr="005A6FE6" w:rsidRDefault="004C74F1" w:rsidP="00EF411C">
            <w:pPr>
              <w:pStyle w:val="TAC"/>
            </w:pPr>
            <w:r w:rsidRPr="005A6FE6">
              <w:t>4420.5</w:t>
            </w:r>
          </w:p>
        </w:tc>
        <w:tc>
          <w:tcPr>
            <w:tcW w:w="766" w:type="dxa"/>
            <w:tcBorders>
              <w:bottom w:val="single" w:sz="4" w:space="0" w:color="auto"/>
            </w:tcBorders>
            <w:shd w:val="clear" w:color="auto" w:fill="auto"/>
            <w:vAlign w:val="center"/>
          </w:tcPr>
          <w:p w14:paraId="73BD851B"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48A86122" w14:textId="77777777" w:rsidR="004C74F1" w:rsidRPr="005A6FE6" w:rsidRDefault="004C74F1" w:rsidP="00EF411C">
            <w:pPr>
              <w:pStyle w:val="TAC"/>
            </w:pPr>
            <w:r w:rsidRPr="005A6FE6">
              <w:t>N/A</w:t>
            </w:r>
          </w:p>
        </w:tc>
      </w:tr>
      <w:tr w:rsidR="000736F7" w:rsidRPr="005A6FE6" w14:paraId="6828FF48" w14:textId="77777777" w:rsidTr="000736F7">
        <w:trPr>
          <w:cantSplit/>
          <w:jc w:val="center"/>
          <w:ins w:id="1614" w:author="Anritsu" w:date="2025-05-06T16:55:00Z"/>
        </w:trPr>
        <w:tc>
          <w:tcPr>
            <w:tcW w:w="2087" w:type="dxa"/>
            <w:tcBorders>
              <w:top w:val="single" w:sz="4" w:space="0" w:color="auto"/>
              <w:bottom w:val="nil"/>
            </w:tcBorders>
            <w:shd w:val="clear" w:color="auto" w:fill="auto"/>
            <w:vAlign w:val="center"/>
          </w:tcPr>
          <w:p w14:paraId="6912C76B" w14:textId="6B51A845" w:rsidR="000736F7" w:rsidRPr="000736F7" w:rsidRDefault="000736F7" w:rsidP="000736F7">
            <w:pPr>
              <w:pStyle w:val="TAC"/>
              <w:rPr>
                <w:ins w:id="1615" w:author="Anritsu" w:date="2025-05-06T16:55:00Z" w16du:dateUtc="2025-05-06T07:55:00Z"/>
                <w:rFonts w:cs="Arial"/>
                <w:szCs w:val="18"/>
                <w:lang w:eastAsia="ja-JP"/>
              </w:rPr>
            </w:pPr>
            <w:ins w:id="1616" w:author="Anritsu" w:date="2025-05-06T16:56:00Z" w16du:dateUtc="2025-05-06T07:56:00Z">
              <w:r w:rsidRPr="005A6FE6">
                <w:rPr>
                  <w:rFonts w:eastAsia="ＭＳ 明朝" w:cs="Arial"/>
                  <w:szCs w:val="18"/>
                  <w:lang w:eastAsia="ja-JP"/>
                </w:rPr>
                <w:t>DC</w:t>
              </w:r>
              <w:r w:rsidRPr="005A6FE6">
                <w:rPr>
                  <w:rFonts w:cs="Arial"/>
                  <w:szCs w:val="18"/>
                  <w:lang w:eastAsia="ja-JP"/>
                </w:rPr>
                <w:t>_</w:t>
              </w:r>
              <w:r w:rsidRPr="005A6FE6">
                <w:rPr>
                  <w:rFonts w:eastAsia="ＭＳ 明朝" w:cs="Arial"/>
                  <w:szCs w:val="18"/>
                  <w:lang w:eastAsia="ja-JP"/>
                </w:rPr>
                <w:t>25A_n77</w:t>
              </w:r>
              <w:r w:rsidRPr="005A6FE6">
                <w:rPr>
                  <w:rFonts w:cs="Arial"/>
                  <w:szCs w:val="18"/>
                  <w:lang w:eastAsia="ja-JP"/>
                </w:rPr>
                <w:t>A</w:t>
              </w:r>
            </w:ins>
          </w:p>
        </w:tc>
        <w:tc>
          <w:tcPr>
            <w:tcW w:w="927" w:type="dxa"/>
            <w:tcBorders>
              <w:bottom w:val="single" w:sz="4" w:space="0" w:color="auto"/>
            </w:tcBorders>
            <w:shd w:val="clear" w:color="auto" w:fill="auto"/>
            <w:vAlign w:val="center"/>
          </w:tcPr>
          <w:p w14:paraId="1079367B" w14:textId="55D6481D" w:rsidR="000736F7" w:rsidRPr="005A6FE6" w:rsidRDefault="000736F7" w:rsidP="000736F7">
            <w:pPr>
              <w:pStyle w:val="TAC"/>
              <w:rPr>
                <w:ins w:id="1617" w:author="Anritsu" w:date="2025-05-06T16:55:00Z" w16du:dateUtc="2025-05-06T07:55:00Z"/>
              </w:rPr>
            </w:pPr>
            <w:ins w:id="1618" w:author="Anritsu" w:date="2025-05-06T16:56:00Z" w16du:dateUtc="2025-05-06T07:56:00Z">
              <w:r w:rsidRPr="005A6FE6">
                <w:rPr>
                  <w:rFonts w:cs="Arial"/>
                  <w:szCs w:val="18"/>
                  <w:lang w:eastAsia="ja-JP"/>
                </w:rPr>
                <w:t>25</w:t>
              </w:r>
            </w:ins>
          </w:p>
        </w:tc>
        <w:tc>
          <w:tcPr>
            <w:tcW w:w="967" w:type="dxa"/>
            <w:tcBorders>
              <w:bottom w:val="single" w:sz="4" w:space="0" w:color="auto"/>
            </w:tcBorders>
            <w:shd w:val="clear" w:color="auto" w:fill="auto"/>
            <w:vAlign w:val="center"/>
          </w:tcPr>
          <w:p w14:paraId="152BC1A9" w14:textId="1899544F" w:rsidR="000736F7" w:rsidRPr="005A6FE6" w:rsidRDefault="000736F7" w:rsidP="000736F7">
            <w:pPr>
              <w:pStyle w:val="TAC"/>
              <w:rPr>
                <w:ins w:id="1619" w:author="Anritsu" w:date="2025-05-06T16:55:00Z" w16du:dateUtc="2025-05-06T07:55:00Z"/>
              </w:rPr>
            </w:pPr>
            <w:ins w:id="1620" w:author="Anritsu" w:date="2025-05-06T16:56:00Z" w16du:dateUtc="2025-05-06T07:56:00Z">
              <w:r w:rsidRPr="005A6FE6">
                <w:rPr>
                  <w:rFonts w:cs="Arial"/>
                  <w:szCs w:val="18"/>
                  <w:lang w:eastAsia="ja-JP"/>
                </w:rPr>
                <w:t>1855</w:t>
              </w:r>
            </w:ins>
          </w:p>
        </w:tc>
        <w:tc>
          <w:tcPr>
            <w:tcW w:w="819" w:type="dxa"/>
            <w:tcBorders>
              <w:bottom w:val="single" w:sz="4" w:space="0" w:color="auto"/>
            </w:tcBorders>
            <w:shd w:val="clear" w:color="auto" w:fill="auto"/>
            <w:vAlign w:val="center"/>
          </w:tcPr>
          <w:p w14:paraId="4AB133FB" w14:textId="4D441106" w:rsidR="000736F7" w:rsidRPr="005A6FE6" w:rsidRDefault="000736F7" w:rsidP="000736F7">
            <w:pPr>
              <w:pStyle w:val="TAC"/>
              <w:rPr>
                <w:ins w:id="1621" w:author="Anritsu" w:date="2025-05-06T16:55:00Z" w16du:dateUtc="2025-05-06T07:55:00Z"/>
              </w:rPr>
            </w:pPr>
            <w:ins w:id="1622"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0B23F7E2" w14:textId="474DE11B" w:rsidR="000736F7" w:rsidRPr="005A6FE6" w:rsidRDefault="000736F7" w:rsidP="000736F7">
            <w:pPr>
              <w:pStyle w:val="TAC"/>
              <w:rPr>
                <w:ins w:id="1623" w:author="Anritsu" w:date="2025-05-06T16:55:00Z" w16du:dateUtc="2025-05-06T07:55:00Z"/>
              </w:rPr>
            </w:pPr>
            <w:ins w:id="1624"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DE94874" w14:textId="11C19F0E" w:rsidR="000736F7" w:rsidRPr="005A6FE6" w:rsidRDefault="000736F7" w:rsidP="000736F7">
            <w:pPr>
              <w:pStyle w:val="TAC"/>
              <w:rPr>
                <w:ins w:id="1625" w:author="Anritsu" w:date="2025-05-06T16:55:00Z" w16du:dateUtc="2025-05-06T07:55:00Z"/>
              </w:rPr>
            </w:pPr>
            <w:ins w:id="1626" w:author="Anritsu" w:date="2025-05-06T16:56:00Z" w16du:dateUtc="2025-05-06T07:56:00Z">
              <w:r w:rsidRPr="005A6FE6">
                <w:rPr>
                  <w:rFonts w:cs="Arial"/>
                  <w:szCs w:val="18"/>
                  <w:lang w:eastAsia="ja-JP"/>
                </w:rPr>
                <w:t>1935</w:t>
              </w:r>
            </w:ins>
          </w:p>
        </w:tc>
        <w:tc>
          <w:tcPr>
            <w:tcW w:w="766" w:type="dxa"/>
            <w:tcBorders>
              <w:bottom w:val="single" w:sz="4" w:space="0" w:color="auto"/>
            </w:tcBorders>
            <w:shd w:val="clear" w:color="auto" w:fill="auto"/>
            <w:vAlign w:val="center"/>
          </w:tcPr>
          <w:p w14:paraId="798D828C" w14:textId="4BFF922F" w:rsidR="000736F7" w:rsidRPr="005A6FE6" w:rsidRDefault="000736F7" w:rsidP="000736F7">
            <w:pPr>
              <w:pStyle w:val="TAC"/>
              <w:rPr>
                <w:ins w:id="1627" w:author="Anritsu" w:date="2025-05-06T16:55:00Z" w16du:dateUtc="2025-05-06T07:55:00Z"/>
              </w:rPr>
            </w:pPr>
            <w:ins w:id="1628" w:author="Anritsu" w:date="2025-05-06T16:56:00Z" w16du:dateUtc="2025-05-06T07:56:00Z">
              <w:r w:rsidRPr="005A6FE6">
                <w:rPr>
                  <w:rFonts w:eastAsia="ＭＳ 明朝" w:cs="Arial"/>
                  <w:szCs w:val="18"/>
                  <w:lang w:eastAsia="ja-JP"/>
                </w:rPr>
                <w:t>26</w:t>
              </w:r>
            </w:ins>
          </w:p>
        </w:tc>
        <w:tc>
          <w:tcPr>
            <w:tcW w:w="782" w:type="dxa"/>
            <w:tcBorders>
              <w:bottom w:val="single" w:sz="4" w:space="0" w:color="auto"/>
            </w:tcBorders>
            <w:vAlign w:val="center"/>
          </w:tcPr>
          <w:p w14:paraId="44D6312A" w14:textId="2697F476" w:rsidR="000736F7" w:rsidRPr="005A6FE6" w:rsidRDefault="000736F7" w:rsidP="000736F7">
            <w:pPr>
              <w:pStyle w:val="TAC"/>
              <w:rPr>
                <w:ins w:id="1629" w:author="Anritsu" w:date="2025-05-06T16:55:00Z" w16du:dateUtc="2025-05-06T07:55:00Z"/>
              </w:rPr>
            </w:pPr>
            <w:ins w:id="1630" w:author="Anritsu" w:date="2025-05-06T16:56:00Z" w16du:dateUtc="2025-05-06T07:56:00Z">
              <w:r w:rsidRPr="005A6FE6">
                <w:rPr>
                  <w:rFonts w:cs="Arial"/>
                  <w:szCs w:val="18"/>
                </w:rPr>
                <w:t>IMD2</w:t>
              </w:r>
            </w:ins>
          </w:p>
        </w:tc>
      </w:tr>
      <w:tr w:rsidR="000736F7" w:rsidRPr="005A6FE6" w14:paraId="71B0DB98" w14:textId="77777777" w:rsidTr="000736F7">
        <w:trPr>
          <w:cantSplit/>
          <w:jc w:val="center"/>
          <w:ins w:id="1631" w:author="Anritsu" w:date="2025-05-06T16:55:00Z"/>
        </w:trPr>
        <w:tc>
          <w:tcPr>
            <w:tcW w:w="2087" w:type="dxa"/>
            <w:tcBorders>
              <w:top w:val="nil"/>
              <w:bottom w:val="nil"/>
            </w:tcBorders>
            <w:shd w:val="clear" w:color="auto" w:fill="auto"/>
            <w:vAlign w:val="center"/>
          </w:tcPr>
          <w:p w14:paraId="37D7A5A1" w14:textId="2D58A07C" w:rsidR="000736F7" w:rsidRPr="005A6FE6" w:rsidRDefault="000736F7" w:rsidP="000736F7">
            <w:pPr>
              <w:pStyle w:val="TAC"/>
              <w:rPr>
                <w:ins w:id="1632" w:author="Anritsu" w:date="2025-05-06T16:55:00Z" w16du:dateUtc="2025-05-06T07:55:00Z"/>
              </w:rPr>
            </w:pPr>
            <w:ins w:id="1633" w:author="Anritsu" w:date="2025-05-06T16:56:00Z" w16du:dateUtc="2025-05-06T07:56:00Z">
              <w:r w:rsidRPr="005A6FE6">
                <w:rPr>
                  <w:rFonts w:eastAsia="ＭＳ 明朝" w:cs="Arial"/>
                  <w:szCs w:val="18"/>
                  <w:lang w:eastAsia="ja-JP"/>
                </w:rPr>
                <w:t>DC</w:t>
              </w:r>
              <w:r w:rsidRPr="005A6FE6">
                <w:rPr>
                  <w:rFonts w:cs="Arial"/>
                  <w:szCs w:val="18"/>
                  <w:lang w:eastAsia="ja-JP"/>
                </w:rPr>
                <w:t>_</w:t>
              </w:r>
              <w:r w:rsidRPr="005A6FE6">
                <w:rPr>
                  <w:rFonts w:eastAsia="ＭＳ 明朝" w:cs="Arial"/>
                  <w:szCs w:val="18"/>
                  <w:lang w:eastAsia="ja-JP"/>
                </w:rPr>
                <w:t>25A-25A_n77</w:t>
              </w:r>
              <w:r w:rsidRPr="005A6FE6">
                <w:rPr>
                  <w:rFonts w:cs="Arial"/>
                  <w:szCs w:val="18"/>
                  <w:lang w:eastAsia="ja-JP"/>
                </w:rPr>
                <w:t>A</w:t>
              </w:r>
            </w:ins>
          </w:p>
        </w:tc>
        <w:tc>
          <w:tcPr>
            <w:tcW w:w="927" w:type="dxa"/>
            <w:tcBorders>
              <w:bottom w:val="single" w:sz="4" w:space="0" w:color="auto"/>
            </w:tcBorders>
            <w:shd w:val="clear" w:color="auto" w:fill="auto"/>
            <w:vAlign w:val="center"/>
          </w:tcPr>
          <w:p w14:paraId="66F9D885" w14:textId="2E8A0F1C" w:rsidR="000736F7" w:rsidRPr="005A6FE6" w:rsidRDefault="000736F7" w:rsidP="000736F7">
            <w:pPr>
              <w:pStyle w:val="TAC"/>
              <w:rPr>
                <w:ins w:id="1634" w:author="Anritsu" w:date="2025-05-06T16:55:00Z" w16du:dateUtc="2025-05-06T07:55:00Z"/>
              </w:rPr>
            </w:pPr>
            <w:ins w:id="1635" w:author="Anritsu" w:date="2025-05-06T16:56:00Z" w16du:dateUtc="2025-05-06T07:56:00Z">
              <w:r w:rsidRPr="005A6FE6">
                <w:rPr>
                  <w:rFonts w:eastAsia="ＭＳ 明朝" w:cs="Arial"/>
                  <w:szCs w:val="18"/>
                  <w:lang w:eastAsia="ja-JP"/>
                </w:rPr>
                <w:t>n77</w:t>
              </w:r>
            </w:ins>
          </w:p>
        </w:tc>
        <w:tc>
          <w:tcPr>
            <w:tcW w:w="967" w:type="dxa"/>
            <w:tcBorders>
              <w:bottom w:val="single" w:sz="4" w:space="0" w:color="auto"/>
            </w:tcBorders>
            <w:shd w:val="clear" w:color="auto" w:fill="auto"/>
            <w:vAlign w:val="center"/>
          </w:tcPr>
          <w:p w14:paraId="19F447A7" w14:textId="01728083" w:rsidR="000736F7" w:rsidRPr="005A6FE6" w:rsidRDefault="000736F7" w:rsidP="000736F7">
            <w:pPr>
              <w:pStyle w:val="TAC"/>
              <w:rPr>
                <w:ins w:id="1636" w:author="Anritsu" w:date="2025-05-06T16:55:00Z" w16du:dateUtc="2025-05-06T07:55:00Z"/>
              </w:rPr>
            </w:pPr>
            <w:ins w:id="1637" w:author="Anritsu" w:date="2025-05-06T16:56:00Z" w16du:dateUtc="2025-05-06T07:56:00Z">
              <w:r w:rsidRPr="005A6FE6">
                <w:rPr>
                  <w:rFonts w:cs="Arial"/>
                  <w:szCs w:val="18"/>
                  <w:lang w:eastAsia="ja-JP"/>
                </w:rPr>
                <w:t>3790</w:t>
              </w:r>
            </w:ins>
          </w:p>
        </w:tc>
        <w:tc>
          <w:tcPr>
            <w:tcW w:w="819" w:type="dxa"/>
            <w:tcBorders>
              <w:bottom w:val="single" w:sz="4" w:space="0" w:color="auto"/>
            </w:tcBorders>
            <w:shd w:val="clear" w:color="auto" w:fill="auto"/>
            <w:vAlign w:val="center"/>
          </w:tcPr>
          <w:p w14:paraId="4B6D8345" w14:textId="20B8E52D" w:rsidR="000736F7" w:rsidRPr="005A6FE6" w:rsidRDefault="000736F7" w:rsidP="000736F7">
            <w:pPr>
              <w:pStyle w:val="TAC"/>
              <w:rPr>
                <w:ins w:id="1638" w:author="Anritsu" w:date="2025-05-06T16:55:00Z" w16du:dateUtc="2025-05-06T07:55:00Z"/>
              </w:rPr>
            </w:pPr>
            <w:ins w:id="1639"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4351D159" w14:textId="703CC30B" w:rsidR="000736F7" w:rsidRPr="005A6FE6" w:rsidRDefault="000736F7" w:rsidP="000736F7">
            <w:pPr>
              <w:pStyle w:val="TAC"/>
              <w:rPr>
                <w:ins w:id="1640" w:author="Anritsu" w:date="2025-05-06T16:55:00Z" w16du:dateUtc="2025-05-06T07:55:00Z"/>
              </w:rPr>
            </w:pPr>
            <w:ins w:id="1641"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34D910A9" w14:textId="66135E37" w:rsidR="000736F7" w:rsidRPr="005A6FE6" w:rsidRDefault="000736F7" w:rsidP="000736F7">
            <w:pPr>
              <w:pStyle w:val="TAC"/>
              <w:rPr>
                <w:ins w:id="1642" w:author="Anritsu" w:date="2025-05-06T16:55:00Z" w16du:dateUtc="2025-05-06T07:55:00Z"/>
              </w:rPr>
            </w:pPr>
            <w:ins w:id="1643" w:author="Anritsu" w:date="2025-05-06T16:56:00Z" w16du:dateUtc="2025-05-06T07:56:00Z">
              <w:r w:rsidRPr="005A6FE6">
                <w:rPr>
                  <w:rFonts w:cs="Arial"/>
                  <w:szCs w:val="18"/>
                  <w:lang w:eastAsia="ja-JP"/>
                </w:rPr>
                <w:t>3790</w:t>
              </w:r>
            </w:ins>
          </w:p>
        </w:tc>
        <w:tc>
          <w:tcPr>
            <w:tcW w:w="766" w:type="dxa"/>
            <w:tcBorders>
              <w:bottom w:val="single" w:sz="4" w:space="0" w:color="auto"/>
            </w:tcBorders>
            <w:shd w:val="clear" w:color="auto" w:fill="auto"/>
            <w:vAlign w:val="center"/>
          </w:tcPr>
          <w:p w14:paraId="0660E842" w14:textId="101244B7" w:rsidR="000736F7" w:rsidRPr="005A6FE6" w:rsidRDefault="000736F7" w:rsidP="000736F7">
            <w:pPr>
              <w:pStyle w:val="TAC"/>
              <w:rPr>
                <w:ins w:id="1644" w:author="Anritsu" w:date="2025-05-06T16:55:00Z" w16du:dateUtc="2025-05-06T07:55:00Z"/>
              </w:rPr>
            </w:pPr>
            <w:ins w:id="1645"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4EBADCAE" w14:textId="27E2E711" w:rsidR="000736F7" w:rsidRPr="005A6FE6" w:rsidRDefault="000736F7" w:rsidP="000736F7">
            <w:pPr>
              <w:pStyle w:val="TAC"/>
              <w:rPr>
                <w:ins w:id="1646" w:author="Anritsu" w:date="2025-05-06T16:55:00Z" w16du:dateUtc="2025-05-06T07:55:00Z"/>
              </w:rPr>
            </w:pPr>
            <w:ins w:id="1647" w:author="Anritsu" w:date="2025-05-06T16:56:00Z" w16du:dateUtc="2025-05-06T07:56:00Z">
              <w:r w:rsidRPr="005A6FE6">
                <w:rPr>
                  <w:rFonts w:cs="Arial"/>
                  <w:szCs w:val="18"/>
                  <w:lang w:eastAsia="ja-JP"/>
                </w:rPr>
                <w:t>N/A</w:t>
              </w:r>
            </w:ins>
          </w:p>
        </w:tc>
      </w:tr>
      <w:tr w:rsidR="000736F7" w:rsidRPr="005A6FE6" w14:paraId="7826285D" w14:textId="77777777" w:rsidTr="000736F7">
        <w:trPr>
          <w:cantSplit/>
          <w:jc w:val="center"/>
          <w:ins w:id="1648" w:author="Anritsu" w:date="2025-05-06T16:55:00Z"/>
        </w:trPr>
        <w:tc>
          <w:tcPr>
            <w:tcW w:w="2087" w:type="dxa"/>
            <w:tcBorders>
              <w:top w:val="nil"/>
              <w:bottom w:val="nil"/>
            </w:tcBorders>
            <w:shd w:val="clear" w:color="auto" w:fill="auto"/>
            <w:vAlign w:val="center"/>
          </w:tcPr>
          <w:p w14:paraId="53FEC664" w14:textId="77777777" w:rsidR="000736F7" w:rsidRPr="005A6FE6" w:rsidRDefault="000736F7" w:rsidP="000736F7">
            <w:pPr>
              <w:pStyle w:val="TAC"/>
              <w:rPr>
                <w:ins w:id="1649" w:author="Anritsu" w:date="2025-05-06T16:55:00Z" w16du:dateUtc="2025-05-06T07:55:00Z"/>
              </w:rPr>
            </w:pPr>
          </w:p>
        </w:tc>
        <w:tc>
          <w:tcPr>
            <w:tcW w:w="927" w:type="dxa"/>
            <w:tcBorders>
              <w:bottom w:val="single" w:sz="4" w:space="0" w:color="auto"/>
            </w:tcBorders>
            <w:shd w:val="clear" w:color="auto" w:fill="auto"/>
            <w:vAlign w:val="center"/>
          </w:tcPr>
          <w:p w14:paraId="700DD326" w14:textId="46C72EB3" w:rsidR="000736F7" w:rsidRPr="005A6FE6" w:rsidRDefault="000736F7" w:rsidP="000736F7">
            <w:pPr>
              <w:pStyle w:val="TAC"/>
              <w:rPr>
                <w:ins w:id="1650" w:author="Anritsu" w:date="2025-05-06T16:55:00Z" w16du:dateUtc="2025-05-06T07:55:00Z"/>
              </w:rPr>
            </w:pPr>
            <w:ins w:id="1651" w:author="Anritsu" w:date="2025-05-06T16:56:00Z" w16du:dateUtc="2025-05-06T07:56:00Z">
              <w:r w:rsidRPr="005A6FE6">
                <w:rPr>
                  <w:rFonts w:cs="Arial"/>
                  <w:szCs w:val="18"/>
                  <w:lang w:eastAsia="ja-JP"/>
                </w:rPr>
                <w:t>25</w:t>
              </w:r>
            </w:ins>
          </w:p>
        </w:tc>
        <w:tc>
          <w:tcPr>
            <w:tcW w:w="967" w:type="dxa"/>
            <w:tcBorders>
              <w:bottom w:val="single" w:sz="4" w:space="0" w:color="auto"/>
            </w:tcBorders>
            <w:shd w:val="clear" w:color="auto" w:fill="auto"/>
            <w:vAlign w:val="center"/>
          </w:tcPr>
          <w:p w14:paraId="5D6A5D6D" w14:textId="6257535B" w:rsidR="000736F7" w:rsidRPr="005A6FE6" w:rsidRDefault="000736F7" w:rsidP="000736F7">
            <w:pPr>
              <w:pStyle w:val="TAC"/>
              <w:rPr>
                <w:ins w:id="1652" w:author="Anritsu" w:date="2025-05-06T16:55:00Z" w16du:dateUtc="2025-05-06T07:55:00Z"/>
              </w:rPr>
            </w:pPr>
            <w:ins w:id="1653" w:author="Anritsu" w:date="2025-05-06T16:56:00Z" w16du:dateUtc="2025-05-06T07:56:00Z">
              <w:r w:rsidRPr="005A6FE6">
                <w:rPr>
                  <w:rFonts w:cs="Arial"/>
                  <w:szCs w:val="18"/>
                  <w:lang w:eastAsia="ja-JP"/>
                </w:rPr>
                <w:t>1900</w:t>
              </w:r>
            </w:ins>
          </w:p>
        </w:tc>
        <w:tc>
          <w:tcPr>
            <w:tcW w:w="819" w:type="dxa"/>
            <w:tcBorders>
              <w:bottom w:val="single" w:sz="4" w:space="0" w:color="auto"/>
            </w:tcBorders>
            <w:shd w:val="clear" w:color="auto" w:fill="auto"/>
            <w:vAlign w:val="center"/>
          </w:tcPr>
          <w:p w14:paraId="548F0BEB" w14:textId="4B25AB17" w:rsidR="000736F7" w:rsidRPr="005A6FE6" w:rsidRDefault="000736F7" w:rsidP="000736F7">
            <w:pPr>
              <w:pStyle w:val="TAC"/>
              <w:rPr>
                <w:ins w:id="1654" w:author="Anritsu" w:date="2025-05-06T16:55:00Z" w16du:dateUtc="2025-05-06T07:55:00Z"/>
              </w:rPr>
            </w:pPr>
            <w:ins w:id="1655"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0EC910BD" w14:textId="7F2173CF" w:rsidR="000736F7" w:rsidRPr="005A6FE6" w:rsidRDefault="000736F7" w:rsidP="000736F7">
            <w:pPr>
              <w:pStyle w:val="TAC"/>
              <w:rPr>
                <w:ins w:id="1656" w:author="Anritsu" w:date="2025-05-06T16:55:00Z" w16du:dateUtc="2025-05-06T07:55:00Z"/>
              </w:rPr>
            </w:pPr>
            <w:ins w:id="1657"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5293D862" w14:textId="4164BFF7" w:rsidR="000736F7" w:rsidRPr="005A6FE6" w:rsidRDefault="000736F7" w:rsidP="000736F7">
            <w:pPr>
              <w:pStyle w:val="TAC"/>
              <w:rPr>
                <w:ins w:id="1658" w:author="Anritsu" w:date="2025-05-06T16:55:00Z" w16du:dateUtc="2025-05-06T07:55:00Z"/>
              </w:rPr>
            </w:pPr>
            <w:ins w:id="1659" w:author="Anritsu" w:date="2025-05-06T16:56:00Z" w16du:dateUtc="2025-05-06T07:56:00Z">
              <w:r w:rsidRPr="005A6FE6">
                <w:rPr>
                  <w:rFonts w:cs="Arial"/>
                  <w:szCs w:val="18"/>
                  <w:lang w:eastAsia="ja-JP"/>
                </w:rPr>
                <w:t>1980</w:t>
              </w:r>
            </w:ins>
          </w:p>
        </w:tc>
        <w:tc>
          <w:tcPr>
            <w:tcW w:w="766" w:type="dxa"/>
            <w:tcBorders>
              <w:bottom w:val="single" w:sz="4" w:space="0" w:color="auto"/>
            </w:tcBorders>
            <w:shd w:val="clear" w:color="auto" w:fill="auto"/>
            <w:vAlign w:val="center"/>
          </w:tcPr>
          <w:p w14:paraId="0CE10A83" w14:textId="512532A2" w:rsidR="000736F7" w:rsidRPr="005A6FE6" w:rsidRDefault="000736F7" w:rsidP="000736F7">
            <w:pPr>
              <w:pStyle w:val="TAC"/>
              <w:rPr>
                <w:ins w:id="1660" w:author="Anritsu" w:date="2025-05-06T16:55:00Z" w16du:dateUtc="2025-05-06T07:55:00Z"/>
              </w:rPr>
            </w:pPr>
            <w:ins w:id="1661" w:author="Anritsu" w:date="2025-05-06T16:56:00Z" w16du:dateUtc="2025-05-06T07:56:00Z">
              <w:r w:rsidRPr="005A6FE6">
                <w:rPr>
                  <w:rFonts w:eastAsia="ＭＳ 明朝" w:cs="Arial"/>
                  <w:szCs w:val="18"/>
                  <w:lang w:eastAsia="ja-JP"/>
                </w:rPr>
                <w:t>8</w:t>
              </w:r>
            </w:ins>
          </w:p>
        </w:tc>
        <w:tc>
          <w:tcPr>
            <w:tcW w:w="782" w:type="dxa"/>
            <w:tcBorders>
              <w:bottom w:val="single" w:sz="4" w:space="0" w:color="auto"/>
            </w:tcBorders>
            <w:vAlign w:val="center"/>
          </w:tcPr>
          <w:p w14:paraId="305CEE13" w14:textId="1B144AC5" w:rsidR="000736F7" w:rsidRPr="005A6FE6" w:rsidRDefault="000736F7" w:rsidP="000736F7">
            <w:pPr>
              <w:pStyle w:val="TAC"/>
              <w:rPr>
                <w:ins w:id="1662" w:author="Anritsu" w:date="2025-05-06T16:55:00Z" w16du:dateUtc="2025-05-06T07:55:00Z"/>
              </w:rPr>
            </w:pPr>
            <w:ins w:id="1663" w:author="Anritsu" w:date="2025-05-06T16:56:00Z" w16du:dateUtc="2025-05-06T07:56:00Z">
              <w:r w:rsidRPr="005A6FE6">
                <w:rPr>
                  <w:rFonts w:cs="Arial"/>
                  <w:szCs w:val="18"/>
                </w:rPr>
                <w:t>IMD4</w:t>
              </w:r>
            </w:ins>
          </w:p>
        </w:tc>
      </w:tr>
      <w:tr w:rsidR="000736F7" w:rsidRPr="005A6FE6" w14:paraId="76D06FC7" w14:textId="77777777" w:rsidTr="000736F7">
        <w:trPr>
          <w:cantSplit/>
          <w:jc w:val="center"/>
          <w:ins w:id="1664" w:author="Anritsu" w:date="2025-05-06T16:55:00Z"/>
        </w:trPr>
        <w:tc>
          <w:tcPr>
            <w:tcW w:w="2087" w:type="dxa"/>
            <w:tcBorders>
              <w:top w:val="nil"/>
              <w:bottom w:val="nil"/>
            </w:tcBorders>
            <w:shd w:val="clear" w:color="auto" w:fill="auto"/>
            <w:vAlign w:val="center"/>
          </w:tcPr>
          <w:p w14:paraId="28FBE648" w14:textId="77777777" w:rsidR="000736F7" w:rsidRPr="005A6FE6" w:rsidRDefault="000736F7" w:rsidP="000736F7">
            <w:pPr>
              <w:pStyle w:val="TAC"/>
              <w:rPr>
                <w:ins w:id="1665" w:author="Anritsu" w:date="2025-05-06T16:55:00Z" w16du:dateUtc="2025-05-06T07:55:00Z"/>
              </w:rPr>
            </w:pPr>
          </w:p>
        </w:tc>
        <w:tc>
          <w:tcPr>
            <w:tcW w:w="927" w:type="dxa"/>
            <w:tcBorders>
              <w:bottom w:val="single" w:sz="4" w:space="0" w:color="auto"/>
            </w:tcBorders>
            <w:shd w:val="clear" w:color="auto" w:fill="auto"/>
            <w:vAlign w:val="center"/>
          </w:tcPr>
          <w:p w14:paraId="62BE24F5" w14:textId="748519D7" w:rsidR="000736F7" w:rsidRPr="005A6FE6" w:rsidRDefault="000736F7" w:rsidP="000736F7">
            <w:pPr>
              <w:pStyle w:val="TAC"/>
              <w:rPr>
                <w:ins w:id="1666" w:author="Anritsu" w:date="2025-05-06T16:55:00Z" w16du:dateUtc="2025-05-06T07:55:00Z"/>
              </w:rPr>
            </w:pPr>
            <w:ins w:id="1667" w:author="Anritsu" w:date="2025-05-06T16:56:00Z" w16du:dateUtc="2025-05-06T07:56:00Z">
              <w:r w:rsidRPr="005A6FE6">
                <w:rPr>
                  <w:rFonts w:eastAsia="ＭＳ 明朝" w:cs="Arial"/>
                  <w:szCs w:val="18"/>
                  <w:lang w:eastAsia="ja-JP"/>
                </w:rPr>
                <w:t>n7</w:t>
              </w:r>
              <w:r w:rsidRPr="005A6FE6">
                <w:rPr>
                  <w:rFonts w:cs="Arial"/>
                  <w:szCs w:val="18"/>
                  <w:lang w:eastAsia="zh-CN"/>
                </w:rPr>
                <w:t>7</w:t>
              </w:r>
            </w:ins>
          </w:p>
        </w:tc>
        <w:tc>
          <w:tcPr>
            <w:tcW w:w="967" w:type="dxa"/>
            <w:tcBorders>
              <w:bottom w:val="single" w:sz="4" w:space="0" w:color="auto"/>
            </w:tcBorders>
            <w:shd w:val="clear" w:color="auto" w:fill="auto"/>
            <w:vAlign w:val="center"/>
          </w:tcPr>
          <w:p w14:paraId="339CABD0" w14:textId="313D48BD" w:rsidR="000736F7" w:rsidRPr="005A6FE6" w:rsidRDefault="000736F7" w:rsidP="000736F7">
            <w:pPr>
              <w:pStyle w:val="TAC"/>
              <w:rPr>
                <w:ins w:id="1668" w:author="Anritsu" w:date="2025-05-06T16:55:00Z" w16du:dateUtc="2025-05-06T07:55:00Z"/>
              </w:rPr>
            </w:pPr>
            <w:ins w:id="1669" w:author="Anritsu" w:date="2025-05-06T16:56:00Z" w16du:dateUtc="2025-05-06T07:56:00Z">
              <w:r w:rsidRPr="005A6FE6">
                <w:rPr>
                  <w:rFonts w:cs="Arial"/>
                  <w:szCs w:val="18"/>
                  <w:lang w:eastAsia="ja-JP"/>
                </w:rPr>
                <w:t>3720</w:t>
              </w:r>
            </w:ins>
          </w:p>
        </w:tc>
        <w:tc>
          <w:tcPr>
            <w:tcW w:w="819" w:type="dxa"/>
            <w:tcBorders>
              <w:bottom w:val="single" w:sz="4" w:space="0" w:color="auto"/>
            </w:tcBorders>
            <w:shd w:val="clear" w:color="auto" w:fill="auto"/>
            <w:vAlign w:val="center"/>
          </w:tcPr>
          <w:p w14:paraId="1C78181E" w14:textId="171C496A" w:rsidR="000736F7" w:rsidRPr="005A6FE6" w:rsidRDefault="000736F7" w:rsidP="000736F7">
            <w:pPr>
              <w:pStyle w:val="TAC"/>
              <w:rPr>
                <w:ins w:id="1670" w:author="Anritsu" w:date="2025-05-06T16:55:00Z" w16du:dateUtc="2025-05-06T07:55:00Z"/>
              </w:rPr>
            </w:pPr>
            <w:ins w:id="1671"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4641EA4D" w14:textId="33391750" w:rsidR="000736F7" w:rsidRPr="005A6FE6" w:rsidRDefault="000736F7" w:rsidP="000736F7">
            <w:pPr>
              <w:pStyle w:val="TAC"/>
              <w:rPr>
                <w:ins w:id="1672" w:author="Anritsu" w:date="2025-05-06T16:55:00Z" w16du:dateUtc="2025-05-06T07:55:00Z"/>
              </w:rPr>
            </w:pPr>
            <w:ins w:id="1673"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69C656AD" w14:textId="30402D8F" w:rsidR="000736F7" w:rsidRPr="005A6FE6" w:rsidRDefault="000736F7" w:rsidP="000736F7">
            <w:pPr>
              <w:pStyle w:val="TAC"/>
              <w:rPr>
                <w:ins w:id="1674" w:author="Anritsu" w:date="2025-05-06T16:55:00Z" w16du:dateUtc="2025-05-06T07:55:00Z"/>
              </w:rPr>
            </w:pPr>
            <w:ins w:id="1675" w:author="Anritsu" w:date="2025-05-06T16:56:00Z" w16du:dateUtc="2025-05-06T07:56:00Z">
              <w:r w:rsidRPr="005A6FE6">
                <w:rPr>
                  <w:rFonts w:cs="Arial"/>
                  <w:szCs w:val="18"/>
                  <w:lang w:eastAsia="ja-JP"/>
                </w:rPr>
                <w:t>3720</w:t>
              </w:r>
            </w:ins>
          </w:p>
        </w:tc>
        <w:tc>
          <w:tcPr>
            <w:tcW w:w="766" w:type="dxa"/>
            <w:tcBorders>
              <w:bottom w:val="single" w:sz="4" w:space="0" w:color="auto"/>
            </w:tcBorders>
            <w:shd w:val="clear" w:color="auto" w:fill="auto"/>
            <w:vAlign w:val="center"/>
          </w:tcPr>
          <w:p w14:paraId="78F8085B" w14:textId="29208418" w:rsidR="000736F7" w:rsidRPr="005A6FE6" w:rsidRDefault="000736F7" w:rsidP="000736F7">
            <w:pPr>
              <w:pStyle w:val="TAC"/>
              <w:rPr>
                <w:ins w:id="1676" w:author="Anritsu" w:date="2025-05-06T16:55:00Z" w16du:dateUtc="2025-05-06T07:55:00Z"/>
              </w:rPr>
            </w:pPr>
            <w:ins w:id="1677"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5E657F45" w14:textId="5F784896" w:rsidR="000736F7" w:rsidRPr="005A6FE6" w:rsidRDefault="000736F7" w:rsidP="000736F7">
            <w:pPr>
              <w:pStyle w:val="TAC"/>
              <w:rPr>
                <w:ins w:id="1678" w:author="Anritsu" w:date="2025-05-06T16:55:00Z" w16du:dateUtc="2025-05-06T07:55:00Z"/>
              </w:rPr>
            </w:pPr>
            <w:ins w:id="1679" w:author="Anritsu" w:date="2025-05-06T16:56:00Z" w16du:dateUtc="2025-05-06T07:56:00Z">
              <w:r w:rsidRPr="005A6FE6">
                <w:rPr>
                  <w:rFonts w:cs="Arial"/>
                  <w:szCs w:val="18"/>
                  <w:lang w:eastAsia="ja-JP"/>
                </w:rPr>
                <w:t>N/A</w:t>
              </w:r>
            </w:ins>
          </w:p>
        </w:tc>
      </w:tr>
      <w:tr w:rsidR="000736F7" w:rsidRPr="005A6FE6" w14:paraId="5CA07292" w14:textId="77777777" w:rsidTr="000736F7">
        <w:trPr>
          <w:cantSplit/>
          <w:jc w:val="center"/>
          <w:ins w:id="1680" w:author="Anritsu" w:date="2025-05-06T16:55:00Z"/>
        </w:trPr>
        <w:tc>
          <w:tcPr>
            <w:tcW w:w="2087" w:type="dxa"/>
            <w:tcBorders>
              <w:top w:val="nil"/>
              <w:bottom w:val="nil"/>
            </w:tcBorders>
            <w:shd w:val="clear" w:color="auto" w:fill="auto"/>
            <w:vAlign w:val="center"/>
          </w:tcPr>
          <w:p w14:paraId="2357ADA1" w14:textId="77777777" w:rsidR="000736F7" w:rsidRPr="005A6FE6" w:rsidRDefault="000736F7" w:rsidP="000736F7">
            <w:pPr>
              <w:pStyle w:val="TAC"/>
              <w:rPr>
                <w:ins w:id="1681" w:author="Anritsu" w:date="2025-05-06T16:55:00Z" w16du:dateUtc="2025-05-06T07:55:00Z"/>
              </w:rPr>
            </w:pPr>
          </w:p>
        </w:tc>
        <w:tc>
          <w:tcPr>
            <w:tcW w:w="927" w:type="dxa"/>
            <w:tcBorders>
              <w:bottom w:val="single" w:sz="4" w:space="0" w:color="auto"/>
            </w:tcBorders>
            <w:shd w:val="clear" w:color="auto" w:fill="auto"/>
            <w:vAlign w:val="center"/>
          </w:tcPr>
          <w:p w14:paraId="75ACC1A4" w14:textId="2485815A" w:rsidR="000736F7" w:rsidRPr="005A6FE6" w:rsidRDefault="000736F7" w:rsidP="000736F7">
            <w:pPr>
              <w:pStyle w:val="TAC"/>
              <w:rPr>
                <w:ins w:id="1682" w:author="Anritsu" w:date="2025-05-06T16:55:00Z" w16du:dateUtc="2025-05-06T07:55:00Z"/>
              </w:rPr>
            </w:pPr>
            <w:ins w:id="1683"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F8DADB4" w14:textId="30C031E3" w:rsidR="000736F7" w:rsidRPr="005A6FE6" w:rsidRDefault="000736F7" w:rsidP="000736F7">
            <w:pPr>
              <w:pStyle w:val="TAC"/>
              <w:rPr>
                <w:ins w:id="1684" w:author="Anritsu" w:date="2025-05-06T16:55:00Z" w16du:dateUtc="2025-05-06T07:55:00Z"/>
              </w:rPr>
            </w:pPr>
            <w:ins w:id="1685" w:author="Anritsu" w:date="2025-05-06T16:56:00Z" w16du:dateUtc="2025-05-06T07:56:00Z">
              <w:r w:rsidRPr="005A6FE6">
                <w:rPr>
                  <w:rFonts w:cs="Arial"/>
                  <w:szCs w:val="18"/>
                  <w:lang w:eastAsia="ja-JP"/>
                </w:rPr>
                <w:t>1885</w:t>
              </w:r>
            </w:ins>
          </w:p>
        </w:tc>
        <w:tc>
          <w:tcPr>
            <w:tcW w:w="819" w:type="dxa"/>
            <w:tcBorders>
              <w:bottom w:val="single" w:sz="4" w:space="0" w:color="auto"/>
            </w:tcBorders>
            <w:shd w:val="clear" w:color="auto" w:fill="auto"/>
            <w:vAlign w:val="center"/>
          </w:tcPr>
          <w:p w14:paraId="794DDFC7" w14:textId="5846A349" w:rsidR="000736F7" w:rsidRPr="005A6FE6" w:rsidRDefault="000736F7" w:rsidP="000736F7">
            <w:pPr>
              <w:pStyle w:val="TAC"/>
              <w:rPr>
                <w:ins w:id="1686" w:author="Anritsu" w:date="2025-05-06T16:55:00Z" w16du:dateUtc="2025-05-06T07:55:00Z"/>
              </w:rPr>
            </w:pPr>
            <w:ins w:id="1687" w:author="Anritsu" w:date="2025-05-06T16:56:00Z" w16du:dateUtc="2025-05-06T07:56:00Z">
              <w:r w:rsidRPr="005A6FE6">
                <w:rPr>
                  <w:rFonts w:cs="Arial"/>
                  <w:szCs w:val="18"/>
                </w:rPr>
                <w:t>5</w:t>
              </w:r>
            </w:ins>
          </w:p>
        </w:tc>
        <w:tc>
          <w:tcPr>
            <w:tcW w:w="716" w:type="dxa"/>
            <w:tcBorders>
              <w:bottom w:val="single" w:sz="4" w:space="0" w:color="auto"/>
            </w:tcBorders>
            <w:shd w:val="clear" w:color="auto" w:fill="auto"/>
            <w:vAlign w:val="center"/>
          </w:tcPr>
          <w:p w14:paraId="3B8ECC34" w14:textId="28F30ED9" w:rsidR="000736F7" w:rsidRPr="005A6FE6" w:rsidRDefault="000736F7" w:rsidP="000736F7">
            <w:pPr>
              <w:pStyle w:val="TAC"/>
              <w:rPr>
                <w:ins w:id="1688" w:author="Anritsu" w:date="2025-05-06T16:55:00Z" w16du:dateUtc="2025-05-06T07:55:00Z"/>
              </w:rPr>
            </w:pPr>
            <w:ins w:id="1689" w:author="Anritsu" w:date="2025-05-06T16:56:00Z" w16du:dateUtc="2025-05-06T07:56:00Z">
              <w:r w:rsidRPr="005A6FE6">
                <w:rPr>
                  <w:rFonts w:cs="Arial"/>
                  <w:szCs w:val="18"/>
                </w:rPr>
                <w:t>25</w:t>
              </w:r>
            </w:ins>
          </w:p>
        </w:tc>
        <w:tc>
          <w:tcPr>
            <w:tcW w:w="967" w:type="dxa"/>
            <w:tcBorders>
              <w:bottom w:val="single" w:sz="4" w:space="0" w:color="auto"/>
            </w:tcBorders>
            <w:shd w:val="clear" w:color="auto" w:fill="auto"/>
            <w:vAlign w:val="center"/>
          </w:tcPr>
          <w:p w14:paraId="703CCAEB" w14:textId="0F8D60D1" w:rsidR="000736F7" w:rsidRPr="005A6FE6" w:rsidRDefault="000736F7" w:rsidP="000736F7">
            <w:pPr>
              <w:pStyle w:val="TAC"/>
              <w:rPr>
                <w:ins w:id="1690" w:author="Anritsu" w:date="2025-05-06T16:55:00Z" w16du:dateUtc="2025-05-06T07:55:00Z"/>
              </w:rPr>
            </w:pPr>
            <w:ins w:id="1691" w:author="Anritsu" w:date="2025-05-06T16:56:00Z" w16du:dateUtc="2025-05-06T07:56:00Z">
              <w:r w:rsidRPr="005A6FE6">
                <w:rPr>
                  <w:rFonts w:cs="Arial"/>
                  <w:szCs w:val="18"/>
                  <w:lang w:eastAsia="ja-JP"/>
                </w:rPr>
                <w:t>1965</w:t>
              </w:r>
            </w:ins>
          </w:p>
        </w:tc>
        <w:tc>
          <w:tcPr>
            <w:tcW w:w="766" w:type="dxa"/>
            <w:tcBorders>
              <w:bottom w:val="single" w:sz="4" w:space="0" w:color="auto"/>
            </w:tcBorders>
            <w:shd w:val="clear" w:color="auto" w:fill="auto"/>
            <w:vAlign w:val="center"/>
          </w:tcPr>
          <w:p w14:paraId="67418604" w14:textId="3DC7FE6E" w:rsidR="000736F7" w:rsidRPr="005A6FE6" w:rsidRDefault="000736F7" w:rsidP="000736F7">
            <w:pPr>
              <w:pStyle w:val="TAC"/>
              <w:rPr>
                <w:ins w:id="1692" w:author="Anritsu" w:date="2025-05-06T16:55:00Z" w16du:dateUtc="2025-05-06T07:55:00Z"/>
              </w:rPr>
            </w:pPr>
            <w:ins w:id="1693" w:author="Anritsu" w:date="2025-05-06T16:56:00Z" w16du:dateUtc="2025-05-06T07:56:00Z">
              <w:r w:rsidRPr="005A6FE6">
                <w:rPr>
                  <w:rFonts w:cs="Arial"/>
                  <w:szCs w:val="18"/>
                </w:rPr>
                <w:t>5</w:t>
              </w:r>
            </w:ins>
          </w:p>
        </w:tc>
        <w:tc>
          <w:tcPr>
            <w:tcW w:w="782" w:type="dxa"/>
            <w:tcBorders>
              <w:bottom w:val="single" w:sz="4" w:space="0" w:color="auto"/>
            </w:tcBorders>
            <w:vAlign w:val="center"/>
          </w:tcPr>
          <w:p w14:paraId="57BF2FFA" w14:textId="3C7886E5" w:rsidR="000736F7" w:rsidRPr="005A6FE6" w:rsidRDefault="000736F7" w:rsidP="000736F7">
            <w:pPr>
              <w:pStyle w:val="TAC"/>
              <w:rPr>
                <w:ins w:id="1694" w:author="Anritsu" w:date="2025-05-06T16:55:00Z" w16du:dateUtc="2025-05-06T07:55:00Z"/>
              </w:rPr>
            </w:pPr>
            <w:ins w:id="1695" w:author="Anritsu" w:date="2025-05-06T16:56:00Z" w16du:dateUtc="2025-05-06T07:56:00Z">
              <w:r w:rsidRPr="005A6FE6">
                <w:rPr>
                  <w:rFonts w:cs="Arial"/>
                  <w:szCs w:val="18"/>
                </w:rPr>
                <w:t>IMD5</w:t>
              </w:r>
            </w:ins>
          </w:p>
        </w:tc>
      </w:tr>
      <w:tr w:rsidR="000736F7" w:rsidRPr="005A6FE6" w14:paraId="6F36E12A" w14:textId="77777777" w:rsidTr="004C74F1">
        <w:trPr>
          <w:cantSplit/>
          <w:jc w:val="center"/>
          <w:ins w:id="1696" w:author="Anritsu" w:date="2025-05-06T16:55:00Z"/>
        </w:trPr>
        <w:tc>
          <w:tcPr>
            <w:tcW w:w="2087" w:type="dxa"/>
            <w:tcBorders>
              <w:top w:val="nil"/>
              <w:bottom w:val="single" w:sz="4" w:space="0" w:color="auto"/>
            </w:tcBorders>
            <w:shd w:val="clear" w:color="auto" w:fill="auto"/>
            <w:vAlign w:val="center"/>
          </w:tcPr>
          <w:p w14:paraId="05505E8E" w14:textId="77777777" w:rsidR="000736F7" w:rsidRPr="005A6FE6" w:rsidRDefault="000736F7" w:rsidP="000736F7">
            <w:pPr>
              <w:pStyle w:val="TAC"/>
              <w:rPr>
                <w:ins w:id="1697" w:author="Anritsu" w:date="2025-05-06T16:55:00Z" w16du:dateUtc="2025-05-06T07:55:00Z"/>
              </w:rPr>
            </w:pPr>
          </w:p>
        </w:tc>
        <w:tc>
          <w:tcPr>
            <w:tcW w:w="927" w:type="dxa"/>
            <w:tcBorders>
              <w:bottom w:val="single" w:sz="4" w:space="0" w:color="auto"/>
            </w:tcBorders>
            <w:shd w:val="clear" w:color="auto" w:fill="auto"/>
            <w:vAlign w:val="center"/>
          </w:tcPr>
          <w:p w14:paraId="7748331E" w14:textId="76DBDD39" w:rsidR="000736F7" w:rsidRPr="005A6FE6" w:rsidRDefault="000736F7" w:rsidP="000736F7">
            <w:pPr>
              <w:pStyle w:val="TAC"/>
              <w:rPr>
                <w:ins w:id="1698" w:author="Anritsu" w:date="2025-05-06T16:55:00Z" w16du:dateUtc="2025-05-06T07:55:00Z"/>
              </w:rPr>
            </w:pPr>
            <w:ins w:id="1699" w:author="Anritsu" w:date="2025-05-06T16:56:00Z" w16du:dateUtc="2025-05-06T07:56:00Z">
              <w:r w:rsidRPr="005A6FE6">
                <w:rPr>
                  <w:rFonts w:cs="Arial"/>
                  <w:szCs w:val="18"/>
                </w:rPr>
                <w:t>n77</w:t>
              </w:r>
            </w:ins>
          </w:p>
        </w:tc>
        <w:tc>
          <w:tcPr>
            <w:tcW w:w="967" w:type="dxa"/>
            <w:tcBorders>
              <w:bottom w:val="single" w:sz="4" w:space="0" w:color="auto"/>
            </w:tcBorders>
            <w:shd w:val="clear" w:color="auto" w:fill="auto"/>
            <w:vAlign w:val="center"/>
          </w:tcPr>
          <w:p w14:paraId="27DDF552" w14:textId="6BC2D255" w:rsidR="000736F7" w:rsidRPr="005A6FE6" w:rsidRDefault="000736F7" w:rsidP="000736F7">
            <w:pPr>
              <w:pStyle w:val="TAC"/>
              <w:rPr>
                <w:ins w:id="1700" w:author="Anritsu" w:date="2025-05-06T16:55:00Z" w16du:dateUtc="2025-05-06T07:55:00Z"/>
              </w:rPr>
            </w:pPr>
            <w:ins w:id="1701" w:author="Anritsu" w:date="2025-05-06T16:56:00Z" w16du:dateUtc="2025-05-06T07:56:00Z">
              <w:r w:rsidRPr="005A6FE6">
                <w:rPr>
                  <w:rFonts w:cs="Arial"/>
                  <w:szCs w:val="18"/>
                  <w:lang w:eastAsia="ja-JP"/>
                </w:rPr>
                <w:t>3810</w:t>
              </w:r>
            </w:ins>
          </w:p>
        </w:tc>
        <w:tc>
          <w:tcPr>
            <w:tcW w:w="819" w:type="dxa"/>
            <w:tcBorders>
              <w:bottom w:val="single" w:sz="4" w:space="0" w:color="auto"/>
            </w:tcBorders>
            <w:shd w:val="clear" w:color="auto" w:fill="auto"/>
            <w:vAlign w:val="center"/>
          </w:tcPr>
          <w:p w14:paraId="0919022A" w14:textId="2C0C062F" w:rsidR="000736F7" w:rsidRPr="005A6FE6" w:rsidRDefault="000736F7" w:rsidP="000736F7">
            <w:pPr>
              <w:pStyle w:val="TAC"/>
              <w:rPr>
                <w:ins w:id="1702" w:author="Anritsu" w:date="2025-05-06T16:55:00Z" w16du:dateUtc="2025-05-06T07:55:00Z"/>
              </w:rPr>
            </w:pPr>
            <w:ins w:id="1703" w:author="Anritsu" w:date="2025-05-06T16:56:00Z" w16du:dateUtc="2025-05-06T07:56:00Z">
              <w:r w:rsidRPr="005A6FE6">
                <w:rPr>
                  <w:rFonts w:eastAsia="ＭＳ 明朝" w:cs="Arial"/>
                  <w:szCs w:val="18"/>
                  <w:lang w:eastAsia="ja-JP"/>
                </w:rPr>
                <w:t>10</w:t>
              </w:r>
            </w:ins>
          </w:p>
        </w:tc>
        <w:tc>
          <w:tcPr>
            <w:tcW w:w="716" w:type="dxa"/>
            <w:tcBorders>
              <w:bottom w:val="single" w:sz="4" w:space="0" w:color="auto"/>
            </w:tcBorders>
            <w:shd w:val="clear" w:color="auto" w:fill="auto"/>
            <w:vAlign w:val="center"/>
          </w:tcPr>
          <w:p w14:paraId="1F74C1A7" w14:textId="645603ED" w:rsidR="000736F7" w:rsidRPr="005A6FE6" w:rsidRDefault="000736F7" w:rsidP="000736F7">
            <w:pPr>
              <w:pStyle w:val="TAC"/>
              <w:rPr>
                <w:ins w:id="1704" w:author="Anritsu" w:date="2025-05-06T16:55:00Z" w16du:dateUtc="2025-05-06T07:55:00Z"/>
              </w:rPr>
            </w:pPr>
            <w:ins w:id="1705" w:author="Anritsu" w:date="2025-05-06T16:56:00Z" w16du:dateUtc="2025-05-06T07:56:00Z">
              <w:r w:rsidRPr="005A6FE6">
                <w:rPr>
                  <w:rFonts w:cs="Arial"/>
                  <w:szCs w:val="18"/>
                </w:rPr>
                <w:t>50</w:t>
              </w:r>
            </w:ins>
          </w:p>
        </w:tc>
        <w:tc>
          <w:tcPr>
            <w:tcW w:w="967" w:type="dxa"/>
            <w:tcBorders>
              <w:bottom w:val="single" w:sz="4" w:space="0" w:color="auto"/>
            </w:tcBorders>
            <w:shd w:val="clear" w:color="auto" w:fill="auto"/>
            <w:vAlign w:val="center"/>
          </w:tcPr>
          <w:p w14:paraId="5D35E694" w14:textId="52E1868B" w:rsidR="000736F7" w:rsidRPr="005A6FE6" w:rsidRDefault="000736F7" w:rsidP="000736F7">
            <w:pPr>
              <w:pStyle w:val="TAC"/>
              <w:rPr>
                <w:ins w:id="1706" w:author="Anritsu" w:date="2025-05-06T16:55:00Z" w16du:dateUtc="2025-05-06T07:55:00Z"/>
              </w:rPr>
            </w:pPr>
            <w:ins w:id="1707" w:author="Anritsu" w:date="2025-05-06T16:56:00Z" w16du:dateUtc="2025-05-06T07:56:00Z">
              <w:r w:rsidRPr="005A6FE6">
                <w:rPr>
                  <w:rFonts w:cs="Arial"/>
                  <w:szCs w:val="18"/>
                  <w:lang w:eastAsia="ja-JP"/>
                </w:rPr>
                <w:t>3810</w:t>
              </w:r>
            </w:ins>
          </w:p>
        </w:tc>
        <w:tc>
          <w:tcPr>
            <w:tcW w:w="766" w:type="dxa"/>
            <w:tcBorders>
              <w:bottom w:val="single" w:sz="4" w:space="0" w:color="auto"/>
            </w:tcBorders>
            <w:shd w:val="clear" w:color="auto" w:fill="auto"/>
            <w:vAlign w:val="center"/>
          </w:tcPr>
          <w:p w14:paraId="77DB9D78" w14:textId="30F36E78" w:rsidR="000736F7" w:rsidRPr="005A6FE6" w:rsidRDefault="000736F7" w:rsidP="000736F7">
            <w:pPr>
              <w:pStyle w:val="TAC"/>
              <w:rPr>
                <w:ins w:id="1708" w:author="Anritsu" w:date="2025-05-06T16:55:00Z" w16du:dateUtc="2025-05-06T07:55:00Z"/>
              </w:rPr>
            </w:pPr>
            <w:ins w:id="1709" w:author="Anritsu" w:date="2025-05-06T16:56:00Z" w16du:dateUtc="2025-05-06T07:56:00Z">
              <w:r w:rsidRPr="005A6FE6">
                <w:rPr>
                  <w:rFonts w:cs="Arial"/>
                  <w:szCs w:val="18"/>
                  <w:lang w:eastAsia="ja-JP"/>
                </w:rPr>
                <w:t>N/A</w:t>
              </w:r>
            </w:ins>
          </w:p>
        </w:tc>
        <w:tc>
          <w:tcPr>
            <w:tcW w:w="782" w:type="dxa"/>
            <w:tcBorders>
              <w:bottom w:val="single" w:sz="4" w:space="0" w:color="auto"/>
            </w:tcBorders>
            <w:vAlign w:val="center"/>
          </w:tcPr>
          <w:p w14:paraId="3F34FF67" w14:textId="05E1C19F" w:rsidR="000736F7" w:rsidRPr="005A6FE6" w:rsidRDefault="000736F7" w:rsidP="000736F7">
            <w:pPr>
              <w:pStyle w:val="TAC"/>
              <w:rPr>
                <w:ins w:id="1710" w:author="Anritsu" w:date="2025-05-06T16:55:00Z" w16du:dateUtc="2025-05-06T07:55:00Z"/>
              </w:rPr>
            </w:pPr>
            <w:ins w:id="1711" w:author="Anritsu" w:date="2025-05-06T16:56:00Z" w16du:dateUtc="2025-05-06T07:56:00Z">
              <w:r w:rsidRPr="005A6FE6">
                <w:rPr>
                  <w:rFonts w:cs="Arial"/>
                  <w:szCs w:val="18"/>
                </w:rPr>
                <w:t>N/A</w:t>
              </w:r>
            </w:ins>
          </w:p>
        </w:tc>
      </w:tr>
      <w:tr w:rsidR="004C74F1" w:rsidRPr="005A6FE6" w14:paraId="22A25C34" w14:textId="77777777" w:rsidTr="004C74F1">
        <w:trPr>
          <w:cantSplit/>
          <w:jc w:val="center"/>
        </w:trPr>
        <w:tc>
          <w:tcPr>
            <w:tcW w:w="2087" w:type="dxa"/>
            <w:tcBorders>
              <w:bottom w:val="nil"/>
            </w:tcBorders>
            <w:shd w:val="clear" w:color="auto" w:fill="auto"/>
            <w:vAlign w:val="center"/>
          </w:tcPr>
          <w:p w14:paraId="54144AF5" w14:textId="77777777" w:rsidR="004C74F1" w:rsidRPr="005A6FE6" w:rsidRDefault="004C74F1" w:rsidP="00EF411C">
            <w:pPr>
              <w:pStyle w:val="TAC"/>
            </w:pPr>
            <w:r w:rsidRPr="005A6FE6">
              <w:rPr>
                <w:rFonts w:eastAsia="ＭＳ 明朝"/>
              </w:rPr>
              <w:t>DC_26A_n41A</w:t>
            </w:r>
          </w:p>
        </w:tc>
        <w:tc>
          <w:tcPr>
            <w:tcW w:w="927" w:type="dxa"/>
            <w:tcBorders>
              <w:bottom w:val="single" w:sz="4" w:space="0" w:color="auto"/>
            </w:tcBorders>
            <w:shd w:val="clear" w:color="auto" w:fill="auto"/>
            <w:vAlign w:val="center"/>
          </w:tcPr>
          <w:p w14:paraId="298C73BE" w14:textId="77777777" w:rsidR="004C74F1" w:rsidRPr="005A6FE6" w:rsidRDefault="004C74F1" w:rsidP="00EF411C">
            <w:pPr>
              <w:pStyle w:val="TAC"/>
            </w:pPr>
            <w:r w:rsidRPr="005A6FE6">
              <w:t>26</w:t>
            </w:r>
          </w:p>
        </w:tc>
        <w:tc>
          <w:tcPr>
            <w:tcW w:w="967" w:type="dxa"/>
            <w:tcBorders>
              <w:bottom w:val="single" w:sz="4" w:space="0" w:color="auto"/>
            </w:tcBorders>
            <w:shd w:val="clear" w:color="auto" w:fill="auto"/>
            <w:vAlign w:val="center"/>
          </w:tcPr>
          <w:p w14:paraId="0C411898" w14:textId="77777777" w:rsidR="004C74F1" w:rsidRPr="005A6FE6" w:rsidRDefault="004C74F1" w:rsidP="00EF411C">
            <w:pPr>
              <w:pStyle w:val="TAC"/>
            </w:pPr>
            <w:r w:rsidRPr="005A6FE6">
              <w:t>839</w:t>
            </w:r>
          </w:p>
        </w:tc>
        <w:tc>
          <w:tcPr>
            <w:tcW w:w="819" w:type="dxa"/>
            <w:tcBorders>
              <w:bottom w:val="single" w:sz="4" w:space="0" w:color="auto"/>
            </w:tcBorders>
            <w:shd w:val="clear" w:color="auto" w:fill="auto"/>
            <w:vAlign w:val="center"/>
          </w:tcPr>
          <w:p w14:paraId="3859272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F3FFC4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4BD1178" w14:textId="77777777" w:rsidR="004C74F1" w:rsidRPr="005A6FE6" w:rsidRDefault="004C74F1" w:rsidP="00EF411C">
            <w:pPr>
              <w:pStyle w:val="TAC"/>
            </w:pPr>
            <w:r w:rsidRPr="005A6FE6">
              <w:t>884</w:t>
            </w:r>
          </w:p>
        </w:tc>
        <w:tc>
          <w:tcPr>
            <w:tcW w:w="766" w:type="dxa"/>
            <w:tcBorders>
              <w:bottom w:val="single" w:sz="4" w:space="0" w:color="auto"/>
            </w:tcBorders>
            <w:shd w:val="clear" w:color="auto" w:fill="auto"/>
            <w:vAlign w:val="center"/>
          </w:tcPr>
          <w:p w14:paraId="445409DA" w14:textId="77777777" w:rsidR="004C74F1" w:rsidRPr="005A6FE6" w:rsidRDefault="004C74F1" w:rsidP="00EF411C">
            <w:pPr>
              <w:pStyle w:val="TAC"/>
            </w:pPr>
            <w:r w:rsidRPr="005A6FE6">
              <w:t>15.6</w:t>
            </w:r>
          </w:p>
        </w:tc>
        <w:tc>
          <w:tcPr>
            <w:tcW w:w="782" w:type="dxa"/>
            <w:tcBorders>
              <w:bottom w:val="single" w:sz="4" w:space="0" w:color="auto"/>
            </w:tcBorders>
            <w:vAlign w:val="center"/>
          </w:tcPr>
          <w:p w14:paraId="670AC131" w14:textId="0C6DD98E" w:rsidR="004C74F1" w:rsidRPr="000736F7" w:rsidRDefault="004C74F1" w:rsidP="00EF411C">
            <w:pPr>
              <w:pStyle w:val="TAC"/>
              <w:rPr>
                <w:vertAlign w:val="superscript"/>
                <w:lang w:eastAsia="ja-JP"/>
              </w:rPr>
            </w:pPr>
            <w:r w:rsidRPr="005A6FE6">
              <w:t>IMD3</w:t>
            </w:r>
            <w:ins w:id="1712" w:author="Anritsu" w:date="2025-05-06T16:55:00Z" w16du:dateUtc="2025-05-06T07:55:00Z">
              <w:r w:rsidR="000736F7">
                <w:rPr>
                  <w:rFonts w:hint="eastAsia"/>
                  <w:vertAlign w:val="superscript"/>
                  <w:lang w:eastAsia="ja-JP"/>
                </w:rPr>
                <w:t>3</w:t>
              </w:r>
            </w:ins>
          </w:p>
        </w:tc>
      </w:tr>
      <w:tr w:rsidR="004C74F1" w:rsidRPr="005A6FE6" w14:paraId="30868CC0" w14:textId="77777777" w:rsidTr="004C74F1">
        <w:trPr>
          <w:cantSplit/>
          <w:jc w:val="center"/>
        </w:trPr>
        <w:tc>
          <w:tcPr>
            <w:tcW w:w="2087" w:type="dxa"/>
            <w:tcBorders>
              <w:top w:val="nil"/>
              <w:bottom w:val="single" w:sz="4" w:space="0" w:color="auto"/>
            </w:tcBorders>
            <w:shd w:val="clear" w:color="auto" w:fill="auto"/>
            <w:vAlign w:val="center"/>
          </w:tcPr>
          <w:p w14:paraId="49B803D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33783DDA" w14:textId="77777777" w:rsidR="004C74F1" w:rsidRPr="005A6FE6" w:rsidRDefault="004C74F1" w:rsidP="00EF411C">
            <w:pPr>
              <w:pStyle w:val="TAC"/>
            </w:pPr>
            <w:r w:rsidRPr="005A6FE6">
              <w:t>n41</w:t>
            </w:r>
          </w:p>
        </w:tc>
        <w:tc>
          <w:tcPr>
            <w:tcW w:w="967" w:type="dxa"/>
            <w:tcBorders>
              <w:bottom w:val="single" w:sz="4" w:space="0" w:color="auto"/>
            </w:tcBorders>
            <w:shd w:val="clear" w:color="auto" w:fill="auto"/>
            <w:vAlign w:val="center"/>
          </w:tcPr>
          <w:p w14:paraId="26E99981" w14:textId="77777777" w:rsidR="004C74F1" w:rsidRPr="005A6FE6" w:rsidRDefault="004C74F1" w:rsidP="00EF411C">
            <w:pPr>
              <w:pStyle w:val="TAC"/>
            </w:pPr>
            <w:r w:rsidRPr="005A6FE6">
              <w:t>2562</w:t>
            </w:r>
          </w:p>
        </w:tc>
        <w:tc>
          <w:tcPr>
            <w:tcW w:w="819" w:type="dxa"/>
            <w:tcBorders>
              <w:bottom w:val="single" w:sz="4" w:space="0" w:color="auto"/>
            </w:tcBorders>
            <w:shd w:val="clear" w:color="auto" w:fill="auto"/>
            <w:vAlign w:val="center"/>
          </w:tcPr>
          <w:p w14:paraId="6AB2C460"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vAlign w:val="center"/>
          </w:tcPr>
          <w:p w14:paraId="672480E5"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7E71D237" w14:textId="77777777" w:rsidR="004C74F1" w:rsidRPr="005A6FE6" w:rsidRDefault="004C74F1" w:rsidP="00EF411C">
            <w:pPr>
              <w:pStyle w:val="TAC"/>
            </w:pPr>
            <w:r w:rsidRPr="005A6FE6">
              <w:t>2562</w:t>
            </w:r>
          </w:p>
        </w:tc>
        <w:tc>
          <w:tcPr>
            <w:tcW w:w="766" w:type="dxa"/>
            <w:tcBorders>
              <w:bottom w:val="single" w:sz="4" w:space="0" w:color="auto"/>
            </w:tcBorders>
            <w:shd w:val="clear" w:color="auto" w:fill="auto"/>
            <w:vAlign w:val="center"/>
          </w:tcPr>
          <w:p w14:paraId="6F9A7FF0"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152B130D" w14:textId="77777777" w:rsidR="004C74F1" w:rsidRPr="005A6FE6" w:rsidRDefault="004C74F1" w:rsidP="00EF411C">
            <w:pPr>
              <w:pStyle w:val="TAC"/>
            </w:pPr>
            <w:r w:rsidRPr="005A6FE6">
              <w:t>N/A</w:t>
            </w:r>
          </w:p>
        </w:tc>
      </w:tr>
      <w:tr w:rsidR="004C74F1" w:rsidRPr="005A6FE6" w14:paraId="3EF1C3BA" w14:textId="77777777" w:rsidTr="004C74F1">
        <w:trPr>
          <w:cantSplit/>
          <w:jc w:val="center"/>
        </w:trPr>
        <w:tc>
          <w:tcPr>
            <w:tcW w:w="2087" w:type="dxa"/>
            <w:tcBorders>
              <w:bottom w:val="nil"/>
            </w:tcBorders>
            <w:shd w:val="clear" w:color="auto" w:fill="auto"/>
            <w:vAlign w:val="center"/>
          </w:tcPr>
          <w:p w14:paraId="34D26FFA" w14:textId="77777777" w:rsidR="004C74F1" w:rsidRPr="005A6FE6" w:rsidRDefault="004C74F1" w:rsidP="00EF411C">
            <w:pPr>
              <w:pStyle w:val="TAC"/>
            </w:pPr>
            <w:r w:rsidRPr="005A6FE6">
              <w:rPr>
                <w:rFonts w:eastAsia="游明朝"/>
              </w:rPr>
              <w:t>DC_28A_n51A</w:t>
            </w:r>
          </w:p>
        </w:tc>
        <w:tc>
          <w:tcPr>
            <w:tcW w:w="927" w:type="dxa"/>
            <w:tcBorders>
              <w:bottom w:val="single" w:sz="4" w:space="0" w:color="auto"/>
            </w:tcBorders>
            <w:shd w:val="clear" w:color="auto" w:fill="auto"/>
            <w:vAlign w:val="center"/>
          </w:tcPr>
          <w:p w14:paraId="081E9594" w14:textId="77777777" w:rsidR="004C74F1" w:rsidRPr="005A6FE6" w:rsidRDefault="004C74F1" w:rsidP="00EF411C">
            <w:pPr>
              <w:pStyle w:val="TAC"/>
              <w:rPr>
                <w:rFonts w:eastAsia="ＭＳ 明朝"/>
              </w:rPr>
            </w:pPr>
            <w:r w:rsidRPr="005A6FE6">
              <w:rPr>
                <w:rFonts w:eastAsia="游明朝"/>
              </w:rPr>
              <w:t>28</w:t>
            </w:r>
          </w:p>
        </w:tc>
        <w:tc>
          <w:tcPr>
            <w:tcW w:w="967" w:type="dxa"/>
            <w:tcBorders>
              <w:bottom w:val="single" w:sz="4" w:space="0" w:color="auto"/>
            </w:tcBorders>
            <w:shd w:val="clear" w:color="auto" w:fill="auto"/>
            <w:vAlign w:val="center"/>
          </w:tcPr>
          <w:p w14:paraId="185CF462" w14:textId="77777777" w:rsidR="004C74F1" w:rsidRPr="005A6FE6" w:rsidRDefault="004C74F1" w:rsidP="00EF411C">
            <w:pPr>
              <w:pStyle w:val="TAC"/>
            </w:pPr>
            <w:r w:rsidRPr="005A6FE6">
              <w:t>742.3</w:t>
            </w:r>
          </w:p>
        </w:tc>
        <w:tc>
          <w:tcPr>
            <w:tcW w:w="819" w:type="dxa"/>
            <w:tcBorders>
              <w:bottom w:val="single" w:sz="4" w:space="0" w:color="auto"/>
            </w:tcBorders>
            <w:shd w:val="clear" w:color="auto" w:fill="auto"/>
            <w:vAlign w:val="center"/>
          </w:tcPr>
          <w:p w14:paraId="41180E1F"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52E28FC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8B2C14C" w14:textId="77777777" w:rsidR="004C74F1" w:rsidRPr="005A6FE6" w:rsidRDefault="004C74F1" w:rsidP="00EF411C">
            <w:pPr>
              <w:pStyle w:val="TAC"/>
            </w:pPr>
            <w:r w:rsidRPr="005A6FE6">
              <w:t>797.3</w:t>
            </w:r>
          </w:p>
        </w:tc>
        <w:tc>
          <w:tcPr>
            <w:tcW w:w="766" w:type="dxa"/>
            <w:tcBorders>
              <w:bottom w:val="single" w:sz="4" w:space="0" w:color="auto"/>
            </w:tcBorders>
            <w:shd w:val="clear" w:color="auto" w:fill="auto"/>
            <w:vAlign w:val="center"/>
          </w:tcPr>
          <w:p w14:paraId="5CAE720D" w14:textId="77777777" w:rsidR="004C74F1" w:rsidRPr="005A6FE6" w:rsidRDefault="004C74F1" w:rsidP="00EF411C">
            <w:pPr>
              <w:pStyle w:val="TAC"/>
            </w:pPr>
            <w:r w:rsidRPr="005A6FE6">
              <w:rPr>
                <w:rFonts w:eastAsia="游明朝"/>
              </w:rPr>
              <w:t>5</w:t>
            </w:r>
          </w:p>
        </w:tc>
        <w:tc>
          <w:tcPr>
            <w:tcW w:w="782" w:type="dxa"/>
            <w:tcBorders>
              <w:bottom w:val="single" w:sz="4" w:space="0" w:color="auto"/>
            </w:tcBorders>
            <w:vAlign w:val="center"/>
          </w:tcPr>
          <w:p w14:paraId="2B5A36B7" w14:textId="77777777" w:rsidR="004C74F1" w:rsidRPr="005A6FE6" w:rsidRDefault="004C74F1" w:rsidP="00EF411C">
            <w:pPr>
              <w:pStyle w:val="TAC"/>
            </w:pPr>
            <w:r w:rsidRPr="005A6FE6">
              <w:rPr>
                <w:rFonts w:eastAsia="游明朝"/>
              </w:rPr>
              <w:t>IMD</w:t>
            </w:r>
            <w:del w:id="1713" w:author="Anritsu" w:date="2025-05-06T16:57:00Z" w16du:dateUtc="2025-05-06T07:57:00Z">
              <w:r w:rsidRPr="005A6FE6" w:rsidDel="000736F7">
                <w:rPr>
                  <w:rFonts w:eastAsia="游明朝"/>
                </w:rPr>
                <w:delText xml:space="preserve"> </w:delText>
              </w:r>
            </w:del>
            <w:r w:rsidRPr="005A6FE6">
              <w:rPr>
                <w:rFonts w:eastAsia="游明朝"/>
              </w:rPr>
              <w:t>4</w:t>
            </w:r>
          </w:p>
        </w:tc>
      </w:tr>
      <w:tr w:rsidR="004C74F1" w:rsidRPr="005A6FE6" w14:paraId="6DA15E1D" w14:textId="77777777" w:rsidTr="004C74F1">
        <w:trPr>
          <w:cantSplit/>
          <w:jc w:val="center"/>
        </w:trPr>
        <w:tc>
          <w:tcPr>
            <w:tcW w:w="2087" w:type="dxa"/>
            <w:tcBorders>
              <w:top w:val="nil"/>
              <w:bottom w:val="single" w:sz="4" w:space="0" w:color="auto"/>
            </w:tcBorders>
            <w:shd w:val="clear" w:color="auto" w:fill="auto"/>
            <w:vAlign w:val="center"/>
          </w:tcPr>
          <w:p w14:paraId="5BEE87B7"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68D96CD1" w14:textId="77777777" w:rsidR="004C74F1" w:rsidRPr="005A6FE6" w:rsidRDefault="004C74F1" w:rsidP="00EF411C">
            <w:pPr>
              <w:pStyle w:val="TAC"/>
              <w:rPr>
                <w:rFonts w:eastAsia="ＭＳ 明朝"/>
              </w:rPr>
            </w:pPr>
            <w:r w:rsidRPr="005A6FE6">
              <w:rPr>
                <w:rFonts w:eastAsia="游明朝"/>
              </w:rPr>
              <w:t>n51</w:t>
            </w:r>
          </w:p>
        </w:tc>
        <w:tc>
          <w:tcPr>
            <w:tcW w:w="967" w:type="dxa"/>
            <w:tcBorders>
              <w:bottom w:val="single" w:sz="4" w:space="0" w:color="auto"/>
            </w:tcBorders>
            <w:shd w:val="clear" w:color="auto" w:fill="auto"/>
            <w:vAlign w:val="center"/>
          </w:tcPr>
          <w:p w14:paraId="783078FF" w14:textId="77777777" w:rsidR="004C74F1" w:rsidRPr="005A6FE6" w:rsidRDefault="004C74F1" w:rsidP="00EF411C">
            <w:pPr>
              <w:pStyle w:val="TAC"/>
            </w:pPr>
            <w:r w:rsidRPr="005A6FE6">
              <w:t>1429.5</w:t>
            </w:r>
          </w:p>
        </w:tc>
        <w:tc>
          <w:tcPr>
            <w:tcW w:w="819" w:type="dxa"/>
            <w:tcBorders>
              <w:bottom w:val="single" w:sz="4" w:space="0" w:color="auto"/>
            </w:tcBorders>
            <w:shd w:val="clear" w:color="auto" w:fill="auto"/>
            <w:vAlign w:val="center"/>
          </w:tcPr>
          <w:p w14:paraId="769EBE21"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42F0DC9E" w14:textId="77777777" w:rsidR="004C74F1" w:rsidRPr="005A6FE6" w:rsidRDefault="004C74F1" w:rsidP="00EF411C">
            <w:pPr>
              <w:pStyle w:val="TAC"/>
            </w:pPr>
            <w:r w:rsidRPr="005A6FE6">
              <w:rPr>
                <w:rFonts w:eastAsia="游明朝"/>
              </w:rPr>
              <w:t>25</w:t>
            </w:r>
          </w:p>
        </w:tc>
        <w:tc>
          <w:tcPr>
            <w:tcW w:w="967" w:type="dxa"/>
            <w:tcBorders>
              <w:bottom w:val="single" w:sz="4" w:space="0" w:color="auto"/>
            </w:tcBorders>
            <w:shd w:val="clear" w:color="auto" w:fill="auto"/>
            <w:vAlign w:val="center"/>
          </w:tcPr>
          <w:p w14:paraId="2D4C7124" w14:textId="77777777" w:rsidR="004C74F1" w:rsidRPr="005A6FE6" w:rsidRDefault="004C74F1" w:rsidP="00EF411C">
            <w:pPr>
              <w:pStyle w:val="TAC"/>
            </w:pPr>
            <w:r w:rsidRPr="005A6FE6">
              <w:t>1429.5</w:t>
            </w:r>
          </w:p>
        </w:tc>
        <w:tc>
          <w:tcPr>
            <w:tcW w:w="766" w:type="dxa"/>
            <w:tcBorders>
              <w:bottom w:val="single" w:sz="4" w:space="0" w:color="auto"/>
            </w:tcBorders>
            <w:shd w:val="clear" w:color="auto" w:fill="auto"/>
            <w:vAlign w:val="center"/>
          </w:tcPr>
          <w:p w14:paraId="689D4073" w14:textId="77777777" w:rsidR="004C74F1" w:rsidRPr="005A6FE6" w:rsidRDefault="004C74F1" w:rsidP="00EF411C">
            <w:pPr>
              <w:pStyle w:val="TAC"/>
            </w:pPr>
            <w:r w:rsidRPr="005A6FE6">
              <w:rPr>
                <w:rFonts w:eastAsia="游明朝"/>
              </w:rPr>
              <w:t>N/A</w:t>
            </w:r>
          </w:p>
        </w:tc>
        <w:tc>
          <w:tcPr>
            <w:tcW w:w="782" w:type="dxa"/>
            <w:tcBorders>
              <w:bottom w:val="single" w:sz="4" w:space="0" w:color="auto"/>
            </w:tcBorders>
            <w:vAlign w:val="center"/>
          </w:tcPr>
          <w:p w14:paraId="73BE7BD4" w14:textId="77777777" w:rsidR="004C74F1" w:rsidRPr="005A6FE6" w:rsidRDefault="004C74F1" w:rsidP="00EF411C">
            <w:pPr>
              <w:pStyle w:val="TAC"/>
            </w:pPr>
            <w:r w:rsidRPr="005A6FE6">
              <w:rPr>
                <w:rFonts w:eastAsia="游明朝"/>
              </w:rPr>
              <w:t>N/A</w:t>
            </w:r>
          </w:p>
        </w:tc>
      </w:tr>
      <w:tr w:rsidR="000736F7" w:rsidRPr="005A6FE6" w:rsidDel="000736F7" w14:paraId="0A9E72CB" w14:textId="03A488D0" w:rsidTr="004C74F1">
        <w:trPr>
          <w:cantSplit/>
          <w:jc w:val="center"/>
          <w:del w:id="1714" w:author="Anritsu" w:date="2025-05-06T16:56:00Z"/>
        </w:trPr>
        <w:tc>
          <w:tcPr>
            <w:tcW w:w="2087" w:type="dxa"/>
            <w:vMerge w:val="restart"/>
            <w:shd w:val="clear" w:color="auto" w:fill="auto"/>
            <w:vAlign w:val="center"/>
          </w:tcPr>
          <w:p w14:paraId="62A4602A" w14:textId="6BF0F240" w:rsidR="000736F7" w:rsidRPr="005A6FE6" w:rsidDel="000736F7" w:rsidRDefault="000736F7" w:rsidP="00EF411C">
            <w:pPr>
              <w:pStyle w:val="TAC"/>
              <w:rPr>
                <w:del w:id="1715" w:author="Anritsu" w:date="2025-05-06T16:56:00Z" w16du:dateUtc="2025-05-06T07:56:00Z"/>
                <w:rFonts w:cs="Arial"/>
                <w:szCs w:val="18"/>
                <w:lang w:eastAsia="ja-JP"/>
              </w:rPr>
            </w:pPr>
            <w:del w:id="1716" w:author="Anritsu" w:date="2025-05-06T16:56:00Z" w16du:dateUtc="2025-05-06T07:56:00Z">
              <w:r w:rsidRPr="005A6FE6" w:rsidDel="000736F7">
                <w:rPr>
                  <w:rFonts w:eastAsia="ＭＳ 明朝" w:cs="Arial"/>
                  <w:szCs w:val="18"/>
                  <w:lang w:eastAsia="ja-JP"/>
                </w:rPr>
                <w:delText>DC</w:delText>
              </w:r>
              <w:r w:rsidRPr="005A6FE6" w:rsidDel="000736F7">
                <w:rPr>
                  <w:rFonts w:cs="Arial"/>
                  <w:szCs w:val="18"/>
                  <w:lang w:eastAsia="ja-JP"/>
                </w:rPr>
                <w:delText>_</w:delText>
              </w:r>
              <w:r w:rsidRPr="005A6FE6" w:rsidDel="000736F7">
                <w:rPr>
                  <w:rFonts w:eastAsia="ＭＳ 明朝" w:cs="Arial"/>
                  <w:szCs w:val="18"/>
                  <w:lang w:eastAsia="ja-JP"/>
                </w:rPr>
                <w:delText>25A_n77</w:delText>
              </w:r>
              <w:r w:rsidRPr="005A6FE6" w:rsidDel="000736F7">
                <w:rPr>
                  <w:rFonts w:cs="Arial"/>
                  <w:szCs w:val="18"/>
                  <w:lang w:eastAsia="ja-JP"/>
                </w:rPr>
                <w:delText>A</w:delText>
              </w:r>
            </w:del>
          </w:p>
          <w:p w14:paraId="570A1F2C" w14:textId="11FBFFB7" w:rsidR="000736F7" w:rsidRPr="005A6FE6" w:rsidDel="000736F7" w:rsidRDefault="000736F7" w:rsidP="00EF411C">
            <w:pPr>
              <w:pStyle w:val="TAC"/>
              <w:rPr>
                <w:del w:id="1717" w:author="Anritsu" w:date="2025-05-06T16:56:00Z" w16du:dateUtc="2025-05-06T07:56:00Z"/>
                <w:rFonts w:eastAsia="ＭＳ 明朝"/>
              </w:rPr>
            </w:pPr>
            <w:del w:id="1718" w:author="Anritsu" w:date="2025-05-06T16:56:00Z" w16du:dateUtc="2025-05-06T07:56:00Z">
              <w:r w:rsidRPr="005A6FE6" w:rsidDel="000736F7">
                <w:rPr>
                  <w:rFonts w:eastAsia="ＭＳ 明朝" w:cs="Arial"/>
                  <w:szCs w:val="18"/>
                  <w:lang w:eastAsia="ja-JP"/>
                </w:rPr>
                <w:delText>DC</w:delText>
              </w:r>
              <w:r w:rsidRPr="005A6FE6" w:rsidDel="000736F7">
                <w:rPr>
                  <w:rFonts w:cs="Arial"/>
                  <w:szCs w:val="18"/>
                  <w:lang w:eastAsia="ja-JP"/>
                </w:rPr>
                <w:delText>_</w:delText>
              </w:r>
              <w:r w:rsidRPr="005A6FE6" w:rsidDel="000736F7">
                <w:rPr>
                  <w:rFonts w:eastAsia="ＭＳ 明朝" w:cs="Arial"/>
                  <w:szCs w:val="18"/>
                  <w:lang w:eastAsia="ja-JP"/>
                </w:rPr>
                <w:delText>25A-25A_n77</w:delText>
              </w:r>
              <w:r w:rsidRPr="005A6FE6" w:rsidDel="000736F7">
                <w:rPr>
                  <w:rFonts w:cs="Arial"/>
                  <w:szCs w:val="18"/>
                  <w:lang w:eastAsia="ja-JP"/>
                </w:rPr>
                <w:delText>A</w:delText>
              </w:r>
            </w:del>
          </w:p>
        </w:tc>
        <w:tc>
          <w:tcPr>
            <w:tcW w:w="927" w:type="dxa"/>
            <w:tcBorders>
              <w:bottom w:val="single" w:sz="4" w:space="0" w:color="auto"/>
            </w:tcBorders>
            <w:shd w:val="clear" w:color="auto" w:fill="auto"/>
            <w:vAlign w:val="center"/>
          </w:tcPr>
          <w:p w14:paraId="3A5AB4C0" w14:textId="5A432E3E" w:rsidR="000736F7" w:rsidRPr="005A6FE6" w:rsidDel="000736F7" w:rsidRDefault="000736F7" w:rsidP="00EF411C">
            <w:pPr>
              <w:pStyle w:val="TAC"/>
              <w:rPr>
                <w:del w:id="1719" w:author="Anritsu" w:date="2025-05-06T16:56:00Z" w16du:dateUtc="2025-05-06T07:56:00Z"/>
              </w:rPr>
            </w:pPr>
            <w:del w:id="1720" w:author="Anritsu" w:date="2025-05-06T16:56:00Z" w16du:dateUtc="2025-05-06T07:56:00Z">
              <w:r w:rsidRPr="005A6FE6" w:rsidDel="000736F7">
                <w:rPr>
                  <w:rFonts w:cs="Arial"/>
                  <w:szCs w:val="18"/>
                  <w:lang w:eastAsia="ja-JP"/>
                </w:rPr>
                <w:delText>25</w:delText>
              </w:r>
            </w:del>
          </w:p>
        </w:tc>
        <w:tc>
          <w:tcPr>
            <w:tcW w:w="967" w:type="dxa"/>
            <w:tcBorders>
              <w:bottom w:val="single" w:sz="4" w:space="0" w:color="auto"/>
            </w:tcBorders>
            <w:shd w:val="clear" w:color="auto" w:fill="auto"/>
            <w:vAlign w:val="center"/>
          </w:tcPr>
          <w:p w14:paraId="44D4F474" w14:textId="0549F26D" w:rsidR="000736F7" w:rsidRPr="005A6FE6" w:rsidDel="000736F7" w:rsidRDefault="000736F7" w:rsidP="00EF411C">
            <w:pPr>
              <w:pStyle w:val="TAC"/>
              <w:rPr>
                <w:del w:id="1721" w:author="Anritsu" w:date="2025-05-06T16:56:00Z" w16du:dateUtc="2025-05-06T07:56:00Z"/>
              </w:rPr>
            </w:pPr>
            <w:del w:id="1722" w:author="Anritsu" w:date="2025-05-06T16:56:00Z" w16du:dateUtc="2025-05-06T07:56:00Z">
              <w:r w:rsidRPr="005A6FE6" w:rsidDel="000736F7">
                <w:rPr>
                  <w:rFonts w:cs="Arial"/>
                  <w:szCs w:val="18"/>
                  <w:lang w:eastAsia="ja-JP"/>
                </w:rPr>
                <w:delText>1855</w:delText>
              </w:r>
            </w:del>
          </w:p>
        </w:tc>
        <w:tc>
          <w:tcPr>
            <w:tcW w:w="819" w:type="dxa"/>
            <w:tcBorders>
              <w:bottom w:val="single" w:sz="4" w:space="0" w:color="auto"/>
            </w:tcBorders>
            <w:shd w:val="clear" w:color="auto" w:fill="auto"/>
            <w:vAlign w:val="center"/>
          </w:tcPr>
          <w:p w14:paraId="38B2E3A7" w14:textId="1168A90B" w:rsidR="000736F7" w:rsidRPr="005A6FE6" w:rsidDel="000736F7" w:rsidRDefault="000736F7" w:rsidP="00EF411C">
            <w:pPr>
              <w:pStyle w:val="TAC"/>
              <w:rPr>
                <w:del w:id="1723" w:author="Anritsu" w:date="2025-05-06T16:56:00Z" w16du:dateUtc="2025-05-06T07:56:00Z"/>
              </w:rPr>
            </w:pPr>
            <w:del w:id="1724"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41D44B85" w14:textId="16E78BDC" w:rsidR="000736F7" w:rsidRPr="005A6FE6" w:rsidDel="000736F7" w:rsidRDefault="000736F7" w:rsidP="00EF411C">
            <w:pPr>
              <w:pStyle w:val="TAC"/>
              <w:rPr>
                <w:del w:id="1725" w:author="Anritsu" w:date="2025-05-06T16:56:00Z" w16du:dateUtc="2025-05-06T07:56:00Z"/>
              </w:rPr>
            </w:pPr>
            <w:del w:id="1726"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0861FC98" w14:textId="64411F92" w:rsidR="000736F7" w:rsidRPr="005A6FE6" w:rsidDel="000736F7" w:rsidRDefault="000736F7" w:rsidP="00EF411C">
            <w:pPr>
              <w:pStyle w:val="TAC"/>
              <w:rPr>
                <w:del w:id="1727" w:author="Anritsu" w:date="2025-05-06T16:56:00Z" w16du:dateUtc="2025-05-06T07:56:00Z"/>
              </w:rPr>
            </w:pPr>
            <w:del w:id="1728" w:author="Anritsu" w:date="2025-05-06T16:56:00Z" w16du:dateUtc="2025-05-06T07:56:00Z">
              <w:r w:rsidRPr="005A6FE6" w:rsidDel="000736F7">
                <w:rPr>
                  <w:rFonts w:cs="Arial"/>
                  <w:szCs w:val="18"/>
                  <w:lang w:eastAsia="ja-JP"/>
                </w:rPr>
                <w:delText>1935</w:delText>
              </w:r>
            </w:del>
          </w:p>
        </w:tc>
        <w:tc>
          <w:tcPr>
            <w:tcW w:w="766" w:type="dxa"/>
            <w:tcBorders>
              <w:bottom w:val="single" w:sz="4" w:space="0" w:color="auto"/>
            </w:tcBorders>
            <w:shd w:val="clear" w:color="auto" w:fill="auto"/>
            <w:vAlign w:val="center"/>
          </w:tcPr>
          <w:p w14:paraId="32240D70" w14:textId="0C71DB23" w:rsidR="000736F7" w:rsidRPr="005A6FE6" w:rsidDel="000736F7" w:rsidRDefault="000736F7" w:rsidP="00EF411C">
            <w:pPr>
              <w:pStyle w:val="TAC"/>
              <w:rPr>
                <w:del w:id="1729" w:author="Anritsu" w:date="2025-05-06T16:56:00Z" w16du:dateUtc="2025-05-06T07:56:00Z"/>
              </w:rPr>
            </w:pPr>
            <w:del w:id="1730" w:author="Anritsu" w:date="2025-05-06T16:56:00Z" w16du:dateUtc="2025-05-06T07:56:00Z">
              <w:r w:rsidRPr="005A6FE6" w:rsidDel="000736F7">
                <w:rPr>
                  <w:rFonts w:eastAsia="ＭＳ 明朝" w:cs="Arial"/>
                  <w:szCs w:val="18"/>
                  <w:lang w:eastAsia="ja-JP"/>
                </w:rPr>
                <w:delText>26</w:delText>
              </w:r>
            </w:del>
          </w:p>
        </w:tc>
        <w:tc>
          <w:tcPr>
            <w:tcW w:w="782" w:type="dxa"/>
            <w:tcBorders>
              <w:bottom w:val="single" w:sz="4" w:space="0" w:color="auto"/>
            </w:tcBorders>
            <w:vAlign w:val="center"/>
          </w:tcPr>
          <w:p w14:paraId="2C2460B3" w14:textId="51995D7E" w:rsidR="000736F7" w:rsidRPr="005A6FE6" w:rsidDel="000736F7" w:rsidRDefault="000736F7" w:rsidP="00EF411C">
            <w:pPr>
              <w:pStyle w:val="TAC"/>
              <w:rPr>
                <w:del w:id="1731" w:author="Anritsu" w:date="2025-05-06T16:56:00Z" w16du:dateUtc="2025-05-06T07:56:00Z"/>
              </w:rPr>
            </w:pPr>
            <w:del w:id="1732" w:author="Anritsu" w:date="2025-05-06T16:56:00Z" w16du:dateUtc="2025-05-06T07:56:00Z">
              <w:r w:rsidRPr="005A6FE6" w:rsidDel="000736F7">
                <w:rPr>
                  <w:rFonts w:cs="Arial"/>
                  <w:szCs w:val="18"/>
                </w:rPr>
                <w:delText>IMD2</w:delText>
              </w:r>
            </w:del>
          </w:p>
        </w:tc>
      </w:tr>
      <w:tr w:rsidR="000736F7" w:rsidRPr="005A6FE6" w:rsidDel="000736F7" w14:paraId="62CE07FD" w14:textId="3D3C6743" w:rsidTr="004C74F1">
        <w:trPr>
          <w:cantSplit/>
          <w:jc w:val="center"/>
          <w:del w:id="1733" w:author="Anritsu" w:date="2025-05-06T16:56:00Z"/>
        </w:trPr>
        <w:tc>
          <w:tcPr>
            <w:tcW w:w="2087" w:type="dxa"/>
            <w:vMerge/>
            <w:shd w:val="clear" w:color="auto" w:fill="auto"/>
            <w:vAlign w:val="center"/>
          </w:tcPr>
          <w:p w14:paraId="7BA69F53" w14:textId="5A214577" w:rsidR="000736F7" w:rsidRPr="005A6FE6" w:rsidDel="000736F7" w:rsidRDefault="000736F7" w:rsidP="00EF411C">
            <w:pPr>
              <w:pStyle w:val="TAC"/>
              <w:rPr>
                <w:del w:id="1734"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423B1B3A" w14:textId="52170605" w:rsidR="000736F7" w:rsidRPr="005A6FE6" w:rsidDel="000736F7" w:rsidRDefault="000736F7" w:rsidP="00EF411C">
            <w:pPr>
              <w:pStyle w:val="TAC"/>
              <w:rPr>
                <w:del w:id="1735" w:author="Anritsu" w:date="2025-05-06T16:56:00Z" w16du:dateUtc="2025-05-06T07:56:00Z"/>
              </w:rPr>
            </w:pPr>
            <w:del w:id="1736" w:author="Anritsu" w:date="2025-05-06T16:56:00Z" w16du:dateUtc="2025-05-06T07:56:00Z">
              <w:r w:rsidRPr="005A6FE6" w:rsidDel="000736F7">
                <w:rPr>
                  <w:rFonts w:eastAsia="ＭＳ 明朝" w:cs="Arial"/>
                  <w:szCs w:val="18"/>
                  <w:lang w:eastAsia="ja-JP"/>
                </w:rPr>
                <w:delText>n77</w:delText>
              </w:r>
            </w:del>
          </w:p>
        </w:tc>
        <w:tc>
          <w:tcPr>
            <w:tcW w:w="967" w:type="dxa"/>
            <w:tcBorders>
              <w:bottom w:val="single" w:sz="4" w:space="0" w:color="auto"/>
            </w:tcBorders>
            <w:shd w:val="clear" w:color="auto" w:fill="auto"/>
            <w:vAlign w:val="center"/>
          </w:tcPr>
          <w:p w14:paraId="70906572" w14:textId="6422A91C" w:rsidR="000736F7" w:rsidRPr="005A6FE6" w:rsidDel="000736F7" w:rsidRDefault="000736F7" w:rsidP="00EF411C">
            <w:pPr>
              <w:pStyle w:val="TAC"/>
              <w:rPr>
                <w:del w:id="1737" w:author="Anritsu" w:date="2025-05-06T16:56:00Z" w16du:dateUtc="2025-05-06T07:56:00Z"/>
              </w:rPr>
            </w:pPr>
            <w:del w:id="1738" w:author="Anritsu" w:date="2025-05-06T16:56:00Z" w16du:dateUtc="2025-05-06T07:56:00Z">
              <w:r w:rsidRPr="005A6FE6" w:rsidDel="000736F7">
                <w:rPr>
                  <w:rFonts w:cs="Arial"/>
                  <w:szCs w:val="18"/>
                  <w:lang w:eastAsia="ja-JP"/>
                </w:rPr>
                <w:delText>3790</w:delText>
              </w:r>
            </w:del>
          </w:p>
        </w:tc>
        <w:tc>
          <w:tcPr>
            <w:tcW w:w="819" w:type="dxa"/>
            <w:tcBorders>
              <w:bottom w:val="single" w:sz="4" w:space="0" w:color="auto"/>
            </w:tcBorders>
            <w:shd w:val="clear" w:color="auto" w:fill="auto"/>
            <w:vAlign w:val="center"/>
          </w:tcPr>
          <w:p w14:paraId="6E90BD66" w14:textId="4A4954FA" w:rsidR="000736F7" w:rsidRPr="005A6FE6" w:rsidDel="000736F7" w:rsidRDefault="000736F7" w:rsidP="00EF411C">
            <w:pPr>
              <w:pStyle w:val="TAC"/>
              <w:rPr>
                <w:del w:id="1739" w:author="Anritsu" w:date="2025-05-06T16:56:00Z" w16du:dateUtc="2025-05-06T07:56:00Z"/>
              </w:rPr>
            </w:pPr>
            <w:del w:id="1740"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41BEDCFA" w14:textId="19C407F6" w:rsidR="000736F7" w:rsidRPr="005A6FE6" w:rsidDel="000736F7" w:rsidRDefault="000736F7" w:rsidP="00EF411C">
            <w:pPr>
              <w:pStyle w:val="TAC"/>
              <w:rPr>
                <w:del w:id="1741" w:author="Anritsu" w:date="2025-05-06T16:56:00Z" w16du:dateUtc="2025-05-06T07:56:00Z"/>
              </w:rPr>
            </w:pPr>
            <w:del w:id="1742"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52304473" w14:textId="07775E8E" w:rsidR="000736F7" w:rsidRPr="005A6FE6" w:rsidDel="000736F7" w:rsidRDefault="000736F7" w:rsidP="00EF411C">
            <w:pPr>
              <w:pStyle w:val="TAC"/>
              <w:rPr>
                <w:del w:id="1743" w:author="Anritsu" w:date="2025-05-06T16:56:00Z" w16du:dateUtc="2025-05-06T07:56:00Z"/>
              </w:rPr>
            </w:pPr>
            <w:del w:id="1744" w:author="Anritsu" w:date="2025-05-06T16:56:00Z" w16du:dateUtc="2025-05-06T07:56:00Z">
              <w:r w:rsidRPr="005A6FE6" w:rsidDel="000736F7">
                <w:rPr>
                  <w:rFonts w:cs="Arial"/>
                  <w:szCs w:val="18"/>
                  <w:lang w:eastAsia="ja-JP"/>
                </w:rPr>
                <w:delText>3790</w:delText>
              </w:r>
            </w:del>
          </w:p>
        </w:tc>
        <w:tc>
          <w:tcPr>
            <w:tcW w:w="766" w:type="dxa"/>
            <w:tcBorders>
              <w:bottom w:val="single" w:sz="4" w:space="0" w:color="auto"/>
            </w:tcBorders>
            <w:shd w:val="clear" w:color="auto" w:fill="auto"/>
            <w:vAlign w:val="center"/>
          </w:tcPr>
          <w:p w14:paraId="20BEE39E" w14:textId="204F79EB" w:rsidR="000736F7" w:rsidRPr="005A6FE6" w:rsidDel="000736F7" w:rsidRDefault="000736F7" w:rsidP="00EF411C">
            <w:pPr>
              <w:pStyle w:val="TAC"/>
              <w:rPr>
                <w:del w:id="1745" w:author="Anritsu" w:date="2025-05-06T16:56:00Z" w16du:dateUtc="2025-05-06T07:56:00Z"/>
              </w:rPr>
            </w:pPr>
            <w:del w:id="1746"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562EF731" w14:textId="6CEC3865" w:rsidR="000736F7" w:rsidRPr="005A6FE6" w:rsidDel="000736F7" w:rsidRDefault="000736F7" w:rsidP="00EF411C">
            <w:pPr>
              <w:pStyle w:val="TAC"/>
              <w:rPr>
                <w:del w:id="1747" w:author="Anritsu" w:date="2025-05-06T16:56:00Z" w16du:dateUtc="2025-05-06T07:56:00Z"/>
              </w:rPr>
            </w:pPr>
            <w:del w:id="1748" w:author="Anritsu" w:date="2025-05-06T16:56:00Z" w16du:dateUtc="2025-05-06T07:56:00Z">
              <w:r w:rsidRPr="005A6FE6" w:rsidDel="000736F7">
                <w:rPr>
                  <w:rFonts w:cs="Arial"/>
                  <w:szCs w:val="18"/>
                  <w:lang w:eastAsia="ja-JP"/>
                </w:rPr>
                <w:delText>N/A</w:delText>
              </w:r>
            </w:del>
          </w:p>
        </w:tc>
      </w:tr>
      <w:tr w:rsidR="000736F7" w:rsidRPr="005A6FE6" w:rsidDel="000736F7" w14:paraId="44010D2F" w14:textId="09F89F86" w:rsidTr="004C74F1">
        <w:trPr>
          <w:cantSplit/>
          <w:jc w:val="center"/>
          <w:del w:id="1749" w:author="Anritsu" w:date="2025-05-06T16:56:00Z"/>
        </w:trPr>
        <w:tc>
          <w:tcPr>
            <w:tcW w:w="2087" w:type="dxa"/>
            <w:vMerge/>
            <w:shd w:val="clear" w:color="auto" w:fill="auto"/>
            <w:vAlign w:val="center"/>
          </w:tcPr>
          <w:p w14:paraId="1515520D" w14:textId="515256D2" w:rsidR="000736F7" w:rsidRPr="005A6FE6" w:rsidDel="000736F7" w:rsidRDefault="000736F7" w:rsidP="00EF411C">
            <w:pPr>
              <w:pStyle w:val="TAC"/>
              <w:rPr>
                <w:del w:id="1750"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6DF967BB" w14:textId="5D49DED6" w:rsidR="000736F7" w:rsidRPr="005A6FE6" w:rsidDel="000736F7" w:rsidRDefault="000736F7" w:rsidP="00EF411C">
            <w:pPr>
              <w:pStyle w:val="TAC"/>
              <w:rPr>
                <w:del w:id="1751" w:author="Anritsu" w:date="2025-05-06T16:56:00Z" w16du:dateUtc="2025-05-06T07:56:00Z"/>
              </w:rPr>
            </w:pPr>
            <w:del w:id="1752" w:author="Anritsu" w:date="2025-05-06T16:56:00Z" w16du:dateUtc="2025-05-06T07:56:00Z">
              <w:r w:rsidRPr="005A6FE6" w:rsidDel="000736F7">
                <w:rPr>
                  <w:rFonts w:cs="Arial"/>
                  <w:szCs w:val="18"/>
                  <w:lang w:eastAsia="ja-JP"/>
                </w:rPr>
                <w:delText>25</w:delText>
              </w:r>
            </w:del>
          </w:p>
        </w:tc>
        <w:tc>
          <w:tcPr>
            <w:tcW w:w="967" w:type="dxa"/>
            <w:tcBorders>
              <w:bottom w:val="single" w:sz="4" w:space="0" w:color="auto"/>
            </w:tcBorders>
            <w:shd w:val="clear" w:color="auto" w:fill="auto"/>
            <w:vAlign w:val="center"/>
          </w:tcPr>
          <w:p w14:paraId="140D54D1" w14:textId="133844E5" w:rsidR="000736F7" w:rsidRPr="005A6FE6" w:rsidDel="000736F7" w:rsidRDefault="000736F7" w:rsidP="00EF411C">
            <w:pPr>
              <w:pStyle w:val="TAC"/>
              <w:rPr>
                <w:del w:id="1753" w:author="Anritsu" w:date="2025-05-06T16:56:00Z" w16du:dateUtc="2025-05-06T07:56:00Z"/>
              </w:rPr>
            </w:pPr>
            <w:del w:id="1754" w:author="Anritsu" w:date="2025-05-06T16:56:00Z" w16du:dateUtc="2025-05-06T07:56:00Z">
              <w:r w:rsidRPr="005A6FE6" w:rsidDel="000736F7">
                <w:rPr>
                  <w:rFonts w:cs="Arial"/>
                  <w:szCs w:val="18"/>
                  <w:lang w:eastAsia="ja-JP"/>
                </w:rPr>
                <w:delText>1900</w:delText>
              </w:r>
            </w:del>
          </w:p>
        </w:tc>
        <w:tc>
          <w:tcPr>
            <w:tcW w:w="819" w:type="dxa"/>
            <w:tcBorders>
              <w:bottom w:val="single" w:sz="4" w:space="0" w:color="auto"/>
            </w:tcBorders>
            <w:shd w:val="clear" w:color="auto" w:fill="auto"/>
            <w:vAlign w:val="center"/>
          </w:tcPr>
          <w:p w14:paraId="5E7B8E58" w14:textId="525F935D" w:rsidR="000736F7" w:rsidRPr="005A6FE6" w:rsidDel="000736F7" w:rsidRDefault="000736F7" w:rsidP="00EF411C">
            <w:pPr>
              <w:pStyle w:val="TAC"/>
              <w:rPr>
                <w:del w:id="1755" w:author="Anritsu" w:date="2025-05-06T16:56:00Z" w16du:dateUtc="2025-05-06T07:56:00Z"/>
              </w:rPr>
            </w:pPr>
            <w:del w:id="1756"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4510BD8E" w14:textId="56EB3FEF" w:rsidR="000736F7" w:rsidRPr="005A6FE6" w:rsidDel="000736F7" w:rsidRDefault="000736F7" w:rsidP="00EF411C">
            <w:pPr>
              <w:pStyle w:val="TAC"/>
              <w:rPr>
                <w:del w:id="1757" w:author="Anritsu" w:date="2025-05-06T16:56:00Z" w16du:dateUtc="2025-05-06T07:56:00Z"/>
              </w:rPr>
            </w:pPr>
            <w:del w:id="1758"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2E44C688" w14:textId="24BA283D" w:rsidR="000736F7" w:rsidRPr="005A6FE6" w:rsidDel="000736F7" w:rsidRDefault="000736F7" w:rsidP="00EF411C">
            <w:pPr>
              <w:pStyle w:val="TAC"/>
              <w:rPr>
                <w:del w:id="1759" w:author="Anritsu" w:date="2025-05-06T16:56:00Z" w16du:dateUtc="2025-05-06T07:56:00Z"/>
              </w:rPr>
            </w:pPr>
            <w:del w:id="1760" w:author="Anritsu" w:date="2025-05-06T16:56:00Z" w16du:dateUtc="2025-05-06T07:56:00Z">
              <w:r w:rsidRPr="005A6FE6" w:rsidDel="000736F7">
                <w:rPr>
                  <w:rFonts w:cs="Arial"/>
                  <w:szCs w:val="18"/>
                  <w:lang w:eastAsia="ja-JP"/>
                </w:rPr>
                <w:delText>1980</w:delText>
              </w:r>
            </w:del>
          </w:p>
        </w:tc>
        <w:tc>
          <w:tcPr>
            <w:tcW w:w="766" w:type="dxa"/>
            <w:tcBorders>
              <w:bottom w:val="single" w:sz="4" w:space="0" w:color="auto"/>
            </w:tcBorders>
            <w:shd w:val="clear" w:color="auto" w:fill="auto"/>
            <w:vAlign w:val="center"/>
          </w:tcPr>
          <w:p w14:paraId="1F810FFF" w14:textId="50F71C1F" w:rsidR="000736F7" w:rsidRPr="005A6FE6" w:rsidDel="000736F7" w:rsidRDefault="000736F7" w:rsidP="00EF411C">
            <w:pPr>
              <w:pStyle w:val="TAC"/>
              <w:rPr>
                <w:del w:id="1761" w:author="Anritsu" w:date="2025-05-06T16:56:00Z" w16du:dateUtc="2025-05-06T07:56:00Z"/>
              </w:rPr>
            </w:pPr>
            <w:del w:id="1762" w:author="Anritsu" w:date="2025-05-06T16:56:00Z" w16du:dateUtc="2025-05-06T07:56:00Z">
              <w:r w:rsidRPr="005A6FE6" w:rsidDel="000736F7">
                <w:rPr>
                  <w:rFonts w:eastAsia="ＭＳ 明朝" w:cs="Arial"/>
                  <w:szCs w:val="18"/>
                  <w:lang w:eastAsia="ja-JP"/>
                </w:rPr>
                <w:delText>8</w:delText>
              </w:r>
            </w:del>
          </w:p>
        </w:tc>
        <w:tc>
          <w:tcPr>
            <w:tcW w:w="782" w:type="dxa"/>
            <w:tcBorders>
              <w:bottom w:val="single" w:sz="4" w:space="0" w:color="auto"/>
            </w:tcBorders>
            <w:vAlign w:val="center"/>
          </w:tcPr>
          <w:p w14:paraId="354F7324" w14:textId="7288ECFD" w:rsidR="000736F7" w:rsidRPr="005A6FE6" w:rsidDel="000736F7" w:rsidRDefault="000736F7" w:rsidP="00EF411C">
            <w:pPr>
              <w:pStyle w:val="TAC"/>
              <w:rPr>
                <w:del w:id="1763" w:author="Anritsu" w:date="2025-05-06T16:56:00Z" w16du:dateUtc="2025-05-06T07:56:00Z"/>
              </w:rPr>
            </w:pPr>
            <w:del w:id="1764" w:author="Anritsu" w:date="2025-05-06T16:56:00Z" w16du:dateUtc="2025-05-06T07:56:00Z">
              <w:r w:rsidRPr="005A6FE6" w:rsidDel="000736F7">
                <w:rPr>
                  <w:rFonts w:cs="Arial"/>
                  <w:szCs w:val="18"/>
                </w:rPr>
                <w:delText>IMD4</w:delText>
              </w:r>
            </w:del>
          </w:p>
        </w:tc>
      </w:tr>
      <w:tr w:rsidR="000736F7" w:rsidRPr="005A6FE6" w:rsidDel="000736F7" w14:paraId="0EECBAD9" w14:textId="24459F54" w:rsidTr="004C74F1">
        <w:trPr>
          <w:cantSplit/>
          <w:jc w:val="center"/>
          <w:del w:id="1765" w:author="Anritsu" w:date="2025-05-06T16:56:00Z"/>
        </w:trPr>
        <w:tc>
          <w:tcPr>
            <w:tcW w:w="2087" w:type="dxa"/>
            <w:vMerge/>
            <w:shd w:val="clear" w:color="auto" w:fill="auto"/>
            <w:vAlign w:val="center"/>
          </w:tcPr>
          <w:p w14:paraId="7763AD7F" w14:textId="220C83AA" w:rsidR="000736F7" w:rsidRPr="005A6FE6" w:rsidDel="000736F7" w:rsidRDefault="000736F7" w:rsidP="00EF411C">
            <w:pPr>
              <w:pStyle w:val="TAC"/>
              <w:rPr>
                <w:del w:id="1766"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4603D0C8" w14:textId="154BDF1C" w:rsidR="000736F7" w:rsidRPr="005A6FE6" w:rsidDel="000736F7" w:rsidRDefault="000736F7" w:rsidP="00EF411C">
            <w:pPr>
              <w:pStyle w:val="TAC"/>
              <w:rPr>
                <w:del w:id="1767" w:author="Anritsu" w:date="2025-05-06T16:56:00Z" w16du:dateUtc="2025-05-06T07:56:00Z"/>
              </w:rPr>
            </w:pPr>
            <w:del w:id="1768" w:author="Anritsu" w:date="2025-05-06T16:56:00Z" w16du:dateUtc="2025-05-06T07:56:00Z">
              <w:r w:rsidRPr="005A6FE6" w:rsidDel="000736F7">
                <w:rPr>
                  <w:rFonts w:eastAsia="ＭＳ 明朝" w:cs="Arial"/>
                  <w:szCs w:val="18"/>
                  <w:lang w:eastAsia="ja-JP"/>
                </w:rPr>
                <w:delText>n7</w:delText>
              </w:r>
              <w:r w:rsidRPr="005A6FE6" w:rsidDel="000736F7">
                <w:rPr>
                  <w:rFonts w:cs="Arial"/>
                  <w:szCs w:val="18"/>
                  <w:lang w:eastAsia="zh-CN"/>
                </w:rPr>
                <w:delText>7</w:delText>
              </w:r>
            </w:del>
          </w:p>
        </w:tc>
        <w:tc>
          <w:tcPr>
            <w:tcW w:w="967" w:type="dxa"/>
            <w:tcBorders>
              <w:bottom w:val="single" w:sz="4" w:space="0" w:color="auto"/>
            </w:tcBorders>
            <w:shd w:val="clear" w:color="auto" w:fill="auto"/>
            <w:vAlign w:val="center"/>
          </w:tcPr>
          <w:p w14:paraId="1B6D5503" w14:textId="0E680665" w:rsidR="000736F7" w:rsidRPr="005A6FE6" w:rsidDel="000736F7" w:rsidRDefault="000736F7" w:rsidP="00EF411C">
            <w:pPr>
              <w:pStyle w:val="TAC"/>
              <w:rPr>
                <w:del w:id="1769" w:author="Anritsu" w:date="2025-05-06T16:56:00Z" w16du:dateUtc="2025-05-06T07:56:00Z"/>
              </w:rPr>
            </w:pPr>
            <w:del w:id="1770" w:author="Anritsu" w:date="2025-05-06T16:56:00Z" w16du:dateUtc="2025-05-06T07:56:00Z">
              <w:r w:rsidRPr="005A6FE6" w:rsidDel="000736F7">
                <w:rPr>
                  <w:rFonts w:cs="Arial"/>
                  <w:szCs w:val="18"/>
                  <w:lang w:eastAsia="ja-JP"/>
                </w:rPr>
                <w:delText>3720</w:delText>
              </w:r>
            </w:del>
          </w:p>
        </w:tc>
        <w:tc>
          <w:tcPr>
            <w:tcW w:w="819" w:type="dxa"/>
            <w:tcBorders>
              <w:bottom w:val="single" w:sz="4" w:space="0" w:color="auto"/>
            </w:tcBorders>
            <w:shd w:val="clear" w:color="auto" w:fill="auto"/>
            <w:vAlign w:val="center"/>
          </w:tcPr>
          <w:p w14:paraId="4C630B16" w14:textId="2DC96361" w:rsidR="000736F7" w:rsidRPr="005A6FE6" w:rsidDel="000736F7" w:rsidRDefault="000736F7" w:rsidP="00EF411C">
            <w:pPr>
              <w:pStyle w:val="TAC"/>
              <w:rPr>
                <w:del w:id="1771" w:author="Anritsu" w:date="2025-05-06T16:56:00Z" w16du:dateUtc="2025-05-06T07:56:00Z"/>
              </w:rPr>
            </w:pPr>
            <w:del w:id="1772"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0EAD3146" w14:textId="7FBA27AA" w:rsidR="000736F7" w:rsidRPr="005A6FE6" w:rsidDel="000736F7" w:rsidRDefault="000736F7" w:rsidP="00EF411C">
            <w:pPr>
              <w:pStyle w:val="TAC"/>
              <w:rPr>
                <w:del w:id="1773" w:author="Anritsu" w:date="2025-05-06T16:56:00Z" w16du:dateUtc="2025-05-06T07:56:00Z"/>
              </w:rPr>
            </w:pPr>
            <w:del w:id="1774"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2547FB96" w14:textId="7C2FA47A" w:rsidR="000736F7" w:rsidRPr="005A6FE6" w:rsidDel="000736F7" w:rsidRDefault="000736F7" w:rsidP="00EF411C">
            <w:pPr>
              <w:pStyle w:val="TAC"/>
              <w:rPr>
                <w:del w:id="1775" w:author="Anritsu" w:date="2025-05-06T16:56:00Z" w16du:dateUtc="2025-05-06T07:56:00Z"/>
              </w:rPr>
            </w:pPr>
            <w:del w:id="1776" w:author="Anritsu" w:date="2025-05-06T16:56:00Z" w16du:dateUtc="2025-05-06T07:56:00Z">
              <w:r w:rsidRPr="005A6FE6" w:rsidDel="000736F7">
                <w:rPr>
                  <w:rFonts w:cs="Arial"/>
                  <w:szCs w:val="18"/>
                  <w:lang w:eastAsia="ja-JP"/>
                </w:rPr>
                <w:delText>3720</w:delText>
              </w:r>
            </w:del>
          </w:p>
        </w:tc>
        <w:tc>
          <w:tcPr>
            <w:tcW w:w="766" w:type="dxa"/>
            <w:tcBorders>
              <w:bottom w:val="single" w:sz="4" w:space="0" w:color="auto"/>
            </w:tcBorders>
            <w:shd w:val="clear" w:color="auto" w:fill="auto"/>
            <w:vAlign w:val="center"/>
          </w:tcPr>
          <w:p w14:paraId="558B62F6" w14:textId="230039FC" w:rsidR="000736F7" w:rsidRPr="005A6FE6" w:rsidDel="000736F7" w:rsidRDefault="000736F7" w:rsidP="00EF411C">
            <w:pPr>
              <w:pStyle w:val="TAC"/>
              <w:rPr>
                <w:del w:id="1777" w:author="Anritsu" w:date="2025-05-06T16:56:00Z" w16du:dateUtc="2025-05-06T07:56:00Z"/>
              </w:rPr>
            </w:pPr>
            <w:del w:id="1778"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5F605D6B" w14:textId="282EBE42" w:rsidR="000736F7" w:rsidRPr="005A6FE6" w:rsidDel="000736F7" w:rsidRDefault="000736F7" w:rsidP="00EF411C">
            <w:pPr>
              <w:pStyle w:val="TAC"/>
              <w:rPr>
                <w:del w:id="1779" w:author="Anritsu" w:date="2025-05-06T16:56:00Z" w16du:dateUtc="2025-05-06T07:56:00Z"/>
              </w:rPr>
            </w:pPr>
            <w:del w:id="1780" w:author="Anritsu" w:date="2025-05-06T16:56:00Z" w16du:dateUtc="2025-05-06T07:56:00Z">
              <w:r w:rsidRPr="005A6FE6" w:rsidDel="000736F7">
                <w:rPr>
                  <w:rFonts w:cs="Arial"/>
                  <w:szCs w:val="18"/>
                  <w:lang w:eastAsia="ja-JP"/>
                </w:rPr>
                <w:delText>N/A</w:delText>
              </w:r>
            </w:del>
          </w:p>
        </w:tc>
      </w:tr>
      <w:tr w:rsidR="000736F7" w:rsidRPr="005A6FE6" w:rsidDel="000736F7" w14:paraId="09301A64" w14:textId="161CA114" w:rsidTr="004C74F1">
        <w:trPr>
          <w:cantSplit/>
          <w:jc w:val="center"/>
          <w:del w:id="1781" w:author="Anritsu" w:date="2025-05-06T16:56:00Z"/>
        </w:trPr>
        <w:tc>
          <w:tcPr>
            <w:tcW w:w="2087" w:type="dxa"/>
            <w:vMerge/>
            <w:shd w:val="clear" w:color="auto" w:fill="auto"/>
            <w:vAlign w:val="center"/>
          </w:tcPr>
          <w:p w14:paraId="2AC8DCAB" w14:textId="1DFE1995" w:rsidR="000736F7" w:rsidRPr="005A6FE6" w:rsidDel="000736F7" w:rsidRDefault="000736F7" w:rsidP="00EF411C">
            <w:pPr>
              <w:pStyle w:val="TAC"/>
              <w:rPr>
                <w:del w:id="1782"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76C64AAF" w14:textId="779BC3EF" w:rsidR="000736F7" w:rsidRPr="005A6FE6" w:rsidDel="000736F7" w:rsidRDefault="000736F7" w:rsidP="00EF411C">
            <w:pPr>
              <w:pStyle w:val="TAC"/>
              <w:rPr>
                <w:del w:id="1783" w:author="Anritsu" w:date="2025-05-06T16:56:00Z" w16du:dateUtc="2025-05-06T07:56:00Z"/>
              </w:rPr>
            </w:pPr>
            <w:del w:id="1784"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302C0F1D" w14:textId="1C44720F" w:rsidR="000736F7" w:rsidRPr="005A6FE6" w:rsidDel="000736F7" w:rsidRDefault="000736F7" w:rsidP="00EF411C">
            <w:pPr>
              <w:pStyle w:val="TAC"/>
              <w:rPr>
                <w:del w:id="1785" w:author="Anritsu" w:date="2025-05-06T16:56:00Z" w16du:dateUtc="2025-05-06T07:56:00Z"/>
              </w:rPr>
            </w:pPr>
            <w:del w:id="1786" w:author="Anritsu" w:date="2025-05-06T16:56:00Z" w16du:dateUtc="2025-05-06T07:56:00Z">
              <w:r w:rsidRPr="005A6FE6" w:rsidDel="000736F7">
                <w:rPr>
                  <w:rFonts w:cs="Arial"/>
                  <w:szCs w:val="18"/>
                  <w:lang w:eastAsia="ja-JP"/>
                </w:rPr>
                <w:delText>1885</w:delText>
              </w:r>
            </w:del>
          </w:p>
        </w:tc>
        <w:tc>
          <w:tcPr>
            <w:tcW w:w="819" w:type="dxa"/>
            <w:tcBorders>
              <w:bottom w:val="single" w:sz="4" w:space="0" w:color="auto"/>
            </w:tcBorders>
            <w:shd w:val="clear" w:color="auto" w:fill="auto"/>
            <w:vAlign w:val="center"/>
          </w:tcPr>
          <w:p w14:paraId="254CA8F9" w14:textId="71C4C6FF" w:rsidR="000736F7" w:rsidRPr="005A6FE6" w:rsidDel="000736F7" w:rsidRDefault="000736F7" w:rsidP="00EF411C">
            <w:pPr>
              <w:pStyle w:val="TAC"/>
              <w:rPr>
                <w:del w:id="1787" w:author="Anritsu" w:date="2025-05-06T16:56:00Z" w16du:dateUtc="2025-05-06T07:56:00Z"/>
              </w:rPr>
            </w:pPr>
            <w:del w:id="1788" w:author="Anritsu" w:date="2025-05-06T16:56:00Z" w16du:dateUtc="2025-05-06T07:56:00Z">
              <w:r w:rsidRPr="005A6FE6" w:rsidDel="000736F7">
                <w:rPr>
                  <w:rFonts w:cs="Arial"/>
                  <w:szCs w:val="18"/>
                </w:rPr>
                <w:delText>5</w:delText>
              </w:r>
            </w:del>
          </w:p>
        </w:tc>
        <w:tc>
          <w:tcPr>
            <w:tcW w:w="716" w:type="dxa"/>
            <w:tcBorders>
              <w:bottom w:val="single" w:sz="4" w:space="0" w:color="auto"/>
            </w:tcBorders>
            <w:shd w:val="clear" w:color="auto" w:fill="auto"/>
            <w:vAlign w:val="center"/>
          </w:tcPr>
          <w:p w14:paraId="08FB1F58" w14:textId="690C0E33" w:rsidR="000736F7" w:rsidRPr="005A6FE6" w:rsidDel="000736F7" w:rsidRDefault="000736F7" w:rsidP="00EF411C">
            <w:pPr>
              <w:pStyle w:val="TAC"/>
              <w:rPr>
                <w:del w:id="1789" w:author="Anritsu" w:date="2025-05-06T16:56:00Z" w16du:dateUtc="2025-05-06T07:56:00Z"/>
              </w:rPr>
            </w:pPr>
            <w:del w:id="1790" w:author="Anritsu" w:date="2025-05-06T16:56:00Z" w16du:dateUtc="2025-05-06T07:56:00Z">
              <w:r w:rsidRPr="005A6FE6" w:rsidDel="000736F7">
                <w:rPr>
                  <w:rFonts w:cs="Arial"/>
                  <w:szCs w:val="18"/>
                </w:rPr>
                <w:delText>25</w:delText>
              </w:r>
            </w:del>
          </w:p>
        </w:tc>
        <w:tc>
          <w:tcPr>
            <w:tcW w:w="967" w:type="dxa"/>
            <w:tcBorders>
              <w:bottom w:val="single" w:sz="4" w:space="0" w:color="auto"/>
            </w:tcBorders>
            <w:shd w:val="clear" w:color="auto" w:fill="auto"/>
            <w:vAlign w:val="center"/>
          </w:tcPr>
          <w:p w14:paraId="24EE2001" w14:textId="52AE220C" w:rsidR="000736F7" w:rsidRPr="005A6FE6" w:rsidDel="000736F7" w:rsidRDefault="000736F7" w:rsidP="00EF411C">
            <w:pPr>
              <w:pStyle w:val="TAC"/>
              <w:rPr>
                <w:del w:id="1791" w:author="Anritsu" w:date="2025-05-06T16:56:00Z" w16du:dateUtc="2025-05-06T07:56:00Z"/>
              </w:rPr>
            </w:pPr>
            <w:del w:id="1792" w:author="Anritsu" w:date="2025-05-06T16:56:00Z" w16du:dateUtc="2025-05-06T07:56:00Z">
              <w:r w:rsidRPr="005A6FE6" w:rsidDel="000736F7">
                <w:rPr>
                  <w:rFonts w:cs="Arial"/>
                  <w:szCs w:val="18"/>
                  <w:lang w:eastAsia="ja-JP"/>
                </w:rPr>
                <w:delText>1965</w:delText>
              </w:r>
            </w:del>
          </w:p>
        </w:tc>
        <w:tc>
          <w:tcPr>
            <w:tcW w:w="766" w:type="dxa"/>
            <w:tcBorders>
              <w:bottom w:val="single" w:sz="4" w:space="0" w:color="auto"/>
            </w:tcBorders>
            <w:shd w:val="clear" w:color="auto" w:fill="auto"/>
            <w:vAlign w:val="center"/>
          </w:tcPr>
          <w:p w14:paraId="5E4E8035" w14:textId="7589C2ED" w:rsidR="000736F7" w:rsidRPr="005A6FE6" w:rsidDel="000736F7" w:rsidRDefault="000736F7" w:rsidP="00EF411C">
            <w:pPr>
              <w:pStyle w:val="TAC"/>
              <w:rPr>
                <w:del w:id="1793" w:author="Anritsu" w:date="2025-05-06T16:56:00Z" w16du:dateUtc="2025-05-06T07:56:00Z"/>
              </w:rPr>
            </w:pPr>
            <w:del w:id="1794" w:author="Anritsu" w:date="2025-05-06T16:56:00Z" w16du:dateUtc="2025-05-06T07:56:00Z">
              <w:r w:rsidRPr="005A6FE6" w:rsidDel="000736F7">
                <w:rPr>
                  <w:rFonts w:cs="Arial"/>
                  <w:szCs w:val="18"/>
                </w:rPr>
                <w:delText>5</w:delText>
              </w:r>
            </w:del>
          </w:p>
        </w:tc>
        <w:tc>
          <w:tcPr>
            <w:tcW w:w="782" w:type="dxa"/>
            <w:tcBorders>
              <w:bottom w:val="single" w:sz="4" w:space="0" w:color="auto"/>
            </w:tcBorders>
            <w:vAlign w:val="center"/>
          </w:tcPr>
          <w:p w14:paraId="049953CA" w14:textId="6A9CA2C0" w:rsidR="000736F7" w:rsidRPr="005A6FE6" w:rsidDel="000736F7" w:rsidRDefault="000736F7" w:rsidP="00EF411C">
            <w:pPr>
              <w:pStyle w:val="TAC"/>
              <w:rPr>
                <w:del w:id="1795" w:author="Anritsu" w:date="2025-05-06T16:56:00Z" w16du:dateUtc="2025-05-06T07:56:00Z"/>
              </w:rPr>
            </w:pPr>
            <w:del w:id="1796" w:author="Anritsu" w:date="2025-05-06T16:56:00Z" w16du:dateUtc="2025-05-06T07:56:00Z">
              <w:r w:rsidRPr="005A6FE6" w:rsidDel="000736F7">
                <w:rPr>
                  <w:rFonts w:cs="Arial"/>
                  <w:szCs w:val="18"/>
                </w:rPr>
                <w:delText>IMD5</w:delText>
              </w:r>
            </w:del>
          </w:p>
        </w:tc>
      </w:tr>
      <w:tr w:rsidR="000736F7" w:rsidRPr="005A6FE6" w:rsidDel="000736F7" w14:paraId="43521443" w14:textId="1217C496" w:rsidTr="004C74F1">
        <w:trPr>
          <w:cantSplit/>
          <w:jc w:val="center"/>
          <w:del w:id="1797" w:author="Anritsu" w:date="2025-05-06T16:56:00Z"/>
        </w:trPr>
        <w:tc>
          <w:tcPr>
            <w:tcW w:w="2087" w:type="dxa"/>
            <w:vMerge/>
            <w:tcBorders>
              <w:bottom w:val="nil"/>
            </w:tcBorders>
            <w:shd w:val="clear" w:color="auto" w:fill="auto"/>
            <w:vAlign w:val="center"/>
          </w:tcPr>
          <w:p w14:paraId="1571360A" w14:textId="635C435F" w:rsidR="000736F7" w:rsidRPr="005A6FE6" w:rsidDel="000736F7" w:rsidRDefault="000736F7" w:rsidP="00EF411C">
            <w:pPr>
              <w:pStyle w:val="TAC"/>
              <w:rPr>
                <w:del w:id="1798" w:author="Anritsu" w:date="2025-05-06T16:56:00Z" w16du:dateUtc="2025-05-06T07:56:00Z"/>
                <w:rFonts w:eastAsia="ＭＳ 明朝"/>
              </w:rPr>
            </w:pPr>
          </w:p>
        </w:tc>
        <w:tc>
          <w:tcPr>
            <w:tcW w:w="927" w:type="dxa"/>
            <w:tcBorders>
              <w:bottom w:val="single" w:sz="4" w:space="0" w:color="auto"/>
            </w:tcBorders>
            <w:shd w:val="clear" w:color="auto" w:fill="auto"/>
            <w:vAlign w:val="center"/>
          </w:tcPr>
          <w:p w14:paraId="3332CA97" w14:textId="1947AE69" w:rsidR="000736F7" w:rsidRPr="005A6FE6" w:rsidDel="000736F7" w:rsidRDefault="000736F7" w:rsidP="00EF411C">
            <w:pPr>
              <w:pStyle w:val="TAC"/>
              <w:rPr>
                <w:del w:id="1799" w:author="Anritsu" w:date="2025-05-06T16:56:00Z" w16du:dateUtc="2025-05-06T07:56:00Z"/>
              </w:rPr>
            </w:pPr>
            <w:del w:id="1800" w:author="Anritsu" w:date="2025-05-06T16:56:00Z" w16du:dateUtc="2025-05-06T07:56:00Z">
              <w:r w:rsidRPr="005A6FE6" w:rsidDel="000736F7">
                <w:rPr>
                  <w:rFonts w:cs="Arial"/>
                  <w:szCs w:val="18"/>
                </w:rPr>
                <w:delText>n77</w:delText>
              </w:r>
            </w:del>
          </w:p>
        </w:tc>
        <w:tc>
          <w:tcPr>
            <w:tcW w:w="967" w:type="dxa"/>
            <w:tcBorders>
              <w:bottom w:val="single" w:sz="4" w:space="0" w:color="auto"/>
            </w:tcBorders>
            <w:shd w:val="clear" w:color="auto" w:fill="auto"/>
            <w:vAlign w:val="center"/>
          </w:tcPr>
          <w:p w14:paraId="3E92DC18" w14:textId="4529257E" w:rsidR="000736F7" w:rsidRPr="005A6FE6" w:rsidDel="000736F7" w:rsidRDefault="000736F7" w:rsidP="00EF411C">
            <w:pPr>
              <w:pStyle w:val="TAC"/>
              <w:rPr>
                <w:del w:id="1801" w:author="Anritsu" w:date="2025-05-06T16:56:00Z" w16du:dateUtc="2025-05-06T07:56:00Z"/>
              </w:rPr>
            </w:pPr>
            <w:del w:id="1802" w:author="Anritsu" w:date="2025-05-06T16:56:00Z" w16du:dateUtc="2025-05-06T07:56:00Z">
              <w:r w:rsidRPr="005A6FE6" w:rsidDel="000736F7">
                <w:rPr>
                  <w:rFonts w:cs="Arial"/>
                  <w:szCs w:val="18"/>
                  <w:lang w:eastAsia="ja-JP"/>
                </w:rPr>
                <w:delText>3810</w:delText>
              </w:r>
            </w:del>
          </w:p>
        </w:tc>
        <w:tc>
          <w:tcPr>
            <w:tcW w:w="819" w:type="dxa"/>
            <w:tcBorders>
              <w:bottom w:val="single" w:sz="4" w:space="0" w:color="auto"/>
            </w:tcBorders>
            <w:shd w:val="clear" w:color="auto" w:fill="auto"/>
            <w:vAlign w:val="center"/>
          </w:tcPr>
          <w:p w14:paraId="23126B5F" w14:textId="73939A23" w:rsidR="000736F7" w:rsidRPr="005A6FE6" w:rsidDel="000736F7" w:rsidRDefault="000736F7" w:rsidP="00EF411C">
            <w:pPr>
              <w:pStyle w:val="TAC"/>
              <w:rPr>
                <w:del w:id="1803" w:author="Anritsu" w:date="2025-05-06T16:56:00Z" w16du:dateUtc="2025-05-06T07:56:00Z"/>
              </w:rPr>
            </w:pPr>
            <w:del w:id="1804" w:author="Anritsu" w:date="2025-05-06T16:56:00Z" w16du:dateUtc="2025-05-06T07:56:00Z">
              <w:r w:rsidRPr="005A6FE6" w:rsidDel="000736F7">
                <w:rPr>
                  <w:rFonts w:eastAsia="ＭＳ 明朝" w:cs="Arial"/>
                  <w:szCs w:val="18"/>
                  <w:lang w:eastAsia="ja-JP"/>
                </w:rPr>
                <w:delText>10</w:delText>
              </w:r>
            </w:del>
          </w:p>
        </w:tc>
        <w:tc>
          <w:tcPr>
            <w:tcW w:w="716" w:type="dxa"/>
            <w:tcBorders>
              <w:bottom w:val="single" w:sz="4" w:space="0" w:color="auto"/>
            </w:tcBorders>
            <w:shd w:val="clear" w:color="auto" w:fill="auto"/>
            <w:vAlign w:val="center"/>
          </w:tcPr>
          <w:p w14:paraId="14ADEF82" w14:textId="40BA9A3A" w:rsidR="000736F7" w:rsidRPr="005A6FE6" w:rsidDel="000736F7" w:rsidRDefault="000736F7" w:rsidP="00EF411C">
            <w:pPr>
              <w:pStyle w:val="TAC"/>
              <w:rPr>
                <w:del w:id="1805" w:author="Anritsu" w:date="2025-05-06T16:56:00Z" w16du:dateUtc="2025-05-06T07:56:00Z"/>
              </w:rPr>
            </w:pPr>
            <w:del w:id="1806" w:author="Anritsu" w:date="2025-05-06T16:56:00Z" w16du:dateUtc="2025-05-06T07:56:00Z">
              <w:r w:rsidRPr="005A6FE6" w:rsidDel="000736F7">
                <w:rPr>
                  <w:rFonts w:cs="Arial"/>
                  <w:szCs w:val="18"/>
                </w:rPr>
                <w:delText>50</w:delText>
              </w:r>
            </w:del>
          </w:p>
        </w:tc>
        <w:tc>
          <w:tcPr>
            <w:tcW w:w="967" w:type="dxa"/>
            <w:tcBorders>
              <w:bottom w:val="single" w:sz="4" w:space="0" w:color="auto"/>
            </w:tcBorders>
            <w:shd w:val="clear" w:color="auto" w:fill="auto"/>
            <w:vAlign w:val="center"/>
          </w:tcPr>
          <w:p w14:paraId="6FCA1974" w14:textId="1ECE09A4" w:rsidR="000736F7" w:rsidRPr="005A6FE6" w:rsidDel="000736F7" w:rsidRDefault="000736F7" w:rsidP="00EF411C">
            <w:pPr>
              <w:pStyle w:val="TAC"/>
              <w:rPr>
                <w:del w:id="1807" w:author="Anritsu" w:date="2025-05-06T16:56:00Z" w16du:dateUtc="2025-05-06T07:56:00Z"/>
              </w:rPr>
            </w:pPr>
            <w:del w:id="1808" w:author="Anritsu" w:date="2025-05-06T16:56:00Z" w16du:dateUtc="2025-05-06T07:56:00Z">
              <w:r w:rsidRPr="005A6FE6" w:rsidDel="000736F7">
                <w:rPr>
                  <w:rFonts w:cs="Arial"/>
                  <w:szCs w:val="18"/>
                  <w:lang w:eastAsia="ja-JP"/>
                </w:rPr>
                <w:delText>3810</w:delText>
              </w:r>
            </w:del>
          </w:p>
        </w:tc>
        <w:tc>
          <w:tcPr>
            <w:tcW w:w="766" w:type="dxa"/>
            <w:tcBorders>
              <w:bottom w:val="single" w:sz="4" w:space="0" w:color="auto"/>
            </w:tcBorders>
            <w:shd w:val="clear" w:color="auto" w:fill="auto"/>
            <w:vAlign w:val="center"/>
          </w:tcPr>
          <w:p w14:paraId="373F5F11" w14:textId="032C0B29" w:rsidR="000736F7" w:rsidRPr="005A6FE6" w:rsidDel="000736F7" w:rsidRDefault="000736F7" w:rsidP="00EF411C">
            <w:pPr>
              <w:pStyle w:val="TAC"/>
              <w:rPr>
                <w:del w:id="1809" w:author="Anritsu" w:date="2025-05-06T16:56:00Z" w16du:dateUtc="2025-05-06T07:56:00Z"/>
              </w:rPr>
            </w:pPr>
            <w:del w:id="1810" w:author="Anritsu" w:date="2025-05-06T16:56:00Z" w16du:dateUtc="2025-05-06T07:56:00Z">
              <w:r w:rsidRPr="005A6FE6" w:rsidDel="000736F7">
                <w:rPr>
                  <w:rFonts w:cs="Arial"/>
                  <w:szCs w:val="18"/>
                  <w:lang w:eastAsia="ja-JP"/>
                </w:rPr>
                <w:delText>N/A</w:delText>
              </w:r>
            </w:del>
          </w:p>
        </w:tc>
        <w:tc>
          <w:tcPr>
            <w:tcW w:w="782" w:type="dxa"/>
            <w:tcBorders>
              <w:bottom w:val="single" w:sz="4" w:space="0" w:color="auto"/>
            </w:tcBorders>
            <w:vAlign w:val="center"/>
          </w:tcPr>
          <w:p w14:paraId="152EE69F" w14:textId="71A640FB" w:rsidR="000736F7" w:rsidRPr="005A6FE6" w:rsidDel="000736F7" w:rsidRDefault="000736F7" w:rsidP="00EF411C">
            <w:pPr>
              <w:pStyle w:val="TAC"/>
              <w:rPr>
                <w:del w:id="1811" w:author="Anritsu" w:date="2025-05-06T16:56:00Z" w16du:dateUtc="2025-05-06T07:56:00Z"/>
              </w:rPr>
            </w:pPr>
            <w:del w:id="1812" w:author="Anritsu" w:date="2025-05-06T16:56:00Z" w16du:dateUtc="2025-05-06T07:56:00Z">
              <w:r w:rsidRPr="005A6FE6" w:rsidDel="000736F7">
                <w:rPr>
                  <w:rFonts w:cs="Arial"/>
                  <w:szCs w:val="18"/>
                </w:rPr>
                <w:delText>N/A</w:delText>
              </w:r>
            </w:del>
          </w:p>
        </w:tc>
      </w:tr>
      <w:tr w:rsidR="004C74F1" w:rsidRPr="005A6FE6" w14:paraId="71463804" w14:textId="77777777" w:rsidTr="004C74F1">
        <w:trPr>
          <w:cantSplit/>
          <w:jc w:val="center"/>
        </w:trPr>
        <w:tc>
          <w:tcPr>
            <w:tcW w:w="2087" w:type="dxa"/>
            <w:tcBorders>
              <w:bottom w:val="nil"/>
            </w:tcBorders>
            <w:shd w:val="clear" w:color="auto" w:fill="auto"/>
            <w:vAlign w:val="center"/>
          </w:tcPr>
          <w:p w14:paraId="3EE03883" w14:textId="77777777" w:rsidR="004C74F1" w:rsidRPr="005A6FE6" w:rsidRDefault="004C74F1" w:rsidP="00EF411C">
            <w:pPr>
              <w:pStyle w:val="TAC"/>
            </w:pPr>
            <w:r w:rsidRPr="005A6FE6">
              <w:rPr>
                <w:rFonts w:eastAsia="ＭＳ 明朝"/>
              </w:rPr>
              <w:t>DC</w:t>
            </w:r>
            <w:r w:rsidRPr="005A6FE6">
              <w:t>_26A_n</w:t>
            </w:r>
            <w:r w:rsidRPr="005A6FE6">
              <w:rPr>
                <w:rFonts w:eastAsia="ＭＳ 明朝"/>
              </w:rPr>
              <w:t>7</w:t>
            </w:r>
            <w:r w:rsidRPr="005A6FE6">
              <w:t>7A,</w:t>
            </w:r>
          </w:p>
        </w:tc>
        <w:tc>
          <w:tcPr>
            <w:tcW w:w="927" w:type="dxa"/>
            <w:tcBorders>
              <w:bottom w:val="single" w:sz="4" w:space="0" w:color="auto"/>
            </w:tcBorders>
            <w:shd w:val="clear" w:color="auto" w:fill="auto"/>
            <w:vAlign w:val="center"/>
          </w:tcPr>
          <w:p w14:paraId="3AE4E231" w14:textId="77777777" w:rsidR="004C74F1" w:rsidRPr="005A6FE6" w:rsidRDefault="004C74F1" w:rsidP="00EF411C">
            <w:pPr>
              <w:pStyle w:val="TAC"/>
            </w:pPr>
            <w:r w:rsidRPr="005A6FE6">
              <w:t>26</w:t>
            </w:r>
          </w:p>
        </w:tc>
        <w:tc>
          <w:tcPr>
            <w:tcW w:w="967" w:type="dxa"/>
            <w:tcBorders>
              <w:bottom w:val="single" w:sz="4" w:space="0" w:color="auto"/>
            </w:tcBorders>
            <w:shd w:val="clear" w:color="auto" w:fill="auto"/>
            <w:vAlign w:val="center"/>
          </w:tcPr>
          <w:p w14:paraId="79C63B27" w14:textId="77777777" w:rsidR="004C74F1" w:rsidRPr="005A6FE6" w:rsidRDefault="004C74F1" w:rsidP="00EF411C">
            <w:pPr>
              <w:pStyle w:val="TAC"/>
            </w:pPr>
            <w:r w:rsidRPr="005A6FE6">
              <w:t>836.5</w:t>
            </w:r>
          </w:p>
        </w:tc>
        <w:tc>
          <w:tcPr>
            <w:tcW w:w="819" w:type="dxa"/>
            <w:tcBorders>
              <w:bottom w:val="single" w:sz="4" w:space="0" w:color="auto"/>
            </w:tcBorders>
            <w:shd w:val="clear" w:color="auto" w:fill="auto"/>
            <w:vAlign w:val="center"/>
          </w:tcPr>
          <w:p w14:paraId="44D840B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73704D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4C1A8EF" w14:textId="77777777" w:rsidR="004C74F1" w:rsidRPr="005A6FE6" w:rsidRDefault="004C74F1" w:rsidP="00EF411C">
            <w:pPr>
              <w:pStyle w:val="TAC"/>
            </w:pPr>
            <w:r w:rsidRPr="005A6FE6">
              <w:t>881.5</w:t>
            </w:r>
          </w:p>
        </w:tc>
        <w:tc>
          <w:tcPr>
            <w:tcW w:w="766" w:type="dxa"/>
            <w:tcBorders>
              <w:bottom w:val="single" w:sz="4" w:space="0" w:color="auto"/>
            </w:tcBorders>
            <w:shd w:val="clear" w:color="auto" w:fill="auto"/>
            <w:vAlign w:val="center"/>
          </w:tcPr>
          <w:p w14:paraId="247ACA31" w14:textId="77777777" w:rsidR="004C74F1" w:rsidRPr="005A6FE6" w:rsidRDefault="004C74F1" w:rsidP="00EF411C">
            <w:pPr>
              <w:pStyle w:val="TAC"/>
            </w:pPr>
            <w:r w:rsidRPr="005A6FE6">
              <w:t>11.1</w:t>
            </w:r>
          </w:p>
        </w:tc>
        <w:tc>
          <w:tcPr>
            <w:tcW w:w="782" w:type="dxa"/>
            <w:tcBorders>
              <w:bottom w:val="single" w:sz="4" w:space="0" w:color="auto"/>
            </w:tcBorders>
            <w:vAlign w:val="center"/>
          </w:tcPr>
          <w:p w14:paraId="15AB8CD3" w14:textId="77777777" w:rsidR="004C74F1" w:rsidRPr="005A6FE6" w:rsidRDefault="004C74F1" w:rsidP="00EF411C">
            <w:pPr>
              <w:pStyle w:val="TAC"/>
            </w:pPr>
            <w:r w:rsidRPr="005A6FE6">
              <w:t>IMD4</w:t>
            </w:r>
          </w:p>
        </w:tc>
      </w:tr>
      <w:tr w:rsidR="004C74F1" w:rsidRPr="005A6FE6" w14:paraId="1C4881AC" w14:textId="77777777" w:rsidTr="004C74F1">
        <w:trPr>
          <w:cantSplit/>
          <w:jc w:val="center"/>
        </w:trPr>
        <w:tc>
          <w:tcPr>
            <w:tcW w:w="2087" w:type="dxa"/>
            <w:tcBorders>
              <w:top w:val="nil"/>
              <w:bottom w:val="single" w:sz="4" w:space="0" w:color="auto"/>
            </w:tcBorders>
            <w:shd w:val="clear" w:color="auto" w:fill="auto"/>
            <w:vAlign w:val="center"/>
          </w:tcPr>
          <w:p w14:paraId="2DDFE897" w14:textId="77777777" w:rsidR="004C74F1" w:rsidRPr="005A6FE6" w:rsidRDefault="004C74F1" w:rsidP="00EF411C">
            <w:pPr>
              <w:pStyle w:val="TAC"/>
            </w:pPr>
            <w:r w:rsidRPr="005A6FE6">
              <w:rPr>
                <w:rFonts w:eastAsia="ＭＳ 明朝"/>
              </w:rPr>
              <w:t>DC</w:t>
            </w:r>
            <w:r w:rsidRPr="005A6FE6">
              <w:t>_26A_n</w:t>
            </w:r>
            <w:r w:rsidRPr="005A6FE6">
              <w:rPr>
                <w:rFonts w:eastAsia="ＭＳ 明朝"/>
              </w:rPr>
              <w:t>7</w:t>
            </w:r>
            <w:r w:rsidRPr="005A6FE6">
              <w:t>8A</w:t>
            </w:r>
          </w:p>
        </w:tc>
        <w:tc>
          <w:tcPr>
            <w:tcW w:w="927" w:type="dxa"/>
            <w:tcBorders>
              <w:bottom w:val="single" w:sz="4" w:space="0" w:color="auto"/>
            </w:tcBorders>
            <w:shd w:val="clear" w:color="auto" w:fill="auto"/>
            <w:vAlign w:val="center"/>
          </w:tcPr>
          <w:p w14:paraId="01EABB81" w14:textId="77777777" w:rsidR="004C74F1" w:rsidRPr="005A6FE6" w:rsidRDefault="004C74F1" w:rsidP="00EF411C">
            <w:pPr>
              <w:pStyle w:val="TAC"/>
            </w:pPr>
            <w:r w:rsidRPr="005A6FE6">
              <w:rPr>
                <w:rFonts w:eastAsia="ＭＳ 明朝"/>
              </w:rPr>
              <w:t>n77, n7</w:t>
            </w:r>
            <w:r w:rsidRPr="005A6FE6">
              <w:t>8</w:t>
            </w:r>
          </w:p>
        </w:tc>
        <w:tc>
          <w:tcPr>
            <w:tcW w:w="967" w:type="dxa"/>
            <w:tcBorders>
              <w:bottom w:val="single" w:sz="4" w:space="0" w:color="auto"/>
            </w:tcBorders>
            <w:shd w:val="clear" w:color="auto" w:fill="auto"/>
            <w:vAlign w:val="center"/>
          </w:tcPr>
          <w:p w14:paraId="252804C1" w14:textId="77777777" w:rsidR="004C74F1" w:rsidRPr="005A6FE6" w:rsidRDefault="004C74F1" w:rsidP="00EF411C">
            <w:pPr>
              <w:pStyle w:val="TAC"/>
            </w:pPr>
            <w:r w:rsidRPr="005A6FE6">
              <w:t>3391</w:t>
            </w:r>
          </w:p>
        </w:tc>
        <w:tc>
          <w:tcPr>
            <w:tcW w:w="819" w:type="dxa"/>
            <w:tcBorders>
              <w:bottom w:val="single" w:sz="4" w:space="0" w:color="auto"/>
            </w:tcBorders>
            <w:shd w:val="clear" w:color="auto" w:fill="auto"/>
            <w:vAlign w:val="center"/>
          </w:tcPr>
          <w:p w14:paraId="0B4B1F22" w14:textId="77777777" w:rsidR="004C74F1" w:rsidRPr="005A6FE6" w:rsidRDefault="004C74F1" w:rsidP="00EF411C">
            <w:pPr>
              <w:pStyle w:val="TAC"/>
            </w:pPr>
            <w:r w:rsidRPr="005A6FE6">
              <w:rPr>
                <w:rFonts w:eastAsia="ＭＳ 明朝"/>
              </w:rPr>
              <w:t>10</w:t>
            </w:r>
          </w:p>
        </w:tc>
        <w:tc>
          <w:tcPr>
            <w:tcW w:w="716" w:type="dxa"/>
            <w:tcBorders>
              <w:bottom w:val="single" w:sz="4" w:space="0" w:color="auto"/>
            </w:tcBorders>
            <w:shd w:val="clear" w:color="auto" w:fill="auto"/>
            <w:vAlign w:val="center"/>
          </w:tcPr>
          <w:p w14:paraId="5BF61C9D"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0BB494E5" w14:textId="77777777" w:rsidR="004C74F1" w:rsidRPr="005A6FE6" w:rsidRDefault="004C74F1" w:rsidP="00EF411C">
            <w:pPr>
              <w:pStyle w:val="TAC"/>
            </w:pPr>
            <w:r w:rsidRPr="005A6FE6">
              <w:t>3391</w:t>
            </w:r>
          </w:p>
        </w:tc>
        <w:tc>
          <w:tcPr>
            <w:tcW w:w="766" w:type="dxa"/>
            <w:tcBorders>
              <w:bottom w:val="single" w:sz="4" w:space="0" w:color="auto"/>
            </w:tcBorders>
            <w:shd w:val="clear" w:color="auto" w:fill="auto"/>
            <w:vAlign w:val="center"/>
          </w:tcPr>
          <w:p w14:paraId="29C0D136"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526CB0C" w14:textId="77777777" w:rsidR="004C74F1" w:rsidRPr="005A6FE6" w:rsidRDefault="004C74F1" w:rsidP="00EF411C">
            <w:pPr>
              <w:pStyle w:val="TAC"/>
            </w:pPr>
            <w:r w:rsidRPr="005A6FE6">
              <w:t>N/A</w:t>
            </w:r>
          </w:p>
        </w:tc>
      </w:tr>
      <w:tr w:rsidR="004C74F1" w:rsidRPr="005A6FE6" w14:paraId="4E428B3C" w14:textId="77777777" w:rsidTr="004C74F1">
        <w:trPr>
          <w:cantSplit/>
          <w:jc w:val="center"/>
        </w:trPr>
        <w:tc>
          <w:tcPr>
            <w:tcW w:w="2087" w:type="dxa"/>
            <w:tcBorders>
              <w:bottom w:val="nil"/>
            </w:tcBorders>
            <w:shd w:val="clear" w:color="auto" w:fill="auto"/>
            <w:vAlign w:val="center"/>
          </w:tcPr>
          <w:p w14:paraId="24A3760F" w14:textId="77777777" w:rsidR="004C74F1" w:rsidRPr="005A6FE6" w:rsidRDefault="004C74F1" w:rsidP="00EF411C">
            <w:pPr>
              <w:pStyle w:val="TAC"/>
              <w:rPr>
                <w:rFonts w:eastAsia="ＭＳ 明朝"/>
              </w:rPr>
            </w:pPr>
            <w:r w:rsidRPr="005A6FE6">
              <w:rPr>
                <w:rFonts w:eastAsia="ＭＳ 明朝"/>
              </w:rPr>
              <w:t>DC_28A_n77A,</w:t>
            </w:r>
          </w:p>
        </w:tc>
        <w:tc>
          <w:tcPr>
            <w:tcW w:w="927" w:type="dxa"/>
            <w:tcBorders>
              <w:bottom w:val="single" w:sz="4" w:space="0" w:color="auto"/>
            </w:tcBorders>
            <w:shd w:val="clear" w:color="auto" w:fill="auto"/>
            <w:vAlign w:val="center"/>
          </w:tcPr>
          <w:p w14:paraId="2DF4D75F" w14:textId="77777777" w:rsidR="004C74F1" w:rsidRPr="005A6FE6" w:rsidRDefault="004C74F1" w:rsidP="00EF411C">
            <w:pPr>
              <w:pStyle w:val="TAC"/>
              <w:rPr>
                <w:rFonts w:eastAsia="ＭＳ 明朝"/>
              </w:rPr>
            </w:pPr>
            <w:r w:rsidRPr="005A6FE6">
              <w:t>28</w:t>
            </w:r>
          </w:p>
        </w:tc>
        <w:tc>
          <w:tcPr>
            <w:tcW w:w="967" w:type="dxa"/>
            <w:tcBorders>
              <w:bottom w:val="single" w:sz="4" w:space="0" w:color="auto"/>
            </w:tcBorders>
            <w:shd w:val="clear" w:color="auto" w:fill="auto"/>
            <w:vAlign w:val="center"/>
          </w:tcPr>
          <w:p w14:paraId="24F71AA6" w14:textId="77777777" w:rsidR="004C74F1" w:rsidRPr="005A6FE6" w:rsidRDefault="004C74F1" w:rsidP="00EF411C">
            <w:pPr>
              <w:pStyle w:val="TAC"/>
            </w:pPr>
            <w:r w:rsidRPr="005A6FE6">
              <w:t>705.5</w:t>
            </w:r>
          </w:p>
        </w:tc>
        <w:tc>
          <w:tcPr>
            <w:tcW w:w="819" w:type="dxa"/>
            <w:tcBorders>
              <w:bottom w:val="single" w:sz="4" w:space="0" w:color="auto"/>
            </w:tcBorders>
            <w:shd w:val="clear" w:color="auto" w:fill="auto"/>
            <w:vAlign w:val="center"/>
          </w:tcPr>
          <w:p w14:paraId="36C6228E" w14:textId="77777777" w:rsidR="004C74F1" w:rsidRPr="005A6FE6" w:rsidRDefault="004C74F1" w:rsidP="00EF411C">
            <w:pPr>
              <w:pStyle w:val="TAC"/>
              <w:rPr>
                <w:rFonts w:eastAsia="ＭＳ 明朝"/>
              </w:rPr>
            </w:pPr>
            <w:r w:rsidRPr="005A6FE6">
              <w:t>5</w:t>
            </w:r>
          </w:p>
        </w:tc>
        <w:tc>
          <w:tcPr>
            <w:tcW w:w="716" w:type="dxa"/>
            <w:tcBorders>
              <w:bottom w:val="single" w:sz="4" w:space="0" w:color="auto"/>
            </w:tcBorders>
            <w:shd w:val="clear" w:color="auto" w:fill="auto"/>
            <w:vAlign w:val="center"/>
          </w:tcPr>
          <w:p w14:paraId="6A2869A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B6A94EC" w14:textId="77777777" w:rsidR="004C74F1" w:rsidRPr="005A6FE6" w:rsidRDefault="004C74F1" w:rsidP="00EF411C">
            <w:pPr>
              <w:pStyle w:val="TAC"/>
            </w:pPr>
            <w:r w:rsidRPr="005A6FE6">
              <w:t>760.5</w:t>
            </w:r>
          </w:p>
        </w:tc>
        <w:tc>
          <w:tcPr>
            <w:tcW w:w="766" w:type="dxa"/>
            <w:tcBorders>
              <w:bottom w:val="single" w:sz="4" w:space="0" w:color="auto"/>
            </w:tcBorders>
            <w:shd w:val="clear" w:color="auto" w:fill="auto"/>
            <w:vAlign w:val="center"/>
          </w:tcPr>
          <w:p w14:paraId="32DFE65F" w14:textId="77777777" w:rsidR="004C74F1" w:rsidRPr="005A6FE6" w:rsidRDefault="004C74F1" w:rsidP="00EF411C">
            <w:pPr>
              <w:pStyle w:val="TAC"/>
            </w:pPr>
            <w:r w:rsidRPr="005A6FE6">
              <w:t>5.5</w:t>
            </w:r>
          </w:p>
        </w:tc>
        <w:tc>
          <w:tcPr>
            <w:tcW w:w="782" w:type="dxa"/>
            <w:tcBorders>
              <w:bottom w:val="single" w:sz="4" w:space="0" w:color="auto"/>
            </w:tcBorders>
          </w:tcPr>
          <w:p w14:paraId="52958CAC" w14:textId="77777777" w:rsidR="004C74F1" w:rsidRPr="005A6FE6" w:rsidRDefault="004C74F1" w:rsidP="00EF411C">
            <w:pPr>
              <w:pStyle w:val="TAC"/>
            </w:pPr>
            <w:r w:rsidRPr="005A6FE6">
              <w:t>IMD5</w:t>
            </w:r>
          </w:p>
        </w:tc>
      </w:tr>
      <w:tr w:rsidR="004C74F1" w:rsidRPr="005A6FE6" w14:paraId="05BFF09C" w14:textId="77777777" w:rsidTr="004C74F1">
        <w:trPr>
          <w:cantSplit/>
          <w:jc w:val="center"/>
        </w:trPr>
        <w:tc>
          <w:tcPr>
            <w:tcW w:w="2087" w:type="dxa"/>
            <w:tcBorders>
              <w:top w:val="nil"/>
              <w:bottom w:val="single" w:sz="4" w:space="0" w:color="auto"/>
            </w:tcBorders>
            <w:shd w:val="clear" w:color="auto" w:fill="auto"/>
            <w:vAlign w:val="center"/>
          </w:tcPr>
          <w:p w14:paraId="69E45416" w14:textId="77777777" w:rsidR="004C74F1" w:rsidRPr="005A6FE6" w:rsidRDefault="004C74F1" w:rsidP="00EF411C">
            <w:pPr>
              <w:pStyle w:val="TAC"/>
              <w:rPr>
                <w:rFonts w:eastAsia="ＭＳ 明朝"/>
              </w:rPr>
            </w:pPr>
            <w:r w:rsidRPr="005A6FE6">
              <w:rPr>
                <w:rFonts w:eastAsia="ＭＳ 明朝"/>
              </w:rPr>
              <w:t xml:space="preserve">DC_28A_n78A, </w:t>
            </w:r>
            <w:r w:rsidRPr="005A6FE6">
              <w:t>DC_28A-SUL_n78A-n83A</w:t>
            </w:r>
          </w:p>
        </w:tc>
        <w:tc>
          <w:tcPr>
            <w:tcW w:w="927" w:type="dxa"/>
            <w:tcBorders>
              <w:bottom w:val="single" w:sz="4" w:space="0" w:color="auto"/>
            </w:tcBorders>
            <w:shd w:val="clear" w:color="auto" w:fill="auto"/>
            <w:vAlign w:val="center"/>
          </w:tcPr>
          <w:p w14:paraId="777AC148" w14:textId="77777777" w:rsidR="004C74F1" w:rsidRPr="005A6FE6" w:rsidRDefault="004C74F1" w:rsidP="00EF411C">
            <w:pPr>
              <w:pStyle w:val="TAC"/>
              <w:rPr>
                <w:rFonts w:eastAsia="ＭＳ 明朝"/>
              </w:rPr>
            </w:pPr>
            <w:r w:rsidRPr="005A6FE6">
              <w:t>n77, n78</w:t>
            </w:r>
          </w:p>
        </w:tc>
        <w:tc>
          <w:tcPr>
            <w:tcW w:w="967" w:type="dxa"/>
            <w:tcBorders>
              <w:bottom w:val="single" w:sz="4" w:space="0" w:color="auto"/>
            </w:tcBorders>
            <w:shd w:val="clear" w:color="auto" w:fill="auto"/>
            <w:vAlign w:val="center"/>
          </w:tcPr>
          <w:p w14:paraId="3B55D993" w14:textId="77777777" w:rsidR="004C74F1" w:rsidRPr="005A6FE6" w:rsidRDefault="004C74F1" w:rsidP="00EF411C">
            <w:pPr>
              <w:pStyle w:val="TAC"/>
            </w:pPr>
            <w:r w:rsidRPr="005A6FE6">
              <w:t>3582.5</w:t>
            </w:r>
          </w:p>
        </w:tc>
        <w:tc>
          <w:tcPr>
            <w:tcW w:w="819" w:type="dxa"/>
            <w:tcBorders>
              <w:bottom w:val="single" w:sz="4" w:space="0" w:color="auto"/>
            </w:tcBorders>
            <w:shd w:val="clear" w:color="auto" w:fill="auto"/>
            <w:vAlign w:val="center"/>
          </w:tcPr>
          <w:p w14:paraId="67889DF6" w14:textId="77777777" w:rsidR="004C74F1" w:rsidRPr="005A6FE6" w:rsidRDefault="004C74F1" w:rsidP="00EF411C">
            <w:pPr>
              <w:pStyle w:val="TAC"/>
              <w:rPr>
                <w:rFonts w:eastAsia="ＭＳ 明朝"/>
              </w:rPr>
            </w:pPr>
            <w:r w:rsidRPr="005A6FE6">
              <w:t>10</w:t>
            </w:r>
          </w:p>
        </w:tc>
        <w:tc>
          <w:tcPr>
            <w:tcW w:w="716" w:type="dxa"/>
            <w:tcBorders>
              <w:bottom w:val="single" w:sz="4" w:space="0" w:color="auto"/>
            </w:tcBorders>
            <w:shd w:val="clear" w:color="auto" w:fill="auto"/>
            <w:vAlign w:val="center"/>
          </w:tcPr>
          <w:p w14:paraId="7F20E418"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vAlign w:val="center"/>
          </w:tcPr>
          <w:p w14:paraId="2BDB64FB" w14:textId="77777777" w:rsidR="004C74F1" w:rsidRPr="005A6FE6" w:rsidRDefault="004C74F1" w:rsidP="00EF411C">
            <w:pPr>
              <w:pStyle w:val="TAC"/>
            </w:pPr>
            <w:r w:rsidRPr="005A6FE6">
              <w:t>3582.5</w:t>
            </w:r>
          </w:p>
        </w:tc>
        <w:tc>
          <w:tcPr>
            <w:tcW w:w="766" w:type="dxa"/>
            <w:tcBorders>
              <w:bottom w:val="single" w:sz="4" w:space="0" w:color="auto"/>
            </w:tcBorders>
            <w:shd w:val="clear" w:color="auto" w:fill="auto"/>
            <w:vAlign w:val="center"/>
          </w:tcPr>
          <w:p w14:paraId="1ABDB931" w14:textId="77777777" w:rsidR="004C74F1" w:rsidRPr="005A6FE6" w:rsidRDefault="004C74F1" w:rsidP="00EF411C">
            <w:pPr>
              <w:pStyle w:val="TAC"/>
            </w:pPr>
            <w:r w:rsidRPr="005A6FE6">
              <w:t>N/A</w:t>
            </w:r>
          </w:p>
        </w:tc>
        <w:tc>
          <w:tcPr>
            <w:tcW w:w="782" w:type="dxa"/>
            <w:tcBorders>
              <w:bottom w:val="single" w:sz="4" w:space="0" w:color="auto"/>
            </w:tcBorders>
          </w:tcPr>
          <w:p w14:paraId="7B7655A1" w14:textId="77777777" w:rsidR="004C74F1" w:rsidRPr="005A6FE6" w:rsidRDefault="004C74F1" w:rsidP="00EF411C">
            <w:pPr>
              <w:pStyle w:val="TAC"/>
            </w:pPr>
            <w:r w:rsidRPr="005A6FE6">
              <w:t>N/A</w:t>
            </w:r>
          </w:p>
        </w:tc>
      </w:tr>
      <w:tr w:rsidR="004C74F1" w:rsidRPr="005A6FE6" w14:paraId="3C378683" w14:textId="77777777" w:rsidTr="004C74F1">
        <w:trPr>
          <w:cantSplit/>
          <w:jc w:val="center"/>
        </w:trPr>
        <w:tc>
          <w:tcPr>
            <w:tcW w:w="2087" w:type="dxa"/>
            <w:vMerge w:val="restart"/>
            <w:tcBorders>
              <w:top w:val="nil"/>
            </w:tcBorders>
            <w:shd w:val="clear" w:color="auto" w:fill="auto"/>
            <w:vAlign w:val="center"/>
          </w:tcPr>
          <w:p w14:paraId="2F7E5289" w14:textId="77777777" w:rsidR="004C74F1" w:rsidRPr="005A6FE6" w:rsidRDefault="004C74F1" w:rsidP="00EF411C">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1C311EA6" w14:textId="77777777" w:rsidR="004C74F1" w:rsidRPr="005A6FE6" w:rsidRDefault="004C74F1" w:rsidP="00EF411C">
            <w:pPr>
              <w:pStyle w:val="TAC"/>
              <w:rPr>
                <w:rFonts w:eastAsia="ＭＳ 明朝"/>
              </w:rPr>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927" w:type="dxa"/>
            <w:tcBorders>
              <w:bottom w:val="single" w:sz="4" w:space="0" w:color="auto"/>
            </w:tcBorders>
            <w:shd w:val="clear" w:color="auto" w:fill="auto"/>
          </w:tcPr>
          <w:p w14:paraId="237187B8" w14:textId="77777777" w:rsidR="004C74F1" w:rsidRPr="005A6FE6" w:rsidRDefault="004C74F1" w:rsidP="00EF411C">
            <w:pPr>
              <w:pStyle w:val="TAC"/>
            </w:pPr>
            <w:r w:rsidRPr="005A6FE6">
              <w:t>30</w:t>
            </w:r>
          </w:p>
        </w:tc>
        <w:tc>
          <w:tcPr>
            <w:tcW w:w="967" w:type="dxa"/>
            <w:tcBorders>
              <w:bottom w:val="single" w:sz="4" w:space="0" w:color="auto"/>
            </w:tcBorders>
            <w:shd w:val="clear" w:color="auto" w:fill="auto"/>
          </w:tcPr>
          <w:p w14:paraId="55706746" w14:textId="77777777" w:rsidR="004C74F1" w:rsidRPr="005A6FE6" w:rsidRDefault="004C74F1" w:rsidP="00EF411C">
            <w:pPr>
              <w:pStyle w:val="TAC"/>
            </w:pPr>
            <w:r w:rsidRPr="005A6FE6">
              <w:rPr>
                <w:rFonts w:cs="Arial"/>
                <w:lang w:eastAsia="ko-KR"/>
              </w:rPr>
              <w:t>2310</w:t>
            </w:r>
          </w:p>
        </w:tc>
        <w:tc>
          <w:tcPr>
            <w:tcW w:w="819" w:type="dxa"/>
            <w:tcBorders>
              <w:bottom w:val="single" w:sz="4" w:space="0" w:color="auto"/>
            </w:tcBorders>
            <w:shd w:val="clear" w:color="auto" w:fill="auto"/>
          </w:tcPr>
          <w:p w14:paraId="5436C29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tcPr>
          <w:p w14:paraId="53D3223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tcPr>
          <w:p w14:paraId="65D4AD9C" w14:textId="77777777" w:rsidR="004C74F1" w:rsidRPr="005A6FE6" w:rsidRDefault="004C74F1" w:rsidP="00EF411C">
            <w:pPr>
              <w:pStyle w:val="TAC"/>
            </w:pPr>
            <w:r w:rsidRPr="005A6FE6">
              <w:rPr>
                <w:rFonts w:cs="Arial"/>
                <w:lang w:eastAsia="ko-KR"/>
              </w:rPr>
              <w:t>2355</w:t>
            </w:r>
          </w:p>
        </w:tc>
        <w:tc>
          <w:tcPr>
            <w:tcW w:w="766" w:type="dxa"/>
            <w:tcBorders>
              <w:bottom w:val="single" w:sz="4" w:space="0" w:color="auto"/>
            </w:tcBorders>
            <w:shd w:val="clear" w:color="auto" w:fill="auto"/>
          </w:tcPr>
          <w:p w14:paraId="2B152FC3" w14:textId="77777777" w:rsidR="004C74F1" w:rsidRPr="005A6FE6" w:rsidRDefault="004C74F1" w:rsidP="00EF411C">
            <w:pPr>
              <w:pStyle w:val="TAC"/>
            </w:pPr>
            <w:r w:rsidRPr="005A6FE6">
              <w:t>8.0</w:t>
            </w:r>
          </w:p>
        </w:tc>
        <w:tc>
          <w:tcPr>
            <w:tcW w:w="782" w:type="dxa"/>
            <w:tcBorders>
              <w:bottom w:val="single" w:sz="4" w:space="0" w:color="auto"/>
            </w:tcBorders>
          </w:tcPr>
          <w:p w14:paraId="66D60981" w14:textId="77777777" w:rsidR="004C74F1" w:rsidRPr="005A6FE6" w:rsidRDefault="004C74F1" w:rsidP="00EF411C">
            <w:pPr>
              <w:pStyle w:val="TAC"/>
            </w:pPr>
            <w:r w:rsidRPr="005A6FE6">
              <w:t>IMD4</w:t>
            </w:r>
          </w:p>
        </w:tc>
      </w:tr>
      <w:tr w:rsidR="004C74F1" w:rsidRPr="005A6FE6" w14:paraId="7E222EE4" w14:textId="77777777" w:rsidTr="004C74F1">
        <w:trPr>
          <w:cantSplit/>
          <w:jc w:val="center"/>
        </w:trPr>
        <w:tc>
          <w:tcPr>
            <w:tcW w:w="2087" w:type="dxa"/>
            <w:vMerge/>
            <w:tcBorders>
              <w:bottom w:val="single" w:sz="4" w:space="0" w:color="auto"/>
            </w:tcBorders>
            <w:shd w:val="clear" w:color="auto" w:fill="auto"/>
            <w:vAlign w:val="center"/>
          </w:tcPr>
          <w:p w14:paraId="3930119A"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tcPr>
          <w:p w14:paraId="04201BC3" w14:textId="77777777" w:rsidR="004C74F1" w:rsidRPr="005A6FE6" w:rsidRDefault="004C74F1" w:rsidP="00EF411C">
            <w:pPr>
              <w:pStyle w:val="TAC"/>
            </w:pPr>
            <w:r w:rsidRPr="005A6FE6">
              <w:t>n77</w:t>
            </w:r>
          </w:p>
        </w:tc>
        <w:tc>
          <w:tcPr>
            <w:tcW w:w="967" w:type="dxa"/>
            <w:tcBorders>
              <w:bottom w:val="single" w:sz="4" w:space="0" w:color="auto"/>
            </w:tcBorders>
            <w:shd w:val="clear" w:color="auto" w:fill="auto"/>
          </w:tcPr>
          <w:p w14:paraId="5ED5C102" w14:textId="77777777" w:rsidR="004C74F1" w:rsidRPr="005A6FE6" w:rsidRDefault="004C74F1" w:rsidP="00EF411C">
            <w:pPr>
              <w:pStyle w:val="TAC"/>
            </w:pPr>
            <w:r w:rsidRPr="005A6FE6">
              <w:t>3487.5</w:t>
            </w:r>
          </w:p>
        </w:tc>
        <w:tc>
          <w:tcPr>
            <w:tcW w:w="819" w:type="dxa"/>
            <w:tcBorders>
              <w:bottom w:val="single" w:sz="4" w:space="0" w:color="auto"/>
            </w:tcBorders>
            <w:shd w:val="clear" w:color="auto" w:fill="auto"/>
          </w:tcPr>
          <w:p w14:paraId="495A5A45" w14:textId="77777777" w:rsidR="004C74F1" w:rsidRPr="005A6FE6" w:rsidRDefault="004C74F1" w:rsidP="00EF411C">
            <w:pPr>
              <w:pStyle w:val="TAC"/>
            </w:pPr>
            <w:r w:rsidRPr="005A6FE6">
              <w:t>10</w:t>
            </w:r>
          </w:p>
        </w:tc>
        <w:tc>
          <w:tcPr>
            <w:tcW w:w="716" w:type="dxa"/>
            <w:tcBorders>
              <w:bottom w:val="single" w:sz="4" w:space="0" w:color="auto"/>
            </w:tcBorders>
            <w:shd w:val="clear" w:color="auto" w:fill="auto"/>
          </w:tcPr>
          <w:p w14:paraId="2A45DC2A" w14:textId="77777777" w:rsidR="004C74F1" w:rsidRPr="005A6FE6" w:rsidRDefault="004C74F1" w:rsidP="00EF411C">
            <w:pPr>
              <w:pStyle w:val="TAC"/>
            </w:pPr>
            <w:r w:rsidRPr="005A6FE6">
              <w:t>50</w:t>
            </w:r>
          </w:p>
        </w:tc>
        <w:tc>
          <w:tcPr>
            <w:tcW w:w="967" w:type="dxa"/>
            <w:tcBorders>
              <w:bottom w:val="single" w:sz="4" w:space="0" w:color="auto"/>
            </w:tcBorders>
            <w:shd w:val="clear" w:color="auto" w:fill="auto"/>
          </w:tcPr>
          <w:p w14:paraId="551BFB97" w14:textId="77777777" w:rsidR="004C74F1" w:rsidRPr="005A6FE6" w:rsidRDefault="004C74F1" w:rsidP="00EF411C">
            <w:pPr>
              <w:pStyle w:val="TAC"/>
            </w:pPr>
            <w:r w:rsidRPr="005A6FE6">
              <w:t>3487.5</w:t>
            </w:r>
          </w:p>
        </w:tc>
        <w:tc>
          <w:tcPr>
            <w:tcW w:w="766" w:type="dxa"/>
            <w:tcBorders>
              <w:bottom w:val="single" w:sz="4" w:space="0" w:color="auto"/>
            </w:tcBorders>
            <w:shd w:val="clear" w:color="auto" w:fill="auto"/>
          </w:tcPr>
          <w:p w14:paraId="2D8FC2DF" w14:textId="77777777" w:rsidR="004C74F1" w:rsidRPr="005A6FE6" w:rsidRDefault="004C74F1" w:rsidP="00EF411C">
            <w:pPr>
              <w:pStyle w:val="TAC"/>
            </w:pPr>
            <w:r w:rsidRPr="005A6FE6">
              <w:t>N/A</w:t>
            </w:r>
          </w:p>
        </w:tc>
        <w:tc>
          <w:tcPr>
            <w:tcW w:w="782" w:type="dxa"/>
            <w:tcBorders>
              <w:bottom w:val="single" w:sz="4" w:space="0" w:color="auto"/>
            </w:tcBorders>
          </w:tcPr>
          <w:p w14:paraId="7F33B7E1" w14:textId="77777777" w:rsidR="004C74F1" w:rsidRPr="005A6FE6" w:rsidRDefault="004C74F1" w:rsidP="00EF411C">
            <w:pPr>
              <w:pStyle w:val="TAC"/>
            </w:pPr>
            <w:r w:rsidRPr="005A6FE6">
              <w:t>N/A</w:t>
            </w:r>
          </w:p>
        </w:tc>
      </w:tr>
      <w:tr w:rsidR="004C74F1" w:rsidRPr="005A6FE6" w14:paraId="1BE5B371" w14:textId="77777777" w:rsidTr="004C74F1">
        <w:trPr>
          <w:cantSplit/>
          <w:jc w:val="center"/>
        </w:trPr>
        <w:tc>
          <w:tcPr>
            <w:tcW w:w="2087" w:type="dxa"/>
            <w:vMerge w:val="restart"/>
            <w:shd w:val="clear" w:color="auto" w:fill="auto"/>
            <w:vAlign w:val="center"/>
          </w:tcPr>
          <w:p w14:paraId="006DE049" w14:textId="77777777" w:rsidR="004C74F1" w:rsidRPr="005A6FE6" w:rsidRDefault="004C74F1" w:rsidP="00EF411C">
            <w:pPr>
              <w:pStyle w:val="TAC"/>
              <w:rPr>
                <w:rFonts w:eastAsia="ＭＳ 明朝"/>
              </w:rPr>
            </w:pPr>
            <w:r w:rsidRPr="005A6FE6">
              <w:rPr>
                <w:rFonts w:eastAsia="ＭＳ 明朝"/>
              </w:rPr>
              <w:t>DC_48</w:t>
            </w:r>
            <w:r w:rsidRPr="005A6FE6">
              <w:rPr>
                <w:lang w:eastAsia="zh-TW"/>
              </w:rPr>
              <w:t>A</w:t>
            </w:r>
            <w:r w:rsidRPr="005A6FE6">
              <w:rPr>
                <w:rFonts w:eastAsia="ＭＳ 明朝"/>
              </w:rPr>
              <w:t>_n66</w:t>
            </w:r>
            <w:r w:rsidRPr="005A6FE6">
              <w:rPr>
                <w:lang w:eastAsia="zh-TW"/>
              </w:rPr>
              <w:t>A</w:t>
            </w:r>
          </w:p>
        </w:tc>
        <w:tc>
          <w:tcPr>
            <w:tcW w:w="927" w:type="dxa"/>
            <w:tcBorders>
              <w:bottom w:val="single" w:sz="4" w:space="0" w:color="auto"/>
            </w:tcBorders>
            <w:shd w:val="clear" w:color="auto" w:fill="auto"/>
            <w:vAlign w:val="center"/>
          </w:tcPr>
          <w:p w14:paraId="124202F3" w14:textId="77777777" w:rsidR="004C74F1" w:rsidRPr="005A6FE6" w:rsidRDefault="004C74F1" w:rsidP="00EF411C">
            <w:pPr>
              <w:pStyle w:val="TAC"/>
            </w:pPr>
            <w:r w:rsidRPr="005A6FE6">
              <w:rPr>
                <w:rFonts w:cs="Arial"/>
                <w:color w:val="000000"/>
                <w:szCs w:val="18"/>
              </w:rPr>
              <w:t>48</w:t>
            </w:r>
          </w:p>
        </w:tc>
        <w:tc>
          <w:tcPr>
            <w:tcW w:w="967" w:type="dxa"/>
            <w:tcBorders>
              <w:bottom w:val="single" w:sz="4" w:space="0" w:color="auto"/>
            </w:tcBorders>
            <w:shd w:val="clear" w:color="auto" w:fill="auto"/>
            <w:vAlign w:val="center"/>
          </w:tcPr>
          <w:p w14:paraId="0977E120" w14:textId="77777777" w:rsidR="004C74F1" w:rsidRPr="005A6FE6" w:rsidRDefault="004C74F1" w:rsidP="00EF411C">
            <w:pPr>
              <w:pStyle w:val="TAC"/>
            </w:pPr>
            <w:r w:rsidRPr="005A6FE6">
              <w:rPr>
                <w:rFonts w:cs="Arial"/>
                <w:color w:val="000000"/>
                <w:szCs w:val="18"/>
              </w:rPr>
              <w:t>3630</w:t>
            </w:r>
          </w:p>
        </w:tc>
        <w:tc>
          <w:tcPr>
            <w:tcW w:w="819" w:type="dxa"/>
            <w:tcBorders>
              <w:bottom w:val="single" w:sz="4" w:space="0" w:color="auto"/>
            </w:tcBorders>
            <w:shd w:val="clear" w:color="auto" w:fill="auto"/>
            <w:vAlign w:val="center"/>
          </w:tcPr>
          <w:p w14:paraId="5704341F" w14:textId="77777777" w:rsidR="004C74F1" w:rsidRPr="005A6FE6" w:rsidRDefault="004C74F1" w:rsidP="00EF411C">
            <w:pPr>
              <w:pStyle w:val="TAC"/>
            </w:pPr>
            <w:r w:rsidRPr="005A6FE6">
              <w:rPr>
                <w:rFonts w:cs="Arial"/>
                <w:color w:val="000000"/>
                <w:szCs w:val="18"/>
                <w:lang w:eastAsia="zh-TW"/>
              </w:rPr>
              <w:t>20</w:t>
            </w:r>
          </w:p>
        </w:tc>
        <w:tc>
          <w:tcPr>
            <w:tcW w:w="716" w:type="dxa"/>
            <w:tcBorders>
              <w:bottom w:val="single" w:sz="4" w:space="0" w:color="auto"/>
            </w:tcBorders>
            <w:shd w:val="clear" w:color="auto" w:fill="auto"/>
            <w:vAlign w:val="center"/>
          </w:tcPr>
          <w:p w14:paraId="575060E4" w14:textId="77777777" w:rsidR="004C74F1" w:rsidRPr="005A6FE6" w:rsidRDefault="004C74F1" w:rsidP="00EF411C">
            <w:pPr>
              <w:pStyle w:val="TAC"/>
            </w:pPr>
            <w:r w:rsidRPr="005A6FE6">
              <w:rPr>
                <w:rFonts w:cs="Arial"/>
                <w:color w:val="000000"/>
                <w:szCs w:val="18"/>
                <w:lang w:eastAsia="zh-TW"/>
              </w:rPr>
              <w:t>100</w:t>
            </w:r>
          </w:p>
        </w:tc>
        <w:tc>
          <w:tcPr>
            <w:tcW w:w="967" w:type="dxa"/>
            <w:tcBorders>
              <w:bottom w:val="single" w:sz="4" w:space="0" w:color="auto"/>
            </w:tcBorders>
            <w:shd w:val="clear" w:color="auto" w:fill="auto"/>
            <w:vAlign w:val="center"/>
          </w:tcPr>
          <w:p w14:paraId="41A1E1E5" w14:textId="77777777" w:rsidR="004C74F1" w:rsidRPr="005A6FE6" w:rsidRDefault="004C74F1" w:rsidP="00EF411C">
            <w:pPr>
              <w:pStyle w:val="TAC"/>
            </w:pPr>
            <w:r w:rsidRPr="005A6FE6">
              <w:rPr>
                <w:rFonts w:cs="Arial"/>
                <w:color w:val="000000"/>
                <w:szCs w:val="18"/>
              </w:rPr>
              <w:t>3630</w:t>
            </w:r>
          </w:p>
        </w:tc>
        <w:tc>
          <w:tcPr>
            <w:tcW w:w="766" w:type="dxa"/>
            <w:tcBorders>
              <w:bottom w:val="single" w:sz="4" w:space="0" w:color="auto"/>
            </w:tcBorders>
            <w:shd w:val="clear" w:color="auto" w:fill="auto"/>
            <w:vAlign w:val="center"/>
          </w:tcPr>
          <w:p w14:paraId="7A63EA93" w14:textId="77777777" w:rsidR="004C74F1" w:rsidRPr="005A6FE6" w:rsidRDefault="004C74F1" w:rsidP="00EF411C">
            <w:pPr>
              <w:pStyle w:val="TAC"/>
            </w:pPr>
            <w:r w:rsidRPr="005A6FE6">
              <w:rPr>
                <w:rFonts w:cs="Arial"/>
                <w:color w:val="000000"/>
                <w:szCs w:val="18"/>
                <w:lang w:eastAsia="zh-TW"/>
              </w:rPr>
              <w:t>N/A</w:t>
            </w:r>
          </w:p>
        </w:tc>
        <w:tc>
          <w:tcPr>
            <w:tcW w:w="782" w:type="dxa"/>
            <w:tcBorders>
              <w:bottom w:val="single" w:sz="4" w:space="0" w:color="auto"/>
            </w:tcBorders>
            <w:vAlign w:val="center"/>
          </w:tcPr>
          <w:p w14:paraId="662B082E" w14:textId="77777777" w:rsidR="004C74F1" w:rsidRPr="005A6FE6" w:rsidRDefault="004C74F1" w:rsidP="00EF411C">
            <w:pPr>
              <w:pStyle w:val="TAC"/>
            </w:pPr>
            <w:r w:rsidRPr="005A6FE6">
              <w:rPr>
                <w:rFonts w:cs="Arial"/>
                <w:color w:val="000000"/>
                <w:szCs w:val="18"/>
                <w:lang w:eastAsia="zh-TW"/>
              </w:rPr>
              <w:t>N/A</w:t>
            </w:r>
          </w:p>
        </w:tc>
      </w:tr>
      <w:tr w:rsidR="004C74F1" w:rsidRPr="005A6FE6" w14:paraId="24E72B30" w14:textId="77777777" w:rsidTr="004C74F1">
        <w:trPr>
          <w:cantSplit/>
          <w:jc w:val="center"/>
        </w:trPr>
        <w:tc>
          <w:tcPr>
            <w:tcW w:w="2087" w:type="dxa"/>
            <w:vMerge/>
            <w:tcBorders>
              <w:bottom w:val="nil"/>
            </w:tcBorders>
            <w:shd w:val="clear" w:color="auto" w:fill="auto"/>
            <w:vAlign w:val="center"/>
          </w:tcPr>
          <w:p w14:paraId="5621AAA6"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649C8FC6" w14:textId="77777777" w:rsidR="004C74F1" w:rsidRPr="005A6FE6" w:rsidRDefault="004C74F1" w:rsidP="00EF411C">
            <w:pPr>
              <w:pStyle w:val="TAC"/>
            </w:pPr>
            <w:r w:rsidRPr="005A6FE6">
              <w:rPr>
                <w:lang w:eastAsia="zh-TW"/>
              </w:rPr>
              <w:t>n66</w:t>
            </w:r>
          </w:p>
        </w:tc>
        <w:tc>
          <w:tcPr>
            <w:tcW w:w="967" w:type="dxa"/>
            <w:tcBorders>
              <w:bottom w:val="single" w:sz="4" w:space="0" w:color="auto"/>
            </w:tcBorders>
            <w:shd w:val="clear" w:color="auto" w:fill="auto"/>
            <w:vAlign w:val="center"/>
          </w:tcPr>
          <w:p w14:paraId="6544873A" w14:textId="77777777" w:rsidR="004C74F1" w:rsidRPr="005A6FE6" w:rsidRDefault="004C74F1" w:rsidP="00EF411C">
            <w:pPr>
              <w:pStyle w:val="TAC"/>
            </w:pPr>
            <w:r w:rsidRPr="005A6FE6">
              <w:t>1715</w:t>
            </w:r>
          </w:p>
        </w:tc>
        <w:tc>
          <w:tcPr>
            <w:tcW w:w="819" w:type="dxa"/>
            <w:tcBorders>
              <w:bottom w:val="single" w:sz="4" w:space="0" w:color="auto"/>
            </w:tcBorders>
            <w:shd w:val="clear" w:color="auto" w:fill="auto"/>
            <w:vAlign w:val="center"/>
          </w:tcPr>
          <w:p w14:paraId="1104B648"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7CD1A572"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1C4F696" w14:textId="77777777" w:rsidR="004C74F1" w:rsidRPr="005A6FE6" w:rsidRDefault="004C74F1" w:rsidP="00EF411C">
            <w:pPr>
              <w:pStyle w:val="TAC"/>
            </w:pPr>
            <w:r w:rsidRPr="005A6FE6">
              <w:t>2115</w:t>
            </w:r>
          </w:p>
        </w:tc>
        <w:tc>
          <w:tcPr>
            <w:tcW w:w="766" w:type="dxa"/>
            <w:tcBorders>
              <w:bottom w:val="single" w:sz="4" w:space="0" w:color="auto"/>
            </w:tcBorders>
            <w:shd w:val="clear" w:color="auto" w:fill="auto"/>
            <w:vAlign w:val="center"/>
          </w:tcPr>
          <w:p w14:paraId="4C3488D2" w14:textId="77777777" w:rsidR="004C74F1" w:rsidRPr="005A6FE6" w:rsidRDefault="004C74F1" w:rsidP="00EF411C">
            <w:pPr>
              <w:pStyle w:val="TAC"/>
            </w:pPr>
            <w:r w:rsidRPr="005A6FE6">
              <w:rPr>
                <w:lang w:eastAsia="zh-TW"/>
              </w:rPr>
              <w:t>4</w:t>
            </w:r>
          </w:p>
        </w:tc>
        <w:tc>
          <w:tcPr>
            <w:tcW w:w="782" w:type="dxa"/>
            <w:tcBorders>
              <w:bottom w:val="single" w:sz="4" w:space="0" w:color="auto"/>
            </w:tcBorders>
            <w:vAlign w:val="center"/>
          </w:tcPr>
          <w:p w14:paraId="1671C033" w14:textId="77777777" w:rsidR="004C74F1" w:rsidRPr="005A6FE6" w:rsidRDefault="004C74F1" w:rsidP="00EF411C">
            <w:pPr>
              <w:pStyle w:val="TAC"/>
            </w:pPr>
            <w:r w:rsidRPr="005A6FE6">
              <w:rPr>
                <w:lang w:eastAsia="zh-TW"/>
              </w:rPr>
              <w:t>IMD5</w:t>
            </w:r>
          </w:p>
        </w:tc>
      </w:tr>
      <w:tr w:rsidR="004C74F1" w:rsidRPr="005A6FE6" w14:paraId="0D65BF47" w14:textId="77777777" w:rsidTr="004C74F1">
        <w:trPr>
          <w:cantSplit/>
          <w:jc w:val="center"/>
        </w:trPr>
        <w:tc>
          <w:tcPr>
            <w:tcW w:w="2087" w:type="dxa"/>
            <w:tcBorders>
              <w:bottom w:val="nil"/>
            </w:tcBorders>
            <w:shd w:val="clear" w:color="auto" w:fill="auto"/>
            <w:vAlign w:val="center"/>
          </w:tcPr>
          <w:p w14:paraId="53708EE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2806AC"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3A94AF87"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751EACF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4DED1F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32A5808"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6A80208B"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06D5514" w14:textId="77777777" w:rsidR="004C74F1" w:rsidRPr="005A6FE6" w:rsidRDefault="004C74F1" w:rsidP="00EF411C">
            <w:pPr>
              <w:pStyle w:val="TAC"/>
            </w:pPr>
            <w:r w:rsidRPr="005A6FE6">
              <w:t>N/A</w:t>
            </w:r>
          </w:p>
        </w:tc>
      </w:tr>
      <w:tr w:rsidR="004C74F1" w:rsidRPr="005A6FE6" w14:paraId="5FF16FBD" w14:textId="77777777" w:rsidTr="004C74F1">
        <w:trPr>
          <w:cantSplit/>
          <w:jc w:val="center"/>
        </w:trPr>
        <w:tc>
          <w:tcPr>
            <w:tcW w:w="2087" w:type="dxa"/>
            <w:tcBorders>
              <w:top w:val="nil"/>
              <w:bottom w:val="nil"/>
            </w:tcBorders>
            <w:shd w:val="clear" w:color="auto" w:fill="auto"/>
            <w:vAlign w:val="center"/>
          </w:tcPr>
          <w:p w14:paraId="1367C68F" w14:textId="77777777" w:rsidR="004C74F1" w:rsidRPr="005A6FE6" w:rsidRDefault="004C74F1" w:rsidP="00EF411C">
            <w:pPr>
              <w:pStyle w:val="TAC"/>
              <w:rPr>
                <w:rFonts w:eastAsia="ＭＳ 明朝"/>
              </w:rPr>
            </w:pPr>
            <w:r w:rsidRPr="005A6FE6">
              <w:t>DC_66A_n2A</w:t>
            </w:r>
          </w:p>
        </w:tc>
        <w:tc>
          <w:tcPr>
            <w:tcW w:w="927" w:type="dxa"/>
            <w:tcBorders>
              <w:bottom w:val="single" w:sz="4" w:space="0" w:color="auto"/>
            </w:tcBorders>
            <w:shd w:val="clear" w:color="auto" w:fill="auto"/>
            <w:vAlign w:val="center"/>
          </w:tcPr>
          <w:p w14:paraId="0F392588" w14:textId="77777777" w:rsidR="004C74F1" w:rsidRPr="005A6FE6" w:rsidRDefault="004C74F1" w:rsidP="00EF411C">
            <w:pPr>
              <w:pStyle w:val="TAC"/>
            </w:pPr>
            <w:r w:rsidRPr="005A6FE6">
              <w:t>n2</w:t>
            </w:r>
          </w:p>
        </w:tc>
        <w:tc>
          <w:tcPr>
            <w:tcW w:w="967" w:type="dxa"/>
            <w:tcBorders>
              <w:bottom w:val="single" w:sz="4" w:space="0" w:color="auto"/>
            </w:tcBorders>
            <w:shd w:val="clear" w:color="auto" w:fill="auto"/>
            <w:vAlign w:val="center"/>
          </w:tcPr>
          <w:p w14:paraId="1E61941F"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207C283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61F1C8B"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296EF8B"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73706250"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39788775" w14:textId="77777777" w:rsidR="004C74F1" w:rsidRPr="005A6FE6" w:rsidRDefault="004C74F1" w:rsidP="00EF411C">
            <w:pPr>
              <w:pStyle w:val="TAC"/>
            </w:pPr>
            <w:r w:rsidRPr="005A6FE6">
              <w:t>IMD3</w:t>
            </w:r>
          </w:p>
        </w:tc>
      </w:tr>
      <w:tr w:rsidR="004C74F1" w:rsidRPr="005A6FE6" w14:paraId="6D405BA8" w14:textId="77777777" w:rsidTr="004C74F1">
        <w:trPr>
          <w:cantSplit/>
          <w:jc w:val="center"/>
        </w:trPr>
        <w:tc>
          <w:tcPr>
            <w:tcW w:w="2087" w:type="dxa"/>
            <w:tcBorders>
              <w:top w:val="nil"/>
              <w:bottom w:val="nil"/>
            </w:tcBorders>
            <w:shd w:val="clear" w:color="auto" w:fill="auto"/>
            <w:vAlign w:val="center"/>
          </w:tcPr>
          <w:p w14:paraId="4C589680"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D929B77"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7C6324CE"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0287E75A"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2C32C8E"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4911AA9"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4DB86C0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37164ACD" w14:textId="77777777" w:rsidR="004C74F1" w:rsidRPr="005A6FE6" w:rsidRDefault="004C74F1" w:rsidP="00EF411C">
            <w:pPr>
              <w:pStyle w:val="TAC"/>
            </w:pPr>
            <w:r w:rsidRPr="005A6FE6">
              <w:t>IMD5</w:t>
            </w:r>
          </w:p>
        </w:tc>
      </w:tr>
      <w:tr w:rsidR="004C74F1" w:rsidRPr="005A6FE6" w14:paraId="0CAC8454" w14:textId="77777777" w:rsidTr="004C74F1">
        <w:trPr>
          <w:cantSplit/>
          <w:jc w:val="center"/>
        </w:trPr>
        <w:tc>
          <w:tcPr>
            <w:tcW w:w="2087" w:type="dxa"/>
            <w:tcBorders>
              <w:top w:val="nil"/>
              <w:bottom w:val="single" w:sz="4" w:space="0" w:color="auto"/>
            </w:tcBorders>
            <w:shd w:val="clear" w:color="auto" w:fill="auto"/>
            <w:vAlign w:val="center"/>
          </w:tcPr>
          <w:p w14:paraId="59093D48"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5280D9BB" w14:textId="77777777" w:rsidR="004C74F1" w:rsidRPr="005A6FE6" w:rsidRDefault="004C74F1" w:rsidP="00EF411C">
            <w:pPr>
              <w:pStyle w:val="TAC"/>
            </w:pPr>
            <w:r w:rsidRPr="005A6FE6">
              <w:t>n2</w:t>
            </w:r>
          </w:p>
        </w:tc>
        <w:tc>
          <w:tcPr>
            <w:tcW w:w="967" w:type="dxa"/>
            <w:tcBorders>
              <w:bottom w:val="single" w:sz="4" w:space="0" w:color="auto"/>
            </w:tcBorders>
            <w:shd w:val="clear" w:color="auto" w:fill="auto"/>
            <w:vAlign w:val="center"/>
          </w:tcPr>
          <w:p w14:paraId="342DCE53"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5C511580"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DB2B70D"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C25489C"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7D5F6F2C"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5138D768" w14:textId="77777777" w:rsidR="004C74F1" w:rsidRPr="005A6FE6" w:rsidRDefault="004C74F1" w:rsidP="00EF411C">
            <w:pPr>
              <w:pStyle w:val="TAC"/>
            </w:pPr>
            <w:r w:rsidRPr="005A6FE6">
              <w:t>N/A</w:t>
            </w:r>
          </w:p>
        </w:tc>
      </w:tr>
      <w:tr w:rsidR="004C74F1" w:rsidRPr="005A6FE6" w14:paraId="5429627F" w14:textId="77777777" w:rsidTr="004C74F1">
        <w:trPr>
          <w:cantSplit/>
          <w:jc w:val="center"/>
        </w:trPr>
        <w:tc>
          <w:tcPr>
            <w:tcW w:w="2087" w:type="dxa"/>
            <w:tcBorders>
              <w:bottom w:val="nil"/>
            </w:tcBorders>
            <w:shd w:val="clear" w:color="auto" w:fill="auto"/>
            <w:vAlign w:val="center"/>
          </w:tcPr>
          <w:p w14:paraId="515D524C" w14:textId="77777777" w:rsidR="004C74F1" w:rsidRPr="005A6FE6" w:rsidRDefault="004C74F1" w:rsidP="00EF411C">
            <w:pPr>
              <w:pStyle w:val="TAC"/>
            </w:pPr>
            <w:r w:rsidRPr="005A6FE6">
              <w:t>DC_66A_n5A</w:t>
            </w:r>
          </w:p>
        </w:tc>
        <w:tc>
          <w:tcPr>
            <w:tcW w:w="927" w:type="dxa"/>
            <w:tcBorders>
              <w:bottom w:val="single" w:sz="4" w:space="0" w:color="auto"/>
            </w:tcBorders>
            <w:shd w:val="clear" w:color="auto" w:fill="auto"/>
            <w:vAlign w:val="center"/>
          </w:tcPr>
          <w:p w14:paraId="042B07E7" w14:textId="77777777" w:rsidR="004C74F1" w:rsidRPr="005A6FE6" w:rsidRDefault="004C74F1" w:rsidP="00EF411C">
            <w:pPr>
              <w:pStyle w:val="TAC"/>
            </w:pPr>
            <w:r w:rsidRPr="005A6FE6">
              <w:t>n5</w:t>
            </w:r>
          </w:p>
        </w:tc>
        <w:tc>
          <w:tcPr>
            <w:tcW w:w="967" w:type="dxa"/>
            <w:tcBorders>
              <w:bottom w:val="single" w:sz="4" w:space="0" w:color="auto"/>
            </w:tcBorders>
            <w:shd w:val="clear" w:color="auto" w:fill="auto"/>
            <w:vAlign w:val="center"/>
          </w:tcPr>
          <w:p w14:paraId="01DAD7AD" w14:textId="77777777" w:rsidR="004C74F1" w:rsidRPr="005A6FE6" w:rsidRDefault="004C74F1" w:rsidP="00EF411C">
            <w:pPr>
              <w:pStyle w:val="TAC"/>
            </w:pPr>
            <w:r w:rsidRPr="005A6FE6">
              <w:t>838</w:t>
            </w:r>
          </w:p>
        </w:tc>
        <w:tc>
          <w:tcPr>
            <w:tcW w:w="819" w:type="dxa"/>
            <w:tcBorders>
              <w:bottom w:val="single" w:sz="4" w:space="0" w:color="auto"/>
            </w:tcBorders>
            <w:shd w:val="clear" w:color="auto" w:fill="auto"/>
            <w:vAlign w:val="center"/>
          </w:tcPr>
          <w:p w14:paraId="4390C883"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4691A11"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F19CBCD" w14:textId="77777777" w:rsidR="004C74F1" w:rsidRPr="005A6FE6" w:rsidRDefault="004C74F1" w:rsidP="00EF411C">
            <w:pPr>
              <w:pStyle w:val="TAC"/>
            </w:pPr>
            <w:r w:rsidRPr="005A6FE6">
              <w:t>883</w:t>
            </w:r>
          </w:p>
        </w:tc>
        <w:tc>
          <w:tcPr>
            <w:tcW w:w="766" w:type="dxa"/>
            <w:tcBorders>
              <w:bottom w:val="single" w:sz="4" w:space="0" w:color="auto"/>
            </w:tcBorders>
            <w:shd w:val="clear" w:color="auto" w:fill="auto"/>
            <w:vAlign w:val="center"/>
          </w:tcPr>
          <w:p w14:paraId="4BAC5834" w14:textId="77777777" w:rsidR="004C74F1" w:rsidRPr="005A6FE6" w:rsidRDefault="004C74F1" w:rsidP="00EF411C">
            <w:pPr>
              <w:pStyle w:val="TAC"/>
            </w:pPr>
            <w:r w:rsidRPr="005A6FE6">
              <w:t>30</w:t>
            </w:r>
          </w:p>
        </w:tc>
        <w:tc>
          <w:tcPr>
            <w:tcW w:w="782" w:type="dxa"/>
            <w:tcBorders>
              <w:bottom w:val="single" w:sz="4" w:space="0" w:color="auto"/>
            </w:tcBorders>
          </w:tcPr>
          <w:p w14:paraId="2DC0AFEA" w14:textId="77777777" w:rsidR="004C74F1" w:rsidRPr="005A6FE6" w:rsidRDefault="004C74F1" w:rsidP="00EF411C">
            <w:pPr>
              <w:pStyle w:val="TAC"/>
            </w:pPr>
            <w:r w:rsidRPr="005A6FE6">
              <w:t>IMD2</w:t>
            </w:r>
            <w:r w:rsidRPr="005A6FE6">
              <w:rPr>
                <w:vertAlign w:val="superscript"/>
              </w:rPr>
              <w:t>3</w:t>
            </w:r>
          </w:p>
        </w:tc>
      </w:tr>
      <w:tr w:rsidR="004C74F1" w:rsidRPr="005A6FE6" w14:paraId="2D305904" w14:textId="77777777" w:rsidTr="004C74F1">
        <w:trPr>
          <w:cantSplit/>
          <w:jc w:val="center"/>
        </w:trPr>
        <w:tc>
          <w:tcPr>
            <w:tcW w:w="2087" w:type="dxa"/>
            <w:tcBorders>
              <w:top w:val="nil"/>
              <w:bottom w:val="single" w:sz="4" w:space="0" w:color="auto"/>
            </w:tcBorders>
            <w:shd w:val="clear" w:color="auto" w:fill="auto"/>
            <w:vAlign w:val="center"/>
          </w:tcPr>
          <w:p w14:paraId="52B48EB5" w14:textId="77777777" w:rsidR="004C74F1" w:rsidRPr="005A6FE6" w:rsidRDefault="004C74F1" w:rsidP="00EF411C">
            <w:pPr>
              <w:pStyle w:val="TAC"/>
            </w:pPr>
          </w:p>
        </w:tc>
        <w:tc>
          <w:tcPr>
            <w:tcW w:w="927" w:type="dxa"/>
            <w:tcBorders>
              <w:bottom w:val="single" w:sz="4" w:space="0" w:color="auto"/>
            </w:tcBorders>
            <w:shd w:val="clear" w:color="auto" w:fill="auto"/>
            <w:vAlign w:val="center"/>
          </w:tcPr>
          <w:p w14:paraId="73D39728"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175ADED5" w14:textId="77777777" w:rsidR="004C74F1" w:rsidRPr="005A6FE6" w:rsidRDefault="004C74F1" w:rsidP="00EF411C">
            <w:pPr>
              <w:pStyle w:val="TAC"/>
            </w:pPr>
            <w:r w:rsidRPr="005A6FE6">
              <w:t>1721</w:t>
            </w:r>
          </w:p>
        </w:tc>
        <w:tc>
          <w:tcPr>
            <w:tcW w:w="819" w:type="dxa"/>
            <w:tcBorders>
              <w:bottom w:val="single" w:sz="4" w:space="0" w:color="auto"/>
            </w:tcBorders>
            <w:shd w:val="clear" w:color="auto" w:fill="auto"/>
            <w:vAlign w:val="center"/>
          </w:tcPr>
          <w:p w14:paraId="14234A4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8E44DEC"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598E13F3" w14:textId="77777777" w:rsidR="004C74F1" w:rsidRPr="005A6FE6" w:rsidRDefault="004C74F1" w:rsidP="00EF411C">
            <w:pPr>
              <w:pStyle w:val="TAC"/>
            </w:pPr>
            <w:r w:rsidRPr="005A6FE6">
              <w:t>2121</w:t>
            </w:r>
          </w:p>
        </w:tc>
        <w:tc>
          <w:tcPr>
            <w:tcW w:w="766" w:type="dxa"/>
            <w:tcBorders>
              <w:bottom w:val="single" w:sz="4" w:space="0" w:color="auto"/>
            </w:tcBorders>
            <w:shd w:val="clear" w:color="auto" w:fill="auto"/>
            <w:vAlign w:val="center"/>
          </w:tcPr>
          <w:p w14:paraId="3AA03A7A" w14:textId="77777777" w:rsidR="004C74F1" w:rsidRPr="005A6FE6" w:rsidRDefault="004C74F1" w:rsidP="00EF411C">
            <w:pPr>
              <w:pStyle w:val="TAC"/>
            </w:pPr>
            <w:r w:rsidRPr="005A6FE6">
              <w:t>N/A</w:t>
            </w:r>
          </w:p>
        </w:tc>
        <w:tc>
          <w:tcPr>
            <w:tcW w:w="782" w:type="dxa"/>
            <w:tcBorders>
              <w:bottom w:val="single" w:sz="4" w:space="0" w:color="auto"/>
            </w:tcBorders>
          </w:tcPr>
          <w:p w14:paraId="2FF0350F" w14:textId="77777777" w:rsidR="004C74F1" w:rsidRPr="005A6FE6" w:rsidRDefault="004C74F1" w:rsidP="00EF411C">
            <w:pPr>
              <w:pStyle w:val="TAC"/>
            </w:pPr>
            <w:r w:rsidRPr="005A6FE6">
              <w:t>N/A</w:t>
            </w:r>
          </w:p>
        </w:tc>
      </w:tr>
      <w:tr w:rsidR="004C74F1" w:rsidRPr="005A6FE6" w14:paraId="6DD21521" w14:textId="77777777" w:rsidTr="004C74F1">
        <w:trPr>
          <w:cantSplit/>
          <w:jc w:val="center"/>
        </w:trPr>
        <w:tc>
          <w:tcPr>
            <w:tcW w:w="2087" w:type="dxa"/>
            <w:tcBorders>
              <w:bottom w:val="nil"/>
            </w:tcBorders>
            <w:shd w:val="clear" w:color="auto" w:fill="auto"/>
            <w:vAlign w:val="center"/>
          </w:tcPr>
          <w:p w14:paraId="32D3BCC1"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FFD0AD5"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29957B9A" w14:textId="77777777" w:rsidR="004C74F1" w:rsidRPr="005A6FE6" w:rsidRDefault="004C74F1" w:rsidP="00EF411C">
            <w:pPr>
              <w:pStyle w:val="TAC"/>
            </w:pPr>
            <w:r w:rsidRPr="005A6FE6">
              <w:t>1775</w:t>
            </w:r>
          </w:p>
        </w:tc>
        <w:tc>
          <w:tcPr>
            <w:tcW w:w="819" w:type="dxa"/>
            <w:tcBorders>
              <w:bottom w:val="single" w:sz="4" w:space="0" w:color="auto"/>
            </w:tcBorders>
            <w:shd w:val="clear" w:color="auto" w:fill="auto"/>
            <w:vAlign w:val="center"/>
          </w:tcPr>
          <w:p w14:paraId="66B37DE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0EF251F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013FA0BE" w14:textId="77777777" w:rsidR="004C74F1" w:rsidRPr="005A6FE6" w:rsidRDefault="004C74F1" w:rsidP="00EF411C">
            <w:pPr>
              <w:pStyle w:val="TAC"/>
            </w:pPr>
            <w:r w:rsidRPr="005A6FE6">
              <w:t>2175</w:t>
            </w:r>
          </w:p>
        </w:tc>
        <w:tc>
          <w:tcPr>
            <w:tcW w:w="766" w:type="dxa"/>
            <w:tcBorders>
              <w:bottom w:val="single" w:sz="4" w:space="0" w:color="auto"/>
            </w:tcBorders>
            <w:shd w:val="clear" w:color="auto" w:fill="auto"/>
            <w:vAlign w:val="center"/>
          </w:tcPr>
          <w:p w14:paraId="01063FFE"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7D191C5" w14:textId="77777777" w:rsidR="004C74F1" w:rsidRPr="005A6FE6" w:rsidRDefault="004C74F1" w:rsidP="00EF411C">
            <w:pPr>
              <w:pStyle w:val="TAC"/>
            </w:pPr>
            <w:r w:rsidRPr="005A6FE6">
              <w:t>N/A</w:t>
            </w:r>
          </w:p>
        </w:tc>
      </w:tr>
      <w:tr w:rsidR="004C74F1" w:rsidRPr="005A6FE6" w14:paraId="7FF0E9A7" w14:textId="77777777" w:rsidTr="004C74F1">
        <w:trPr>
          <w:cantSplit/>
          <w:jc w:val="center"/>
        </w:trPr>
        <w:tc>
          <w:tcPr>
            <w:tcW w:w="2087" w:type="dxa"/>
            <w:tcBorders>
              <w:top w:val="nil"/>
              <w:bottom w:val="nil"/>
            </w:tcBorders>
            <w:shd w:val="clear" w:color="auto" w:fill="auto"/>
            <w:vAlign w:val="center"/>
          </w:tcPr>
          <w:p w14:paraId="2F818D6C"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181B3A95"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67A33181" w14:textId="77777777" w:rsidR="004C74F1" w:rsidRPr="005A6FE6" w:rsidRDefault="004C74F1" w:rsidP="00EF411C">
            <w:pPr>
              <w:pStyle w:val="TAC"/>
            </w:pPr>
            <w:r w:rsidRPr="005A6FE6">
              <w:t>1855</w:t>
            </w:r>
          </w:p>
        </w:tc>
        <w:tc>
          <w:tcPr>
            <w:tcW w:w="819" w:type="dxa"/>
            <w:tcBorders>
              <w:bottom w:val="single" w:sz="4" w:space="0" w:color="auto"/>
            </w:tcBorders>
            <w:shd w:val="clear" w:color="auto" w:fill="auto"/>
            <w:vAlign w:val="center"/>
          </w:tcPr>
          <w:p w14:paraId="7AAF17B9"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A2E09B2"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4336C44F" w14:textId="77777777" w:rsidR="004C74F1" w:rsidRPr="005A6FE6" w:rsidRDefault="004C74F1" w:rsidP="00EF411C">
            <w:pPr>
              <w:pStyle w:val="TAC"/>
            </w:pPr>
            <w:r w:rsidRPr="005A6FE6">
              <w:t>1935</w:t>
            </w:r>
          </w:p>
        </w:tc>
        <w:tc>
          <w:tcPr>
            <w:tcW w:w="766" w:type="dxa"/>
            <w:tcBorders>
              <w:bottom w:val="single" w:sz="4" w:space="0" w:color="auto"/>
            </w:tcBorders>
            <w:shd w:val="clear" w:color="auto" w:fill="auto"/>
            <w:vAlign w:val="center"/>
          </w:tcPr>
          <w:p w14:paraId="2715F1F4" w14:textId="77777777" w:rsidR="004C74F1" w:rsidRPr="005A6FE6" w:rsidRDefault="004C74F1" w:rsidP="00EF411C">
            <w:pPr>
              <w:pStyle w:val="TAC"/>
            </w:pPr>
            <w:r w:rsidRPr="005A6FE6">
              <w:t>20</w:t>
            </w:r>
          </w:p>
        </w:tc>
        <w:tc>
          <w:tcPr>
            <w:tcW w:w="782" w:type="dxa"/>
            <w:tcBorders>
              <w:bottom w:val="single" w:sz="4" w:space="0" w:color="auto"/>
            </w:tcBorders>
            <w:vAlign w:val="center"/>
          </w:tcPr>
          <w:p w14:paraId="0FEFDCA9" w14:textId="77777777" w:rsidR="004C74F1" w:rsidRPr="005A6FE6" w:rsidRDefault="004C74F1" w:rsidP="00EF411C">
            <w:pPr>
              <w:pStyle w:val="TAC"/>
            </w:pPr>
            <w:r w:rsidRPr="005A6FE6">
              <w:t>IMD3</w:t>
            </w:r>
          </w:p>
        </w:tc>
      </w:tr>
      <w:tr w:rsidR="004C74F1" w:rsidRPr="005A6FE6" w14:paraId="0542C204" w14:textId="77777777" w:rsidTr="004C74F1">
        <w:trPr>
          <w:cantSplit/>
          <w:jc w:val="center"/>
        </w:trPr>
        <w:tc>
          <w:tcPr>
            <w:tcW w:w="2087" w:type="dxa"/>
            <w:tcBorders>
              <w:top w:val="nil"/>
              <w:bottom w:val="nil"/>
            </w:tcBorders>
            <w:shd w:val="clear" w:color="auto" w:fill="auto"/>
            <w:vAlign w:val="center"/>
          </w:tcPr>
          <w:p w14:paraId="58409697" w14:textId="77777777" w:rsidR="004C74F1" w:rsidRPr="005A6FE6" w:rsidRDefault="004C74F1" w:rsidP="00EF411C">
            <w:pPr>
              <w:pStyle w:val="TAC"/>
              <w:rPr>
                <w:rFonts w:eastAsia="ＭＳ 明朝"/>
              </w:rPr>
            </w:pPr>
            <w:r w:rsidRPr="005A6FE6">
              <w:rPr>
                <w:rFonts w:cs="Arial"/>
              </w:rPr>
              <w:t>DC_66A_n25</w:t>
            </w:r>
            <w:r w:rsidRPr="005A6FE6">
              <w:t>A</w:t>
            </w:r>
          </w:p>
        </w:tc>
        <w:tc>
          <w:tcPr>
            <w:tcW w:w="927" w:type="dxa"/>
            <w:tcBorders>
              <w:bottom w:val="single" w:sz="4" w:space="0" w:color="auto"/>
            </w:tcBorders>
            <w:shd w:val="clear" w:color="auto" w:fill="auto"/>
            <w:vAlign w:val="center"/>
          </w:tcPr>
          <w:p w14:paraId="40DE007D"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1FC588E3" w14:textId="77777777" w:rsidR="004C74F1" w:rsidRPr="005A6FE6" w:rsidRDefault="004C74F1" w:rsidP="00EF411C">
            <w:pPr>
              <w:pStyle w:val="TAC"/>
            </w:pPr>
            <w:r w:rsidRPr="005A6FE6">
              <w:t>1712.5</w:t>
            </w:r>
          </w:p>
        </w:tc>
        <w:tc>
          <w:tcPr>
            <w:tcW w:w="819" w:type="dxa"/>
            <w:tcBorders>
              <w:bottom w:val="single" w:sz="4" w:space="0" w:color="auto"/>
            </w:tcBorders>
            <w:shd w:val="clear" w:color="auto" w:fill="auto"/>
            <w:vAlign w:val="center"/>
          </w:tcPr>
          <w:p w14:paraId="78213F42"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2E84BC2A"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35337465" w14:textId="77777777" w:rsidR="004C74F1" w:rsidRPr="005A6FE6" w:rsidRDefault="004C74F1" w:rsidP="00EF411C">
            <w:pPr>
              <w:pStyle w:val="TAC"/>
            </w:pPr>
            <w:r w:rsidRPr="005A6FE6">
              <w:t>2112.5</w:t>
            </w:r>
          </w:p>
        </w:tc>
        <w:tc>
          <w:tcPr>
            <w:tcW w:w="766" w:type="dxa"/>
            <w:tcBorders>
              <w:bottom w:val="single" w:sz="4" w:space="0" w:color="auto"/>
            </w:tcBorders>
            <w:shd w:val="clear" w:color="auto" w:fill="auto"/>
            <w:vAlign w:val="center"/>
          </w:tcPr>
          <w:p w14:paraId="12051811" w14:textId="77777777" w:rsidR="004C74F1" w:rsidRPr="005A6FE6" w:rsidRDefault="004C74F1" w:rsidP="00EF411C">
            <w:pPr>
              <w:pStyle w:val="TAC"/>
            </w:pPr>
            <w:r w:rsidRPr="005A6FE6">
              <w:t>23</w:t>
            </w:r>
          </w:p>
        </w:tc>
        <w:tc>
          <w:tcPr>
            <w:tcW w:w="782" w:type="dxa"/>
            <w:tcBorders>
              <w:bottom w:val="single" w:sz="4" w:space="0" w:color="auto"/>
            </w:tcBorders>
            <w:vAlign w:val="center"/>
          </w:tcPr>
          <w:p w14:paraId="687901B1" w14:textId="77777777" w:rsidR="004C74F1" w:rsidRPr="005A6FE6" w:rsidRDefault="004C74F1" w:rsidP="00EF411C">
            <w:pPr>
              <w:pStyle w:val="TAC"/>
            </w:pPr>
            <w:r w:rsidRPr="005A6FE6">
              <w:t>IMD3</w:t>
            </w:r>
          </w:p>
        </w:tc>
      </w:tr>
      <w:tr w:rsidR="004C74F1" w:rsidRPr="005A6FE6" w14:paraId="7DC82933" w14:textId="77777777" w:rsidTr="004C74F1">
        <w:trPr>
          <w:cantSplit/>
          <w:jc w:val="center"/>
        </w:trPr>
        <w:tc>
          <w:tcPr>
            <w:tcW w:w="2087" w:type="dxa"/>
            <w:tcBorders>
              <w:top w:val="nil"/>
              <w:bottom w:val="nil"/>
            </w:tcBorders>
            <w:shd w:val="clear" w:color="auto" w:fill="auto"/>
            <w:vAlign w:val="center"/>
          </w:tcPr>
          <w:p w14:paraId="6D19B757"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0E9B8509"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7F4B6AA1" w14:textId="77777777" w:rsidR="004C74F1" w:rsidRPr="005A6FE6" w:rsidRDefault="004C74F1" w:rsidP="00EF411C">
            <w:pPr>
              <w:pStyle w:val="TAC"/>
            </w:pPr>
            <w:r w:rsidRPr="005A6FE6">
              <w:t>1912.5</w:t>
            </w:r>
          </w:p>
        </w:tc>
        <w:tc>
          <w:tcPr>
            <w:tcW w:w="819" w:type="dxa"/>
            <w:tcBorders>
              <w:bottom w:val="single" w:sz="4" w:space="0" w:color="auto"/>
            </w:tcBorders>
            <w:shd w:val="clear" w:color="auto" w:fill="auto"/>
            <w:vAlign w:val="center"/>
          </w:tcPr>
          <w:p w14:paraId="0B46A3D1"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3007502F"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39BEAF3" w14:textId="77777777" w:rsidR="004C74F1" w:rsidRPr="005A6FE6" w:rsidRDefault="004C74F1" w:rsidP="00EF411C">
            <w:pPr>
              <w:pStyle w:val="TAC"/>
            </w:pPr>
            <w:r w:rsidRPr="005A6FE6">
              <w:t>1992.5</w:t>
            </w:r>
          </w:p>
        </w:tc>
        <w:tc>
          <w:tcPr>
            <w:tcW w:w="766" w:type="dxa"/>
            <w:tcBorders>
              <w:bottom w:val="single" w:sz="4" w:space="0" w:color="auto"/>
            </w:tcBorders>
            <w:shd w:val="clear" w:color="auto" w:fill="auto"/>
            <w:vAlign w:val="center"/>
          </w:tcPr>
          <w:p w14:paraId="2F9137E2"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71199724" w14:textId="77777777" w:rsidR="004C74F1" w:rsidRPr="005A6FE6" w:rsidRDefault="004C74F1" w:rsidP="00EF411C">
            <w:pPr>
              <w:pStyle w:val="TAC"/>
            </w:pPr>
            <w:r w:rsidRPr="005A6FE6">
              <w:t>N/A</w:t>
            </w:r>
          </w:p>
        </w:tc>
      </w:tr>
      <w:tr w:rsidR="004C74F1" w:rsidRPr="005A6FE6" w14:paraId="11C54468" w14:textId="77777777" w:rsidTr="004C74F1">
        <w:trPr>
          <w:cantSplit/>
          <w:jc w:val="center"/>
        </w:trPr>
        <w:tc>
          <w:tcPr>
            <w:tcW w:w="2087" w:type="dxa"/>
            <w:tcBorders>
              <w:top w:val="nil"/>
              <w:bottom w:val="nil"/>
            </w:tcBorders>
            <w:shd w:val="clear" w:color="auto" w:fill="auto"/>
            <w:vAlign w:val="center"/>
          </w:tcPr>
          <w:p w14:paraId="02E183BD"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2087A707"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0F1F8852"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47BD74ED"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4A3B785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6684B669"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0C56D04F" w14:textId="77777777" w:rsidR="004C74F1" w:rsidRPr="005A6FE6" w:rsidRDefault="004C74F1" w:rsidP="00EF411C">
            <w:pPr>
              <w:pStyle w:val="TAC"/>
            </w:pPr>
            <w:r w:rsidRPr="005A6FE6">
              <w:t>4</w:t>
            </w:r>
          </w:p>
        </w:tc>
        <w:tc>
          <w:tcPr>
            <w:tcW w:w="782" w:type="dxa"/>
            <w:tcBorders>
              <w:bottom w:val="single" w:sz="4" w:space="0" w:color="auto"/>
            </w:tcBorders>
            <w:vAlign w:val="center"/>
          </w:tcPr>
          <w:p w14:paraId="79822B55" w14:textId="77777777" w:rsidR="004C74F1" w:rsidRPr="005A6FE6" w:rsidRDefault="004C74F1" w:rsidP="00EF411C">
            <w:pPr>
              <w:pStyle w:val="TAC"/>
            </w:pPr>
            <w:r w:rsidRPr="005A6FE6">
              <w:t>IMD5</w:t>
            </w:r>
          </w:p>
        </w:tc>
      </w:tr>
      <w:tr w:rsidR="004C74F1" w:rsidRPr="005A6FE6" w14:paraId="5942857A" w14:textId="77777777" w:rsidTr="004C74F1">
        <w:trPr>
          <w:cantSplit/>
          <w:jc w:val="center"/>
        </w:trPr>
        <w:tc>
          <w:tcPr>
            <w:tcW w:w="2087" w:type="dxa"/>
            <w:tcBorders>
              <w:top w:val="nil"/>
              <w:bottom w:val="single" w:sz="4" w:space="0" w:color="auto"/>
            </w:tcBorders>
            <w:shd w:val="clear" w:color="auto" w:fill="auto"/>
            <w:vAlign w:val="center"/>
          </w:tcPr>
          <w:p w14:paraId="57DE0C3E" w14:textId="77777777" w:rsidR="004C74F1" w:rsidRPr="005A6FE6" w:rsidRDefault="004C74F1" w:rsidP="00EF411C">
            <w:pPr>
              <w:pStyle w:val="TAC"/>
              <w:rPr>
                <w:rFonts w:eastAsia="ＭＳ 明朝"/>
              </w:rPr>
            </w:pPr>
          </w:p>
        </w:tc>
        <w:tc>
          <w:tcPr>
            <w:tcW w:w="927" w:type="dxa"/>
            <w:tcBorders>
              <w:bottom w:val="single" w:sz="4" w:space="0" w:color="auto"/>
            </w:tcBorders>
            <w:shd w:val="clear" w:color="auto" w:fill="auto"/>
            <w:vAlign w:val="center"/>
          </w:tcPr>
          <w:p w14:paraId="7C8884C8" w14:textId="77777777" w:rsidR="004C74F1" w:rsidRPr="005A6FE6" w:rsidRDefault="004C74F1" w:rsidP="00EF411C">
            <w:pPr>
              <w:pStyle w:val="TAC"/>
            </w:pPr>
            <w:r w:rsidRPr="005A6FE6">
              <w:t>n25</w:t>
            </w:r>
          </w:p>
        </w:tc>
        <w:tc>
          <w:tcPr>
            <w:tcW w:w="967" w:type="dxa"/>
            <w:tcBorders>
              <w:bottom w:val="single" w:sz="4" w:space="0" w:color="auto"/>
            </w:tcBorders>
            <w:shd w:val="clear" w:color="auto" w:fill="auto"/>
            <w:vAlign w:val="center"/>
          </w:tcPr>
          <w:p w14:paraId="1C5AD9D4" w14:textId="77777777" w:rsidR="004C74F1" w:rsidRPr="005A6FE6" w:rsidRDefault="004C74F1" w:rsidP="00EF411C">
            <w:pPr>
              <w:pStyle w:val="TAC"/>
            </w:pPr>
            <w:r w:rsidRPr="005A6FE6">
              <w:t>1883.3</w:t>
            </w:r>
          </w:p>
        </w:tc>
        <w:tc>
          <w:tcPr>
            <w:tcW w:w="819" w:type="dxa"/>
            <w:tcBorders>
              <w:bottom w:val="single" w:sz="4" w:space="0" w:color="auto"/>
            </w:tcBorders>
            <w:shd w:val="clear" w:color="auto" w:fill="auto"/>
            <w:vAlign w:val="center"/>
          </w:tcPr>
          <w:p w14:paraId="64636684"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460C140"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1EE2924A" w14:textId="77777777" w:rsidR="004C74F1" w:rsidRPr="005A6FE6" w:rsidRDefault="004C74F1" w:rsidP="00EF411C">
            <w:pPr>
              <w:pStyle w:val="TAC"/>
            </w:pPr>
            <w:r w:rsidRPr="005A6FE6">
              <w:t>1963.3</w:t>
            </w:r>
          </w:p>
        </w:tc>
        <w:tc>
          <w:tcPr>
            <w:tcW w:w="766" w:type="dxa"/>
            <w:tcBorders>
              <w:bottom w:val="single" w:sz="4" w:space="0" w:color="auto"/>
            </w:tcBorders>
            <w:shd w:val="clear" w:color="auto" w:fill="auto"/>
            <w:vAlign w:val="center"/>
          </w:tcPr>
          <w:p w14:paraId="7512D2C8" w14:textId="77777777" w:rsidR="004C74F1" w:rsidRPr="005A6FE6" w:rsidRDefault="004C74F1" w:rsidP="00EF411C">
            <w:pPr>
              <w:pStyle w:val="TAC"/>
            </w:pPr>
            <w:r w:rsidRPr="005A6FE6">
              <w:t>N/A</w:t>
            </w:r>
          </w:p>
        </w:tc>
        <w:tc>
          <w:tcPr>
            <w:tcW w:w="782" w:type="dxa"/>
            <w:tcBorders>
              <w:bottom w:val="single" w:sz="4" w:space="0" w:color="auto"/>
            </w:tcBorders>
            <w:vAlign w:val="center"/>
          </w:tcPr>
          <w:p w14:paraId="6E2D41CF" w14:textId="77777777" w:rsidR="004C74F1" w:rsidRPr="005A6FE6" w:rsidRDefault="004C74F1" w:rsidP="00EF411C">
            <w:pPr>
              <w:pStyle w:val="TAC"/>
            </w:pPr>
            <w:r w:rsidRPr="005A6FE6">
              <w:t>N/A</w:t>
            </w:r>
          </w:p>
        </w:tc>
      </w:tr>
      <w:tr w:rsidR="004C74F1" w:rsidRPr="005A6FE6" w14:paraId="1500AF77" w14:textId="77777777" w:rsidTr="004C74F1">
        <w:trPr>
          <w:cantSplit/>
          <w:jc w:val="center"/>
        </w:trPr>
        <w:tc>
          <w:tcPr>
            <w:tcW w:w="2087" w:type="dxa"/>
            <w:tcBorders>
              <w:bottom w:val="nil"/>
            </w:tcBorders>
            <w:shd w:val="clear" w:color="auto" w:fill="auto"/>
            <w:vAlign w:val="center"/>
          </w:tcPr>
          <w:p w14:paraId="68078D15" w14:textId="77777777" w:rsidR="004C74F1" w:rsidRPr="005A6FE6" w:rsidRDefault="004C74F1" w:rsidP="00EF411C">
            <w:pPr>
              <w:pStyle w:val="TAC"/>
            </w:pPr>
            <w:r w:rsidRPr="005A6FE6">
              <w:t>DC_66A_n71A</w:t>
            </w:r>
          </w:p>
        </w:tc>
        <w:tc>
          <w:tcPr>
            <w:tcW w:w="927" w:type="dxa"/>
            <w:tcBorders>
              <w:bottom w:val="single" w:sz="4" w:space="0" w:color="auto"/>
            </w:tcBorders>
            <w:shd w:val="clear" w:color="auto" w:fill="auto"/>
            <w:vAlign w:val="center"/>
          </w:tcPr>
          <w:p w14:paraId="04BC50D3" w14:textId="77777777" w:rsidR="004C74F1" w:rsidRPr="005A6FE6" w:rsidRDefault="004C74F1" w:rsidP="00EF411C">
            <w:pPr>
              <w:pStyle w:val="TAC"/>
            </w:pPr>
            <w:r w:rsidRPr="005A6FE6">
              <w:t>66</w:t>
            </w:r>
          </w:p>
        </w:tc>
        <w:tc>
          <w:tcPr>
            <w:tcW w:w="967" w:type="dxa"/>
            <w:tcBorders>
              <w:bottom w:val="single" w:sz="4" w:space="0" w:color="auto"/>
            </w:tcBorders>
            <w:shd w:val="clear" w:color="auto" w:fill="auto"/>
            <w:vAlign w:val="center"/>
          </w:tcPr>
          <w:p w14:paraId="47755B3C" w14:textId="77777777" w:rsidR="004C74F1" w:rsidRPr="005A6FE6" w:rsidRDefault="004C74F1" w:rsidP="00EF411C">
            <w:pPr>
              <w:pStyle w:val="TAC"/>
            </w:pPr>
            <w:r w:rsidRPr="005A6FE6">
              <w:t>1750</w:t>
            </w:r>
          </w:p>
        </w:tc>
        <w:tc>
          <w:tcPr>
            <w:tcW w:w="819" w:type="dxa"/>
            <w:tcBorders>
              <w:bottom w:val="single" w:sz="4" w:space="0" w:color="auto"/>
            </w:tcBorders>
            <w:shd w:val="clear" w:color="auto" w:fill="auto"/>
            <w:vAlign w:val="center"/>
          </w:tcPr>
          <w:p w14:paraId="7C39E98E" w14:textId="77777777" w:rsidR="004C74F1" w:rsidRPr="005A6FE6" w:rsidRDefault="004C74F1" w:rsidP="00EF411C">
            <w:pPr>
              <w:pStyle w:val="TAC"/>
            </w:pPr>
            <w:r w:rsidRPr="005A6FE6">
              <w:t>5</w:t>
            </w:r>
          </w:p>
        </w:tc>
        <w:tc>
          <w:tcPr>
            <w:tcW w:w="716" w:type="dxa"/>
            <w:tcBorders>
              <w:bottom w:val="single" w:sz="4" w:space="0" w:color="auto"/>
            </w:tcBorders>
            <w:shd w:val="clear" w:color="auto" w:fill="auto"/>
            <w:vAlign w:val="center"/>
          </w:tcPr>
          <w:p w14:paraId="54C1E7D8" w14:textId="77777777" w:rsidR="004C74F1" w:rsidRPr="005A6FE6" w:rsidRDefault="004C74F1" w:rsidP="00EF411C">
            <w:pPr>
              <w:pStyle w:val="TAC"/>
            </w:pPr>
            <w:r w:rsidRPr="005A6FE6">
              <w:t>25</w:t>
            </w:r>
          </w:p>
        </w:tc>
        <w:tc>
          <w:tcPr>
            <w:tcW w:w="967" w:type="dxa"/>
            <w:tcBorders>
              <w:bottom w:val="single" w:sz="4" w:space="0" w:color="auto"/>
            </w:tcBorders>
            <w:shd w:val="clear" w:color="auto" w:fill="auto"/>
            <w:vAlign w:val="center"/>
          </w:tcPr>
          <w:p w14:paraId="2DE81BAB" w14:textId="77777777" w:rsidR="004C74F1" w:rsidRPr="005A6FE6" w:rsidRDefault="004C74F1" w:rsidP="00EF411C">
            <w:pPr>
              <w:pStyle w:val="TAC"/>
            </w:pPr>
            <w:r w:rsidRPr="005A6FE6">
              <w:t>2150</w:t>
            </w:r>
          </w:p>
        </w:tc>
        <w:tc>
          <w:tcPr>
            <w:tcW w:w="766" w:type="dxa"/>
            <w:tcBorders>
              <w:bottom w:val="single" w:sz="4" w:space="0" w:color="auto"/>
            </w:tcBorders>
            <w:shd w:val="clear" w:color="auto" w:fill="auto"/>
            <w:vAlign w:val="center"/>
          </w:tcPr>
          <w:p w14:paraId="3C7A2C90" w14:textId="77777777" w:rsidR="004C74F1" w:rsidRPr="005A6FE6" w:rsidRDefault="004C74F1" w:rsidP="00EF411C">
            <w:pPr>
              <w:pStyle w:val="TAC"/>
            </w:pPr>
            <w:r w:rsidRPr="005A6FE6">
              <w:t>5</w:t>
            </w:r>
          </w:p>
        </w:tc>
        <w:tc>
          <w:tcPr>
            <w:tcW w:w="782" w:type="dxa"/>
            <w:tcBorders>
              <w:bottom w:val="single" w:sz="4" w:space="0" w:color="auto"/>
            </w:tcBorders>
            <w:vAlign w:val="center"/>
          </w:tcPr>
          <w:p w14:paraId="360C680E" w14:textId="77777777" w:rsidR="004C74F1" w:rsidRPr="005A6FE6" w:rsidRDefault="004C74F1" w:rsidP="00EF411C">
            <w:pPr>
              <w:pStyle w:val="TAC"/>
            </w:pPr>
            <w:r w:rsidRPr="005A6FE6">
              <w:t>IMD4</w:t>
            </w:r>
          </w:p>
        </w:tc>
      </w:tr>
      <w:tr w:rsidR="004C74F1" w:rsidRPr="005A6FE6" w14:paraId="6F081DA8" w14:textId="77777777" w:rsidTr="004C74F1">
        <w:trPr>
          <w:cantSplit/>
          <w:jc w:val="center"/>
        </w:trPr>
        <w:tc>
          <w:tcPr>
            <w:tcW w:w="2087" w:type="dxa"/>
            <w:tcBorders>
              <w:top w:val="nil"/>
              <w:bottom w:val="single" w:sz="4" w:space="0" w:color="auto"/>
            </w:tcBorders>
            <w:shd w:val="clear" w:color="auto" w:fill="auto"/>
            <w:vAlign w:val="center"/>
          </w:tcPr>
          <w:p w14:paraId="56581B8E" w14:textId="77777777" w:rsidR="004C74F1" w:rsidRPr="005A6FE6" w:rsidRDefault="004C74F1" w:rsidP="00EF411C">
            <w:pPr>
              <w:pStyle w:val="TAC"/>
            </w:pPr>
          </w:p>
        </w:tc>
        <w:tc>
          <w:tcPr>
            <w:tcW w:w="927" w:type="dxa"/>
            <w:shd w:val="clear" w:color="auto" w:fill="auto"/>
            <w:vAlign w:val="center"/>
          </w:tcPr>
          <w:p w14:paraId="0D2600B0" w14:textId="77777777" w:rsidR="004C74F1" w:rsidRPr="005A6FE6" w:rsidRDefault="004C74F1" w:rsidP="00EF411C">
            <w:pPr>
              <w:pStyle w:val="TAC"/>
            </w:pPr>
            <w:r w:rsidRPr="005A6FE6">
              <w:t>n71</w:t>
            </w:r>
          </w:p>
        </w:tc>
        <w:tc>
          <w:tcPr>
            <w:tcW w:w="967" w:type="dxa"/>
            <w:shd w:val="clear" w:color="auto" w:fill="auto"/>
            <w:vAlign w:val="center"/>
          </w:tcPr>
          <w:p w14:paraId="05F51B36" w14:textId="77777777" w:rsidR="004C74F1" w:rsidRPr="005A6FE6" w:rsidRDefault="004C74F1" w:rsidP="00EF411C">
            <w:pPr>
              <w:pStyle w:val="TAC"/>
            </w:pPr>
            <w:r w:rsidRPr="005A6FE6">
              <w:t>675</w:t>
            </w:r>
          </w:p>
        </w:tc>
        <w:tc>
          <w:tcPr>
            <w:tcW w:w="819" w:type="dxa"/>
            <w:shd w:val="clear" w:color="auto" w:fill="auto"/>
            <w:vAlign w:val="center"/>
          </w:tcPr>
          <w:p w14:paraId="27218DBB" w14:textId="77777777" w:rsidR="004C74F1" w:rsidRPr="005A6FE6" w:rsidRDefault="004C74F1" w:rsidP="00EF411C">
            <w:pPr>
              <w:pStyle w:val="TAC"/>
            </w:pPr>
            <w:r w:rsidRPr="005A6FE6">
              <w:t>5</w:t>
            </w:r>
          </w:p>
        </w:tc>
        <w:tc>
          <w:tcPr>
            <w:tcW w:w="716" w:type="dxa"/>
            <w:shd w:val="clear" w:color="auto" w:fill="auto"/>
            <w:vAlign w:val="center"/>
          </w:tcPr>
          <w:p w14:paraId="4D4711BB" w14:textId="77777777" w:rsidR="004C74F1" w:rsidRPr="005A6FE6" w:rsidRDefault="004C74F1" w:rsidP="00EF411C">
            <w:pPr>
              <w:pStyle w:val="TAC"/>
            </w:pPr>
            <w:r w:rsidRPr="005A6FE6">
              <w:t>25</w:t>
            </w:r>
          </w:p>
        </w:tc>
        <w:tc>
          <w:tcPr>
            <w:tcW w:w="967" w:type="dxa"/>
            <w:shd w:val="clear" w:color="auto" w:fill="auto"/>
            <w:vAlign w:val="center"/>
          </w:tcPr>
          <w:p w14:paraId="3A8001C2" w14:textId="77777777" w:rsidR="004C74F1" w:rsidRPr="005A6FE6" w:rsidRDefault="004C74F1" w:rsidP="00EF411C">
            <w:pPr>
              <w:pStyle w:val="TAC"/>
            </w:pPr>
            <w:r w:rsidRPr="005A6FE6">
              <w:t>629</w:t>
            </w:r>
          </w:p>
        </w:tc>
        <w:tc>
          <w:tcPr>
            <w:tcW w:w="766" w:type="dxa"/>
            <w:shd w:val="clear" w:color="auto" w:fill="auto"/>
            <w:vAlign w:val="center"/>
          </w:tcPr>
          <w:p w14:paraId="5BD04C9C" w14:textId="77777777" w:rsidR="004C74F1" w:rsidRPr="005A6FE6" w:rsidRDefault="004C74F1" w:rsidP="00EF411C">
            <w:pPr>
              <w:pStyle w:val="TAC"/>
            </w:pPr>
            <w:r w:rsidRPr="005A6FE6">
              <w:t>N/A</w:t>
            </w:r>
          </w:p>
        </w:tc>
        <w:tc>
          <w:tcPr>
            <w:tcW w:w="782" w:type="dxa"/>
            <w:vAlign w:val="center"/>
          </w:tcPr>
          <w:p w14:paraId="6117F468" w14:textId="77777777" w:rsidR="004C74F1" w:rsidRPr="005A6FE6" w:rsidRDefault="004C74F1" w:rsidP="00EF411C">
            <w:pPr>
              <w:pStyle w:val="TAC"/>
            </w:pPr>
            <w:r w:rsidRPr="005A6FE6">
              <w:t>N/A</w:t>
            </w:r>
          </w:p>
        </w:tc>
      </w:tr>
      <w:tr w:rsidR="004C74F1" w:rsidRPr="005A6FE6" w14:paraId="5AB942E4" w14:textId="77777777" w:rsidTr="004C74F1">
        <w:trPr>
          <w:cantSplit/>
          <w:jc w:val="center"/>
        </w:trPr>
        <w:tc>
          <w:tcPr>
            <w:tcW w:w="2087" w:type="dxa"/>
            <w:tcBorders>
              <w:top w:val="single" w:sz="4" w:space="0" w:color="auto"/>
              <w:bottom w:val="nil"/>
            </w:tcBorders>
            <w:shd w:val="clear" w:color="auto" w:fill="auto"/>
          </w:tcPr>
          <w:p w14:paraId="2566BB1B" w14:textId="77777777" w:rsidR="004C74F1" w:rsidRPr="005A6FE6" w:rsidRDefault="004C74F1" w:rsidP="00EF411C">
            <w:pPr>
              <w:pStyle w:val="TAC"/>
              <w:rPr>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7124C50F" w14:textId="77777777" w:rsidR="004C74F1" w:rsidRPr="005A6FE6" w:rsidRDefault="004C74F1" w:rsidP="00EF411C">
            <w:pPr>
              <w:pStyle w:val="TAC"/>
              <w:rPr>
                <w:rFonts w:eastAsia="Malgun Gothic"/>
                <w:lang w:eastAsia="ko-KR"/>
              </w:rPr>
            </w:pPr>
            <w:r w:rsidRPr="005A6FE6">
              <w:rPr>
                <w:rFonts w:eastAsia="Malgun Gothic"/>
                <w:lang w:eastAsia="ko-KR"/>
              </w:rPr>
              <w:t>DC_66A-66A_n77A</w:t>
            </w:r>
          </w:p>
          <w:p w14:paraId="2AA8D0E1" w14:textId="77777777" w:rsidR="004C74F1" w:rsidRPr="005A6FE6" w:rsidRDefault="004C74F1" w:rsidP="00EF411C">
            <w:pPr>
              <w:pStyle w:val="TAC"/>
              <w:rPr>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2962081A" w14:textId="77777777" w:rsidR="004C74F1" w:rsidRPr="005A6FE6" w:rsidRDefault="004C74F1" w:rsidP="00EF411C">
            <w:pPr>
              <w:pStyle w:val="TAC"/>
              <w:rPr>
                <w:rFonts w:cs="Arial"/>
                <w:lang w:eastAsia="ja-JP"/>
              </w:rPr>
            </w:pPr>
            <w:r w:rsidRPr="005A6FE6">
              <w:rPr>
                <w:rFonts w:eastAsia="Malgun Gothic"/>
                <w:lang w:eastAsia="ko-KR"/>
              </w:rPr>
              <w:t>DC_66A-66A-66A_n77A</w:t>
            </w:r>
          </w:p>
        </w:tc>
        <w:tc>
          <w:tcPr>
            <w:tcW w:w="927" w:type="dxa"/>
            <w:shd w:val="clear" w:color="auto" w:fill="auto"/>
          </w:tcPr>
          <w:p w14:paraId="30DDA869" w14:textId="77777777" w:rsidR="004C74F1" w:rsidRPr="005A6FE6" w:rsidRDefault="004C74F1" w:rsidP="00EF411C">
            <w:pPr>
              <w:pStyle w:val="TAC"/>
              <w:rPr>
                <w:rFonts w:cs="Arial"/>
                <w:lang w:eastAsia="ja-JP"/>
              </w:rPr>
            </w:pPr>
            <w:r w:rsidRPr="005A6FE6">
              <w:rPr>
                <w:lang w:eastAsia="zh-CN"/>
              </w:rPr>
              <w:t>66</w:t>
            </w:r>
          </w:p>
        </w:tc>
        <w:tc>
          <w:tcPr>
            <w:tcW w:w="967" w:type="dxa"/>
            <w:shd w:val="clear" w:color="auto" w:fill="auto"/>
          </w:tcPr>
          <w:p w14:paraId="42928B40" w14:textId="77777777" w:rsidR="004C74F1" w:rsidRPr="005A6FE6" w:rsidRDefault="004C74F1" w:rsidP="00EF411C">
            <w:pPr>
              <w:pStyle w:val="TAC"/>
              <w:rPr>
                <w:rFonts w:cs="Arial"/>
                <w:szCs w:val="18"/>
                <w:lang w:eastAsia="ko-KR"/>
              </w:rPr>
            </w:pPr>
            <w:r w:rsidRPr="005A6FE6">
              <w:rPr>
                <w:lang w:eastAsia="zh-CN"/>
              </w:rPr>
              <w:t>1775</w:t>
            </w:r>
          </w:p>
        </w:tc>
        <w:tc>
          <w:tcPr>
            <w:tcW w:w="819" w:type="dxa"/>
            <w:shd w:val="clear" w:color="auto" w:fill="auto"/>
          </w:tcPr>
          <w:p w14:paraId="0AF4FE8E" w14:textId="77777777" w:rsidR="004C74F1" w:rsidRPr="005A6FE6" w:rsidRDefault="004C74F1" w:rsidP="00EF411C">
            <w:pPr>
              <w:pStyle w:val="TAC"/>
              <w:rPr>
                <w:rFonts w:cs="Arial"/>
                <w:szCs w:val="18"/>
                <w:lang w:eastAsia="ko-KR"/>
              </w:rPr>
            </w:pPr>
            <w:r w:rsidRPr="005A6FE6">
              <w:rPr>
                <w:lang w:eastAsia="zh-CN"/>
              </w:rPr>
              <w:t>5</w:t>
            </w:r>
          </w:p>
        </w:tc>
        <w:tc>
          <w:tcPr>
            <w:tcW w:w="716" w:type="dxa"/>
            <w:shd w:val="clear" w:color="auto" w:fill="auto"/>
          </w:tcPr>
          <w:p w14:paraId="73D63B11" w14:textId="77777777" w:rsidR="004C74F1" w:rsidRPr="005A6FE6" w:rsidRDefault="004C74F1" w:rsidP="00EF411C">
            <w:pPr>
              <w:pStyle w:val="TAC"/>
              <w:rPr>
                <w:rFonts w:cs="Arial"/>
                <w:szCs w:val="18"/>
                <w:lang w:eastAsia="ko-KR"/>
              </w:rPr>
            </w:pPr>
            <w:r w:rsidRPr="005A6FE6">
              <w:rPr>
                <w:lang w:eastAsia="zh-CN"/>
              </w:rPr>
              <w:t>25</w:t>
            </w:r>
          </w:p>
        </w:tc>
        <w:tc>
          <w:tcPr>
            <w:tcW w:w="967" w:type="dxa"/>
            <w:shd w:val="clear" w:color="auto" w:fill="auto"/>
          </w:tcPr>
          <w:p w14:paraId="7CA4DED4" w14:textId="77777777" w:rsidR="004C74F1" w:rsidRPr="005A6FE6" w:rsidRDefault="004C74F1" w:rsidP="00EF411C">
            <w:pPr>
              <w:pStyle w:val="TAC"/>
              <w:rPr>
                <w:rFonts w:cs="Arial"/>
                <w:szCs w:val="18"/>
                <w:lang w:eastAsia="ko-KR"/>
              </w:rPr>
            </w:pPr>
            <w:r w:rsidRPr="005A6FE6">
              <w:rPr>
                <w:lang w:eastAsia="zh-CN"/>
              </w:rPr>
              <w:t>2175</w:t>
            </w:r>
          </w:p>
        </w:tc>
        <w:tc>
          <w:tcPr>
            <w:tcW w:w="766" w:type="dxa"/>
            <w:shd w:val="clear" w:color="auto" w:fill="auto"/>
          </w:tcPr>
          <w:p w14:paraId="5C055B55" w14:textId="77777777" w:rsidR="004C74F1" w:rsidRPr="005A6FE6" w:rsidRDefault="004C74F1" w:rsidP="00EF411C">
            <w:pPr>
              <w:pStyle w:val="TAC"/>
              <w:rPr>
                <w:rFonts w:cs="Arial"/>
                <w:lang w:eastAsia="ja-JP"/>
              </w:rPr>
            </w:pPr>
            <w:r w:rsidRPr="005A6FE6">
              <w:rPr>
                <w:lang w:eastAsia="zh-CN"/>
              </w:rPr>
              <w:t>31.0</w:t>
            </w:r>
          </w:p>
        </w:tc>
        <w:tc>
          <w:tcPr>
            <w:tcW w:w="782" w:type="dxa"/>
          </w:tcPr>
          <w:p w14:paraId="548DB082" w14:textId="77777777" w:rsidR="004C74F1" w:rsidRPr="005A6FE6" w:rsidRDefault="004C74F1" w:rsidP="00EF411C">
            <w:pPr>
              <w:pStyle w:val="TAC"/>
              <w:rPr>
                <w:rFonts w:cs="Arial"/>
                <w:lang w:eastAsia="ja-JP"/>
              </w:rPr>
            </w:pPr>
            <w:r w:rsidRPr="005A6FE6">
              <w:rPr>
                <w:lang w:eastAsia="zh-CN"/>
              </w:rPr>
              <w:t>IMD2</w:t>
            </w:r>
          </w:p>
        </w:tc>
      </w:tr>
      <w:tr w:rsidR="004C74F1" w:rsidRPr="005A6FE6" w14:paraId="792BFC30" w14:textId="77777777" w:rsidTr="004C74F1">
        <w:trPr>
          <w:cantSplit/>
          <w:jc w:val="center"/>
        </w:trPr>
        <w:tc>
          <w:tcPr>
            <w:tcW w:w="2087" w:type="dxa"/>
            <w:tcBorders>
              <w:top w:val="nil"/>
              <w:bottom w:val="nil"/>
            </w:tcBorders>
            <w:shd w:val="clear" w:color="auto" w:fill="auto"/>
          </w:tcPr>
          <w:p w14:paraId="1048129A" w14:textId="77777777" w:rsidR="004C74F1" w:rsidRPr="005A6FE6" w:rsidRDefault="004C74F1" w:rsidP="00EF411C">
            <w:pPr>
              <w:pStyle w:val="TAC"/>
              <w:rPr>
                <w:rFonts w:cs="Arial"/>
                <w:lang w:eastAsia="ja-JP"/>
              </w:rPr>
            </w:pPr>
          </w:p>
        </w:tc>
        <w:tc>
          <w:tcPr>
            <w:tcW w:w="927" w:type="dxa"/>
            <w:shd w:val="clear" w:color="auto" w:fill="auto"/>
          </w:tcPr>
          <w:p w14:paraId="37FE5565" w14:textId="77777777" w:rsidR="004C74F1" w:rsidRPr="005A6FE6" w:rsidRDefault="004C74F1" w:rsidP="00EF411C">
            <w:pPr>
              <w:pStyle w:val="TAC"/>
              <w:rPr>
                <w:rFonts w:cs="Arial"/>
                <w:lang w:eastAsia="ja-JP"/>
              </w:rPr>
            </w:pPr>
            <w:r w:rsidRPr="005A6FE6">
              <w:rPr>
                <w:lang w:eastAsia="zh-CN"/>
              </w:rPr>
              <w:t>n77</w:t>
            </w:r>
          </w:p>
        </w:tc>
        <w:tc>
          <w:tcPr>
            <w:tcW w:w="967" w:type="dxa"/>
            <w:shd w:val="clear" w:color="auto" w:fill="auto"/>
          </w:tcPr>
          <w:p w14:paraId="331EC70E" w14:textId="77777777" w:rsidR="004C74F1" w:rsidRPr="005A6FE6" w:rsidRDefault="004C74F1" w:rsidP="00EF411C">
            <w:pPr>
              <w:pStyle w:val="TAC"/>
              <w:rPr>
                <w:rFonts w:cs="Arial"/>
                <w:szCs w:val="18"/>
                <w:lang w:eastAsia="ko-KR"/>
              </w:rPr>
            </w:pPr>
            <w:r w:rsidRPr="005A6FE6">
              <w:rPr>
                <w:lang w:eastAsia="zh-CN"/>
              </w:rPr>
              <w:t>3950</w:t>
            </w:r>
          </w:p>
        </w:tc>
        <w:tc>
          <w:tcPr>
            <w:tcW w:w="819" w:type="dxa"/>
            <w:shd w:val="clear" w:color="auto" w:fill="auto"/>
          </w:tcPr>
          <w:p w14:paraId="3EC722E0" w14:textId="77777777" w:rsidR="004C74F1" w:rsidRPr="005A6FE6" w:rsidRDefault="004C74F1" w:rsidP="00EF411C">
            <w:pPr>
              <w:pStyle w:val="TAC"/>
              <w:rPr>
                <w:rFonts w:cs="Arial"/>
                <w:szCs w:val="18"/>
                <w:lang w:eastAsia="ko-KR"/>
              </w:rPr>
            </w:pPr>
            <w:r w:rsidRPr="005A6FE6">
              <w:rPr>
                <w:lang w:eastAsia="zh-CN"/>
              </w:rPr>
              <w:t>10</w:t>
            </w:r>
          </w:p>
        </w:tc>
        <w:tc>
          <w:tcPr>
            <w:tcW w:w="716" w:type="dxa"/>
            <w:shd w:val="clear" w:color="auto" w:fill="auto"/>
          </w:tcPr>
          <w:p w14:paraId="7891CD74" w14:textId="77777777" w:rsidR="004C74F1" w:rsidRPr="005A6FE6" w:rsidRDefault="004C74F1" w:rsidP="00EF411C">
            <w:pPr>
              <w:pStyle w:val="TAC"/>
              <w:rPr>
                <w:rFonts w:cs="Arial"/>
                <w:szCs w:val="18"/>
                <w:lang w:eastAsia="ko-KR"/>
              </w:rPr>
            </w:pPr>
            <w:r w:rsidRPr="005A6FE6">
              <w:rPr>
                <w:lang w:eastAsia="zh-CN"/>
              </w:rPr>
              <w:t>50</w:t>
            </w:r>
          </w:p>
        </w:tc>
        <w:tc>
          <w:tcPr>
            <w:tcW w:w="967" w:type="dxa"/>
            <w:shd w:val="clear" w:color="auto" w:fill="auto"/>
          </w:tcPr>
          <w:p w14:paraId="0C83D26E" w14:textId="77777777" w:rsidR="004C74F1" w:rsidRPr="005A6FE6" w:rsidRDefault="004C74F1" w:rsidP="00EF411C">
            <w:pPr>
              <w:pStyle w:val="TAC"/>
              <w:rPr>
                <w:rFonts w:cs="Arial"/>
                <w:szCs w:val="18"/>
                <w:lang w:eastAsia="ko-KR"/>
              </w:rPr>
            </w:pPr>
            <w:r w:rsidRPr="005A6FE6">
              <w:rPr>
                <w:lang w:eastAsia="zh-CN"/>
              </w:rPr>
              <w:t>3950</w:t>
            </w:r>
          </w:p>
        </w:tc>
        <w:tc>
          <w:tcPr>
            <w:tcW w:w="766" w:type="dxa"/>
            <w:shd w:val="clear" w:color="auto" w:fill="auto"/>
          </w:tcPr>
          <w:p w14:paraId="382C8008" w14:textId="77777777" w:rsidR="004C74F1" w:rsidRPr="005A6FE6" w:rsidRDefault="004C74F1" w:rsidP="00EF411C">
            <w:pPr>
              <w:pStyle w:val="TAC"/>
              <w:rPr>
                <w:rFonts w:cs="Arial"/>
                <w:lang w:eastAsia="ja-JP"/>
              </w:rPr>
            </w:pPr>
            <w:r w:rsidRPr="005A6FE6">
              <w:rPr>
                <w:lang w:eastAsia="zh-CN"/>
              </w:rPr>
              <w:t>N/A</w:t>
            </w:r>
          </w:p>
        </w:tc>
        <w:tc>
          <w:tcPr>
            <w:tcW w:w="782" w:type="dxa"/>
          </w:tcPr>
          <w:p w14:paraId="1E3883FB" w14:textId="77777777" w:rsidR="004C74F1" w:rsidRPr="005A6FE6" w:rsidRDefault="004C74F1" w:rsidP="00EF411C">
            <w:pPr>
              <w:pStyle w:val="TAC"/>
              <w:rPr>
                <w:rFonts w:cs="Arial"/>
                <w:lang w:eastAsia="ja-JP"/>
              </w:rPr>
            </w:pPr>
            <w:r w:rsidRPr="005A6FE6">
              <w:rPr>
                <w:lang w:eastAsia="zh-CN"/>
              </w:rPr>
              <w:t>N/A</w:t>
            </w:r>
          </w:p>
        </w:tc>
      </w:tr>
      <w:tr w:rsidR="004C74F1" w:rsidRPr="005A6FE6" w14:paraId="1F646434" w14:textId="77777777" w:rsidTr="004C74F1">
        <w:trPr>
          <w:cantSplit/>
          <w:jc w:val="center"/>
        </w:trPr>
        <w:tc>
          <w:tcPr>
            <w:tcW w:w="2087" w:type="dxa"/>
            <w:tcBorders>
              <w:top w:val="nil"/>
              <w:bottom w:val="nil"/>
            </w:tcBorders>
            <w:shd w:val="clear" w:color="auto" w:fill="auto"/>
          </w:tcPr>
          <w:p w14:paraId="2776ACA2" w14:textId="77777777" w:rsidR="004C74F1" w:rsidRPr="005A6FE6" w:rsidRDefault="004C74F1" w:rsidP="00EF411C">
            <w:pPr>
              <w:pStyle w:val="TAC"/>
              <w:rPr>
                <w:rFonts w:cs="Arial"/>
                <w:lang w:eastAsia="ja-JP"/>
              </w:rPr>
            </w:pPr>
          </w:p>
        </w:tc>
        <w:tc>
          <w:tcPr>
            <w:tcW w:w="927" w:type="dxa"/>
            <w:shd w:val="clear" w:color="auto" w:fill="auto"/>
          </w:tcPr>
          <w:p w14:paraId="0EC98B9C" w14:textId="77777777" w:rsidR="004C74F1" w:rsidRPr="005A6FE6" w:rsidRDefault="004C74F1" w:rsidP="00EF411C">
            <w:pPr>
              <w:pStyle w:val="TAC"/>
              <w:rPr>
                <w:rFonts w:cs="Arial"/>
                <w:lang w:eastAsia="ja-JP"/>
              </w:rPr>
            </w:pPr>
            <w:r w:rsidRPr="005A6FE6">
              <w:rPr>
                <w:lang w:eastAsia="zh-CN"/>
              </w:rPr>
              <w:t>66</w:t>
            </w:r>
          </w:p>
        </w:tc>
        <w:tc>
          <w:tcPr>
            <w:tcW w:w="967" w:type="dxa"/>
            <w:shd w:val="clear" w:color="auto" w:fill="auto"/>
          </w:tcPr>
          <w:p w14:paraId="64FDA175" w14:textId="77777777" w:rsidR="004C74F1" w:rsidRPr="005A6FE6" w:rsidRDefault="004C74F1" w:rsidP="00EF411C">
            <w:pPr>
              <w:pStyle w:val="TAC"/>
              <w:rPr>
                <w:rFonts w:cs="Arial"/>
                <w:szCs w:val="18"/>
                <w:lang w:eastAsia="ko-KR"/>
              </w:rPr>
            </w:pPr>
            <w:r w:rsidRPr="005A6FE6">
              <w:rPr>
                <w:lang w:eastAsia="zh-CN"/>
              </w:rPr>
              <w:t>1760</w:t>
            </w:r>
          </w:p>
        </w:tc>
        <w:tc>
          <w:tcPr>
            <w:tcW w:w="819" w:type="dxa"/>
            <w:shd w:val="clear" w:color="auto" w:fill="auto"/>
          </w:tcPr>
          <w:p w14:paraId="7127F1C6" w14:textId="77777777" w:rsidR="004C74F1" w:rsidRPr="005A6FE6" w:rsidRDefault="004C74F1" w:rsidP="00EF411C">
            <w:pPr>
              <w:pStyle w:val="TAC"/>
              <w:rPr>
                <w:rFonts w:cs="Arial"/>
                <w:szCs w:val="18"/>
                <w:lang w:eastAsia="ko-KR"/>
              </w:rPr>
            </w:pPr>
            <w:r w:rsidRPr="005A6FE6">
              <w:rPr>
                <w:lang w:eastAsia="zh-CN"/>
              </w:rPr>
              <w:t>5</w:t>
            </w:r>
          </w:p>
        </w:tc>
        <w:tc>
          <w:tcPr>
            <w:tcW w:w="716" w:type="dxa"/>
            <w:shd w:val="clear" w:color="auto" w:fill="auto"/>
          </w:tcPr>
          <w:p w14:paraId="247324D4" w14:textId="77777777" w:rsidR="004C74F1" w:rsidRPr="005A6FE6" w:rsidRDefault="004C74F1" w:rsidP="00EF411C">
            <w:pPr>
              <w:pStyle w:val="TAC"/>
              <w:rPr>
                <w:rFonts w:cs="Arial"/>
                <w:szCs w:val="18"/>
                <w:lang w:eastAsia="ko-KR"/>
              </w:rPr>
            </w:pPr>
            <w:r w:rsidRPr="005A6FE6">
              <w:rPr>
                <w:lang w:eastAsia="zh-CN"/>
              </w:rPr>
              <w:t>25</w:t>
            </w:r>
          </w:p>
        </w:tc>
        <w:tc>
          <w:tcPr>
            <w:tcW w:w="967" w:type="dxa"/>
            <w:shd w:val="clear" w:color="auto" w:fill="auto"/>
          </w:tcPr>
          <w:p w14:paraId="7058A211" w14:textId="77777777" w:rsidR="004C74F1" w:rsidRPr="005A6FE6" w:rsidRDefault="004C74F1" w:rsidP="00EF411C">
            <w:pPr>
              <w:pStyle w:val="TAC"/>
              <w:rPr>
                <w:rFonts w:cs="Arial"/>
                <w:szCs w:val="18"/>
                <w:lang w:eastAsia="ko-KR"/>
              </w:rPr>
            </w:pPr>
            <w:r w:rsidRPr="005A6FE6">
              <w:rPr>
                <w:lang w:eastAsia="zh-CN"/>
              </w:rPr>
              <w:t>2160</w:t>
            </w:r>
          </w:p>
        </w:tc>
        <w:tc>
          <w:tcPr>
            <w:tcW w:w="766" w:type="dxa"/>
            <w:shd w:val="clear" w:color="auto" w:fill="auto"/>
          </w:tcPr>
          <w:p w14:paraId="134E6A34" w14:textId="77777777" w:rsidR="004C74F1" w:rsidRPr="005A6FE6" w:rsidRDefault="004C74F1" w:rsidP="00EF411C">
            <w:pPr>
              <w:pStyle w:val="TAC"/>
              <w:rPr>
                <w:rFonts w:cs="Arial"/>
                <w:lang w:eastAsia="ja-JP"/>
              </w:rPr>
            </w:pPr>
            <w:r w:rsidRPr="005A6FE6">
              <w:rPr>
                <w:lang w:eastAsia="zh-CN"/>
              </w:rPr>
              <w:t>5.0</w:t>
            </w:r>
          </w:p>
        </w:tc>
        <w:tc>
          <w:tcPr>
            <w:tcW w:w="782" w:type="dxa"/>
          </w:tcPr>
          <w:p w14:paraId="424D0277" w14:textId="77777777" w:rsidR="004C74F1" w:rsidRPr="005A6FE6" w:rsidRDefault="004C74F1" w:rsidP="00EF411C">
            <w:pPr>
              <w:pStyle w:val="TAC"/>
              <w:rPr>
                <w:rFonts w:cs="Arial"/>
                <w:lang w:eastAsia="ja-JP"/>
              </w:rPr>
            </w:pPr>
            <w:r w:rsidRPr="005A6FE6">
              <w:rPr>
                <w:lang w:eastAsia="zh-CN"/>
              </w:rPr>
              <w:t>IMD5</w:t>
            </w:r>
          </w:p>
        </w:tc>
      </w:tr>
      <w:tr w:rsidR="004C74F1" w:rsidRPr="005A6FE6" w14:paraId="519B6439" w14:textId="77777777" w:rsidTr="004C74F1">
        <w:trPr>
          <w:cantSplit/>
          <w:jc w:val="center"/>
        </w:trPr>
        <w:tc>
          <w:tcPr>
            <w:tcW w:w="2087" w:type="dxa"/>
            <w:tcBorders>
              <w:top w:val="nil"/>
            </w:tcBorders>
            <w:shd w:val="clear" w:color="auto" w:fill="auto"/>
          </w:tcPr>
          <w:p w14:paraId="6964D19D" w14:textId="77777777" w:rsidR="004C74F1" w:rsidRPr="005A6FE6" w:rsidRDefault="004C74F1" w:rsidP="00EF411C">
            <w:pPr>
              <w:pStyle w:val="TAC"/>
              <w:rPr>
                <w:rFonts w:cs="Arial"/>
                <w:lang w:eastAsia="ja-JP"/>
              </w:rPr>
            </w:pPr>
          </w:p>
        </w:tc>
        <w:tc>
          <w:tcPr>
            <w:tcW w:w="927" w:type="dxa"/>
            <w:shd w:val="clear" w:color="auto" w:fill="auto"/>
          </w:tcPr>
          <w:p w14:paraId="5BCA731D" w14:textId="77777777" w:rsidR="004C74F1" w:rsidRPr="005A6FE6" w:rsidRDefault="004C74F1" w:rsidP="00EF411C">
            <w:pPr>
              <w:pStyle w:val="TAC"/>
              <w:rPr>
                <w:rFonts w:cs="Arial"/>
                <w:lang w:eastAsia="ja-JP"/>
              </w:rPr>
            </w:pPr>
            <w:r w:rsidRPr="005A6FE6">
              <w:rPr>
                <w:lang w:eastAsia="zh-CN"/>
              </w:rPr>
              <w:t>n77</w:t>
            </w:r>
          </w:p>
        </w:tc>
        <w:tc>
          <w:tcPr>
            <w:tcW w:w="967" w:type="dxa"/>
            <w:shd w:val="clear" w:color="auto" w:fill="auto"/>
          </w:tcPr>
          <w:p w14:paraId="00AEFBC7" w14:textId="77777777" w:rsidR="004C74F1" w:rsidRPr="005A6FE6" w:rsidRDefault="004C74F1" w:rsidP="00EF411C">
            <w:pPr>
              <w:pStyle w:val="TAC"/>
              <w:rPr>
                <w:rFonts w:cs="Arial"/>
                <w:szCs w:val="18"/>
                <w:lang w:eastAsia="ko-KR"/>
              </w:rPr>
            </w:pPr>
            <w:r w:rsidRPr="005A6FE6">
              <w:rPr>
                <w:lang w:eastAsia="zh-CN"/>
              </w:rPr>
              <w:t>3720</w:t>
            </w:r>
          </w:p>
        </w:tc>
        <w:tc>
          <w:tcPr>
            <w:tcW w:w="819" w:type="dxa"/>
            <w:shd w:val="clear" w:color="auto" w:fill="auto"/>
          </w:tcPr>
          <w:p w14:paraId="53FDA568" w14:textId="77777777" w:rsidR="004C74F1" w:rsidRPr="005A6FE6" w:rsidRDefault="004C74F1" w:rsidP="00EF411C">
            <w:pPr>
              <w:pStyle w:val="TAC"/>
              <w:rPr>
                <w:rFonts w:cs="Arial"/>
                <w:szCs w:val="18"/>
                <w:lang w:eastAsia="ko-KR"/>
              </w:rPr>
            </w:pPr>
            <w:r w:rsidRPr="005A6FE6">
              <w:rPr>
                <w:lang w:eastAsia="zh-CN"/>
              </w:rPr>
              <w:t>10</w:t>
            </w:r>
          </w:p>
        </w:tc>
        <w:tc>
          <w:tcPr>
            <w:tcW w:w="716" w:type="dxa"/>
            <w:shd w:val="clear" w:color="auto" w:fill="auto"/>
          </w:tcPr>
          <w:p w14:paraId="44BF75C0" w14:textId="77777777" w:rsidR="004C74F1" w:rsidRPr="005A6FE6" w:rsidRDefault="004C74F1" w:rsidP="00EF411C">
            <w:pPr>
              <w:pStyle w:val="TAC"/>
              <w:rPr>
                <w:rFonts w:cs="Arial"/>
                <w:szCs w:val="18"/>
                <w:lang w:eastAsia="ko-KR"/>
              </w:rPr>
            </w:pPr>
            <w:r w:rsidRPr="005A6FE6">
              <w:rPr>
                <w:lang w:eastAsia="zh-CN"/>
              </w:rPr>
              <w:t>50</w:t>
            </w:r>
          </w:p>
        </w:tc>
        <w:tc>
          <w:tcPr>
            <w:tcW w:w="967" w:type="dxa"/>
            <w:shd w:val="clear" w:color="auto" w:fill="auto"/>
          </w:tcPr>
          <w:p w14:paraId="00152C6F" w14:textId="77777777" w:rsidR="004C74F1" w:rsidRPr="005A6FE6" w:rsidRDefault="004C74F1" w:rsidP="00EF411C">
            <w:pPr>
              <w:pStyle w:val="TAC"/>
              <w:rPr>
                <w:rFonts w:cs="Arial"/>
                <w:szCs w:val="18"/>
                <w:lang w:eastAsia="ko-KR"/>
              </w:rPr>
            </w:pPr>
            <w:r w:rsidRPr="005A6FE6">
              <w:rPr>
                <w:lang w:eastAsia="zh-CN"/>
              </w:rPr>
              <w:t>3720</w:t>
            </w:r>
          </w:p>
        </w:tc>
        <w:tc>
          <w:tcPr>
            <w:tcW w:w="766" w:type="dxa"/>
            <w:shd w:val="clear" w:color="auto" w:fill="auto"/>
          </w:tcPr>
          <w:p w14:paraId="47563E18" w14:textId="77777777" w:rsidR="004C74F1" w:rsidRPr="005A6FE6" w:rsidRDefault="004C74F1" w:rsidP="00EF411C">
            <w:pPr>
              <w:pStyle w:val="TAC"/>
              <w:rPr>
                <w:rFonts w:cs="Arial"/>
                <w:lang w:eastAsia="ja-JP"/>
              </w:rPr>
            </w:pPr>
            <w:r w:rsidRPr="005A6FE6">
              <w:rPr>
                <w:lang w:eastAsia="zh-CN"/>
              </w:rPr>
              <w:t>N/A</w:t>
            </w:r>
          </w:p>
        </w:tc>
        <w:tc>
          <w:tcPr>
            <w:tcW w:w="782" w:type="dxa"/>
          </w:tcPr>
          <w:p w14:paraId="5298F928" w14:textId="77777777" w:rsidR="004C74F1" w:rsidRPr="005A6FE6" w:rsidRDefault="004C74F1" w:rsidP="00EF411C">
            <w:pPr>
              <w:pStyle w:val="TAC"/>
              <w:rPr>
                <w:rFonts w:cs="Arial"/>
                <w:lang w:eastAsia="ja-JP"/>
              </w:rPr>
            </w:pPr>
            <w:r w:rsidRPr="005A6FE6">
              <w:t>N/A</w:t>
            </w:r>
          </w:p>
        </w:tc>
      </w:tr>
      <w:tr w:rsidR="004C74F1" w:rsidRPr="005A6FE6" w14:paraId="53A3F4D8" w14:textId="77777777" w:rsidTr="004C74F1">
        <w:trPr>
          <w:cantSplit/>
          <w:jc w:val="center"/>
        </w:trPr>
        <w:tc>
          <w:tcPr>
            <w:tcW w:w="2087" w:type="dxa"/>
            <w:vMerge w:val="restart"/>
            <w:tcBorders>
              <w:top w:val="nil"/>
            </w:tcBorders>
            <w:shd w:val="clear" w:color="auto" w:fill="auto"/>
            <w:vAlign w:val="center"/>
          </w:tcPr>
          <w:p w14:paraId="5160BFBD" w14:textId="77777777" w:rsidR="004C74F1" w:rsidRPr="005A6FE6" w:rsidRDefault="004C74F1" w:rsidP="00EF411C">
            <w:pPr>
              <w:pStyle w:val="TAC"/>
            </w:pPr>
            <w:r w:rsidRPr="005A6FE6">
              <w:rPr>
                <w:rFonts w:cs="Arial"/>
                <w:lang w:eastAsia="ja-JP"/>
              </w:rPr>
              <w:t>DC_66A_n78A</w:t>
            </w:r>
          </w:p>
        </w:tc>
        <w:tc>
          <w:tcPr>
            <w:tcW w:w="927" w:type="dxa"/>
            <w:shd w:val="clear" w:color="auto" w:fill="auto"/>
            <w:vAlign w:val="center"/>
          </w:tcPr>
          <w:p w14:paraId="07A8981F" w14:textId="77777777" w:rsidR="004C74F1" w:rsidRPr="005A6FE6" w:rsidRDefault="004C74F1" w:rsidP="00EF411C">
            <w:pPr>
              <w:pStyle w:val="TAC"/>
            </w:pPr>
            <w:r w:rsidRPr="005A6FE6">
              <w:rPr>
                <w:rFonts w:cs="Arial"/>
                <w:lang w:eastAsia="ja-JP"/>
              </w:rPr>
              <w:t>66</w:t>
            </w:r>
          </w:p>
        </w:tc>
        <w:tc>
          <w:tcPr>
            <w:tcW w:w="967" w:type="dxa"/>
            <w:shd w:val="clear" w:color="auto" w:fill="auto"/>
            <w:vAlign w:val="center"/>
          </w:tcPr>
          <w:p w14:paraId="69E0844C" w14:textId="77777777" w:rsidR="004C74F1" w:rsidRPr="005A6FE6" w:rsidRDefault="004C74F1" w:rsidP="00EF411C">
            <w:pPr>
              <w:pStyle w:val="TAC"/>
            </w:pPr>
            <w:r w:rsidRPr="005A6FE6">
              <w:rPr>
                <w:rFonts w:cs="Arial"/>
                <w:szCs w:val="18"/>
                <w:lang w:eastAsia="ko-KR"/>
              </w:rPr>
              <w:t>1730</w:t>
            </w:r>
          </w:p>
        </w:tc>
        <w:tc>
          <w:tcPr>
            <w:tcW w:w="819" w:type="dxa"/>
            <w:shd w:val="clear" w:color="auto" w:fill="auto"/>
            <w:vAlign w:val="center"/>
          </w:tcPr>
          <w:p w14:paraId="654049CC" w14:textId="77777777" w:rsidR="004C74F1" w:rsidRPr="005A6FE6" w:rsidRDefault="004C74F1" w:rsidP="00EF411C">
            <w:pPr>
              <w:pStyle w:val="TAC"/>
            </w:pPr>
            <w:r w:rsidRPr="005A6FE6">
              <w:rPr>
                <w:rFonts w:cs="Arial"/>
                <w:szCs w:val="18"/>
                <w:lang w:eastAsia="ko-KR"/>
              </w:rPr>
              <w:t>5</w:t>
            </w:r>
          </w:p>
        </w:tc>
        <w:tc>
          <w:tcPr>
            <w:tcW w:w="716" w:type="dxa"/>
            <w:shd w:val="clear" w:color="auto" w:fill="auto"/>
            <w:vAlign w:val="center"/>
          </w:tcPr>
          <w:p w14:paraId="6E5C106A" w14:textId="77777777" w:rsidR="004C74F1" w:rsidRPr="005A6FE6" w:rsidRDefault="004C74F1" w:rsidP="00EF411C">
            <w:pPr>
              <w:pStyle w:val="TAC"/>
            </w:pPr>
            <w:r w:rsidRPr="005A6FE6">
              <w:rPr>
                <w:rFonts w:cs="Arial"/>
                <w:szCs w:val="18"/>
                <w:lang w:eastAsia="ko-KR"/>
              </w:rPr>
              <w:t>25</w:t>
            </w:r>
          </w:p>
        </w:tc>
        <w:tc>
          <w:tcPr>
            <w:tcW w:w="967" w:type="dxa"/>
            <w:shd w:val="clear" w:color="auto" w:fill="auto"/>
            <w:vAlign w:val="center"/>
          </w:tcPr>
          <w:p w14:paraId="5CEEB5A2" w14:textId="47713B2D" w:rsidR="004C74F1" w:rsidRPr="005A6FE6" w:rsidRDefault="004C74F1" w:rsidP="00EF411C">
            <w:pPr>
              <w:pStyle w:val="TAC"/>
              <w:rPr>
                <w:lang w:eastAsia="ja-JP"/>
              </w:rPr>
            </w:pPr>
            <w:del w:id="1813" w:author="Anritsu" w:date="2025-05-06T16:57:00Z" w16du:dateUtc="2025-05-06T07:57:00Z">
              <w:r w:rsidRPr="005A6FE6" w:rsidDel="000736F7">
                <w:rPr>
                  <w:rFonts w:cs="Arial"/>
                  <w:szCs w:val="18"/>
                  <w:lang w:eastAsia="ko-KR"/>
                </w:rPr>
                <w:delText>2130</w:delText>
              </w:r>
            </w:del>
            <w:ins w:id="1814" w:author="Anritsu" w:date="2025-05-06T16:57:00Z" w16du:dateUtc="2025-05-06T07:57:00Z">
              <w:r w:rsidR="000736F7">
                <w:rPr>
                  <w:rFonts w:cs="Arial" w:hint="eastAsia"/>
                  <w:szCs w:val="18"/>
                  <w:lang w:eastAsia="ja-JP"/>
                </w:rPr>
                <w:t>2150</w:t>
              </w:r>
            </w:ins>
          </w:p>
        </w:tc>
        <w:tc>
          <w:tcPr>
            <w:tcW w:w="766" w:type="dxa"/>
            <w:shd w:val="clear" w:color="auto" w:fill="auto"/>
            <w:vAlign w:val="center"/>
          </w:tcPr>
          <w:p w14:paraId="4CBADCE5" w14:textId="77777777" w:rsidR="004C74F1" w:rsidRPr="005A6FE6" w:rsidRDefault="004C74F1" w:rsidP="00EF411C">
            <w:pPr>
              <w:pStyle w:val="TAC"/>
            </w:pPr>
            <w:r w:rsidRPr="005A6FE6">
              <w:rPr>
                <w:rFonts w:cs="Arial"/>
                <w:lang w:eastAsia="ja-JP"/>
              </w:rPr>
              <w:t>5.0</w:t>
            </w:r>
          </w:p>
        </w:tc>
        <w:tc>
          <w:tcPr>
            <w:tcW w:w="782" w:type="dxa"/>
            <w:vAlign w:val="center"/>
          </w:tcPr>
          <w:p w14:paraId="37B91D40" w14:textId="77777777" w:rsidR="004C74F1" w:rsidRPr="005A6FE6" w:rsidRDefault="004C74F1" w:rsidP="00EF411C">
            <w:pPr>
              <w:pStyle w:val="TAC"/>
            </w:pPr>
            <w:r w:rsidRPr="005A6FE6">
              <w:rPr>
                <w:rFonts w:cs="Arial"/>
                <w:lang w:eastAsia="ja-JP"/>
              </w:rPr>
              <w:t>IMD5</w:t>
            </w:r>
          </w:p>
        </w:tc>
      </w:tr>
      <w:tr w:rsidR="004C74F1" w:rsidRPr="005A6FE6" w14:paraId="139CB672" w14:textId="77777777" w:rsidTr="004C74F1">
        <w:trPr>
          <w:cantSplit/>
          <w:jc w:val="center"/>
        </w:trPr>
        <w:tc>
          <w:tcPr>
            <w:tcW w:w="2087" w:type="dxa"/>
            <w:vMerge/>
            <w:tcBorders>
              <w:bottom w:val="single" w:sz="4" w:space="0" w:color="auto"/>
            </w:tcBorders>
            <w:shd w:val="clear" w:color="auto" w:fill="auto"/>
            <w:vAlign w:val="center"/>
          </w:tcPr>
          <w:p w14:paraId="53F4DF14" w14:textId="77777777" w:rsidR="004C74F1" w:rsidRPr="005A6FE6" w:rsidRDefault="004C74F1" w:rsidP="00EF411C">
            <w:pPr>
              <w:pStyle w:val="TAC"/>
            </w:pPr>
          </w:p>
        </w:tc>
        <w:tc>
          <w:tcPr>
            <w:tcW w:w="927" w:type="dxa"/>
            <w:shd w:val="clear" w:color="auto" w:fill="auto"/>
            <w:vAlign w:val="center"/>
          </w:tcPr>
          <w:p w14:paraId="741EEF95" w14:textId="77777777" w:rsidR="004C74F1" w:rsidRPr="005A6FE6" w:rsidRDefault="004C74F1" w:rsidP="00EF411C">
            <w:pPr>
              <w:pStyle w:val="TAC"/>
            </w:pPr>
            <w:r w:rsidRPr="005A6FE6">
              <w:rPr>
                <w:rFonts w:cs="Arial"/>
                <w:lang w:eastAsia="ja-JP"/>
              </w:rPr>
              <w:t>n78</w:t>
            </w:r>
          </w:p>
        </w:tc>
        <w:tc>
          <w:tcPr>
            <w:tcW w:w="967" w:type="dxa"/>
            <w:shd w:val="clear" w:color="auto" w:fill="auto"/>
            <w:vAlign w:val="center"/>
          </w:tcPr>
          <w:p w14:paraId="61DA27DB" w14:textId="77777777" w:rsidR="004C74F1" w:rsidRPr="005A6FE6" w:rsidRDefault="004C74F1" w:rsidP="00EF411C">
            <w:pPr>
              <w:pStyle w:val="TAC"/>
            </w:pPr>
            <w:r w:rsidRPr="005A6FE6">
              <w:rPr>
                <w:rFonts w:cs="Arial"/>
                <w:lang w:eastAsia="ja-JP"/>
              </w:rPr>
              <w:t>3660</w:t>
            </w:r>
          </w:p>
        </w:tc>
        <w:tc>
          <w:tcPr>
            <w:tcW w:w="819" w:type="dxa"/>
            <w:shd w:val="clear" w:color="auto" w:fill="auto"/>
            <w:vAlign w:val="center"/>
          </w:tcPr>
          <w:p w14:paraId="0937D8CD" w14:textId="3AFF34E7" w:rsidR="004C74F1" w:rsidRPr="005A6FE6" w:rsidRDefault="004C74F1" w:rsidP="00EF411C">
            <w:pPr>
              <w:pStyle w:val="TAC"/>
            </w:pPr>
            <w:del w:id="1815" w:author="Anritsu" w:date="2025-05-06T16:58:00Z" w16du:dateUtc="2025-05-06T07:58:00Z">
              <w:r w:rsidRPr="005A6FE6" w:rsidDel="000736F7">
                <w:rPr>
                  <w:rFonts w:cs="Arial"/>
                  <w:lang w:eastAsia="ja-JP"/>
                </w:rPr>
                <w:delText>5</w:delText>
              </w:r>
            </w:del>
            <w:ins w:id="1816" w:author="Anritsu" w:date="2025-05-06T16:58:00Z" w16du:dateUtc="2025-05-06T07:58:00Z">
              <w:r w:rsidR="000736F7">
                <w:rPr>
                  <w:rFonts w:cs="Arial" w:hint="eastAsia"/>
                  <w:lang w:eastAsia="ja-JP"/>
                </w:rPr>
                <w:t>10</w:t>
              </w:r>
            </w:ins>
          </w:p>
        </w:tc>
        <w:tc>
          <w:tcPr>
            <w:tcW w:w="716" w:type="dxa"/>
            <w:shd w:val="clear" w:color="auto" w:fill="auto"/>
            <w:vAlign w:val="center"/>
          </w:tcPr>
          <w:p w14:paraId="3E84D497" w14:textId="77777777" w:rsidR="004C74F1" w:rsidRPr="005A6FE6" w:rsidRDefault="004C74F1" w:rsidP="00EF411C">
            <w:pPr>
              <w:pStyle w:val="TAC"/>
            </w:pPr>
            <w:r w:rsidRPr="005A6FE6">
              <w:rPr>
                <w:rFonts w:cs="Arial"/>
                <w:lang w:eastAsia="ja-JP"/>
              </w:rPr>
              <w:t>50</w:t>
            </w:r>
          </w:p>
        </w:tc>
        <w:tc>
          <w:tcPr>
            <w:tcW w:w="967" w:type="dxa"/>
            <w:shd w:val="clear" w:color="auto" w:fill="auto"/>
            <w:vAlign w:val="center"/>
          </w:tcPr>
          <w:p w14:paraId="08DC6D77" w14:textId="77777777" w:rsidR="004C74F1" w:rsidRPr="005A6FE6" w:rsidRDefault="004C74F1" w:rsidP="00EF411C">
            <w:pPr>
              <w:pStyle w:val="TAC"/>
            </w:pPr>
            <w:r w:rsidRPr="005A6FE6">
              <w:rPr>
                <w:rFonts w:cs="Arial"/>
              </w:rPr>
              <w:t>3660</w:t>
            </w:r>
          </w:p>
        </w:tc>
        <w:tc>
          <w:tcPr>
            <w:tcW w:w="766" w:type="dxa"/>
            <w:shd w:val="clear" w:color="auto" w:fill="auto"/>
            <w:vAlign w:val="center"/>
          </w:tcPr>
          <w:p w14:paraId="0B602216" w14:textId="77777777" w:rsidR="004C74F1" w:rsidRPr="005A6FE6" w:rsidRDefault="004C74F1" w:rsidP="00EF411C">
            <w:pPr>
              <w:pStyle w:val="TAC"/>
            </w:pPr>
            <w:r w:rsidRPr="005A6FE6">
              <w:rPr>
                <w:rFonts w:cs="Arial"/>
                <w:lang w:eastAsia="ja-JP"/>
              </w:rPr>
              <w:t>N/A</w:t>
            </w:r>
          </w:p>
        </w:tc>
        <w:tc>
          <w:tcPr>
            <w:tcW w:w="782" w:type="dxa"/>
            <w:vAlign w:val="center"/>
          </w:tcPr>
          <w:p w14:paraId="02084DC9" w14:textId="77777777" w:rsidR="004C74F1" w:rsidRPr="005A6FE6" w:rsidRDefault="004C74F1" w:rsidP="00EF411C">
            <w:pPr>
              <w:pStyle w:val="TAC"/>
            </w:pPr>
            <w:r w:rsidRPr="005A6FE6">
              <w:rPr>
                <w:rFonts w:cs="Arial"/>
                <w:lang w:eastAsia="ja-JP"/>
              </w:rPr>
              <w:t>N/A</w:t>
            </w:r>
          </w:p>
        </w:tc>
      </w:tr>
      <w:tr w:rsidR="004C74F1" w:rsidRPr="005A6FE6" w14:paraId="21D3C7A6" w14:textId="77777777" w:rsidTr="004C74F1">
        <w:trPr>
          <w:cantSplit/>
          <w:jc w:val="center"/>
        </w:trPr>
        <w:tc>
          <w:tcPr>
            <w:tcW w:w="2087" w:type="dxa"/>
            <w:vMerge w:val="restart"/>
            <w:shd w:val="clear" w:color="auto" w:fill="auto"/>
            <w:vAlign w:val="center"/>
          </w:tcPr>
          <w:p w14:paraId="7E0FDD26" w14:textId="77777777" w:rsidR="004C74F1" w:rsidRPr="005A6FE6" w:rsidRDefault="004C74F1" w:rsidP="00EF411C">
            <w:pPr>
              <w:pStyle w:val="TAC"/>
            </w:pPr>
            <w:r w:rsidRPr="005A6FE6">
              <w:t>DC_71A_n66A</w:t>
            </w:r>
          </w:p>
        </w:tc>
        <w:tc>
          <w:tcPr>
            <w:tcW w:w="927" w:type="dxa"/>
            <w:shd w:val="clear" w:color="auto" w:fill="auto"/>
          </w:tcPr>
          <w:p w14:paraId="41A3F251" w14:textId="77777777" w:rsidR="004C74F1" w:rsidRPr="005A6FE6" w:rsidRDefault="004C74F1" w:rsidP="00EF411C">
            <w:pPr>
              <w:pStyle w:val="TAC"/>
              <w:rPr>
                <w:rFonts w:cs="Arial"/>
                <w:lang w:eastAsia="ja-JP"/>
              </w:rPr>
            </w:pPr>
            <w:r w:rsidRPr="005A6FE6">
              <w:rPr>
                <w:rFonts w:cs="Arial"/>
                <w:lang w:eastAsia="ja-JP"/>
              </w:rPr>
              <w:t>71</w:t>
            </w:r>
          </w:p>
        </w:tc>
        <w:tc>
          <w:tcPr>
            <w:tcW w:w="967" w:type="dxa"/>
            <w:shd w:val="clear" w:color="auto" w:fill="auto"/>
          </w:tcPr>
          <w:p w14:paraId="4993DC7A" w14:textId="77777777" w:rsidR="004C74F1" w:rsidRPr="005A6FE6" w:rsidRDefault="004C74F1" w:rsidP="00EF411C">
            <w:pPr>
              <w:pStyle w:val="TAC"/>
              <w:rPr>
                <w:rFonts w:cs="Arial"/>
                <w:lang w:eastAsia="ja-JP"/>
              </w:rPr>
            </w:pPr>
            <w:r w:rsidRPr="005A6FE6">
              <w:rPr>
                <w:rFonts w:cs="Arial"/>
                <w:lang w:eastAsia="ja-JP"/>
              </w:rPr>
              <w:t>675</w:t>
            </w:r>
          </w:p>
        </w:tc>
        <w:tc>
          <w:tcPr>
            <w:tcW w:w="819" w:type="dxa"/>
            <w:shd w:val="clear" w:color="auto" w:fill="auto"/>
          </w:tcPr>
          <w:p w14:paraId="487DFFFF" w14:textId="77777777" w:rsidR="004C74F1" w:rsidRPr="005A6FE6" w:rsidRDefault="004C74F1" w:rsidP="00EF411C">
            <w:pPr>
              <w:pStyle w:val="TAC"/>
              <w:rPr>
                <w:rFonts w:cs="Arial"/>
                <w:lang w:eastAsia="ja-JP"/>
              </w:rPr>
            </w:pPr>
            <w:r w:rsidRPr="005A6FE6">
              <w:rPr>
                <w:rFonts w:cs="Arial"/>
                <w:lang w:eastAsia="ja-JP"/>
              </w:rPr>
              <w:t>5</w:t>
            </w:r>
          </w:p>
        </w:tc>
        <w:tc>
          <w:tcPr>
            <w:tcW w:w="716" w:type="dxa"/>
            <w:shd w:val="clear" w:color="auto" w:fill="auto"/>
          </w:tcPr>
          <w:p w14:paraId="24D2C503" w14:textId="77777777" w:rsidR="004C74F1" w:rsidRPr="005A6FE6" w:rsidRDefault="004C74F1" w:rsidP="00EF411C">
            <w:pPr>
              <w:pStyle w:val="TAC"/>
              <w:rPr>
                <w:rFonts w:cs="Arial"/>
                <w:lang w:eastAsia="ja-JP"/>
              </w:rPr>
            </w:pPr>
            <w:r w:rsidRPr="005A6FE6">
              <w:rPr>
                <w:rFonts w:cs="Arial"/>
                <w:lang w:eastAsia="ja-JP"/>
              </w:rPr>
              <w:t>25</w:t>
            </w:r>
          </w:p>
        </w:tc>
        <w:tc>
          <w:tcPr>
            <w:tcW w:w="967" w:type="dxa"/>
            <w:shd w:val="clear" w:color="auto" w:fill="auto"/>
          </w:tcPr>
          <w:p w14:paraId="44DCC2BB" w14:textId="77777777" w:rsidR="004C74F1" w:rsidRPr="005A6FE6" w:rsidRDefault="004C74F1" w:rsidP="00EF411C">
            <w:pPr>
              <w:pStyle w:val="TAC"/>
              <w:rPr>
                <w:rFonts w:cs="Arial"/>
              </w:rPr>
            </w:pPr>
            <w:r w:rsidRPr="005A6FE6">
              <w:rPr>
                <w:rFonts w:cs="Arial"/>
              </w:rPr>
              <w:t>629</w:t>
            </w:r>
          </w:p>
        </w:tc>
        <w:tc>
          <w:tcPr>
            <w:tcW w:w="766" w:type="dxa"/>
            <w:shd w:val="clear" w:color="auto" w:fill="auto"/>
          </w:tcPr>
          <w:p w14:paraId="64275414" w14:textId="77777777" w:rsidR="004C74F1" w:rsidRPr="005A6FE6" w:rsidRDefault="004C74F1" w:rsidP="00EF411C">
            <w:pPr>
              <w:pStyle w:val="TAC"/>
              <w:rPr>
                <w:rFonts w:cs="Arial"/>
                <w:lang w:eastAsia="ja-JP"/>
              </w:rPr>
            </w:pPr>
            <w:r w:rsidRPr="005A6FE6">
              <w:rPr>
                <w:rFonts w:cs="Arial"/>
                <w:lang w:eastAsia="ja-JP"/>
              </w:rPr>
              <w:t>N/A</w:t>
            </w:r>
          </w:p>
        </w:tc>
        <w:tc>
          <w:tcPr>
            <w:tcW w:w="782" w:type="dxa"/>
          </w:tcPr>
          <w:p w14:paraId="53D15C6E" w14:textId="77777777" w:rsidR="004C74F1" w:rsidRPr="005A6FE6" w:rsidRDefault="004C74F1" w:rsidP="00EF411C">
            <w:pPr>
              <w:pStyle w:val="TAC"/>
              <w:rPr>
                <w:rFonts w:cs="Arial"/>
                <w:lang w:eastAsia="ja-JP"/>
              </w:rPr>
            </w:pPr>
            <w:r w:rsidRPr="005A6FE6">
              <w:rPr>
                <w:rFonts w:cs="Arial"/>
                <w:lang w:eastAsia="ja-JP"/>
              </w:rPr>
              <w:t>N/A</w:t>
            </w:r>
          </w:p>
        </w:tc>
      </w:tr>
      <w:tr w:rsidR="004C74F1" w:rsidRPr="005A6FE6" w14:paraId="3DE980AB" w14:textId="77777777" w:rsidTr="004C74F1">
        <w:trPr>
          <w:cantSplit/>
          <w:jc w:val="center"/>
        </w:trPr>
        <w:tc>
          <w:tcPr>
            <w:tcW w:w="2087" w:type="dxa"/>
            <w:vMerge/>
            <w:tcBorders>
              <w:bottom w:val="single" w:sz="4" w:space="0" w:color="auto"/>
            </w:tcBorders>
            <w:shd w:val="clear" w:color="auto" w:fill="auto"/>
          </w:tcPr>
          <w:p w14:paraId="549EDD0E" w14:textId="77777777" w:rsidR="004C74F1" w:rsidRPr="005A6FE6" w:rsidRDefault="004C74F1" w:rsidP="00EF411C">
            <w:pPr>
              <w:pStyle w:val="TAC"/>
            </w:pPr>
          </w:p>
        </w:tc>
        <w:tc>
          <w:tcPr>
            <w:tcW w:w="927" w:type="dxa"/>
            <w:shd w:val="clear" w:color="auto" w:fill="auto"/>
          </w:tcPr>
          <w:p w14:paraId="6D93534D" w14:textId="77777777" w:rsidR="004C74F1" w:rsidRPr="005A6FE6" w:rsidRDefault="004C74F1" w:rsidP="00EF411C">
            <w:pPr>
              <w:pStyle w:val="TAC"/>
              <w:rPr>
                <w:rFonts w:cs="Arial"/>
                <w:lang w:eastAsia="ja-JP"/>
              </w:rPr>
            </w:pPr>
            <w:r w:rsidRPr="005A6FE6">
              <w:rPr>
                <w:rFonts w:cs="Arial"/>
                <w:lang w:eastAsia="ja-JP"/>
              </w:rPr>
              <w:t>n66</w:t>
            </w:r>
          </w:p>
        </w:tc>
        <w:tc>
          <w:tcPr>
            <w:tcW w:w="967" w:type="dxa"/>
            <w:shd w:val="clear" w:color="auto" w:fill="auto"/>
          </w:tcPr>
          <w:p w14:paraId="47EF9C6B" w14:textId="77777777" w:rsidR="004C74F1" w:rsidRPr="005A6FE6" w:rsidRDefault="004C74F1" w:rsidP="00EF411C">
            <w:pPr>
              <w:pStyle w:val="TAC"/>
              <w:rPr>
                <w:rFonts w:cs="Arial"/>
                <w:lang w:eastAsia="ja-JP"/>
              </w:rPr>
            </w:pPr>
            <w:r w:rsidRPr="005A6FE6">
              <w:rPr>
                <w:rFonts w:cs="Arial"/>
                <w:szCs w:val="18"/>
                <w:lang w:eastAsia="ko-KR"/>
              </w:rPr>
              <w:t>1750</w:t>
            </w:r>
          </w:p>
        </w:tc>
        <w:tc>
          <w:tcPr>
            <w:tcW w:w="819" w:type="dxa"/>
            <w:shd w:val="clear" w:color="auto" w:fill="auto"/>
          </w:tcPr>
          <w:p w14:paraId="4E50A0FE" w14:textId="77777777" w:rsidR="004C74F1" w:rsidRPr="005A6FE6" w:rsidRDefault="004C74F1" w:rsidP="00EF411C">
            <w:pPr>
              <w:pStyle w:val="TAC"/>
              <w:rPr>
                <w:rFonts w:cs="Arial"/>
                <w:lang w:eastAsia="ja-JP"/>
              </w:rPr>
            </w:pPr>
            <w:r w:rsidRPr="005A6FE6">
              <w:rPr>
                <w:rFonts w:cs="Arial"/>
                <w:szCs w:val="18"/>
                <w:lang w:eastAsia="ko-KR"/>
              </w:rPr>
              <w:t>5</w:t>
            </w:r>
          </w:p>
        </w:tc>
        <w:tc>
          <w:tcPr>
            <w:tcW w:w="716" w:type="dxa"/>
            <w:shd w:val="clear" w:color="auto" w:fill="auto"/>
          </w:tcPr>
          <w:p w14:paraId="063D0E3D" w14:textId="77777777" w:rsidR="004C74F1" w:rsidRPr="005A6FE6" w:rsidRDefault="004C74F1" w:rsidP="00EF411C">
            <w:pPr>
              <w:pStyle w:val="TAC"/>
              <w:rPr>
                <w:rFonts w:cs="Arial"/>
                <w:lang w:eastAsia="ja-JP"/>
              </w:rPr>
            </w:pPr>
            <w:r w:rsidRPr="005A6FE6">
              <w:rPr>
                <w:rFonts w:cs="Arial"/>
                <w:szCs w:val="18"/>
                <w:lang w:eastAsia="ko-KR"/>
              </w:rPr>
              <w:t>25</w:t>
            </w:r>
          </w:p>
        </w:tc>
        <w:tc>
          <w:tcPr>
            <w:tcW w:w="967" w:type="dxa"/>
            <w:shd w:val="clear" w:color="auto" w:fill="auto"/>
          </w:tcPr>
          <w:p w14:paraId="6F57E517" w14:textId="77777777" w:rsidR="004C74F1" w:rsidRPr="005A6FE6" w:rsidRDefault="004C74F1" w:rsidP="00EF411C">
            <w:pPr>
              <w:pStyle w:val="TAC"/>
              <w:rPr>
                <w:rFonts w:cs="Arial"/>
              </w:rPr>
            </w:pPr>
            <w:r w:rsidRPr="005A6FE6">
              <w:rPr>
                <w:rFonts w:cs="Arial"/>
                <w:szCs w:val="18"/>
                <w:lang w:eastAsia="ko-KR"/>
              </w:rPr>
              <w:t>2150</w:t>
            </w:r>
          </w:p>
        </w:tc>
        <w:tc>
          <w:tcPr>
            <w:tcW w:w="766" w:type="dxa"/>
            <w:shd w:val="clear" w:color="auto" w:fill="auto"/>
          </w:tcPr>
          <w:p w14:paraId="19FCA6A2" w14:textId="77777777" w:rsidR="004C74F1" w:rsidRPr="005A6FE6" w:rsidRDefault="004C74F1" w:rsidP="00EF411C">
            <w:pPr>
              <w:pStyle w:val="TAC"/>
              <w:rPr>
                <w:rFonts w:cs="Arial"/>
                <w:lang w:eastAsia="ja-JP"/>
              </w:rPr>
            </w:pPr>
            <w:r w:rsidRPr="005A6FE6">
              <w:rPr>
                <w:rFonts w:cs="Arial"/>
                <w:lang w:eastAsia="ja-JP"/>
              </w:rPr>
              <w:t>5</w:t>
            </w:r>
          </w:p>
        </w:tc>
        <w:tc>
          <w:tcPr>
            <w:tcW w:w="782" w:type="dxa"/>
          </w:tcPr>
          <w:p w14:paraId="0C915152" w14:textId="77777777" w:rsidR="004C74F1" w:rsidRPr="005A6FE6" w:rsidRDefault="004C74F1" w:rsidP="00EF411C">
            <w:pPr>
              <w:pStyle w:val="TAC"/>
              <w:rPr>
                <w:rFonts w:cs="Arial"/>
                <w:lang w:eastAsia="ja-JP"/>
              </w:rPr>
            </w:pPr>
            <w:r w:rsidRPr="005A6FE6">
              <w:rPr>
                <w:rFonts w:cs="Arial"/>
                <w:lang w:eastAsia="ja-JP"/>
              </w:rPr>
              <w:t>IMD4</w:t>
            </w:r>
          </w:p>
        </w:tc>
      </w:tr>
      <w:tr w:rsidR="004C74F1" w:rsidRPr="005A6FE6" w14:paraId="5922A1A9" w14:textId="77777777" w:rsidTr="004C74F1">
        <w:trPr>
          <w:cantSplit/>
          <w:jc w:val="center"/>
        </w:trPr>
        <w:tc>
          <w:tcPr>
            <w:tcW w:w="8031" w:type="dxa"/>
            <w:gridSpan w:val="8"/>
            <w:tcBorders>
              <w:top w:val="nil"/>
              <w:bottom w:val="single" w:sz="4" w:space="0" w:color="auto"/>
            </w:tcBorders>
            <w:shd w:val="clear" w:color="auto" w:fill="auto"/>
            <w:vAlign w:val="center"/>
          </w:tcPr>
          <w:p w14:paraId="41F9FDB5" w14:textId="77777777" w:rsidR="004C74F1" w:rsidRPr="005A6FE6" w:rsidRDefault="004C74F1" w:rsidP="00EF411C">
            <w:pPr>
              <w:pStyle w:val="TAN"/>
            </w:pPr>
            <w:r w:rsidRPr="005A6FE6">
              <w:t>NOTE 1:</w:t>
            </w:r>
            <w:r w:rsidRPr="005A6FE6">
              <w:tab/>
            </w:r>
            <w:r w:rsidRPr="005A6FE6">
              <w:rPr>
                <w:lang w:eastAsia="ko-KR"/>
              </w:rPr>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r w:rsidRPr="005A6FE6">
              <w:t xml:space="preserve">. </w:t>
            </w:r>
          </w:p>
          <w:p w14:paraId="2E86DD93" w14:textId="77777777" w:rsidR="004C74F1" w:rsidRPr="005A6FE6" w:rsidRDefault="004C74F1" w:rsidP="00EF411C">
            <w:pPr>
              <w:pStyle w:val="TAN"/>
            </w:pPr>
            <w:r w:rsidRPr="005A6FE6">
              <w:t>NOTE 2:</w:t>
            </w:r>
            <w:r w:rsidRPr="005A6FE6">
              <w:tab/>
              <w:t>RB</w:t>
            </w:r>
            <w:r w:rsidRPr="005A6FE6">
              <w:rPr>
                <w:vertAlign w:val="subscript"/>
              </w:rPr>
              <w:t>START</w:t>
            </w:r>
            <w:r w:rsidRPr="005A6FE6">
              <w:t xml:space="preserve"> = 0</w:t>
            </w:r>
          </w:p>
          <w:p w14:paraId="06EF1B8F" w14:textId="77777777" w:rsidR="004C74F1" w:rsidRPr="005A6FE6" w:rsidRDefault="004C74F1" w:rsidP="00EF411C">
            <w:pPr>
              <w:pStyle w:val="TAN"/>
            </w:pPr>
            <w:r w:rsidRPr="005A6FE6">
              <w:t>NOTE 3:</w:t>
            </w:r>
            <w:r w:rsidRPr="005A6FE6">
              <w:tab/>
              <w:t>This band is subject to IMD5 also which MSD is not specified.</w:t>
            </w:r>
          </w:p>
          <w:p w14:paraId="1E00F78C" w14:textId="77777777" w:rsidR="004C74F1" w:rsidRPr="005A6FE6" w:rsidRDefault="004C74F1" w:rsidP="00EF411C">
            <w:pPr>
              <w:pStyle w:val="TAN"/>
            </w:pPr>
            <w:r w:rsidRPr="005A6FE6">
              <w:t>NOTE 4:</w:t>
            </w:r>
            <w:r w:rsidRPr="005A6FE6">
              <w:tab/>
              <w:t>Void</w:t>
            </w:r>
          </w:p>
          <w:p w14:paraId="26256AFC" w14:textId="77777777" w:rsidR="004C74F1" w:rsidRPr="005A6FE6" w:rsidRDefault="004C74F1" w:rsidP="00EF411C">
            <w:pPr>
              <w:pStyle w:val="TAN"/>
            </w:pPr>
            <w:r w:rsidRPr="005A6FE6">
              <w:t>NOTE 5:</w:t>
            </w:r>
            <w:r w:rsidRPr="005A6FE6">
              <w:tab/>
              <w:t>Void.</w:t>
            </w:r>
          </w:p>
          <w:p w14:paraId="04861713" w14:textId="77777777" w:rsidR="004C74F1" w:rsidRPr="005A6FE6" w:rsidRDefault="004C74F1" w:rsidP="00EF411C">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ＭＳ 明朝"/>
                <w:lang w:eastAsia="ja-JP"/>
              </w:rPr>
              <w:t xml:space="preserve"> supported by the UE</w:t>
            </w:r>
            <w:r w:rsidRPr="005A6FE6">
              <w:t>.</w:t>
            </w:r>
          </w:p>
          <w:p w14:paraId="272FD8FE" w14:textId="77777777" w:rsidR="004C74F1" w:rsidRPr="005A6FE6" w:rsidRDefault="004C74F1" w:rsidP="00EF411C">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1A45EBD" w14:textId="77777777" w:rsidR="004C74F1" w:rsidRPr="005A6FE6" w:rsidRDefault="004C74F1" w:rsidP="00EF411C">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9D36A07" w14:textId="77777777" w:rsidR="004C74F1" w:rsidRPr="005A6FE6" w:rsidRDefault="004C74F1" w:rsidP="00EF411C">
            <w:pPr>
              <w:pStyle w:val="TAN"/>
              <w:rPr>
                <w:szCs w:val="18"/>
                <w:lang w:eastAsia="ja-JP"/>
              </w:rPr>
            </w:pPr>
            <w:r w:rsidRPr="005A6FE6">
              <w:rPr>
                <w:szCs w:val="18"/>
                <w:lang w:eastAsia="ja-JP"/>
              </w:rPr>
              <w:t>NOTE 9:</w:t>
            </w:r>
            <w:r w:rsidRPr="005A6FE6">
              <w:rPr>
                <w:lang w:eastAsia="zh-TW"/>
              </w:rPr>
              <w:tab/>
            </w:r>
            <w:r w:rsidRPr="005A6FE6">
              <w:t>Reserved.</w:t>
            </w:r>
          </w:p>
          <w:p w14:paraId="4E9761A3" w14:textId="77777777" w:rsidR="004C74F1" w:rsidRPr="005A6FE6" w:rsidRDefault="004C74F1" w:rsidP="00EF411C">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208994EA" w14:textId="77777777" w:rsidR="004C74F1" w:rsidRPr="005A6FE6" w:rsidRDefault="004C74F1" w:rsidP="00EF411C">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bookmarkEnd w:id="1167"/>
    </w:tbl>
    <w:p w14:paraId="382F32AC" w14:textId="77777777" w:rsidR="00E201C3" w:rsidRPr="005A6FE6" w:rsidRDefault="00E201C3" w:rsidP="006C35C5">
      <w:pPr>
        <w:rPr>
          <w:lang w:eastAsia="ja-JP"/>
        </w:rPr>
      </w:pPr>
    </w:p>
    <w:p w14:paraId="37C3F474" w14:textId="77777777" w:rsidR="006C35C5" w:rsidRPr="005A6FE6" w:rsidRDefault="006C35C5" w:rsidP="006C35C5">
      <w:pPr>
        <w:pStyle w:val="TH"/>
      </w:pPr>
      <w:bookmarkStart w:id="1817" w:name="_CRTable7_3B_2_0_3_5_11a"/>
      <w:r w:rsidRPr="005A6FE6">
        <w:t xml:space="preserve">Table </w:t>
      </w:r>
      <w:bookmarkEnd w:id="1817"/>
      <w:r w:rsidRPr="005A6FE6">
        <w:t>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6C35C5" w:rsidRPr="005A6FE6" w14:paraId="7175B749" w14:textId="77777777" w:rsidTr="00F01C18">
        <w:trPr>
          <w:tblHeader/>
          <w:jc w:val="center"/>
        </w:trPr>
        <w:tc>
          <w:tcPr>
            <w:tcW w:w="7927" w:type="dxa"/>
            <w:gridSpan w:val="8"/>
            <w:tcBorders>
              <w:bottom w:val="single" w:sz="4" w:space="0" w:color="auto"/>
            </w:tcBorders>
            <w:vAlign w:val="center"/>
          </w:tcPr>
          <w:p w14:paraId="7385DCD4" w14:textId="77777777" w:rsidR="006C35C5" w:rsidRPr="005A6FE6" w:rsidRDefault="006C35C5" w:rsidP="00F01C18">
            <w:pPr>
              <w:pStyle w:val="TAH"/>
              <w:keepNext w:val="0"/>
            </w:pPr>
            <w:r w:rsidRPr="005A6FE6">
              <w:t>NR or E-UTRA Band / Channel bandwidth / N</w:t>
            </w:r>
            <w:r w:rsidRPr="005A6FE6">
              <w:rPr>
                <w:vertAlign w:val="subscript"/>
              </w:rPr>
              <w:t>RB</w:t>
            </w:r>
            <w:r w:rsidRPr="005A6FE6">
              <w:t xml:space="preserve"> / MSD</w:t>
            </w:r>
          </w:p>
        </w:tc>
      </w:tr>
      <w:tr w:rsidR="006C35C5" w:rsidRPr="005A6FE6" w14:paraId="6149824D" w14:textId="77777777" w:rsidTr="00F01C18">
        <w:trPr>
          <w:tblHeader/>
          <w:jc w:val="center"/>
        </w:trPr>
        <w:tc>
          <w:tcPr>
            <w:tcW w:w="1877" w:type="dxa"/>
            <w:tcBorders>
              <w:bottom w:val="single" w:sz="4" w:space="0" w:color="auto"/>
            </w:tcBorders>
            <w:vAlign w:val="center"/>
          </w:tcPr>
          <w:p w14:paraId="4C05588A" w14:textId="77777777" w:rsidR="006C35C5" w:rsidRPr="005A6FE6" w:rsidRDefault="006C35C5" w:rsidP="00F01C18">
            <w:pPr>
              <w:pStyle w:val="TAH"/>
              <w:keepNext w:val="0"/>
            </w:pPr>
            <w:r w:rsidRPr="005A6FE6">
              <w:rPr>
                <w:rFonts w:eastAsia="ＭＳ 明朝"/>
                <w:lang w:eastAsia="ja-JP"/>
              </w:rPr>
              <w:t>EN-DC</w:t>
            </w:r>
          </w:p>
          <w:p w14:paraId="04228B11" w14:textId="77777777" w:rsidR="006C35C5" w:rsidRPr="005A6FE6" w:rsidRDefault="006C35C5" w:rsidP="00F01C18">
            <w:pPr>
              <w:pStyle w:val="TAH"/>
              <w:keepNext w:val="0"/>
              <w:rPr>
                <w:rFonts w:eastAsia="ＭＳ 明朝"/>
                <w:lang w:eastAsia="ja-JP"/>
              </w:rPr>
            </w:pPr>
            <w:r w:rsidRPr="005A6FE6">
              <w:t>Configuration</w:t>
            </w:r>
          </w:p>
        </w:tc>
        <w:tc>
          <w:tcPr>
            <w:tcW w:w="855" w:type="dxa"/>
            <w:tcBorders>
              <w:bottom w:val="single" w:sz="4" w:space="0" w:color="auto"/>
            </w:tcBorders>
            <w:vAlign w:val="center"/>
          </w:tcPr>
          <w:p w14:paraId="3C3DB1FD" w14:textId="77777777" w:rsidR="006C35C5" w:rsidRPr="005A6FE6" w:rsidRDefault="006C35C5" w:rsidP="00F01C18">
            <w:pPr>
              <w:pStyle w:val="TAH"/>
              <w:keepNext w:val="0"/>
            </w:pPr>
            <w:r w:rsidRPr="005A6FE6">
              <w:t xml:space="preserve">EUTRA or </w:t>
            </w:r>
            <w:r w:rsidRPr="005A6FE6">
              <w:rPr>
                <w:rFonts w:eastAsia="ＭＳ 明朝"/>
                <w:lang w:eastAsia="ja-JP"/>
              </w:rPr>
              <w:t>NR</w:t>
            </w:r>
            <w:r w:rsidRPr="005A6FE6">
              <w:t xml:space="preserve"> band</w:t>
            </w:r>
          </w:p>
        </w:tc>
        <w:tc>
          <w:tcPr>
            <w:tcW w:w="1039" w:type="dxa"/>
            <w:tcBorders>
              <w:bottom w:val="single" w:sz="4" w:space="0" w:color="auto"/>
            </w:tcBorders>
            <w:vAlign w:val="center"/>
          </w:tcPr>
          <w:p w14:paraId="25E21433" w14:textId="77777777" w:rsidR="006C35C5" w:rsidRPr="005A6FE6" w:rsidRDefault="006C35C5" w:rsidP="00F01C18">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6D2DA178" w14:textId="77777777" w:rsidR="006C35C5" w:rsidRPr="005A6FE6" w:rsidRDefault="006C35C5" w:rsidP="00F01C18">
            <w:pPr>
              <w:pStyle w:val="TAH"/>
              <w:keepNext w:val="0"/>
            </w:pPr>
            <w:r w:rsidRPr="005A6FE6">
              <w:t xml:space="preserve">UL/DL BW </w:t>
            </w:r>
            <w:r w:rsidRPr="005A6FE6">
              <w:br/>
              <w:t>(MHz)</w:t>
            </w:r>
          </w:p>
        </w:tc>
        <w:tc>
          <w:tcPr>
            <w:tcW w:w="598" w:type="dxa"/>
            <w:tcBorders>
              <w:bottom w:val="single" w:sz="4" w:space="0" w:color="auto"/>
            </w:tcBorders>
            <w:vAlign w:val="center"/>
          </w:tcPr>
          <w:p w14:paraId="0A987A99" w14:textId="77777777" w:rsidR="006C35C5" w:rsidRPr="005A6FE6" w:rsidRDefault="006C35C5" w:rsidP="00F01C18">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16A3F8C1" w14:textId="77777777" w:rsidR="006C35C5" w:rsidRPr="005A6FE6" w:rsidRDefault="006C35C5" w:rsidP="00F01C18">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2B8ACE4B" w14:textId="77777777" w:rsidR="006C35C5" w:rsidRPr="005A6FE6" w:rsidRDefault="006C35C5" w:rsidP="00F01C18">
            <w:pPr>
              <w:pStyle w:val="TAH"/>
              <w:keepNext w:val="0"/>
            </w:pPr>
            <w:r w:rsidRPr="005A6FE6">
              <w:t xml:space="preserve">MSD </w:t>
            </w:r>
            <w:r w:rsidRPr="005A6FE6">
              <w:br/>
              <w:t>(dB)</w:t>
            </w:r>
          </w:p>
        </w:tc>
        <w:tc>
          <w:tcPr>
            <w:tcW w:w="949" w:type="dxa"/>
            <w:tcBorders>
              <w:bottom w:val="single" w:sz="4" w:space="0" w:color="auto"/>
            </w:tcBorders>
            <w:vAlign w:val="center"/>
          </w:tcPr>
          <w:p w14:paraId="0718E658" w14:textId="77777777" w:rsidR="006C35C5" w:rsidRPr="005A6FE6" w:rsidRDefault="006C35C5" w:rsidP="00F01C18">
            <w:pPr>
              <w:pStyle w:val="TAH"/>
              <w:keepNext w:val="0"/>
            </w:pPr>
            <w:r w:rsidRPr="005A6FE6">
              <w:t>IMD order</w:t>
            </w:r>
          </w:p>
        </w:tc>
      </w:tr>
      <w:tr w:rsidR="006C35C5" w:rsidRPr="005A6FE6" w14:paraId="25EB204F" w14:textId="77777777" w:rsidTr="00F01C18">
        <w:trPr>
          <w:jc w:val="center"/>
        </w:trPr>
        <w:tc>
          <w:tcPr>
            <w:tcW w:w="1877" w:type="dxa"/>
            <w:tcBorders>
              <w:bottom w:val="nil"/>
            </w:tcBorders>
            <w:vAlign w:val="center"/>
          </w:tcPr>
          <w:p w14:paraId="5C18B6FC" w14:textId="77777777" w:rsidR="006C35C5" w:rsidRPr="005A6FE6" w:rsidRDefault="006C35C5" w:rsidP="00F01C18">
            <w:pPr>
              <w:pStyle w:val="TAC"/>
            </w:pPr>
            <w:r w:rsidRPr="005A6FE6">
              <w:rPr>
                <w:lang w:eastAsia="ja-JP"/>
              </w:rPr>
              <w:t>DC_1A_n77A</w:t>
            </w:r>
          </w:p>
        </w:tc>
        <w:tc>
          <w:tcPr>
            <w:tcW w:w="855" w:type="dxa"/>
            <w:vAlign w:val="center"/>
          </w:tcPr>
          <w:p w14:paraId="3B30DAC8" w14:textId="77777777" w:rsidR="006C35C5" w:rsidRPr="005A6FE6" w:rsidRDefault="006C35C5" w:rsidP="00F01C18">
            <w:pPr>
              <w:pStyle w:val="TAC"/>
              <w:keepNext w:val="0"/>
              <w:rPr>
                <w:lang w:eastAsia="zh-CN"/>
              </w:rPr>
            </w:pPr>
            <w:r w:rsidRPr="005A6FE6">
              <w:rPr>
                <w:lang w:eastAsia="ja-JP"/>
              </w:rPr>
              <w:t>1</w:t>
            </w:r>
          </w:p>
        </w:tc>
        <w:tc>
          <w:tcPr>
            <w:tcW w:w="1039" w:type="dxa"/>
          </w:tcPr>
          <w:p w14:paraId="5C460073" w14:textId="77777777" w:rsidR="006C35C5" w:rsidRPr="005A6FE6" w:rsidRDefault="006C35C5" w:rsidP="00F01C18">
            <w:pPr>
              <w:pStyle w:val="TAC"/>
              <w:keepNext w:val="0"/>
              <w:rPr>
                <w:lang w:eastAsia="zh-CN"/>
              </w:rPr>
            </w:pPr>
            <w:r w:rsidRPr="005A6FE6">
              <w:rPr>
                <w:rFonts w:eastAsia="游明朝"/>
              </w:rPr>
              <w:t>1950</w:t>
            </w:r>
          </w:p>
        </w:tc>
        <w:tc>
          <w:tcPr>
            <w:tcW w:w="762" w:type="dxa"/>
          </w:tcPr>
          <w:p w14:paraId="048C14CC" w14:textId="77777777" w:rsidR="006C35C5" w:rsidRPr="005A6FE6" w:rsidRDefault="006C35C5" w:rsidP="00F01C18">
            <w:pPr>
              <w:pStyle w:val="TAC"/>
              <w:keepNext w:val="0"/>
              <w:rPr>
                <w:lang w:eastAsia="zh-CN"/>
              </w:rPr>
            </w:pPr>
            <w:r w:rsidRPr="005A6FE6">
              <w:rPr>
                <w:rFonts w:eastAsia="游明朝"/>
              </w:rPr>
              <w:t>5</w:t>
            </w:r>
          </w:p>
        </w:tc>
        <w:tc>
          <w:tcPr>
            <w:tcW w:w="598" w:type="dxa"/>
          </w:tcPr>
          <w:p w14:paraId="0D06817F" w14:textId="77777777" w:rsidR="006C35C5" w:rsidRPr="005A6FE6" w:rsidRDefault="006C35C5" w:rsidP="00F01C18">
            <w:pPr>
              <w:pStyle w:val="TAC"/>
              <w:keepNext w:val="0"/>
              <w:rPr>
                <w:lang w:eastAsia="zh-CN"/>
              </w:rPr>
            </w:pPr>
            <w:r w:rsidRPr="005A6FE6">
              <w:rPr>
                <w:rFonts w:eastAsia="游明朝"/>
              </w:rPr>
              <w:t>25</w:t>
            </w:r>
          </w:p>
        </w:tc>
        <w:tc>
          <w:tcPr>
            <w:tcW w:w="1070" w:type="dxa"/>
          </w:tcPr>
          <w:p w14:paraId="4DA29F21" w14:textId="77777777" w:rsidR="006C35C5" w:rsidRPr="005A6FE6" w:rsidRDefault="006C35C5" w:rsidP="00F01C18">
            <w:pPr>
              <w:pStyle w:val="TAC"/>
              <w:keepNext w:val="0"/>
              <w:rPr>
                <w:lang w:eastAsia="zh-CN"/>
              </w:rPr>
            </w:pPr>
            <w:r w:rsidRPr="005A6FE6">
              <w:rPr>
                <w:rFonts w:eastAsia="游明朝"/>
              </w:rPr>
              <w:t>2140</w:t>
            </w:r>
          </w:p>
        </w:tc>
        <w:tc>
          <w:tcPr>
            <w:tcW w:w="777" w:type="dxa"/>
          </w:tcPr>
          <w:p w14:paraId="72BFA574" w14:textId="77777777" w:rsidR="006C35C5" w:rsidRPr="005A6FE6" w:rsidRDefault="006C35C5" w:rsidP="00F01C18">
            <w:pPr>
              <w:pStyle w:val="TAC"/>
              <w:keepNext w:val="0"/>
              <w:rPr>
                <w:lang w:eastAsia="zh-CN"/>
              </w:rPr>
            </w:pPr>
            <w:r w:rsidRPr="005A6FE6">
              <w:rPr>
                <w:rFonts w:eastAsia="游明朝"/>
              </w:rPr>
              <w:t>35.8</w:t>
            </w:r>
          </w:p>
        </w:tc>
        <w:tc>
          <w:tcPr>
            <w:tcW w:w="949" w:type="dxa"/>
          </w:tcPr>
          <w:p w14:paraId="3D3B45A2" w14:textId="77777777" w:rsidR="006C35C5" w:rsidRPr="005A6FE6" w:rsidRDefault="006C35C5" w:rsidP="00F01C18">
            <w:pPr>
              <w:pStyle w:val="TAC"/>
              <w:keepNext w:val="0"/>
              <w:rPr>
                <w:lang w:eastAsia="zh-CN"/>
              </w:rPr>
            </w:pPr>
            <w:r w:rsidRPr="005A6FE6">
              <w:rPr>
                <w:rFonts w:eastAsia="游明朝"/>
              </w:rPr>
              <w:t>IMD2</w:t>
            </w:r>
            <w:r w:rsidRPr="005A6FE6">
              <w:rPr>
                <w:rFonts w:eastAsia="游明朝"/>
                <w:vertAlign w:val="superscript"/>
              </w:rPr>
              <w:t>1</w:t>
            </w:r>
          </w:p>
        </w:tc>
      </w:tr>
      <w:tr w:rsidR="006C35C5" w:rsidRPr="005A6FE6" w14:paraId="28A061CF" w14:textId="77777777" w:rsidTr="00F01C18">
        <w:trPr>
          <w:jc w:val="center"/>
        </w:trPr>
        <w:tc>
          <w:tcPr>
            <w:tcW w:w="1877" w:type="dxa"/>
            <w:tcBorders>
              <w:top w:val="nil"/>
              <w:bottom w:val="nil"/>
            </w:tcBorders>
            <w:vAlign w:val="center"/>
          </w:tcPr>
          <w:p w14:paraId="484342FA" w14:textId="77777777" w:rsidR="006C35C5" w:rsidRPr="005A6FE6" w:rsidRDefault="006C35C5" w:rsidP="00F01C18">
            <w:pPr>
              <w:pStyle w:val="TAC"/>
            </w:pPr>
          </w:p>
        </w:tc>
        <w:tc>
          <w:tcPr>
            <w:tcW w:w="855" w:type="dxa"/>
            <w:vAlign w:val="center"/>
          </w:tcPr>
          <w:p w14:paraId="576D4736" w14:textId="77777777" w:rsidR="006C35C5" w:rsidRPr="005A6FE6" w:rsidRDefault="006C35C5" w:rsidP="00F01C18">
            <w:pPr>
              <w:pStyle w:val="TAC"/>
              <w:keepNext w:val="0"/>
              <w:rPr>
                <w:lang w:eastAsia="zh-CN"/>
              </w:rPr>
            </w:pPr>
            <w:r w:rsidRPr="005A6FE6">
              <w:rPr>
                <w:lang w:eastAsia="ja-JP"/>
              </w:rPr>
              <w:t>n77</w:t>
            </w:r>
          </w:p>
        </w:tc>
        <w:tc>
          <w:tcPr>
            <w:tcW w:w="1039" w:type="dxa"/>
          </w:tcPr>
          <w:p w14:paraId="1651CD05" w14:textId="77777777" w:rsidR="006C35C5" w:rsidRPr="005A6FE6" w:rsidRDefault="006C35C5" w:rsidP="00F01C18">
            <w:pPr>
              <w:pStyle w:val="TAC"/>
              <w:keepNext w:val="0"/>
              <w:rPr>
                <w:lang w:eastAsia="zh-CN"/>
              </w:rPr>
            </w:pPr>
            <w:r w:rsidRPr="005A6FE6">
              <w:rPr>
                <w:rFonts w:eastAsia="游明朝"/>
              </w:rPr>
              <w:t>4090</w:t>
            </w:r>
          </w:p>
        </w:tc>
        <w:tc>
          <w:tcPr>
            <w:tcW w:w="762" w:type="dxa"/>
          </w:tcPr>
          <w:p w14:paraId="5B32E998" w14:textId="77777777" w:rsidR="006C35C5" w:rsidRPr="005A6FE6" w:rsidRDefault="006C35C5" w:rsidP="00F01C18">
            <w:pPr>
              <w:pStyle w:val="TAC"/>
              <w:keepNext w:val="0"/>
              <w:rPr>
                <w:lang w:eastAsia="zh-CN"/>
              </w:rPr>
            </w:pPr>
            <w:r w:rsidRPr="005A6FE6">
              <w:rPr>
                <w:rFonts w:eastAsia="游明朝"/>
              </w:rPr>
              <w:t>10</w:t>
            </w:r>
          </w:p>
        </w:tc>
        <w:tc>
          <w:tcPr>
            <w:tcW w:w="598" w:type="dxa"/>
          </w:tcPr>
          <w:p w14:paraId="4B384F93" w14:textId="77777777" w:rsidR="006C35C5" w:rsidRPr="005A6FE6" w:rsidRDefault="006C35C5" w:rsidP="00F01C18">
            <w:pPr>
              <w:pStyle w:val="TAC"/>
              <w:keepNext w:val="0"/>
              <w:rPr>
                <w:lang w:eastAsia="zh-CN"/>
              </w:rPr>
            </w:pPr>
            <w:r w:rsidRPr="005A6FE6">
              <w:rPr>
                <w:rFonts w:eastAsia="游明朝"/>
              </w:rPr>
              <w:t>50</w:t>
            </w:r>
          </w:p>
        </w:tc>
        <w:tc>
          <w:tcPr>
            <w:tcW w:w="1070" w:type="dxa"/>
          </w:tcPr>
          <w:p w14:paraId="4A518EB2" w14:textId="77777777" w:rsidR="006C35C5" w:rsidRPr="005A6FE6" w:rsidRDefault="006C35C5" w:rsidP="00F01C18">
            <w:pPr>
              <w:pStyle w:val="TAC"/>
              <w:keepNext w:val="0"/>
              <w:rPr>
                <w:lang w:eastAsia="zh-CN"/>
              </w:rPr>
            </w:pPr>
            <w:r w:rsidRPr="005A6FE6">
              <w:rPr>
                <w:rFonts w:eastAsia="游明朝"/>
              </w:rPr>
              <w:t>4090</w:t>
            </w:r>
          </w:p>
        </w:tc>
        <w:tc>
          <w:tcPr>
            <w:tcW w:w="777" w:type="dxa"/>
          </w:tcPr>
          <w:p w14:paraId="35DC29C4" w14:textId="77777777" w:rsidR="006C35C5" w:rsidRPr="005A6FE6" w:rsidRDefault="006C35C5" w:rsidP="00F01C18">
            <w:pPr>
              <w:pStyle w:val="TAC"/>
              <w:keepNext w:val="0"/>
              <w:rPr>
                <w:lang w:eastAsia="zh-CN"/>
              </w:rPr>
            </w:pPr>
            <w:r w:rsidRPr="005A6FE6">
              <w:rPr>
                <w:rFonts w:eastAsia="游明朝"/>
              </w:rPr>
              <w:t>N/A</w:t>
            </w:r>
          </w:p>
        </w:tc>
        <w:tc>
          <w:tcPr>
            <w:tcW w:w="949" w:type="dxa"/>
          </w:tcPr>
          <w:p w14:paraId="5A3B1BA5" w14:textId="77777777" w:rsidR="006C35C5" w:rsidRPr="005A6FE6" w:rsidRDefault="006C35C5" w:rsidP="00F01C18">
            <w:pPr>
              <w:pStyle w:val="TAC"/>
              <w:keepNext w:val="0"/>
              <w:rPr>
                <w:lang w:eastAsia="zh-CN"/>
              </w:rPr>
            </w:pPr>
            <w:r w:rsidRPr="005A6FE6">
              <w:rPr>
                <w:rFonts w:eastAsia="游明朝"/>
              </w:rPr>
              <w:t>N/A</w:t>
            </w:r>
          </w:p>
        </w:tc>
      </w:tr>
      <w:tr w:rsidR="006C35C5" w:rsidRPr="005A6FE6" w14:paraId="4E880A91" w14:textId="77777777" w:rsidTr="00F01C18">
        <w:trPr>
          <w:jc w:val="center"/>
        </w:trPr>
        <w:tc>
          <w:tcPr>
            <w:tcW w:w="1877" w:type="dxa"/>
            <w:tcBorders>
              <w:top w:val="nil"/>
              <w:bottom w:val="nil"/>
            </w:tcBorders>
            <w:vAlign w:val="center"/>
          </w:tcPr>
          <w:p w14:paraId="2BD50603" w14:textId="77777777" w:rsidR="006C35C5" w:rsidRPr="005A6FE6" w:rsidRDefault="006C35C5" w:rsidP="00F01C18">
            <w:pPr>
              <w:pStyle w:val="TAC"/>
            </w:pPr>
          </w:p>
        </w:tc>
        <w:tc>
          <w:tcPr>
            <w:tcW w:w="855" w:type="dxa"/>
            <w:vAlign w:val="center"/>
          </w:tcPr>
          <w:p w14:paraId="26546354" w14:textId="77777777" w:rsidR="006C35C5" w:rsidRPr="005A6FE6" w:rsidRDefault="006C35C5" w:rsidP="00F01C18">
            <w:pPr>
              <w:pStyle w:val="TAC"/>
              <w:keepNext w:val="0"/>
              <w:rPr>
                <w:lang w:eastAsia="zh-CN"/>
              </w:rPr>
            </w:pPr>
            <w:r w:rsidRPr="005A6FE6">
              <w:rPr>
                <w:lang w:eastAsia="ja-JP"/>
              </w:rPr>
              <w:t>1</w:t>
            </w:r>
          </w:p>
        </w:tc>
        <w:tc>
          <w:tcPr>
            <w:tcW w:w="1039" w:type="dxa"/>
          </w:tcPr>
          <w:p w14:paraId="0E7356E0" w14:textId="77777777" w:rsidR="006C35C5" w:rsidRPr="005A6FE6" w:rsidRDefault="006C35C5" w:rsidP="00F01C18">
            <w:pPr>
              <w:pStyle w:val="TAC"/>
              <w:keepNext w:val="0"/>
              <w:rPr>
                <w:lang w:eastAsia="zh-CN"/>
              </w:rPr>
            </w:pPr>
            <w:r w:rsidRPr="005A6FE6">
              <w:rPr>
                <w:rFonts w:eastAsia="游明朝"/>
              </w:rPr>
              <w:t>1950</w:t>
            </w:r>
          </w:p>
        </w:tc>
        <w:tc>
          <w:tcPr>
            <w:tcW w:w="762" w:type="dxa"/>
          </w:tcPr>
          <w:p w14:paraId="79D87C2E" w14:textId="77777777" w:rsidR="006C35C5" w:rsidRPr="005A6FE6" w:rsidRDefault="006C35C5" w:rsidP="00F01C18">
            <w:pPr>
              <w:pStyle w:val="TAC"/>
              <w:keepNext w:val="0"/>
              <w:rPr>
                <w:lang w:eastAsia="zh-CN"/>
              </w:rPr>
            </w:pPr>
            <w:r w:rsidRPr="005A6FE6">
              <w:rPr>
                <w:rFonts w:eastAsia="游明朝"/>
              </w:rPr>
              <w:t>5</w:t>
            </w:r>
          </w:p>
        </w:tc>
        <w:tc>
          <w:tcPr>
            <w:tcW w:w="598" w:type="dxa"/>
          </w:tcPr>
          <w:p w14:paraId="0120E262" w14:textId="77777777" w:rsidR="006C35C5" w:rsidRPr="005A6FE6" w:rsidRDefault="006C35C5" w:rsidP="00F01C18">
            <w:pPr>
              <w:pStyle w:val="TAC"/>
              <w:keepNext w:val="0"/>
              <w:rPr>
                <w:lang w:eastAsia="zh-CN"/>
              </w:rPr>
            </w:pPr>
            <w:r w:rsidRPr="005A6FE6">
              <w:rPr>
                <w:rFonts w:eastAsia="游明朝"/>
              </w:rPr>
              <w:t>25</w:t>
            </w:r>
          </w:p>
        </w:tc>
        <w:tc>
          <w:tcPr>
            <w:tcW w:w="1070" w:type="dxa"/>
          </w:tcPr>
          <w:p w14:paraId="65996BD8" w14:textId="77777777" w:rsidR="006C35C5" w:rsidRPr="005A6FE6" w:rsidRDefault="006C35C5" w:rsidP="00F01C18">
            <w:pPr>
              <w:pStyle w:val="TAC"/>
              <w:keepNext w:val="0"/>
              <w:rPr>
                <w:lang w:eastAsia="zh-CN"/>
              </w:rPr>
            </w:pPr>
            <w:r w:rsidRPr="005A6FE6">
              <w:rPr>
                <w:rFonts w:eastAsia="游明朝"/>
              </w:rPr>
              <w:t>2140</w:t>
            </w:r>
          </w:p>
        </w:tc>
        <w:tc>
          <w:tcPr>
            <w:tcW w:w="777" w:type="dxa"/>
          </w:tcPr>
          <w:p w14:paraId="49CB17AF" w14:textId="77777777" w:rsidR="006C35C5" w:rsidRPr="005A6FE6" w:rsidRDefault="006C35C5" w:rsidP="00F01C18">
            <w:pPr>
              <w:pStyle w:val="TAC"/>
              <w:keepNext w:val="0"/>
              <w:rPr>
                <w:lang w:eastAsia="zh-CN"/>
              </w:rPr>
            </w:pPr>
            <w:r w:rsidRPr="005A6FE6">
              <w:rPr>
                <w:rFonts w:eastAsia="游明朝"/>
              </w:rPr>
              <w:t>17.8</w:t>
            </w:r>
          </w:p>
        </w:tc>
        <w:tc>
          <w:tcPr>
            <w:tcW w:w="949" w:type="dxa"/>
          </w:tcPr>
          <w:p w14:paraId="0F586E31" w14:textId="77777777" w:rsidR="006C35C5" w:rsidRPr="005A6FE6" w:rsidRDefault="006C35C5" w:rsidP="00F01C18">
            <w:pPr>
              <w:pStyle w:val="TAC"/>
              <w:keepNext w:val="0"/>
              <w:rPr>
                <w:lang w:eastAsia="zh-CN"/>
              </w:rPr>
            </w:pPr>
            <w:r w:rsidRPr="005A6FE6">
              <w:rPr>
                <w:rFonts w:eastAsia="游明朝"/>
                <w:lang w:eastAsia="ja-JP"/>
              </w:rPr>
              <w:t>IMD4</w:t>
            </w:r>
            <w:r w:rsidRPr="005A6FE6">
              <w:rPr>
                <w:rFonts w:eastAsia="游明朝"/>
                <w:vertAlign w:val="superscript"/>
                <w:lang w:eastAsia="ja-JP"/>
              </w:rPr>
              <w:t>1</w:t>
            </w:r>
          </w:p>
        </w:tc>
      </w:tr>
      <w:tr w:rsidR="006C35C5" w:rsidRPr="005A6FE6" w14:paraId="780D274B" w14:textId="77777777" w:rsidTr="00F01C18">
        <w:trPr>
          <w:jc w:val="center"/>
        </w:trPr>
        <w:tc>
          <w:tcPr>
            <w:tcW w:w="1877" w:type="dxa"/>
            <w:tcBorders>
              <w:top w:val="nil"/>
            </w:tcBorders>
            <w:vAlign w:val="center"/>
          </w:tcPr>
          <w:p w14:paraId="540A426D" w14:textId="77777777" w:rsidR="006C35C5" w:rsidRPr="005A6FE6" w:rsidRDefault="006C35C5" w:rsidP="00F01C18">
            <w:pPr>
              <w:pStyle w:val="TAC"/>
            </w:pPr>
          </w:p>
        </w:tc>
        <w:tc>
          <w:tcPr>
            <w:tcW w:w="855" w:type="dxa"/>
            <w:vAlign w:val="center"/>
          </w:tcPr>
          <w:p w14:paraId="28A34310" w14:textId="77777777" w:rsidR="006C35C5" w:rsidRPr="005A6FE6" w:rsidRDefault="006C35C5" w:rsidP="00F01C18">
            <w:pPr>
              <w:pStyle w:val="TAC"/>
              <w:keepNext w:val="0"/>
              <w:rPr>
                <w:lang w:eastAsia="zh-CN"/>
              </w:rPr>
            </w:pPr>
            <w:r w:rsidRPr="005A6FE6">
              <w:rPr>
                <w:lang w:eastAsia="ja-JP"/>
              </w:rPr>
              <w:t>n77</w:t>
            </w:r>
          </w:p>
        </w:tc>
        <w:tc>
          <w:tcPr>
            <w:tcW w:w="1039" w:type="dxa"/>
          </w:tcPr>
          <w:p w14:paraId="1A509322" w14:textId="77777777" w:rsidR="006C35C5" w:rsidRPr="005A6FE6" w:rsidRDefault="006C35C5" w:rsidP="00F01C18">
            <w:pPr>
              <w:pStyle w:val="TAC"/>
              <w:keepNext w:val="0"/>
              <w:rPr>
                <w:lang w:eastAsia="zh-CN"/>
              </w:rPr>
            </w:pPr>
            <w:r w:rsidRPr="005A6FE6">
              <w:rPr>
                <w:rFonts w:eastAsia="游明朝"/>
              </w:rPr>
              <w:t>3710</w:t>
            </w:r>
          </w:p>
        </w:tc>
        <w:tc>
          <w:tcPr>
            <w:tcW w:w="762" w:type="dxa"/>
          </w:tcPr>
          <w:p w14:paraId="20293C6C" w14:textId="77777777" w:rsidR="006C35C5" w:rsidRPr="005A6FE6" w:rsidRDefault="006C35C5" w:rsidP="00F01C18">
            <w:pPr>
              <w:pStyle w:val="TAC"/>
              <w:keepNext w:val="0"/>
              <w:rPr>
                <w:lang w:eastAsia="zh-CN"/>
              </w:rPr>
            </w:pPr>
            <w:r w:rsidRPr="005A6FE6">
              <w:rPr>
                <w:rFonts w:eastAsia="游明朝"/>
              </w:rPr>
              <w:t>10</w:t>
            </w:r>
          </w:p>
        </w:tc>
        <w:tc>
          <w:tcPr>
            <w:tcW w:w="598" w:type="dxa"/>
          </w:tcPr>
          <w:p w14:paraId="68FFB022" w14:textId="77777777" w:rsidR="006C35C5" w:rsidRPr="005A6FE6" w:rsidRDefault="006C35C5" w:rsidP="00F01C18">
            <w:pPr>
              <w:pStyle w:val="TAC"/>
              <w:keepNext w:val="0"/>
              <w:rPr>
                <w:lang w:eastAsia="zh-CN"/>
              </w:rPr>
            </w:pPr>
            <w:r w:rsidRPr="005A6FE6">
              <w:rPr>
                <w:rFonts w:eastAsia="游明朝"/>
              </w:rPr>
              <w:t>50</w:t>
            </w:r>
          </w:p>
        </w:tc>
        <w:tc>
          <w:tcPr>
            <w:tcW w:w="1070" w:type="dxa"/>
          </w:tcPr>
          <w:p w14:paraId="3414EB55" w14:textId="77777777" w:rsidR="006C35C5" w:rsidRPr="005A6FE6" w:rsidRDefault="006C35C5" w:rsidP="00F01C18">
            <w:pPr>
              <w:pStyle w:val="TAC"/>
              <w:keepNext w:val="0"/>
              <w:rPr>
                <w:lang w:eastAsia="zh-CN"/>
              </w:rPr>
            </w:pPr>
            <w:r w:rsidRPr="005A6FE6">
              <w:rPr>
                <w:rFonts w:eastAsia="游明朝"/>
              </w:rPr>
              <w:t>3710</w:t>
            </w:r>
          </w:p>
        </w:tc>
        <w:tc>
          <w:tcPr>
            <w:tcW w:w="777" w:type="dxa"/>
          </w:tcPr>
          <w:p w14:paraId="2194F3B2" w14:textId="77777777" w:rsidR="006C35C5" w:rsidRPr="005A6FE6" w:rsidRDefault="006C35C5" w:rsidP="00F01C18">
            <w:pPr>
              <w:pStyle w:val="TAC"/>
              <w:keepNext w:val="0"/>
              <w:rPr>
                <w:lang w:eastAsia="zh-CN"/>
              </w:rPr>
            </w:pPr>
            <w:r w:rsidRPr="005A6FE6">
              <w:rPr>
                <w:rFonts w:eastAsia="游明朝"/>
              </w:rPr>
              <w:t>N/A</w:t>
            </w:r>
          </w:p>
        </w:tc>
        <w:tc>
          <w:tcPr>
            <w:tcW w:w="949" w:type="dxa"/>
          </w:tcPr>
          <w:p w14:paraId="6A55C901" w14:textId="77777777" w:rsidR="006C35C5" w:rsidRPr="005A6FE6" w:rsidRDefault="006C35C5" w:rsidP="00F01C18">
            <w:pPr>
              <w:pStyle w:val="TAC"/>
              <w:keepNext w:val="0"/>
              <w:rPr>
                <w:lang w:eastAsia="zh-CN"/>
              </w:rPr>
            </w:pPr>
            <w:r w:rsidRPr="005A6FE6">
              <w:rPr>
                <w:rFonts w:eastAsia="游明朝"/>
              </w:rPr>
              <w:t>N/A</w:t>
            </w:r>
          </w:p>
        </w:tc>
      </w:tr>
      <w:tr w:rsidR="006C35C5" w:rsidRPr="005A6FE6" w14:paraId="25B28374" w14:textId="77777777" w:rsidTr="00F01C18">
        <w:trPr>
          <w:jc w:val="center"/>
        </w:trPr>
        <w:tc>
          <w:tcPr>
            <w:tcW w:w="1877" w:type="dxa"/>
            <w:vMerge w:val="restart"/>
            <w:vAlign w:val="center"/>
          </w:tcPr>
          <w:p w14:paraId="2BA952B9" w14:textId="77777777" w:rsidR="006C35C5" w:rsidRPr="005A6FE6" w:rsidRDefault="006C35C5" w:rsidP="00F01C18">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19D73B08" w14:textId="77777777" w:rsidR="006C35C5" w:rsidRPr="005A6FE6" w:rsidRDefault="006C35C5" w:rsidP="00F01C18">
            <w:pPr>
              <w:pStyle w:val="TAC"/>
              <w:keepNext w:val="0"/>
            </w:pPr>
            <w:r w:rsidRPr="005A6FE6">
              <w:rPr>
                <w:lang w:eastAsia="zh-CN"/>
              </w:rPr>
              <w:t>1</w:t>
            </w:r>
          </w:p>
        </w:tc>
        <w:tc>
          <w:tcPr>
            <w:tcW w:w="1039" w:type="dxa"/>
            <w:vAlign w:val="center"/>
          </w:tcPr>
          <w:p w14:paraId="710061BE" w14:textId="77777777" w:rsidR="006C35C5" w:rsidRPr="005A6FE6" w:rsidRDefault="006C35C5" w:rsidP="00F01C18">
            <w:pPr>
              <w:pStyle w:val="TAC"/>
              <w:keepNext w:val="0"/>
            </w:pPr>
            <w:r w:rsidRPr="005A6FE6">
              <w:rPr>
                <w:lang w:eastAsia="zh-CN"/>
              </w:rPr>
              <w:t>1950</w:t>
            </w:r>
          </w:p>
        </w:tc>
        <w:tc>
          <w:tcPr>
            <w:tcW w:w="762" w:type="dxa"/>
            <w:vAlign w:val="center"/>
          </w:tcPr>
          <w:p w14:paraId="36B2ACEF" w14:textId="77777777" w:rsidR="006C35C5" w:rsidRPr="005A6FE6" w:rsidRDefault="006C35C5" w:rsidP="00F01C18">
            <w:pPr>
              <w:pStyle w:val="TAC"/>
              <w:keepNext w:val="0"/>
            </w:pPr>
            <w:r w:rsidRPr="005A6FE6">
              <w:rPr>
                <w:lang w:eastAsia="zh-CN"/>
              </w:rPr>
              <w:t>5</w:t>
            </w:r>
          </w:p>
        </w:tc>
        <w:tc>
          <w:tcPr>
            <w:tcW w:w="598" w:type="dxa"/>
            <w:vAlign w:val="center"/>
          </w:tcPr>
          <w:p w14:paraId="7FA130DA" w14:textId="77777777" w:rsidR="006C35C5" w:rsidRPr="005A6FE6" w:rsidRDefault="006C35C5" w:rsidP="00F01C18">
            <w:pPr>
              <w:pStyle w:val="TAC"/>
              <w:keepNext w:val="0"/>
            </w:pPr>
            <w:r w:rsidRPr="005A6FE6">
              <w:rPr>
                <w:lang w:eastAsia="zh-CN"/>
              </w:rPr>
              <w:t>25</w:t>
            </w:r>
          </w:p>
        </w:tc>
        <w:tc>
          <w:tcPr>
            <w:tcW w:w="1070" w:type="dxa"/>
            <w:vAlign w:val="center"/>
          </w:tcPr>
          <w:p w14:paraId="65DC07D7" w14:textId="77777777" w:rsidR="006C35C5" w:rsidRPr="005A6FE6" w:rsidRDefault="006C35C5" w:rsidP="00F01C18">
            <w:pPr>
              <w:pStyle w:val="TAC"/>
              <w:keepNext w:val="0"/>
            </w:pPr>
            <w:r w:rsidRPr="005A6FE6">
              <w:rPr>
                <w:lang w:eastAsia="zh-CN"/>
              </w:rPr>
              <w:t>2140</w:t>
            </w:r>
          </w:p>
        </w:tc>
        <w:tc>
          <w:tcPr>
            <w:tcW w:w="777" w:type="dxa"/>
            <w:vAlign w:val="center"/>
          </w:tcPr>
          <w:p w14:paraId="4525ABA1" w14:textId="77777777" w:rsidR="006C35C5" w:rsidRPr="005A6FE6" w:rsidRDefault="006C35C5" w:rsidP="00F01C18">
            <w:pPr>
              <w:pStyle w:val="TAC"/>
              <w:keepNext w:val="0"/>
            </w:pPr>
            <w:r w:rsidRPr="005A6FE6">
              <w:rPr>
                <w:lang w:eastAsia="zh-CN"/>
              </w:rPr>
              <w:t>17.8</w:t>
            </w:r>
          </w:p>
        </w:tc>
        <w:tc>
          <w:tcPr>
            <w:tcW w:w="949" w:type="dxa"/>
            <w:vAlign w:val="center"/>
          </w:tcPr>
          <w:p w14:paraId="5136283D" w14:textId="77777777" w:rsidR="006C35C5" w:rsidRPr="005A6FE6" w:rsidRDefault="006C35C5" w:rsidP="00F01C18">
            <w:pPr>
              <w:pStyle w:val="TAC"/>
              <w:keepNext w:val="0"/>
            </w:pPr>
            <w:r w:rsidRPr="005A6FE6">
              <w:rPr>
                <w:lang w:eastAsia="zh-CN"/>
              </w:rPr>
              <w:t>IMD4</w:t>
            </w:r>
          </w:p>
        </w:tc>
      </w:tr>
      <w:tr w:rsidR="006C35C5" w:rsidRPr="005A6FE6" w14:paraId="14A89A84" w14:textId="77777777" w:rsidTr="00F01C18">
        <w:trPr>
          <w:jc w:val="center"/>
        </w:trPr>
        <w:tc>
          <w:tcPr>
            <w:tcW w:w="1877" w:type="dxa"/>
            <w:vMerge/>
            <w:vAlign w:val="center"/>
          </w:tcPr>
          <w:p w14:paraId="4C69C412" w14:textId="77777777" w:rsidR="006C35C5" w:rsidRPr="005A6FE6" w:rsidRDefault="006C35C5" w:rsidP="00F01C18">
            <w:pPr>
              <w:pStyle w:val="TAC"/>
            </w:pPr>
          </w:p>
        </w:tc>
        <w:tc>
          <w:tcPr>
            <w:tcW w:w="855" w:type="dxa"/>
            <w:vAlign w:val="center"/>
          </w:tcPr>
          <w:p w14:paraId="1093B298" w14:textId="77777777" w:rsidR="006C35C5" w:rsidRPr="005A6FE6" w:rsidRDefault="006C35C5" w:rsidP="00F01C18">
            <w:pPr>
              <w:pStyle w:val="TAC"/>
              <w:keepNext w:val="0"/>
            </w:pPr>
            <w:r w:rsidRPr="005A6FE6">
              <w:rPr>
                <w:lang w:eastAsia="zh-CN"/>
              </w:rPr>
              <w:t>n78</w:t>
            </w:r>
          </w:p>
        </w:tc>
        <w:tc>
          <w:tcPr>
            <w:tcW w:w="1039" w:type="dxa"/>
            <w:vAlign w:val="center"/>
          </w:tcPr>
          <w:p w14:paraId="0D3732B6" w14:textId="77777777" w:rsidR="006C35C5" w:rsidRPr="005A6FE6" w:rsidRDefault="006C35C5" w:rsidP="00F01C18">
            <w:pPr>
              <w:pStyle w:val="TAC"/>
              <w:keepNext w:val="0"/>
            </w:pPr>
            <w:r w:rsidRPr="005A6FE6">
              <w:rPr>
                <w:lang w:eastAsia="zh-CN"/>
              </w:rPr>
              <w:t>3710</w:t>
            </w:r>
          </w:p>
        </w:tc>
        <w:tc>
          <w:tcPr>
            <w:tcW w:w="762" w:type="dxa"/>
            <w:vAlign w:val="center"/>
          </w:tcPr>
          <w:p w14:paraId="19A11A28" w14:textId="77777777" w:rsidR="006C35C5" w:rsidRPr="005A6FE6" w:rsidRDefault="006C35C5" w:rsidP="00F01C18">
            <w:pPr>
              <w:pStyle w:val="TAC"/>
              <w:keepNext w:val="0"/>
            </w:pPr>
            <w:r w:rsidRPr="005A6FE6">
              <w:rPr>
                <w:lang w:eastAsia="zh-CN"/>
              </w:rPr>
              <w:t>10</w:t>
            </w:r>
          </w:p>
        </w:tc>
        <w:tc>
          <w:tcPr>
            <w:tcW w:w="598" w:type="dxa"/>
            <w:vAlign w:val="center"/>
          </w:tcPr>
          <w:p w14:paraId="5475202F" w14:textId="77777777" w:rsidR="006C35C5" w:rsidRPr="005A6FE6" w:rsidRDefault="006C35C5" w:rsidP="00F01C18">
            <w:pPr>
              <w:pStyle w:val="TAC"/>
              <w:keepNext w:val="0"/>
            </w:pPr>
            <w:r w:rsidRPr="005A6FE6">
              <w:rPr>
                <w:lang w:eastAsia="zh-CN"/>
              </w:rPr>
              <w:t>50</w:t>
            </w:r>
          </w:p>
        </w:tc>
        <w:tc>
          <w:tcPr>
            <w:tcW w:w="1070" w:type="dxa"/>
            <w:vAlign w:val="center"/>
          </w:tcPr>
          <w:p w14:paraId="2C6098FF" w14:textId="77777777" w:rsidR="006C35C5" w:rsidRPr="005A6FE6" w:rsidRDefault="006C35C5" w:rsidP="00F01C18">
            <w:pPr>
              <w:pStyle w:val="TAC"/>
              <w:keepNext w:val="0"/>
            </w:pPr>
            <w:r w:rsidRPr="005A6FE6">
              <w:rPr>
                <w:lang w:eastAsia="zh-CN"/>
              </w:rPr>
              <w:t>3710</w:t>
            </w:r>
          </w:p>
        </w:tc>
        <w:tc>
          <w:tcPr>
            <w:tcW w:w="777" w:type="dxa"/>
            <w:vAlign w:val="center"/>
          </w:tcPr>
          <w:p w14:paraId="10DA3406" w14:textId="77777777" w:rsidR="006C35C5" w:rsidRPr="005A6FE6" w:rsidRDefault="006C35C5" w:rsidP="00F01C18">
            <w:pPr>
              <w:pStyle w:val="TAC"/>
              <w:keepNext w:val="0"/>
            </w:pPr>
            <w:r w:rsidRPr="005A6FE6">
              <w:rPr>
                <w:lang w:eastAsia="zh-CN"/>
              </w:rPr>
              <w:t>N/A</w:t>
            </w:r>
          </w:p>
        </w:tc>
        <w:tc>
          <w:tcPr>
            <w:tcW w:w="949" w:type="dxa"/>
          </w:tcPr>
          <w:p w14:paraId="1E0A854D" w14:textId="77777777" w:rsidR="006C35C5" w:rsidRPr="005A6FE6" w:rsidRDefault="006C35C5" w:rsidP="00F01C18">
            <w:pPr>
              <w:pStyle w:val="TAC"/>
              <w:keepNext w:val="0"/>
            </w:pPr>
            <w:r w:rsidRPr="005A6FE6">
              <w:rPr>
                <w:lang w:eastAsia="zh-CN"/>
              </w:rPr>
              <w:t>N/A</w:t>
            </w:r>
          </w:p>
        </w:tc>
      </w:tr>
      <w:tr w:rsidR="00E201C3" w:rsidRPr="005A6FE6" w14:paraId="2905D040" w14:textId="77777777" w:rsidTr="00CB2F27">
        <w:trPr>
          <w:jc w:val="center"/>
          <w:ins w:id="1818" w:author="Anritsu" w:date="2025-05-06T15:59:00Z"/>
        </w:trPr>
        <w:tc>
          <w:tcPr>
            <w:tcW w:w="1877" w:type="dxa"/>
            <w:tcBorders>
              <w:bottom w:val="nil"/>
            </w:tcBorders>
            <w:vAlign w:val="center"/>
          </w:tcPr>
          <w:p w14:paraId="39CFDE0A" w14:textId="77777777" w:rsidR="00E201C3" w:rsidRPr="005A6FE6" w:rsidRDefault="00E201C3" w:rsidP="00E201C3">
            <w:pPr>
              <w:pStyle w:val="TAC"/>
              <w:keepNext w:val="0"/>
              <w:rPr>
                <w:ins w:id="1819" w:author="Anritsu" w:date="2025-05-06T15:59:00Z" w16du:dateUtc="2025-05-06T06:59:00Z"/>
                <w:rFonts w:cs="Arial"/>
                <w:color w:val="000000"/>
                <w:szCs w:val="18"/>
                <w:lang w:eastAsia="ja-JP"/>
              </w:rPr>
            </w:pPr>
            <w:ins w:id="1820" w:author="Anritsu" w:date="2025-05-06T15:59:00Z" w16du:dateUtc="2025-05-06T06:59:00Z">
              <w:r w:rsidRPr="005A6FE6">
                <w:rPr>
                  <w:rFonts w:cs="Arial"/>
                  <w:color w:val="000000"/>
                  <w:szCs w:val="18"/>
                  <w:lang w:eastAsia="ja-JP"/>
                </w:rPr>
                <w:t>DC_2A_n77A</w:t>
              </w:r>
            </w:ins>
          </w:p>
          <w:p w14:paraId="7685EE4F" w14:textId="77777777" w:rsidR="00E201C3" w:rsidRPr="005A6FE6" w:rsidRDefault="00E201C3" w:rsidP="00E201C3">
            <w:pPr>
              <w:pStyle w:val="TAC"/>
              <w:rPr>
                <w:ins w:id="1821" w:author="Anritsu" w:date="2025-05-06T15:59:00Z" w16du:dateUtc="2025-05-06T06:59:00Z"/>
                <w:rFonts w:eastAsia="ＭＳ 明朝"/>
              </w:rPr>
            </w:pPr>
            <w:ins w:id="1822" w:author="Anritsu" w:date="2025-05-06T15:59:00Z" w16du:dateUtc="2025-05-06T06:59:00Z">
              <w:r w:rsidRPr="005A6FE6">
                <w:rPr>
                  <w:rFonts w:eastAsia="ＭＳ 明朝"/>
                </w:rPr>
                <w:t>DC_2A-2A_n77A</w:t>
              </w:r>
            </w:ins>
          </w:p>
          <w:p w14:paraId="0B145440" w14:textId="77777777" w:rsidR="00E201C3" w:rsidRPr="005A6FE6" w:rsidRDefault="00E201C3" w:rsidP="00E201C3">
            <w:pPr>
              <w:pStyle w:val="TAC"/>
              <w:rPr>
                <w:ins w:id="1823" w:author="Anritsu" w:date="2025-05-06T15:59:00Z" w16du:dateUtc="2025-05-06T06:59:00Z"/>
                <w:rFonts w:eastAsia="ＭＳ 明朝"/>
              </w:rPr>
            </w:pPr>
            <w:ins w:id="1824" w:author="Anritsu" w:date="2025-05-06T15:59:00Z" w16du:dateUtc="2025-05-06T06:59:00Z">
              <w:r w:rsidRPr="005A6FE6">
                <w:rPr>
                  <w:rFonts w:eastAsia="ＭＳ 明朝"/>
                </w:rPr>
                <w:t>DC_2A_n77C</w:t>
              </w:r>
            </w:ins>
          </w:p>
          <w:p w14:paraId="73CE50ED" w14:textId="25F0BEFE" w:rsidR="00E201C3" w:rsidRPr="005A6FE6" w:rsidRDefault="00E201C3" w:rsidP="00E201C3">
            <w:pPr>
              <w:pStyle w:val="TAC"/>
              <w:rPr>
                <w:ins w:id="1825" w:author="Anritsu" w:date="2025-05-06T15:59:00Z" w16du:dateUtc="2025-05-06T06:59:00Z"/>
              </w:rPr>
            </w:pPr>
            <w:ins w:id="1826" w:author="Anritsu" w:date="2025-05-06T15:59:00Z" w16du:dateUtc="2025-05-06T06:59:00Z">
              <w:r w:rsidRPr="005A6FE6">
                <w:rPr>
                  <w:rFonts w:eastAsia="ＭＳ 明朝"/>
                </w:rPr>
                <w:t>DC_2A-2A_n77C</w:t>
              </w:r>
            </w:ins>
          </w:p>
        </w:tc>
        <w:tc>
          <w:tcPr>
            <w:tcW w:w="855" w:type="dxa"/>
            <w:vAlign w:val="center"/>
          </w:tcPr>
          <w:p w14:paraId="4D0386BD" w14:textId="34FAA365" w:rsidR="00E201C3" w:rsidRPr="005A6FE6" w:rsidRDefault="00E201C3" w:rsidP="00E201C3">
            <w:pPr>
              <w:pStyle w:val="TAC"/>
              <w:keepNext w:val="0"/>
              <w:rPr>
                <w:ins w:id="1827" w:author="Anritsu" w:date="2025-05-06T15:59:00Z" w16du:dateUtc="2025-05-06T06:59:00Z"/>
                <w:lang w:eastAsia="zh-CN"/>
              </w:rPr>
            </w:pPr>
            <w:ins w:id="1828" w:author="Anritsu" w:date="2025-05-06T15:59:00Z" w16du:dateUtc="2025-05-06T06:59:00Z">
              <w:r w:rsidRPr="005A6FE6">
                <w:rPr>
                  <w:rFonts w:cs="Arial"/>
                  <w:color w:val="000000"/>
                  <w:szCs w:val="18"/>
                  <w:lang w:eastAsia="ja-JP"/>
                </w:rPr>
                <w:t>2</w:t>
              </w:r>
            </w:ins>
          </w:p>
        </w:tc>
        <w:tc>
          <w:tcPr>
            <w:tcW w:w="1039" w:type="dxa"/>
            <w:vAlign w:val="center"/>
          </w:tcPr>
          <w:p w14:paraId="1B54D734" w14:textId="0E5B3C3A" w:rsidR="00E201C3" w:rsidRPr="005A6FE6" w:rsidRDefault="00E201C3" w:rsidP="00E201C3">
            <w:pPr>
              <w:pStyle w:val="TAC"/>
              <w:keepNext w:val="0"/>
              <w:rPr>
                <w:ins w:id="1829" w:author="Anritsu" w:date="2025-05-06T15:59:00Z" w16du:dateUtc="2025-05-06T06:59:00Z"/>
                <w:lang w:eastAsia="zh-CN"/>
              </w:rPr>
            </w:pPr>
            <w:ins w:id="1830" w:author="Anritsu" w:date="2025-05-06T15:59:00Z" w16du:dateUtc="2025-05-06T06:59:00Z">
              <w:r w:rsidRPr="005A6FE6">
                <w:rPr>
                  <w:rFonts w:cs="Arial"/>
                  <w:color w:val="000000"/>
                  <w:szCs w:val="18"/>
                  <w:lang w:eastAsia="ja-JP"/>
                </w:rPr>
                <w:t>1855</w:t>
              </w:r>
            </w:ins>
          </w:p>
        </w:tc>
        <w:tc>
          <w:tcPr>
            <w:tcW w:w="762" w:type="dxa"/>
            <w:vAlign w:val="center"/>
          </w:tcPr>
          <w:p w14:paraId="20D0B7DD" w14:textId="5D222B13" w:rsidR="00E201C3" w:rsidRPr="005A6FE6" w:rsidRDefault="00E201C3" w:rsidP="00E201C3">
            <w:pPr>
              <w:pStyle w:val="TAC"/>
              <w:keepNext w:val="0"/>
              <w:rPr>
                <w:ins w:id="1831" w:author="Anritsu" w:date="2025-05-06T15:59:00Z" w16du:dateUtc="2025-05-06T06:59:00Z"/>
                <w:lang w:eastAsia="zh-CN"/>
              </w:rPr>
            </w:pPr>
            <w:ins w:id="1832" w:author="Anritsu" w:date="2025-05-06T15:59:00Z" w16du:dateUtc="2025-05-06T06:59:00Z">
              <w:r w:rsidRPr="005A6FE6">
                <w:rPr>
                  <w:rFonts w:cs="Arial"/>
                  <w:color w:val="000000"/>
                  <w:szCs w:val="18"/>
                </w:rPr>
                <w:t>5</w:t>
              </w:r>
            </w:ins>
          </w:p>
        </w:tc>
        <w:tc>
          <w:tcPr>
            <w:tcW w:w="598" w:type="dxa"/>
            <w:vAlign w:val="center"/>
          </w:tcPr>
          <w:p w14:paraId="022A6830" w14:textId="02DB65FA" w:rsidR="00E201C3" w:rsidRPr="005A6FE6" w:rsidRDefault="00E201C3" w:rsidP="00E201C3">
            <w:pPr>
              <w:pStyle w:val="TAC"/>
              <w:keepNext w:val="0"/>
              <w:rPr>
                <w:ins w:id="1833" w:author="Anritsu" w:date="2025-05-06T15:59:00Z" w16du:dateUtc="2025-05-06T06:59:00Z"/>
                <w:lang w:eastAsia="zh-CN"/>
              </w:rPr>
            </w:pPr>
            <w:ins w:id="1834" w:author="Anritsu" w:date="2025-05-06T15:59:00Z" w16du:dateUtc="2025-05-06T06:59:00Z">
              <w:r w:rsidRPr="005A6FE6">
                <w:rPr>
                  <w:rFonts w:cs="Arial"/>
                  <w:color w:val="000000"/>
                  <w:szCs w:val="18"/>
                </w:rPr>
                <w:t>25</w:t>
              </w:r>
            </w:ins>
          </w:p>
        </w:tc>
        <w:tc>
          <w:tcPr>
            <w:tcW w:w="1070" w:type="dxa"/>
            <w:vAlign w:val="center"/>
          </w:tcPr>
          <w:p w14:paraId="2FEBB72E" w14:textId="35E3D4C7" w:rsidR="00E201C3" w:rsidRPr="005A6FE6" w:rsidRDefault="00E201C3" w:rsidP="00E201C3">
            <w:pPr>
              <w:pStyle w:val="TAC"/>
              <w:keepNext w:val="0"/>
              <w:rPr>
                <w:ins w:id="1835" w:author="Anritsu" w:date="2025-05-06T15:59:00Z" w16du:dateUtc="2025-05-06T06:59:00Z"/>
                <w:lang w:eastAsia="zh-CN"/>
              </w:rPr>
            </w:pPr>
            <w:ins w:id="1836" w:author="Anritsu" w:date="2025-05-06T15:59:00Z" w16du:dateUtc="2025-05-06T06:59:00Z">
              <w:r w:rsidRPr="005A6FE6">
                <w:rPr>
                  <w:rFonts w:cs="Arial"/>
                  <w:color w:val="000000"/>
                  <w:szCs w:val="18"/>
                  <w:lang w:eastAsia="ja-JP"/>
                </w:rPr>
                <w:t>1935</w:t>
              </w:r>
            </w:ins>
          </w:p>
        </w:tc>
        <w:tc>
          <w:tcPr>
            <w:tcW w:w="777" w:type="dxa"/>
            <w:vAlign w:val="center"/>
          </w:tcPr>
          <w:p w14:paraId="00DF2CF8" w14:textId="0066AF8A" w:rsidR="00E201C3" w:rsidRPr="005A6FE6" w:rsidRDefault="00E201C3" w:rsidP="00E201C3">
            <w:pPr>
              <w:pStyle w:val="TAC"/>
              <w:keepNext w:val="0"/>
              <w:rPr>
                <w:ins w:id="1837" w:author="Anritsu" w:date="2025-05-06T15:59:00Z" w16du:dateUtc="2025-05-06T06:59:00Z"/>
                <w:lang w:eastAsia="zh-CN"/>
              </w:rPr>
            </w:pPr>
            <w:ins w:id="1838" w:author="Anritsu" w:date="2025-05-06T15:59:00Z" w16du:dateUtc="2025-05-06T06:59:00Z">
              <w:r w:rsidRPr="005A6FE6">
                <w:rPr>
                  <w:rFonts w:cs="Arial"/>
                  <w:color w:val="000000"/>
                  <w:szCs w:val="18"/>
                </w:rPr>
                <w:t>32.10</w:t>
              </w:r>
            </w:ins>
          </w:p>
        </w:tc>
        <w:tc>
          <w:tcPr>
            <w:tcW w:w="949" w:type="dxa"/>
            <w:vAlign w:val="center"/>
          </w:tcPr>
          <w:p w14:paraId="0CCCD4A1" w14:textId="7E68F20F" w:rsidR="00E201C3" w:rsidRPr="005A6FE6" w:rsidRDefault="00E201C3" w:rsidP="00E201C3">
            <w:pPr>
              <w:pStyle w:val="TAC"/>
              <w:keepNext w:val="0"/>
              <w:rPr>
                <w:ins w:id="1839" w:author="Anritsu" w:date="2025-05-06T15:59:00Z" w16du:dateUtc="2025-05-06T06:59:00Z"/>
                <w:lang w:eastAsia="zh-CN"/>
              </w:rPr>
            </w:pPr>
            <w:ins w:id="1840" w:author="Anritsu" w:date="2025-05-06T15:59:00Z" w16du:dateUtc="2025-05-06T06:59:00Z">
              <w:r w:rsidRPr="005A6FE6">
                <w:rPr>
                  <w:rFonts w:cs="Arial"/>
                  <w:color w:val="000000"/>
                  <w:szCs w:val="18"/>
                </w:rPr>
                <w:t>IMD2</w:t>
              </w:r>
            </w:ins>
          </w:p>
        </w:tc>
      </w:tr>
      <w:tr w:rsidR="00E201C3" w:rsidRPr="005A6FE6" w14:paraId="0FA0ECC9" w14:textId="77777777" w:rsidTr="00CB2F27">
        <w:trPr>
          <w:jc w:val="center"/>
          <w:ins w:id="1841" w:author="Anritsu" w:date="2025-05-06T15:59:00Z"/>
        </w:trPr>
        <w:tc>
          <w:tcPr>
            <w:tcW w:w="1877" w:type="dxa"/>
            <w:tcBorders>
              <w:top w:val="nil"/>
              <w:bottom w:val="nil"/>
            </w:tcBorders>
            <w:vAlign w:val="center"/>
          </w:tcPr>
          <w:p w14:paraId="4A41A514" w14:textId="77777777" w:rsidR="00E201C3" w:rsidRPr="005A6FE6" w:rsidRDefault="00E201C3" w:rsidP="00E201C3">
            <w:pPr>
              <w:pStyle w:val="TAC"/>
              <w:rPr>
                <w:ins w:id="1842" w:author="Anritsu" w:date="2025-05-06T15:59:00Z" w16du:dateUtc="2025-05-06T06:59:00Z"/>
              </w:rPr>
            </w:pPr>
          </w:p>
        </w:tc>
        <w:tc>
          <w:tcPr>
            <w:tcW w:w="855" w:type="dxa"/>
            <w:vAlign w:val="center"/>
          </w:tcPr>
          <w:p w14:paraId="5366DF62" w14:textId="10DF195F" w:rsidR="00E201C3" w:rsidRPr="005A6FE6" w:rsidRDefault="00E201C3" w:rsidP="00E201C3">
            <w:pPr>
              <w:pStyle w:val="TAC"/>
              <w:keepNext w:val="0"/>
              <w:rPr>
                <w:ins w:id="1843" w:author="Anritsu" w:date="2025-05-06T15:59:00Z" w16du:dateUtc="2025-05-06T06:59:00Z"/>
                <w:lang w:eastAsia="zh-CN"/>
              </w:rPr>
            </w:pPr>
            <w:ins w:id="1844" w:author="Anritsu" w:date="2025-05-06T15:59:00Z" w16du:dateUtc="2025-05-06T06:59:00Z">
              <w:r w:rsidRPr="005A6FE6">
                <w:rPr>
                  <w:rFonts w:cs="Arial"/>
                  <w:color w:val="000000"/>
                  <w:szCs w:val="18"/>
                  <w:lang w:eastAsia="ja-JP"/>
                </w:rPr>
                <w:t>n77</w:t>
              </w:r>
            </w:ins>
          </w:p>
        </w:tc>
        <w:tc>
          <w:tcPr>
            <w:tcW w:w="1039" w:type="dxa"/>
            <w:vAlign w:val="center"/>
          </w:tcPr>
          <w:p w14:paraId="2C949AC1" w14:textId="59DD0B35" w:rsidR="00E201C3" w:rsidRPr="005A6FE6" w:rsidRDefault="00E201C3" w:rsidP="00E201C3">
            <w:pPr>
              <w:pStyle w:val="TAC"/>
              <w:keepNext w:val="0"/>
              <w:rPr>
                <w:ins w:id="1845" w:author="Anritsu" w:date="2025-05-06T15:59:00Z" w16du:dateUtc="2025-05-06T06:59:00Z"/>
                <w:lang w:eastAsia="zh-CN"/>
              </w:rPr>
            </w:pPr>
            <w:ins w:id="1846" w:author="Anritsu" w:date="2025-05-06T15:59:00Z" w16du:dateUtc="2025-05-06T06:59:00Z">
              <w:r w:rsidRPr="005A6FE6">
                <w:rPr>
                  <w:rFonts w:cs="Arial"/>
                  <w:color w:val="000000"/>
                  <w:szCs w:val="18"/>
                  <w:lang w:eastAsia="ja-JP"/>
                </w:rPr>
                <w:t>3790</w:t>
              </w:r>
            </w:ins>
          </w:p>
        </w:tc>
        <w:tc>
          <w:tcPr>
            <w:tcW w:w="762" w:type="dxa"/>
            <w:vAlign w:val="center"/>
          </w:tcPr>
          <w:p w14:paraId="5C01A405" w14:textId="1003C4DA" w:rsidR="00E201C3" w:rsidRPr="005A6FE6" w:rsidRDefault="00E201C3" w:rsidP="00E201C3">
            <w:pPr>
              <w:pStyle w:val="TAC"/>
              <w:keepNext w:val="0"/>
              <w:rPr>
                <w:ins w:id="1847" w:author="Anritsu" w:date="2025-05-06T15:59:00Z" w16du:dateUtc="2025-05-06T06:59:00Z"/>
                <w:lang w:eastAsia="zh-CN"/>
              </w:rPr>
            </w:pPr>
            <w:ins w:id="1848" w:author="Anritsu" w:date="2025-05-06T15:59:00Z" w16du:dateUtc="2025-05-06T06:59:00Z">
              <w:r w:rsidRPr="005A6FE6">
                <w:rPr>
                  <w:rFonts w:cs="Arial"/>
                  <w:color w:val="000000"/>
                  <w:szCs w:val="18"/>
                  <w:lang w:eastAsia="ja-JP"/>
                </w:rPr>
                <w:t>10</w:t>
              </w:r>
            </w:ins>
          </w:p>
        </w:tc>
        <w:tc>
          <w:tcPr>
            <w:tcW w:w="598" w:type="dxa"/>
            <w:vAlign w:val="center"/>
          </w:tcPr>
          <w:p w14:paraId="45FE3FB7" w14:textId="7BA39571" w:rsidR="00E201C3" w:rsidRPr="005A6FE6" w:rsidRDefault="00E201C3" w:rsidP="00E201C3">
            <w:pPr>
              <w:pStyle w:val="TAC"/>
              <w:keepNext w:val="0"/>
              <w:rPr>
                <w:ins w:id="1849" w:author="Anritsu" w:date="2025-05-06T15:59:00Z" w16du:dateUtc="2025-05-06T06:59:00Z"/>
                <w:lang w:eastAsia="zh-CN"/>
              </w:rPr>
            </w:pPr>
            <w:ins w:id="1850" w:author="Anritsu" w:date="2025-05-06T15:59:00Z" w16du:dateUtc="2025-05-06T06:59:00Z">
              <w:r w:rsidRPr="005A6FE6">
                <w:rPr>
                  <w:rFonts w:cs="Arial"/>
                  <w:color w:val="000000"/>
                  <w:szCs w:val="18"/>
                </w:rPr>
                <w:t>50</w:t>
              </w:r>
            </w:ins>
          </w:p>
        </w:tc>
        <w:tc>
          <w:tcPr>
            <w:tcW w:w="1070" w:type="dxa"/>
            <w:vAlign w:val="center"/>
          </w:tcPr>
          <w:p w14:paraId="45DF1889" w14:textId="4DA8FD5F" w:rsidR="00E201C3" w:rsidRPr="005A6FE6" w:rsidRDefault="00E201C3" w:rsidP="00E201C3">
            <w:pPr>
              <w:pStyle w:val="TAC"/>
              <w:keepNext w:val="0"/>
              <w:rPr>
                <w:ins w:id="1851" w:author="Anritsu" w:date="2025-05-06T15:59:00Z" w16du:dateUtc="2025-05-06T06:59:00Z"/>
                <w:lang w:eastAsia="zh-CN"/>
              </w:rPr>
            </w:pPr>
            <w:ins w:id="1852" w:author="Anritsu" w:date="2025-05-06T15:59:00Z" w16du:dateUtc="2025-05-06T06:59:00Z">
              <w:r w:rsidRPr="005A6FE6">
                <w:rPr>
                  <w:rFonts w:cs="Arial"/>
                  <w:color w:val="000000"/>
                  <w:szCs w:val="18"/>
                  <w:lang w:eastAsia="ja-JP"/>
                </w:rPr>
                <w:t>3790</w:t>
              </w:r>
            </w:ins>
          </w:p>
        </w:tc>
        <w:tc>
          <w:tcPr>
            <w:tcW w:w="777" w:type="dxa"/>
            <w:vAlign w:val="center"/>
          </w:tcPr>
          <w:p w14:paraId="1ABD1D6F" w14:textId="670CFFF3" w:rsidR="00E201C3" w:rsidRPr="005A6FE6" w:rsidRDefault="00E201C3" w:rsidP="00E201C3">
            <w:pPr>
              <w:pStyle w:val="TAC"/>
              <w:keepNext w:val="0"/>
              <w:rPr>
                <w:ins w:id="1853" w:author="Anritsu" w:date="2025-05-06T15:59:00Z" w16du:dateUtc="2025-05-06T06:59:00Z"/>
                <w:lang w:eastAsia="zh-CN"/>
              </w:rPr>
            </w:pPr>
            <w:ins w:id="1854" w:author="Anritsu" w:date="2025-05-06T15:59:00Z" w16du:dateUtc="2025-05-06T06:59:00Z">
              <w:r w:rsidRPr="005A6FE6">
                <w:rPr>
                  <w:rFonts w:cs="Arial"/>
                  <w:color w:val="000000"/>
                  <w:szCs w:val="18"/>
                  <w:lang w:eastAsia="ja-JP"/>
                </w:rPr>
                <w:t>N/A</w:t>
              </w:r>
            </w:ins>
          </w:p>
        </w:tc>
        <w:tc>
          <w:tcPr>
            <w:tcW w:w="949" w:type="dxa"/>
            <w:vAlign w:val="center"/>
          </w:tcPr>
          <w:p w14:paraId="641EE0BF" w14:textId="78C3F054" w:rsidR="00E201C3" w:rsidRPr="005A6FE6" w:rsidRDefault="00E201C3" w:rsidP="00E201C3">
            <w:pPr>
              <w:pStyle w:val="TAC"/>
              <w:keepNext w:val="0"/>
              <w:rPr>
                <w:ins w:id="1855" w:author="Anritsu" w:date="2025-05-06T15:59:00Z" w16du:dateUtc="2025-05-06T06:59:00Z"/>
                <w:lang w:eastAsia="zh-CN"/>
              </w:rPr>
            </w:pPr>
            <w:ins w:id="1856" w:author="Anritsu" w:date="2025-05-06T15:59:00Z" w16du:dateUtc="2025-05-06T06:59:00Z">
              <w:r w:rsidRPr="005A6FE6">
                <w:rPr>
                  <w:rFonts w:cs="Arial"/>
                  <w:color w:val="000000"/>
                  <w:szCs w:val="18"/>
                  <w:lang w:eastAsia="ja-JP"/>
                </w:rPr>
                <w:t>N/A</w:t>
              </w:r>
            </w:ins>
          </w:p>
        </w:tc>
      </w:tr>
      <w:tr w:rsidR="00E201C3" w:rsidRPr="005A6FE6" w14:paraId="38BB192C" w14:textId="77777777" w:rsidTr="00CB2F27">
        <w:trPr>
          <w:jc w:val="center"/>
          <w:ins w:id="1857" w:author="Anritsu" w:date="2025-05-06T15:59:00Z"/>
        </w:trPr>
        <w:tc>
          <w:tcPr>
            <w:tcW w:w="1877" w:type="dxa"/>
            <w:tcBorders>
              <w:top w:val="nil"/>
              <w:bottom w:val="nil"/>
            </w:tcBorders>
            <w:vAlign w:val="center"/>
          </w:tcPr>
          <w:p w14:paraId="4879EA79" w14:textId="77777777" w:rsidR="00E201C3" w:rsidRPr="005A6FE6" w:rsidRDefault="00E201C3" w:rsidP="00E201C3">
            <w:pPr>
              <w:pStyle w:val="TAC"/>
              <w:rPr>
                <w:ins w:id="1858" w:author="Anritsu" w:date="2025-05-06T15:59:00Z" w16du:dateUtc="2025-05-06T06:59:00Z"/>
              </w:rPr>
            </w:pPr>
          </w:p>
        </w:tc>
        <w:tc>
          <w:tcPr>
            <w:tcW w:w="855" w:type="dxa"/>
            <w:vAlign w:val="center"/>
          </w:tcPr>
          <w:p w14:paraId="0824FFE6" w14:textId="0FE7CBAB" w:rsidR="00E201C3" w:rsidRPr="005A6FE6" w:rsidRDefault="00E201C3" w:rsidP="00E201C3">
            <w:pPr>
              <w:pStyle w:val="TAC"/>
              <w:keepNext w:val="0"/>
              <w:rPr>
                <w:ins w:id="1859" w:author="Anritsu" w:date="2025-05-06T15:59:00Z" w16du:dateUtc="2025-05-06T06:59:00Z"/>
                <w:lang w:eastAsia="zh-CN"/>
              </w:rPr>
            </w:pPr>
            <w:ins w:id="1860" w:author="Anritsu" w:date="2025-05-06T15:59:00Z" w16du:dateUtc="2025-05-06T06:59:00Z">
              <w:r w:rsidRPr="005A6FE6">
                <w:rPr>
                  <w:rFonts w:cs="Arial"/>
                  <w:color w:val="000000"/>
                  <w:szCs w:val="18"/>
                  <w:lang w:eastAsia="ja-JP"/>
                </w:rPr>
                <w:t>2</w:t>
              </w:r>
            </w:ins>
          </w:p>
        </w:tc>
        <w:tc>
          <w:tcPr>
            <w:tcW w:w="1039" w:type="dxa"/>
            <w:vAlign w:val="center"/>
          </w:tcPr>
          <w:p w14:paraId="0E79C92A" w14:textId="4A7D0A0E" w:rsidR="00E201C3" w:rsidRPr="005A6FE6" w:rsidRDefault="00E201C3" w:rsidP="00E201C3">
            <w:pPr>
              <w:pStyle w:val="TAC"/>
              <w:keepNext w:val="0"/>
              <w:rPr>
                <w:ins w:id="1861" w:author="Anritsu" w:date="2025-05-06T15:59:00Z" w16du:dateUtc="2025-05-06T06:59:00Z"/>
                <w:lang w:eastAsia="zh-CN"/>
              </w:rPr>
            </w:pPr>
            <w:ins w:id="1862" w:author="Anritsu" w:date="2025-05-06T15:59:00Z" w16du:dateUtc="2025-05-06T06:59:00Z">
              <w:r w:rsidRPr="005A6FE6">
                <w:rPr>
                  <w:rFonts w:cs="Arial"/>
                  <w:color w:val="000000"/>
                  <w:szCs w:val="18"/>
                  <w:lang w:eastAsia="ja-JP"/>
                </w:rPr>
                <w:t>1900</w:t>
              </w:r>
            </w:ins>
          </w:p>
        </w:tc>
        <w:tc>
          <w:tcPr>
            <w:tcW w:w="762" w:type="dxa"/>
            <w:vAlign w:val="center"/>
          </w:tcPr>
          <w:p w14:paraId="712702FB" w14:textId="39F797FF" w:rsidR="00E201C3" w:rsidRPr="005A6FE6" w:rsidRDefault="00E201C3" w:rsidP="00E201C3">
            <w:pPr>
              <w:pStyle w:val="TAC"/>
              <w:keepNext w:val="0"/>
              <w:rPr>
                <w:ins w:id="1863" w:author="Anritsu" w:date="2025-05-06T15:59:00Z" w16du:dateUtc="2025-05-06T06:59:00Z"/>
                <w:lang w:eastAsia="zh-CN"/>
              </w:rPr>
            </w:pPr>
            <w:ins w:id="1864" w:author="Anritsu" w:date="2025-05-06T15:59:00Z" w16du:dateUtc="2025-05-06T06:59:00Z">
              <w:r w:rsidRPr="005A6FE6">
                <w:rPr>
                  <w:rFonts w:cs="Arial"/>
                  <w:color w:val="000000"/>
                  <w:szCs w:val="18"/>
                </w:rPr>
                <w:t>5</w:t>
              </w:r>
            </w:ins>
          </w:p>
        </w:tc>
        <w:tc>
          <w:tcPr>
            <w:tcW w:w="598" w:type="dxa"/>
            <w:vAlign w:val="center"/>
          </w:tcPr>
          <w:p w14:paraId="00AA5644" w14:textId="6A8EF477" w:rsidR="00E201C3" w:rsidRPr="005A6FE6" w:rsidRDefault="00E201C3" w:rsidP="00E201C3">
            <w:pPr>
              <w:pStyle w:val="TAC"/>
              <w:keepNext w:val="0"/>
              <w:rPr>
                <w:ins w:id="1865" w:author="Anritsu" w:date="2025-05-06T15:59:00Z" w16du:dateUtc="2025-05-06T06:59:00Z"/>
                <w:lang w:eastAsia="zh-CN"/>
              </w:rPr>
            </w:pPr>
            <w:ins w:id="1866" w:author="Anritsu" w:date="2025-05-06T15:59:00Z" w16du:dateUtc="2025-05-06T06:59:00Z">
              <w:r w:rsidRPr="005A6FE6">
                <w:rPr>
                  <w:rFonts w:cs="Arial"/>
                  <w:color w:val="000000"/>
                  <w:szCs w:val="18"/>
                </w:rPr>
                <w:t>25</w:t>
              </w:r>
            </w:ins>
          </w:p>
        </w:tc>
        <w:tc>
          <w:tcPr>
            <w:tcW w:w="1070" w:type="dxa"/>
            <w:vAlign w:val="center"/>
          </w:tcPr>
          <w:p w14:paraId="21BC2494" w14:textId="0945697A" w:rsidR="00E201C3" w:rsidRPr="005A6FE6" w:rsidRDefault="00E201C3" w:rsidP="00E201C3">
            <w:pPr>
              <w:pStyle w:val="TAC"/>
              <w:keepNext w:val="0"/>
              <w:rPr>
                <w:ins w:id="1867" w:author="Anritsu" w:date="2025-05-06T15:59:00Z" w16du:dateUtc="2025-05-06T06:59:00Z"/>
                <w:lang w:eastAsia="zh-CN"/>
              </w:rPr>
            </w:pPr>
            <w:ins w:id="1868" w:author="Anritsu" w:date="2025-05-06T15:59:00Z" w16du:dateUtc="2025-05-06T06:59:00Z">
              <w:r w:rsidRPr="005A6FE6">
                <w:rPr>
                  <w:rFonts w:cs="Arial"/>
                  <w:color w:val="000000"/>
                  <w:szCs w:val="18"/>
                  <w:lang w:eastAsia="ja-JP"/>
                </w:rPr>
                <w:t>1980</w:t>
              </w:r>
            </w:ins>
          </w:p>
        </w:tc>
        <w:tc>
          <w:tcPr>
            <w:tcW w:w="777" w:type="dxa"/>
            <w:vAlign w:val="center"/>
          </w:tcPr>
          <w:p w14:paraId="49D40C3F" w14:textId="46EC248B" w:rsidR="00E201C3" w:rsidRPr="005A6FE6" w:rsidRDefault="00E201C3" w:rsidP="00E201C3">
            <w:pPr>
              <w:pStyle w:val="TAC"/>
              <w:keepNext w:val="0"/>
              <w:rPr>
                <w:ins w:id="1869" w:author="Anritsu" w:date="2025-05-06T15:59:00Z" w16du:dateUtc="2025-05-06T06:59:00Z"/>
                <w:lang w:eastAsia="zh-CN"/>
              </w:rPr>
            </w:pPr>
            <w:ins w:id="1870" w:author="Anritsu" w:date="2025-05-06T15:59:00Z" w16du:dateUtc="2025-05-06T06:59:00Z">
              <w:r w:rsidRPr="005A6FE6">
                <w:rPr>
                  <w:rFonts w:cs="Arial"/>
                  <w:color w:val="000000"/>
                  <w:szCs w:val="18"/>
                </w:rPr>
                <w:t>19.10</w:t>
              </w:r>
            </w:ins>
          </w:p>
        </w:tc>
        <w:tc>
          <w:tcPr>
            <w:tcW w:w="949" w:type="dxa"/>
            <w:vAlign w:val="center"/>
          </w:tcPr>
          <w:p w14:paraId="66E6A0FE" w14:textId="6C42BD50" w:rsidR="00E201C3" w:rsidRPr="005A6FE6" w:rsidRDefault="00E201C3" w:rsidP="00E201C3">
            <w:pPr>
              <w:pStyle w:val="TAC"/>
              <w:keepNext w:val="0"/>
              <w:rPr>
                <w:ins w:id="1871" w:author="Anritsu" w:date="2025-05-06T15:59:00Z" w16du:dateUtc="2025-05-06T06:59:00Z"/>
                <w:lang w:eastAsia="zh-CN"/>
              </w:rPr>
            </w:pPr>
            <w:ins w:id="1872" w:author="Anritsu" w:date="2025-05-06T15:59:00Z" w16du:dateUtc="2025-05-06T06:59:00Z">
              <w:r w:rsidRPr="005A6FE6">
                <w:rPr>
                  <w:rFonts w:cs="Arial"/>
                  <w:color w:val="000000"/>
                  <w:szCs w:val="18"/>
                </w:rPr>
                <w:t>IMD4</w:t>
              </w:r>
              <w:r w:rsidRPr="005A6FE6">
                <w:rPr>
                  <w:rFonts w:cs="Arial"/>
                  <w:color w:val="000000"/>
                  <w:szCs w:val="18"/>
                  <w:vertAlign w:val="superscript"/>
                </w:rPr>
                <w:t>1</w:t>
              </w:r>
            </w:ins>
          </w:p>
        </w:tc>
      </w:tr>
      <w:tr w:rsidR="00E201C3" w:rsidRPr="005A6FE6" w14:paraId="58164325" w14:textId="77777777" w:rsidTr="00CB2F27">
        <w:trPr>
          <w:jc w:val="center"/>
          <w:ins w:id="1873" w:author="Anritsu" w:date="2025-05-06T15:59:00Z"/>
        </w:trPr>
        <w:tc>
          <w:tcPr>
            <w:tcW w:w="1877" w:type="dxa"/>
            <w:tcBorders>
              <w:top w:val="nil"/>
            </w:tcBorders>
            <w:vAlign w:val="center"/>
          </w:tcPr>
          <w:p w14:paraId="64192857" w14:textId="77777777" w:rsidR="00E201C3" w:rsidRPr="005A6FE6" w:rsidRDefault="00E201C3" w:rsidP="00E201C3">
            <w:pPr>
              <w:pStyle w:val="TAC"/>
              <w:rPr>
                <w:ins w:id="1874" w:author="Anritsu" w:date="2025-05-06T15:59:00Z" w16du:dateUtc="2025-05-06T06:59:00Z"/>
              </w:rPr>
            </w:pPr>
          </w:p>
        </w:tc>
        <w:tc>
          <w:tcPr>
            <w:tcW w:w="855" w:type="dxa"/>
            <w:vAlign w:val="center"/>
          </w:tcPr>
          <w:p w14:paraId="342D71E4" w14:textId="07D12877" w:rsidR="00E201C3" w:rsidRPr="005A6FE6" w:rsidRDefault="00E201C3" w:rsidP="00E201C3">
            <w:pPr>
              <w:pStyle w:val="TAC"/>
              <w:keepNext w:val="0"/>
              <w:rPr>
                <w:ins w:id="1875" w:author="Anritsu" w:date="2025-05-06T15:59:00Z" w16du:dateUtc="2025-05-06T06:59:00Z"/>
                <w:lang w:eastAsia="zh-CN"/>
              </w:rPr>
            </w:pPr>
            <w:ins w:id="1876" w:author="Anritsu" w:date="2025-05-06T15:59:00Z" w16du:dateUtc="2025-05-06T06:59:00Z">
              <w:r w:rsidRPr="005A6FE6">
                <w:rPr>
                  <w:rFonts w:cs="Arial"/>
                  <w:color w:val="000000"/>
                  <w:szCs w:val="18"/>
                  <w:lang w:eastAsia="ja-JP"/>
                </w:rPr>
                <w:t>n77</w:t>
              </w:r>
            </w:ins>
          </w:p>
        </w:tc>
        <w:tc>
          <w:tcPr>
            <w:tcW w:w="1039" w:type="dxa"/>
            <w:vAlign w:val="center"/>
          </w:tcPr>
          <w:p w14:paraId="4E76FAF7" w14:textId="7E0A047D" w:rsidR="00E201C3" w:rsidRPr="005A6FE6" w:rsidRDefault="00E201C3" w:rsidP="00E201C3">
            <w:pPr>
              <w:pStyle w:val="TAC"/>
              <w:keepNext w:val="0"/>
              <w:rPr>
                <w:ins w:id="1877" w:author="Anritsu" w:date="2025-05-06T15:59:00Z" w16du:dateUtc="2025-05-06T06:59:00Z"/>
                <w:lang w:eastAsia="zh-CN"/>
              </w:rPr>
            </w:pPr>
            <w:ins w:id="1878" w:author="Anritsu" w:date="2025-05-06T15:59:00Z" w16du:dateUtc="2025-05-06T06:59:00Z">
              <w:r w:rsidRPr="005A6FE6">
                <w:rPr>
                  <w:rFonts w:cs="Arial"/>
                  <w:color w:val="000000"/>
                  <w:szCs w:val="18"/>
                  <w:lang w:eastAsia="ja-JP"/>
                </w:rPr>
                <w:t>3720</w:t>
              </w:r>
            </w:ins>
          </w:p>
        </w:tc>
        <w:tc>
          <w:tcPr>
            <w:tcW w:w="762" w:type="dxa"/>
            <w:vAlign w:val="center"/>
          </w:tcPr>
          <w:p w14:paraId="4586A5FB" w14:textId="615B3681" w:rsidR="00E201C3" w:rsidRPr="005A6FE6" w:rsidRDefault="00E201C3" w:rsidP="00E201C3">
            <w:pPr>
              <w:pStyle w:val="TAC"/>
              <w:keepNext w:val="0"/>
              <w:rPr>
                <w:ins w:id="1879" w:author="Anritsu" w:date="2025-05-06T15:59:00Z" w16du:dateUtc="2025-05-06T06:59:00Z"/>
                <w:lang w:eastAsia="zh-CN"/>
              </w:rPr>
            </w:pPr>
            <w:ins w:id="1880" w:author="Anritsu" w:date="2025-05-06T15:59:00Z" w16du:dateUtc="2025-05-06T06:59:00Z">
              <w:r w:rsidRPr="005A6FE6">
                <w:rPr>
                  <w:rFonts w:cs="Arial"/>
                  <w:color w:val="000000"/>
                  <w:szCs w:val="18"/>
                  <w:lang w:eastAsia="ja-JP"/>
                </w:rPr>
                <w:t>10</w:t>
              </w:r>
            </w:ins>
          </w:p>
        </w:tc>
        <w:tc>
          <w:tcPr>
            <w:tcW w:w="598" w:type="dxa"/>
            <w:vAlign w:val="center"/>
          </w:tcPr>
          <w:p w14:paraId="599A5643" w14:textId="0346DFE3" w:rsidR="00E201C3" w:rsidRPr="005A6FE6" w:rsidRDefault="00E201C3" w:rsidP="00E201C3">
            <w:pPr>
              <w:pStyle w:val="TAC"/>
              <w:keepNext w:val="0"/>
              <w:rPr>
                <w:ins w:id="1881" w:author="Anritsu" w:date="2025-05-06T15:59:00Z" w16du:dateUtc="2025-05-06T06:59:00Z"/>
                <w:lang w:eastAsia="zh-CN"/>
              </w:rPr>
            </w:pPr>
            <w:ins w:id="1882" w:author="Anritsu" w:date="2025-05-06T15:59:00Z" w16du:dateUtc="2025-05-06T06:59:00Z">
              <w:r w:rsidRPr="005A6FE6">
                <w:rPr>
                  <w:rFonts w:cs="Arial"/>
                  <w:color w:val="000000"/>
                  <w:szCs w:val="18"/>
                </w:rPr>
                <w:t>50</w:t>
              </w:r>
            </w:ins>
          </w:p>
        </w:tc>
        <w:tc>
          <w:tcPr>
            <w:tcW w:w="1070" w:type="dxa"/>
            <w:vAlign w:val="center"/>
          </w:tcPr>
          <w:p w14:paraId="10EC3E81" w14:textId="5107C5F4" w:rsidR="00E201C3" w:rsidRPr="005A6FE6" w:rsidRDefault="00E201C3" w:rsidP="00E201C3">
            <w:pPr>
              <w:pStyle w:val="TAC"/>
              <w:keepNext w:val="0"/>
              <w:rPr>
                <w:ins w:id="1883" w:author="Anritsu" w:date="2025-05-06T15:59:00Z" w16du:dateUtc="2025-05-06T06:59:00Z"/>
                <w:lang w:eastAsia="zh-CN"/>
              </w:rPr>
            </w:pPr>
            <w:ins w:id="1884" w:author="Anritsu" w:date="2025-05-06T15:59:00Z" w16du:dateUtc="2025-05-06T06:59:00Z">
              <w:r w:rsidRPr="005A6FE6">
                <w:rPr>
                  <w:rFonts w:cs="Arial"/>
                  <w:color w:val="000000"/>
                  <w:szCs w:val="18"/>
                  <w:lang w:eastAsia="ja-JP"/>
                </w:rPr>
                <w:t>3720</w:t>
              </w:r>
            </w:ins>
          </w:p>
        </w:tc>
        <w:tc>
          <w:tcPr>
            <w:tcW w:w="777" w:type="dxa"/>
            <w:vAlign w:val="center"/>
          </w:tcPr>
          <w:p w14:paraId="52269F7F" w14:textId="32420E37" w:rsidR="00E201C3" w:rsidRPr="005A6FE6" w:rsidRDefault="00E201C3" w:rsidP="00E201C3">
            <w:pPr>
              <w:pStyle w:val="TAC"/>
              <w:keepNext w:val="0"/>
              <w:rPr>
                <w:ins w:id="1885" w:author="Anritsu" w:date="2025-05-06T15:59:00Z" w16du:dateUtc="2025-05-06T06:59:00Z"/>
                <w:lang w:eastAsia="zh-CN"/>
              </w:rPr>
            </w:pPr>
            <w:ins w:id="1886" w:author="Anritsu" w:date="2025-05-06T15:59:00Z" w16du:dateUtc="2025-05-06T06:59:00Z">
              <w:r w:rsidRPr="005A6FE6">
                <w:rPr>
                  <w:rFonts w:cs="Arial"/>
                  <w:color w:val="000000"/>
                  <w:szCs w:val="18"/>
                  <w:lang w:eastAsia="ja-JP"/>
                </w:rPr>
                <w:t>N/A</w:t>
              </w:r>
            </w:ins>
          </w:p>
        </w:tc>
        <w:tc>
          <w:tcPr>
            <w:tcW w:w="949" w:type="dxa"/>
            <w:vAlign w:val="center"/>
          </w:tcPr>
          <w:p w14:paraId="2EC1B3AA" w14:textId="2B282607" w:rsidR="00E201C3" w:rsidRPr="005A6FE6" w:rsidRDefault="00E201C3" w:rsidP="00E201C3">
            <w:pPr>
              <w:pStyle w:val="TAC"/>
              <w:keepNext w:val="0"/>
              <w:rPr>
                <w:ins w:id="1887" w:author="Anritsu" w:date="2025-05-06T15:59:00Z" w16du:dateUtc="2025-05-06T06:59:00Z"/>
                <w:lang w:eastAsia="zh-CN"/>
              </w:rPr>
            </w:pPr>
            <w:ins w:id="1888" w:author="Anritsu" w:date="2025-05-06T15:59:00Z" w16du:dateUtc="2025-05-06T06:59:00Z">
              <w:r w:rsidRPr="005A6FE6">
                <w:rPr>
                  <w:rFonts w:cs="Arial"/>
                  <w:color w:val="000000"/>
                  <w:szCs w:val="18"/>
                  <w:lang w:eastAsia="ja-JP"/>
                </w:rPr>
                <w:t>N/A</w:t>
              </w:r>
            </w:ins>
          </w:p>
        </w:tc>
      </w:tr>
      <w:tr w:rsidR="006C35C5" w:rsidRPr="005A6FE6" w14:paraId="766CC35E" w14:textId="77777777" w:rsidTr="00F01C18">
        <w:trPr>
          <w:jc w:val="center"/>
        </w:trPr>
        <w:tc>
          <w:tcPr>
            <w:tcW w:w="1877" w:type="dxa"/>
            <w:vMerge w:val="restart"/>
            <w:vAlign w:val="center"/>
          </w:tcPr>
          <w:p w14:paraId="233C6EA1" w14:textId="77777777" w:rsidR="006C35C5" w:rsidRPr="005A6FE6" w:rsidRDefault="006C35C5" w:rsidP="00F01C18">
            <w:pPr>
              <w:pStyle w:val="TAC"/>
              <w:rPr>
                <w:rFonts w:eastAsia="ＭＳ 明朝"/>
              </w:rPr>
            </w:pPr>
            <w:r w:rsidRPr="005A6FE6">
              <w:t>DC_3A_n41A</w:t>
            </w:r>
          </w:p>
        </w:tc>
        <w:tc>
          <w:tcPr>
            <w:tcW w:w="855" w:type="dxa"/>
            <w:vAlign w:val="center"/>
          </w:tcPr>
          <w:p w14:paraId="606CE490" w14:textId="77777777" w:rsidR="006C35C5" w:rsidRPr="005A6FE6" w:rsidRDefault="006C35C5" w:rsidP="00F01C18">
            <w:pPr>
              <w:pStyle w:val="TAC"/>
              <w:keepNext w:val="0"/>
            </w:pPr>
            <w:r w:rsidRPr="005A6FE6">
              <w:t>3</w:t>
            </w:r>
          </w:p>
        </w:tc>
        <w:tc>
          <w:tcPr>
            <w:tcW w:w="1039" w:type="dxa"/>
            <w:vAlign w:val="center"/>
          </w:tcPr>
          <w:p w14:paraId="4C894C7E" w14:textId="77777777" w:rsidR="006C35C5" w:rsidRPr="005A6FE6" w:rsidRDefault="006C35C5" w:rsidP="00F01C18">
            <w:pPr>
              <w:pStyle w:val="TAC"/>
              <w:keepNext w:val="0"/>
            </w:pPr>
            <w:r w:rsidRPr="005A6FE6">
              <w:t>1740</w:t>
            </w:r>
          </w:p>
        </w:tc>
        <w:tc>
          <w:tcPr>
            <w:tcW w:w="762" w:type="dxa"/>
            <w:vAlign w:val="center"/>
          </w:tcPr>
          <w:p w14:paraId="4A4851FE" w14:textId="77777777" w:rsidR="006C35C5" w:rsidRPr="005A6FE6" w:rsidRDefault="006C35C5" w:rsidP="00F01C18">
            <w:pPr>
              <w:pStyle w:val="TAC"/>
              <w:keepNext w:val="0"/>
            </w:pPr>
            <w:r w:rsidRPr="005A6FE6">
              <w:t>5</w:t>
            </w:r>
          </w:p>
        </w:tc>
        <w:tc>
          <w:tcPr>
            <w:tcW w:w="598" w:type="dxa"/>
            <w:vAlign w:val="center"/>
          </w:tcPr>
          <w:p w14:paraId="537E5D68" w14:textId="77777777" w:rsidR="006C35C5" w:rsidRPr="005A6FE6" w:rsidRDefault="006C35C5" w:rsidP="00F01C18">
            <w:pPr>
              <w:pStyle w:val="TAC"/>
              <w:keepNext w:val="0"/>
            </w:pPr>
            <w:r w:rsidRPr="005A6FE6">
              <w:t>25</w:t>
            </w:r>
          </w:p>
        </w:tc>
        <w:tc>
          <w:tcPr>
            <w:tcW w:w="1070" w:type="dxa"/>
            <w:vAlign w:val="center"/>
          </w:tcPr>
          <w:p w14:paraId="31D23A58" w14:textId="77777777" w:rsidR="006C35C5" w:rsidRPr="005A6FE6" w:rsidRDefault="006C35C5" w:rsidP="00F01C18">
            <w:pPr>
              <w:pStyle w:val="TAC"/>
              <w:keepNext w:val="0"/>
            </w:pPr>
            <w:r w:rsidRPr="005A6FE6">
              <w:t>1835</w:t>
            </w:r>
          </w:p>
        </w:tc>
        <w:tc>
          <w:tcPr>
            <w:tcW w:w="777" w:type="dxa"/>
            <w:vAlign w:val="center"/>
          </w:tcPr>
          <w:p w14:paraId="69151A75" w14:textId="77777777" w:rsidR="006C35C5" w:rsidRPr="005A6FE6" w:rsidRDefault="006C35C5" w:rsidP="00F01C18">
            <w:pPr>
              <w:pStyle w:val="TAC"/>
              <w:keepNext w:val="0"/>
              <w:rPr>
                <w:rFonts w:eastAsia="ＭＳ 明朝"/>
              </w:rPr>
            </w:pPr>
            <w:r w:rsidRPr="005A6FE6">
              <w:t>18.4</w:t>
            </w:r>
          </w:p>
        </w:tc>
        <w:tc>
          <w:tcPr>
            <w:tcW w:w="949" w:type="dxa"/>
            <w:vAlign w:val="center"/>
          </w:tcPr>
          <w:p w14:paraId="69A4E832" w14:textId="77777777" w:rsidR="006C35C5" w:rsidRPr="005A6FE6" w:rsidRDefault="006C35C5" w:rsidP="00F01C18">
            <w:pPr>
              <w:pStyle w:val="TAC"/>
              <w:keepNext w:val="0"/>
            </w:pPr>
            <w:r w:rsidRPr="005A6FE6">
              <w:t>IMD4</w:t>
            </w:r>
          </w:p>
        </w:tc>
      </w:tr>
      <w:tr w:rsidR="006C35C5" w:rsidRPr="005A6FE6" w14:paraId="4D546767" w14:textId="77777777" w:rsidTr="00F01C18">
        <w:trPr>
          <w:jc w:val="center"/>
        </w:trPr>
        <w:tc>
          <w:tcPr>
            <w:tcW w:w="1877" w:type="dxa"/>
            <w:vMerge/>
            <w:vAlign w:val="center"/>
          </w:tcPr>
          <w:p w14:paraId="458FDAFE" w14:textId="77777777" w:rsidR="006C35C5" w:rsidRPr="005A6FE6" w:rsidRDefault="006C35C5" w:rsidP="00F01C18">
            <w:pPr>
              <w:pStyle w:val="TAC"/>
              <w:keepNext w:val="0"/>
              <w:rPr>
                <w:rFonts w:eastAsia="ＭＳ 明朝"/>
              </w:rPr>
            </w:pPr>
          </w:p>
        </w:tc>
        <w:tc>
          <w:tcPr>
            <w:tcW w:w="855" w:type="dxa"/>
            <w:vAlign w:val="center"/>
          </w:tcPr>
          <w:p w14:paraId="3AD12734" w14:textId="77777777" w:rsidR="006C35C5" w:rsidRPr="005A6FE6" w:rsidRDefault="006C35C5" w:rsidP="00F01C18">
            <w:pPr>
              <w:pStyle w:val="TAC"/>
              <w:keepNext w:val="0"/>
            </w:pPr>
            <w:r w:rsidRPr="005A6FE6">
              <w:t>n41</w:t>
            </w:r>
          </w:p>
        </w:tc>
        <w:tc>
          <w:tcPr>
            <w:tcW w:w="1039" w:type="dxa"/>
            <w:vAlign w:val="center"/>
          </w:tcPr>
          <w:p w14:paraId="04D9C312" w14:textId="77777777" w:rsidR="006C35C5" w:rsidRPr="005A6FE6" w:rsidRDefault="006C35C5" w:rsidP="00F01C18">
            <w:pPr>
              <w:pStyle w:val="TAC"/>
              <w:keepNext w:val="0"/>
            </w:pPr>
            <w:r w:rsidRPr="005A6FE6">
              <w:t>2657.5</w:t>
            </w:r>
          </w:p>
        </w:tc>
        <w:tc>
          <w:tcPr>
            <w:tcW w:w="762" w:type="dxa"/>
            <w:vAlign w:val="center"/>
          </w:tcPr>
          <w:p w14:paraId="311D4076" w14:textId="77777777" w:rsidR="006C35C5" w:rsidRPr="005A6FE6" w:rsidRDefault="006C35C5" w:rsidP="00F01C18">
            <w:pPr>
              <w:pStyle w:val="TAC"/>
              <w:keepNext w:val="0"/>
            </w:pPr>
            <w:r w:rsidRPr="005A6FE6">
              <w:t>10</w:t>
            </w:r>
          </w:p>
        </w:tc>
        <w:tc>
          <w:tcPr>
            <w:tcW w:w="598" w:type="dxa"/>
            <w:vAlign w:val="center"/>
          </w:tcPr>
          <w:p w14:paraId="4A3ECE2D" w14:textId="77777777" w:rsidR="006C35C5" w:rsidRPr="005A6FE6" w:rsidRDefault="006C35C5" w:rsidP="00F01C18">
            <w:pPr>
              <w:pStyle w:val="TAC"/>
              <w:keepNext w:val="0"/>
            </w:pPr>
            <w:r w:rsidRPr="005A6FE6">
              <w:t>50</w:t>
            </w:r>
          </w:p>
        </w:tc>
        <w:tc>
          <w:tcPr>
            <w:tcW w:w="1070" w:type="dxa"/>
            <w:vAlign w:val="center"/>
          </w:tcPr>
          <w:p w14:paraId="66786FFC" w14:textId="77777777" w:rsidR="006C35C5" w:rsidRPr="005A6FE6" w:rsidRDefault="006C35C5" w:rsidP="00F01C18">
            <w:pPr>
              <w:pStyle w:val="TAC"/>
              <w:keepNext w:val="0"/>
            </w:pPr>
            <w:r w:rsidRPr="005A6FE6">
              <w:t>2657.5</w:t>
            </w:r>
          </w:p>
        </w:tc>
        <w:tc>
          <w:tcPr>
            <w:tcW w:w="777" w:type="dxa"/>
            <w:vAlign w:val="center"/>
          </w:tcPr>
          <w:p w14:paraId="356CF602" w14:textId="77777777" w:rsidR="006C35C5" w:rsidRPr="005A6FE6" w:rsidRDefault="006C35C5" w:rsidP="00F01C18">
            <w:pPr>
              <w:pStyle w:val="TAC"/>
              <w:keepNext w:val="0"/>
              <w:rPr>
                <w:rFonts w:eastAsia="ＭＳ 明朝"/>
              </w:rPr>
            </w:pPr>
            <w:r w:rsidRPr="005A6FE6">
              <w:t>N/A</w:t>
            </w:r>
          </w:p>
        </w:tc>
        <w:tc>
          <w:tcPr>
            <w:tcW w:w="949" w:type="dxa"/>
          </w:tcPr>
          <w:p w14:paraId="30266DF0" w14:textId="77777777" w:rsidR="006C35C5" w:rsidRPr="005A6FE6" w:rsidRDefault="006C35C5" w:rsidP="00F01C18">
            <w:pPr>
              <w:pStyle w:val="TAC"/>
              <w:keepNext w:val="0"/>
            </w:pPr>
            <w:r w:rsidRPr="005A6FE6">
              <w:t>N/A</w:t>
            </w:r>
          </w:p>
        </w:tc>
      </w:tr>
      <w:tr w:rsidR="006C35C5" w:rsidRPr="005A6FE6" w14:paraId="4ACA4D74" w14:textId="77777777" w:rsidTr="00F01C18">
        <w:tblPrEx>
          <w:tblLook w:val="0000" w:firstRow="0" w:lastRow="0" w:firstColumn="0" w:lastColumn="0" w:noHBand="0" w:noVBand="0"/>
        </w:tblPrEx>
        <w:trPr>
          <w:jc w:val="center"/>
        </w:trPr>
        <w:tc>
          <w:tcPr>
            <w:tcW w:w="1877" w:type="dxa"/>
            <w:tcBorders>
              <w:bottom w:val="nil"/>
            </w:tcBorders>
            <w:vAlign w:val="center"/>
          </w:tcPr>
          <w:p w14:paraId="3A0FC4BE" w14:textId="77777777" w:rsidR="006C35C5" w:rsidRPr="005A6FE6" w:rsidRDefault="006C35C5" w:rsidP="00F01C18">
            <w:pPr>
              <w:pStyle w:val="TAC"/>
              <w:rPr>
                <w:rFonts w:eastAsia="ＭＳ 明朝"/>
              </w:rPr>
            </w:pPr>
            <w:r w:rsidRPr="005A6FE6">
              <w:t>DC_3A_n78A</w:t>
            </w:r>
          </w:p>
        </w:tc>
        <w:tc>
          <w:tcPr>
            <w:tcW w:w="855" w:type="dxa"/>
            <w:vAlign w:val="center"/>
          </w:tcPr>
          <w:p w14:paraId="09FB7D33" w14:textId="77777777" w:rsidR="006C35C5" w:rsidRPr="005A6FE6" w:rsidRDefault="006C35C5" w:rsidP="00F01C18">
            <w:pPr>
              <w:pStyle w:val="TAC"/>
              <w:keepNext w:val="0"/>
            </w:pPr>
            <w:r w:rsidRPr="005A6FE6">
              <w:t>3</w:t>
            </w:r>
          </w:p>
        </w:tc>
        <w:tc>
          <w:tcPr>
            <w:tcW w:w="1039" w:type="dxa"/>
            <w:vAlign w:val="center"/>
          </w:tcPr>
          <w:p w14:paraId="0FFECEA5" w14:textId="77777777" w:rsidR="006C35C5" w:rsidRPr="005A6FE6" w:rsidRDefault="006C35C5" w:rsidP="00F01C18">
            <w:pPr>
              <w:pStyle w:val="TAC"/>
              <w:keepNext w:val="0"/>
            </w:pPr>
            <w:r w:rsidRPr="005A6FE6">
              <w:t>1740</w:t>
            </w:r>
          </w:p>
        </w:tc>
        <w:tc>
          <w:tcPr>
            <w:tcW w:w="762" w:type="dxa"/>
            <w:vAlign w:val="center"/>
          </w:tcPr>
          <w:p w14:paraId="3D4A3D80" w14:textId="77777777" w:rsidR="006C35C5" w:rsidRPr="005A6FE6" w:rsidRDefault="006C35C5" w:rsidP="00F01C18">
            <w:pPr>
              <w:pStyle w:val="TAC"/>
              <w:keepNext w:val="0"/>
            </w:pPr>
            <w:r w:rsidRPr="005A6FE6">
              <w:t>5</w:t>
            </w:r>
          </w:p>
        </w:tc>
        <w:tc>
          <w:tcPr>
            <w:tcW w:w="598" w:type="dxa"/>
            <w:vAlign w:val="center"/>
          </w:tcPr>
          <w:p w14:paraId="64261BC2" w14:textId="77777777" w:rsidR="006C35C5" w:rsidRPr="005A6FE6" w:rsidRDefault="006C35C5" w:rsidP="00F01C18">
            <w:pPr>
              <w:pStyle w:val="TAC"/>
              <w:keepNext w:val="0"/>
            </w:pPr>
            <w:r w:rsidRPr="005A6FE6">
              <w:t>25</w:t>
            </w:r>
          </w:p>
        </w:tc>
        <w:tc>
          <w:tcPr>
            <w:tcW w:w="1070" w:type="dxa"/>
            <w:vAlign w:val="center"/>
          </w:tcPr>
          <w:p w14:paraId="2503CD86" w14:textId="77777777" w:rsidR="006C35C5" w:rsidRPr="005A6FE6" w:rsidRDefault="006C35C5" w:rsidP="00F01C18">
            <w:pPr>
              <w:pStyle w:val="TAC"/>
              <w:keepNext w:val="0"/>
            </w:pPr>
            <w:r w:rsidRPr="005A6FE6">
              <w:t>1835</w:t>
            </w:r>
          </w:p>
        </w:tc>
        <w:tc>
          <w:tcPr>
            <w:tcW w:w="777" w:type="dxa"/>
            <w:vAlign w:val="center"/>
          </w:tcPr>
          <w:p w14:paraId="1DF064AD" w14:textId="77777777" w:rsidR="006C35C5" w:rsidRPr="005A6FE6" w:rsidRDefault="006C35C5" w:rsidP="00F01C18">
            <w:pPr>
              <w:pStyle w:val="TAC"/>
              <w:keepNext w:val="0"/>
            </w:pPr>
            <w:r w:rsidRPr="005A6FE6">
              <w:rPr>
                <w:rFonts w:eastAsia="DengXian"/>
              </w:rPr>
              <w:t>31.9</w:t>
            </w:r>
          </w:p>
        </w:tc>
        <w:tc>
          <w:tcPr>
            <w:tcW w:w="949" w:type="dxa"/>
            <w:vAlign w:val="center"/>
          </w:tcPr>
          <w:p w14:paraId="2A52EFE7" w14:textId="77777777" w:rsidR="006C35C5" w:rsidRPr="005A6FE6" w:rsidRDefault="006C35C5" w:rsidP="00F01C18">
            <w:pPr>
              <w:pStyle w:val="TAC"/>
              <w:keepNext w:val="0"/>
            </w:pPr>
            <w:r w:rsidRPr="005A6FE6">
              <w:t>IMD2</w:t>
            </w:r>
          </w:p>
        </w:tc>
      </w:tr>
      <w:tr w:rsidR="006C35C5" w:rsidRPr="005A6FE6" w14:paraId="4BD7450B" w14:textId="77777777" w:rsidTr="00F01C18">
        <w:tblPrEx>
          <w:tblLook w:val="0000" w:firstRow="0" w:lastRow="0" w:firstColumn="0" w:lastColumn="0" w:noHBand="0" w:noVBand="0"/>
        </w:tblPrEx>
        <w:trPr>
          <w:jc w:val="center"/>
        </w:trPr>
        <w:tc>
          <w:tcPr>
            <w:tcW w:w="1877" w:type="dxa"/>
            <w:tcBorders>
              <w:top w:val="nil"/>
              <w:bottom w:val="nil"/>
            </w:tcBorders>
            <w:vAlign w:val="center"/>
          </w:tcPr>
          <w:p w14:paraId="4E0A417E" w14:textId="77777777" w:rsidR="006C35C5" w:rsidRPr="005A6FE6" w:rsidRDefault="006C35C5" w:rsidP="00F01C18">
            <w:pPr>
              <w:pStyle w:val="TAC"/>
              <w:keepNext w:val="0"/>
              <w:jc w:val="left"/>
              <w:rPr>
                <w:rFonts w:eastAsia="ＭＳ 明朝"/>
              </w:rPr>
            </w:pPr>
          </w:p>
        </w:tc>
        <w:tc>
          <w:tcPr>
            <w:tcW w:w="855" w:type="dxa"/>
            <w:vAlign w:val="center"/>
          </w:tcPr>
          <w:p w14:paraId="7A7F5D41" w14:textId="77777777" w:rsidR="006C35C5" w:rsidRPr="005A6FE6" w:rsidRDefault="006C35C5" w:rsidP="00F01C18">
            <w:pPr>
              <w:pStyle w:val="TAC"/>
              <w:keepNext w:val="0"/>
            </w:pPr>
            <w:r w:rsidRPr="005A6FE6">
              <w:t>n78</w:t>
            </w:r>
          </w:p>
        </w:tc>
        <w:tc>
          <w:tcPr>
            <w:tcW w:w="1039" w:type="dxa"/>
            <w:vAlign w:val="center"/>
          </w:tcPr>
          <w:p w14:paraId="032988B1" w14:textId="77777777" w:rsidR="006C35C5" w:rsidRPr="005A6FE6" w:rsidRDefault="006C35C5" w:rsidP="00F01C18">
            <w:pPr>
              <w:pStyle w:val="TAC"/>
              <w:keepNext w:val="0"/>
            </w:pPr>
            <w:r w:rsidRPr="005A6FE6">
              <w:t>3575</w:t>
            </w:r>
          </w:p>
        </w:tc>
        <w:tc>
          <w:tcPr>
            <w:tcW w:w="762" w:type="dxa"/>
            <w:vAlign w:val="center"/>
          </w:tcPr>
          <w:p w14:paraId="6B6DAE5D" w14:textId="77777777" w:rsidR="006C35C5" w:rsidRPr="005A6FE6" w:rsidRDefault="006C35C5" w:rsidP="00F01C18">
            <w:pPr>
              <w:pStyle w:val="TAC"/>
              <w:keepNext w:val="0"/>
            </w:pPr>
            <w:r w:rsidRPr="005A6FE6">
              <w:t>10</w:t>
            </w:r>
          </w:p>
        </w:tc>
        <w:tc>
          <w:tcPr>
            <w:tcW w:w="598" w:type="dxa"/>
            <w:vAlign w:val="center"/>
          </w:tcPr>
          <w:p w14:paraId="69C70B3D" w14:textId="77777777" w:rsidR="006C35C5" w:rsidRPr="005A6FE6" w:rsidRDefault="006C35C5" w:rsidP="00F01C18">
            <w:pPr>
              <w:pStyle w:val="TAC"/>
              <w:keepNext w:val="0"/>
            </w:pPr>
            <w:r w:rsidRPr="005A6FE6">
              <w:t>50</w:t>
            </w:r>
          </w:p>
        </w:tc>
        <w:tc>
          <w:tcPr>
            <w:tcW w:w="1070" w:type="dxa"/>
            <w:vAlign w:val="center"/>
          </w:tcPr>
          <w:p w14:paraId="140711D5" w14:textId="77777777" w:rsidR="006C35C5" w:rsidRPr="005A6FE6" w:rsidRDefault="006C35C5" w:rsidP="00F01C18">
            <w:pPr>
              <w:pStyle w:val="TAC"/>
              <w:keepNext w:val="0"/>
            </w:pPr>
            <w:r w:rsidRPr="005A6FE6">
              <w:t>3575</w:t>
            </w:r>
          </w:p>
        </w:tc>
        <w:tc>
          <w:tcPr>
            <w:tcW w:w="777" w:type="dxa"/>
            <w:vAlign w:val="center"/>
          </w:tcPr>
          <w:p w14:paraId="6E43D6B7" w14:textId="77777777" w:rsidR="006C35C5" w:rsidRPr="005A6FE6" w:rsidRDefault="006C35C5" w:rsidP="00F01C18">
            <w:pPr>
              <w:pStyle w:val="TAC"/>
              <w:keepNext w:val="0"/>
            </w:pPr>
            <w:r w:rsidRPr="005A6FE6">
              <w:t>N/A</w:t>
            </w:r>
          </w:p>
        </w:tc>
        <w:tc>
          <w:tcPr>
            <w:tcW w:w="949" w:type="dxa"/>
          </w:tcPr>
          <w:p w14:paraId="3B912F7B" w14:textId="77777777" w:rsidR="006C35C5" w:rsidRPr="005A6FE6" w:rsidRDefault="006C35C5" w:rsidP="00F01C18">
            <w:pPr>
              <w:pStyle w:val="TAC"/>
              <w:keepNext w:val="0"/>
            </w:pPr>
            <w:r w:rsidRPr="005A6FE6">
              <w:t>N/A</w:t>
            </w:r>
          </w:p>
        </w:tc>
      </w:tr>
      <w:tr w:rsidR="006C35C5" w:rsidRPr="005A6FE6" w14:paraId="7EECCDD9" w14:textId="47031582" w:rsidTr="00F01C18">
        <w:tblPrEx>
          <w:tblLook w:val="0000" w:firstRow="0" w:lastRow="0" w:firstColumn="0" w:lastColumn="0" w:noHBand="0" w:noVBand="0"/>
        </w:tblPrEx>
        <w:trPr>
          <w:jc w:val="center"/>
        </w:trPr>
        <w:tc>
          <w:tcPr>
            <w:tcW w:w="1877" w:type="dxa"/>
            <w:tcBorders>
              <w:top w:val="nil"/>
              <w:bottom w:val="nil"/>
            </w:tcBorders>
            <w:vAlign w:val="center"/>
          </w:tcPr>
          <w:p w14:paraId="1C809C27" w14:textId="740977BE" w:rsidR="006C35C5" w:rsidRPr="005A6FE6" w:rsidRDefault="006C35C5" w:rsidP="00F01C18">
            <w:pPr>
              <w:pStyle w:val="TAC"/>
              <w:keepNext w:val="0"/>
              <w:jc w:val="left"/>
              <w:rPr>
                <w:rFonts w:eastAsia="ＭＳ 明朝"/>
              </w:rPr>
            </w:pPr>
          </w:p>
        </w:tc>
        <w:tc>
          <w:tcPr>
            <w:tcW w:w="855" w:type="dxa"/>
            <w:vAlign w:val="center"/>
          </w:tcPr>
          <w:p w14:paraId="0CF33FE4" w14:textId="005D9E4E" w:rsidR="006C35C5" w:rsidRPr="005A6FE6" w:rsidRDefault="006C35C5" w:rsidP="00F01C18">
            <w:pPr>
              <w:pStyle w:val="TAC"/>
              <w:keepNext w:val="0"/>
            </w:pPr>
            <w:r w:rsidRPr="005A6FE6">
              <w:t>3</w:t>
            </w:r>
          </w:p>
        </w:tc>
        <w:tc>
          <w:tcPr>
            <w:tcW w:w="1039" w:type="dxa"/>
            <w:vAlign w:val="center"/>
          </w:tcPr>
          <w:p w14:paraId="6AE6B863" w14:textId="59B32FD0" w:rsidR="006C35C5" w:rsidRPr="005A6FE6" w:rsidRDefault="006C35C5" w:rsidP="00F01C18">
            <w:pPr>
              <w:pStyle w:val="TAC"/>
              <w:keepNext w:val="0"/>
            </w:pPr>
            <w:r w:rsidRPr="005A6FE6">
              <w:t>1765</w:t>
            </w:r>
          </w:p>
        </w:tc>
        <w:tc>
          <w:tcPr>
            <w:tcW w:w="762" w:type="dxa"/>
            <w:vAlign w:val="center"/>
          </w:tcPr>
          <w:p w14:paraId="303C8E66" w14:textId="4EECAE8A" w:rsidR="006C35C5" w:rsidRPr="005A6FE6" w:rsidRDefault="006C35C5" w:rsidP="00F01C18">
            <w:pPr>
              <w:pStyle w:val="TAC"/>
              <w:keepNext w:val="0"/>
            </w:pPr>
            <w:r w:rsidRPr="005A6FE6">
              <w:t>5</w:t>
            </w:r>
          </w:p>
        </w:tc>
        <w:tc>
          <w:tcPr>
            <w:tcW w:w="598" w:type="dxa"/>
            <w:vAlign w:val="center"/>
          </w:tcPr>
          <w:p w14:paraId="1E2FB034" w14:textId="7A6C4052" w:rsidR="006C35C5" w:rsidRPr="005A6FE6" w:rsidRDefault="006C35C5" w:rsidP="00F01C18">
            <w:pPr>
              <w:pStyle w:val="TAC"/>
              <w:keepNext w:val="0"/>
            </w:pPr>
            <w:r w:rsidRPr="005A6FE6">
              <w:t>25</w:t>
            </w:r>
          </w:p>
        </w:tc>
        <w:tc>
          <w:tcPr>
            <w:tcW w:w="1070" w:type="dxa"/>
            <w:vAlign w:val="center"/>
          </w:tcPr>
          <w:p w14:paraId="268789DE" w14:textId="7B322C93" w:rsidR="006C35C5" w:rsidRPr="005A6FE6" w:rsidRDefault="006C35C5" w:rsidP="00F01C18">
            <w:pPr>
              <w:pStyle w:val="TAC"/>
              <w:keepNext w:val="0"/>
            </w:pPr>
            <w:r w:rsidRPr="005A6FE6">
              <w:t>1860</w:t>
            </w:r>
          </w:p>
        </w:tc>
        <w:tc>
          <w:tcPr>
            <w:tcW w:w="777" w:type="dxa"/>
            <w:vAlign w:val="center"/>
          </w:tcPr>
          <w:p w14:paraId="38C0CE5C" w14:textId="443532B5" w:rsidR="006C35C5" w:rsidRPr="005A6FE6" w:rsidRDefault="006C35C5" w:rsidP="00F01C18">
            <w:pPr>
              <w:pStyle w:val="TAC"/>
              <w:keepNext w:val="0"/>
            </w:pPr>
            <w:r w:rsidRPr="005A6FE6">
              <w:rPr>
                <w:rFonts w:eastAsia="DengXian"/>
              </w:rPr>
              <w:t>18.5</w:t>
            </w:r>
          </w:p>
        </w:tc>
        <w:tc>
          <w:tcPr>
            <w:tcW w:w="949" w:type="dxa"/>
            <w:vAlign w:val="center"/>
          </w:tcPr>
          <w:p w14:paraId="57B9688D" w14:textId="07A1032A" w:rsidR="006C35C5" w:rsidRPr="005A6FE6" w:rsidRDefault="006C35C5" w:rsidP="00F01C18">
            <w:pPr>
              <w:pStyle w:val="TAC"/>
              <w:keepNext w:val="0"/>
            </w:pPr>
            <w:r w:rsidRPr="005A6FE6">
              <w:t>IMD4</w:t>
            </w:r>
          </w:p>
        </w:tc>
      </w:tr>
      <w:tr w:rsidR="006C35C5" w:rsidRPr="005A6FE6" w14:paraId="796E6E39" w14:textId="7E7A5F50" w:rsidTr="00F01C18">
        <w:tblPrEx>
          <w:tblLook w:val="0000" w:firstRow="0" w:lastRow="0" w:firstColumn="0" w:lastColumn="0" w:noHBand="0" w:noVBand="0"/>
        </w:tblPrEx>
        <w:trPr>
          <w:jc w:val="center"/>
        </w:trPr>
        <w:tc>
          <w:tcPr>
            <w:tcW w:w="1877" w:type="dxa"/>
            <w:tcBorders>
              <w:top w:val="nil"/>
            </w:tcBorders>
            <w:vAlign w:val="center"/>
          </w:tcPr>
          <w:p w14:paraId="5DA1FBDC" w14:textId="5C5CFF5B" w:rsidR="006C35C5" w:rsidRPr="005A6FE6" w:rsidRDefault="006C35C5" w:rsidP="00F01C18">
            <w:pPr>
              <w:pStyle w:val="TAC"/>
              <w:keepNext w:val="0"/>
              <w:jc w:val="left"/>
              <w:rPr>
                <w:rFonts w:eastAsia="ＭＳ 明朝"/>
              </w:rPr>
            </w:pPr>
          </w:p>
        </w:tc>
        <w:tc>
          <w:tcPr>
            <w:tcW w:w="855" w:type="dxa"/>
            <w:vAlign w:val="center"/>
          </w:tcPr>
          <w:p w14:paraId="2A4814D8" w14:textId="524697AA" w:rsidR="006C35C5" w:rsidRPr="005A6FE6" w:rsidRDefault="006C35C5" w:rsidP="00F01C18">
            <w:pPr>
              <w:pStyle w:val="TAC"/>
              <w:keepNext w:val="0"/>
            </w:pPr>
            <w:r w:rsidRPr="005A6FE6">
              <w:t>n78</w:t>
            </w:r>
          </w:p>
        </w:tc>
        <w:tc>
          <w:tcPr>
            <w:tcW w:w="1039" w:type="dxa"/>
            <w:vAlign w:val="center"/>
          </w:tcPr>
          <w:p w14:paraId="2A5467DB" w14:textId="07C53B35" w:rsidR="006C35C5" w:rsidRPr="005A6FE6" w:rsidRDefault="006C35C5" w:rsidP="00F01C18">
            <w:pPr>
              <w:pStyle w:val="TAC"/>
              <w:keepNext w:val="0"/>
            </w:pPr>
            <w:r w:rsidRPr="005A6FE6">
              <w:t>3435</w:t>
            </w:r>
          </w:p>
        </w:tc>
        <w:tc>
          <w:tcPr>
            <w:tcW w:w="762" w:type="dxa"/>
            <w:vAlign w:val="center"/>
          </w:tcPr>
          <w:p w14:paraId="0320F7AE" w14:textId="3D034343" w:rsidR="006C35C5" w:rsidRPr="005A6FE6" w:rsidRDefault="006C35C5" w:rsidP="00F01C18">
            <w:pPr>
              <w:pStyle w:val="TAC"/>
              <w:keepNext w:val="0"/>
            </w:pPr>
            <w:r w:rsidRPr="005A6FE6">
              <w:t>10</w:t>
            </w:r>
          </w:p>
        </w:tc>
        <w:tc>
          <w:tcPr>
            <w:tcW w:w="598" w:type="dxa"/>
            <w:vAlign w:val="center"/>
          </w:tcPr>
          <w:p w14:paraId="22CA8DC1" w14:textId="246E6EF4" w:rsidR="006C35C5" w:rsidRPr="005A6FE6" w:rsidRDefault="006C35C5" w:rsidP="00F01C18">
            <w:pPr>
              <w:pStyle w:val="TAC"/>
              <w:keepNext w:val="0"/>
            </w:pPr>
            <w:r w:rsidRPr="005A6FE6">
              <w:t>50</w:t>
            </w:r>
          </w:p>
        </w:tc>
        <w:tc>
          <w:tcPr>
            <w:tcW w:w="1070" w:type="dxa"/>
            <w:vAlign w:val="center"/>
          </w:tcPr>
          <w:p w14:paraId="4FACD9CA" w14:textId="055D247F" w:rsidR="006C35C5" w:rsidRPr="005A6FE6" w:rsidRDefault="006C35C5" w:rsidP="00F01C18">
            <w:pPr>
              <w:pStyle w:val="TAC"/>
              <w:keepNext w:val="0"/>
            </w:pPr>
            <w:r w:rsidRPr="005A6FE6">
              <w:t>3435</w:t>
            </w:r>
          </w:p>
        </w:tc>
        <w:tc>
          <w:tcPr>
            <w:tcW w:w="777" w:type="dxa"/>
            <w:vAlign w:val="center"/>
          </w:tcPr>
          <w:p w14:paraId="352BFF76" w14:textId="03952F85" w:rsidR="006C35C5" w:rsidRPr="005A6FE6" w:rsidRDefault="006C35C5" w:rsidP="00F01C18">
            <w:pPr>
              <w:pStyle w:val="TAC"/>
              <w:keepNext w:val="0"/>
            </w:pPr>
            <w:r w:rsidRPr="005A6FE6">
              <w:t>N/A</w:t>
            </w:r>
          </w:p>
        </w:tc>
        <w:tc>
          <w:tcPr>
            <w:tcW w:w="949" w:type="dxa"/>
          </w:tcPr>
          <w:p w14:paraId="73F42CFA" w14:textId="50483DDE" w:rsidR="006C35C5" w:rsidRPr="005A6FE6" w:rsidRDefault="006C35C5" w:rsidP="00F01C18">
            <w:pPr>
              <w:pStyle w:val="TAC"/>
              <w:keepNext w:val="0"/>
            </w:pPr>
            <w:r w:rsidRPr="005A6FE6">
              <w:t>N/A</w:t>
            </w:r>
          </w:p>
        </w:tc>
      </w:tr>
      <w:tr w:rsidR="00E201C3" w:rsidRPr="005A6FE6" w:rsidDel="00E201C3" w14:paraId="4D7C37AF" w14:textId="4ED2A692" w:rsidTr="00F01C18">
        <w:tblPrEx>
          <w:tblLook w:val="0000" w:firstRow="0" w:lastRow="0" w:firstColumn="0" w:lastColumn="0" w:noHBand="0" w:noVBand="0"/>
        </w:tblPrEx>
        <w:trPr>
          <w:trHeight w:val="105"/>
          <w:jc w:val="center"/>
          <w:del w:id="1889" w:author="Anritsu" w:date="2025-05-06T16:01:00Z"/>
        </w:trPr>
        <w:tc>
          <w:tcPr>
            <w:tcW w:w="1877" w:type="dxa"/>
            <w:vMerge w:val="restart"/>
            <w:shd w:val="clear" w:color="auto" w:fill="auto"/>
            <w:vAlign w:val="center"/>
          </w:tcPr>
          <w:p w14:paraId="1C878735" w14:textId="588B2C61" w:rsidR="00E201C3" w:rsidRPr="005A6FE6" w:rsidDel="00E201C3" w:rsidRDefault="00E201C3" w:rsidP="00F01C18">
            <w:pPr>
              <w:pStyle w:val="TAC"/>
              <w:keepNext w:val="0"/>
              <w:rPr>
                <w:del w:id="1890" w:author="Anritsu" w:date="2025-05-06T16:01:00Z" w16du:dateUtc="2025-05-06T07:01:00Z"/>
                <w:rFonts w:cs="Arial"/>
                <w:color w:val="000000"/>
                <w:szCs w:val="18"/>
                <w:lang w:eastAsia="ja-JP"/>
              </w:rPr>
            </w:pPr>
            <w:del w:id="1891" w:author="Anritsu" w:date="2025-05-06T16:01:00Z" w16du:dateUtc="2025-05-06T07:01:00Z">
              <w:r w:rsidRPr="005A6FE6" w:rsidDel="00E201C3">
                <w:rPr>
                  <w:rFonts w:cs="Arial"/>
                  <w:color w:val="000000"/>
                  <w:szCs w:val="18"/>
                  <w:lang w:eastAsia="ja-JP"/>
                </w:rPr>
                <w:delText>DC_2A_n77A</w:delText>
              </w:r>
            </w:del>
          </w:p>
          <w:p w14:paraId="165AB188" w14:textId="20227529" w:rsidR="00E201C3" w:rsidRPr="005A6FE6" w:rsidDel="00E201C3" w:rsidRDefault="00E201C3" w:rsidP="00F01C18">
            <w:pPr>
              <w:pStyle w:val="TAC"/>
              <w:rPr>
                <w:del w:id="1892" w:author="Anritsu" w:date="2025-05-06T16:01:00Z" w16du:dateUtc="2025-05-06T07:01:00Z"/>
                <w:rFonts w:eastAsia="ＭＳ 明朝"/>
              </w:rPr>
            </w:pPr>
            <w:del w:id="1893" w:author="Anritsu" w:date="2025-05-06T16:01:00Z" w16du:dateUtc="2025-05-06T07:01:00Z">
              <w:r w:rsidRPr="005A6FE6" w:rsidDel="00E201C3">
                <w:rPr>
                  <w:rFonts w:eastAsia="ＭＳ 明朝"/>
                </w:rPr>
                <w:delText>DC_2A-2A_n77A</w:delText>
              </w:r>
            </w:del>
          </w:p>
          <w:p w14:paraId="30596781" w14:textId="35DF4740" w:rsidR="00E201C3" w:rsidRPr="005A6FE6" w:rsidDel="00E201C3" w:rsidRDefault="00E201C3" w:rsidP="00F01C18">
            <w:pPr>
              <w:pStyle w:val="TAC"/>
              <w:rPr>
                <w:del w:id="1894" w:author="Anritsu" w:date="2025-05-06T16:01:00Z" w16du:dateUtc="2025-05-06T07:01:00Z"/>
                <w:rFonts w:eastAsia="ＭＳ 明朝"/>
              </w:rPr>
            </w:pPr>
            <w:del w:id="1895" w:author="Anritsu" w:date="2025-05-06T16:01:00Z" w16du:dateUtc="2025-05-06T07:01:00Z">
              <w:r w:rsidRPr="005A6FE6" w:rsidDel="00E201C3">
                <w:rPr>
                  <w:rFonts w:eastAsia="ＭＳ 明朝"/>
                </w:rPr>
                <w:delText>DC_2A_n77C</w:delText>
              </w:r>
            </w:del>
          </w:p>
          <w:p w14:paraId="70E48312" w14:textId="627ADE40" w:rsidR="00E201C3" w:rsidRPr="005A6FE6" w:rsidDel="00E201C3" w:rsidRDefault="00E201C3" w:rsidP="00F01C18">
            <w:pPr>
              <w:pStyle w:val="TAC"/>
              <w:keepNext w:val="0"/>
              <w:rPr>
                <w:del w:id="1896" w:author="Anritsu" w:date="2025-05-06T16:01:00Z" w16du:dateUtc="2025-05-06T07:01:00Z"/>
                <w:rFonts w:eastAsia="ＭＳ 明朝"/>
              </w:rPr>
            </w:pPr>
            <w:del w:id="1897" w:author="Anritsu" w:date="2025-05-06T16:01:00Z" w16du:dateUtc="2025-05-06T07:01:00Z">
              <w:r w:rsidRPr="005A6FE6" w:rsidDel="00E201C3">
                <w:rPr>
                  <w:rFonts w:eastAsia="ＭＳ 明朝"/>
                </w:rPr>
                <w:delText>DC_2A-2A_n77C</w:delText>
              </w:r>
            </w:del>
          </w:p>
        </w:tc>
        <w:tc>
          <w:tcPr>
            <w:tcW w:w="855" w:type="dxa"/>
            <w:vMerge w:val="restart"/>
            <w:vAlign w:val="center"/>
          </w:tcPr>
          <w:p w14:paraId="0985471F" w14:textId="75FBE9BE" w:rsidR="00E201C3" w:rsidRPr="005A6FE6" w:rsidDel="00E201C3" w:rsidRDefault="00E201C3" w:rsidP="00F01C18">
            <w:pPr>
              <w:pStyle w:val="TAC"/>
              <w:keepNext w:val="0"/>
              <w:rPr>
                <w:del w:id="1898" w:author="Anritsu" w:date="2025-05-06T16:01:00Z" w16du:dateUtc="2025-05-06T07:01:00Z"/>
                <w:lang w:eastAsia="zh-CN"/>
              </w:rPr>
            </w:pPr>
            <w:del w:id="1899" w:author="Anritsu" w:date="2025-05-06T16:01:00Z" w16du:dateUtc="2025-05-06T07:01:00Z">
              <w:r w:rsidRPr="005A6FE6" w:rsidDel="00E201C3">
                <w:rPr>
                  <w:rFonts w:cs="Arial"/>
                  <w:color w:val="000000"/>
                  <w:szCs w:val="18"/>
                  <w:lang w:eastAsia="ja-JP"/>
                </w:rPr>
                <w:delText>2</w:delText>
              </w:r>
            </w:del>
          </w:p>
        </w:tc>
        <w:tc>
          <w:tcPr>
            <w:tcW w:w="1039" w:type="dxa"/>
            <w:vMerge w:val="restart"/>
            <w:vAlign w:val="center"/>
          </w:tcPr>
          <w:p w14:paraId="59063438" w14:textId="145EBAAB" w:rsidR="00E201C3" w:rsidRPr="005A6FE6" w:rsidDel="00E201C3" w:rsidRDefault="00E201C3" w:rsidP="00F01C18">
            <w:pPr>
              <w:pStyle w:val="TAC"/>
              <w:keepNext w:val="0"/>
              <w:rPr>
                <w:del w:id="1900" w:author="Anritsu" w:date="2025-05-06T16:01:00Z" w16du:dateUtc="2025-05-06T07:01:00Z"/>
                <w:lang w:eastAsia="zh-CN"/>
              </w:rPr>
            </w:pPr>
            <w:del w:id="1901" w:author="Anritsu" w:date="2025-05-06T16:01:00Z" w16du:dateUtc="2025-05-06T07:01:00Z">
              <w:r w:rsidRPr="005A6FE6" w:rsidDel="00E201C3">
                <w:rPr>
                  <w:rFonts w:cs="Arial"/>
                  <w:color w:val="000000"/>
                  <w:szCs w:val="18"/>
                  <w:lang w:eastAsia="ja-JP"/>
                </w:rPr>
                <w:delText>1855</w:delText>
              </w:r>
            </w:del>
          </w:p>
        </w:tc>
        <w:tc>
          <w:tcPr>
            <w:tcW w:w="762" w:type="dxa"/>
            <w:vMerge w:val="restart"/>
            <w:vAlign w:val="center"/>
          </w:tcPr>
          <w:p w14:paraId="5E0E3EE1" w14:textId="5C0B50A4" w:rsidR="00E201C3" w:rsidRPr="005A6FE6" w:rsidDel="00E201C3" w:rsidRDefault="00E201C3" w:rsidP="00F01C18">
            <w:pPr>
              <w:pStyle w:val="TAC"/>
              <w:keepNext w:val="0"/>
              <w:rPr>
                <w:del w:id="1902" w:author="Anritsu" w:date="2025-05-06T16:01:00Z" w16du:dateUtc="2025-05-06T07:01:00Z"/>
                <w:lang w:eastAsia="zh-CN"/>
              </w:rPr>
            </w:pPr>
            <w:del w:id="1903" w:author="Anritsu" w:date="2025-05-06T16:01:00Z" w16du:dateUtc="2025-05-06T07:01:00Z">
              <w:r w:rsidRPr="005A6FE6" w:rsidDel="00E201C3">
                <w:rPr>
                  <w:rFonts w:cs="Arial"/>
                  <w:color w:val="000000"/>
                  <w:szCs w:val="18"/>
                </w:rPr>
                <w:delText>5</w:delText>
              </w:r>
            </w:del>
          </w:p>
        </w:tc>
        <w:tc>
          <w:tcPr>
            <w:tcW w:w="598" w:type="dxa"/>
            <w:vMerge w:val="restart"/>
            <w:vAlign w:val="center"/>
          </w:tcPr>
          <w:p w14:paraId="638F2536" w14:textId="569E4EFB" w:rsidR="00E201C3" w:rsidRPr="005A6FE6" w:rsidDel="00E201C3" w:rsidRDefault="00E201C3" w:rsidP="00F01C18">
            <w:pPr>
              <w:pStyle w:val="TAC"/>
              <w:keepNext w:val="0"/>
              <w:rPr>
                <w:del w:id="1904" w:author="Anritsu" w:date="2025-05-06T16:01:00Z" w16du:dateUtc="2025-05-06T07:01:00Z"/>
                <w:lang w:eastAsia="zh-CN"/>
              </w:rPr>
            </w:pPr>
            <w:del w:id="1905" w:author="Anritsu" w:date="2025-05-06T16:01:00Z" w16du:dateUtc="2025-05-06T07:01:00Z">
              <w:r w:rsidRPr="005A6FE6" w:rsidDel="00E201C3">
                <w:rPr>
                  <w:rFonts w:cs="Arial"/>
                  <w:color w:val="000000"/>
                  <w:szCs w:val="18"/>
                </w:rPr>
                <w:delText>25</w:delText>
              </w:r>
            </w:del>
          </w:p>
        </w:tc>
        <w:tc>
          <w:tcPr>
            <w:tcW w:w="1070" w:type="dxa"/>
            <w:vMerge w:val="restart"/>
            <w:vAlign w:val="center"/>
          </w:tcPr>
          <w:p w14:paraId="059382E7" w14:textId="0D6716EF" w:rsidR="00E201C3" w:rsidRPr="005A6FE6" w:rsidDel="00E201C3" w:rsidRDefault="00E201C3" w:rsidP="00F01C18">
            <w:pPr>
              <w:pStyle w:val="TAC"/>
              <w:keepNext w:val="0"/>
              <w:rPr>
                <w:del w:id="1906" w:author="Anritsu" w:date="2025-05-06T16:01:00Z" w16du:dateUtc="2025-05-06T07:01:00Z"/>
                <w:lang w:eastAsia="zh-CN"/>
              </w:rPr>
            </w:pPr>
            <w:del w:id="1907" w:author="Anritsu" w:date="2025-05-06T16:01:00Z" w16du:dateUtc="2025-05-06T07:01:00Z">
              <w:r w:rsidRPr="005A6FE6" w:rsidDel="00E201C3">
                <w:rPr>
                  <w:rFonts w:cs="Arial"/>
                  <w:color w:val="000000"/>
                  <w:szCs w:val="18"/>
                  <w:lang w:eastAsia="ja-JP"/>
                </w:rPr>
                <w:delText>1935</w:delText>
              </w:r>
            </w:del>
          </w:p>
        </w:tc>
        <w:tc>
          <w:tcPr>
            <w:tcW w:w="777" w:type="dxa"/>
            <w:vAlign w:val="center"/>
          </w:tcPr>
          <w:p w14:paraId="07119C2E" w14:textId="3AB53330" w:rsidR="00E201C3" w:rsidRPr="005A6FE6" w:rsidDel="00E201C3" w:rsidRDefault="00E201C3" w:rsidP="00F01C18">
            <w:pPr>
              <w:pStyle w:val="TAC"/>
              <w:keepNext w:val="0"/>
              <w:rPr>
                <w:del w:id="1908" w:author="Anritsu" w:date="2025-05-06T16:01:00Z" w16du:dateUtc="2025-05-06T07:01:00Z"/>
                <w:lang w:eastAsia="zh-CN"/>
              </w:rPr>
            </w:pPr>
            <w:del w:id="1909" w:author="Anritsu" w:date="2025-05-06T16:01:00Z" w16du:dateUtc="2025-05-06T07:01:00Z">
              <w:r w:rsidRPr="005A6FE6" w:rsidDel="00E201C3">
                <w:rPr>
                  <w:rFonts w:cs="Arial"/>
                  <w:color w:val="000000"/>
                  <w:szCs w:val="18"/>
                </w:rPr>
                <w:delText>32.10</w:delText>
              </w:r>
            </w:del>
          </w:p>
        </w:tc>
        <w:tc>
          <w:tcPr>
            <w:tcW w:w="949" w:type="dxa"/>
            <w:vMerge w:val="restart"/>
            <w:vAlign w:val="center"/>
          </w:tcPr>
          <w:p w14:paraId="49A15665" w14:textId="569FE2F5" w:rsidR="00E201C3" w:rsidRPr="005A6FE6" w:rsidDel="00E201C3" w:rsidRDefault="00E201C3" w:rsidP="00F01C18">
            <w:pPr>
              <w:pStyle w:val="TAC"/>
              <w:keepNext w:val="0"/>
              <w:rPr>
                <w:del w:id="1910" w:author="Anritsu" w:date="2025-05-06T16:01:00Z" w16du:dateUtc="2025-05-06T07:01:00Z"/>
                <w:lang w:eastAsia="zh-CN"/>
              </w:rPr>
            </w:pPr>
            <w:del w:id="1911" w:author="Anritsu" w:date="2025-05-06T16:01:00Z" w16du:dateUtc="2025-05-06T07:01:00Z">
              <w:r w:rsidRPr="005A6FE6" w:rsidDel="00E201C3">
                <w:rPr>
                  <w:rFonts w:cs="Arial"/>
                  <w:color w:val="000000"/>
                  <w:szCs w:val="18"/>
                </w:rPr>
                <w:delText>IMD2</w:delText>
              </w:r>
            </w:del>
          </w:p>
        </w:tc>
      </w:tr>
      <w:tr w:rsidR="00E201C3" w:rsidRPr="005A6FE6" w:rsidDel="00E201C3" w14:paraId="25BF4F18" w14:textId="2865B553" w:rsidTr="00F01C18">
        <w:tblPrEx>
          <w:tblLook w:val="0000" w:firstRow="0" w:lastRow="0" w:firstColumn="0" w:lastColumn="0" w:noHBand="0" w:noVBand="0"/>
        </w:tblPrEx>
        <w:trPr>
          <w:trHeight w:val="105"/>
          <w:jc w:val="center"/>
          <w:del w:id="1912" w:author="Anritsu" w:date="2025-05-06T16:01:00Z"/>
        </w:trPr>
        <w:tc>
          <w:tcPr>
            <w:tcW w:w="1877" w:type="dxa"/>
            <w:vMerge/>
            <w:shd w:val="clear" w:color="auto" w:fill="auto"/>
            <w:vAlign w:val="center"/>
          </w:tcPr>
          <w:p w14:paraId="317109FE" w14:textId="024D1984" w:rsidR="00E201C3" w:rsidRPr="005A6FE6" w:rsidDel="00E201C3" w:rsidRDefault="00E201C3" w:rsidP="00F01C18">
            <w:pPr>
              <w:pStyle w:val="TAC"/>
              <w:keepNext w:val="0"/>
              <w:rPr>
                <w:del w:id="1913" w:author="Anritsu" w:date="2025-05-06T16:01:00Z" w16du:dateUtc="2025-05-06T07:01:00Z"/>
                <w:rFonts w:eastAsia="ＭＳ 明朝"/>
              </w:rPr>
            </w:pPr>
          </w:p>
        </w:tc>
        <w:tc>
          <w:tcPr>
            <w:tcW w:w="855" w:type="dxa"/>
            <w:vMerge/>
            <w:vAlign w:val="center"/>
          </w:tcPr>
          <w:p w14:paraId="589931CF" w14:textId="62D894B3" w:rsidR="00E201C3" w:rsidRPr="005A6FE6" w:rsidDel="00E201C3" w:rsidRDefault="00E201C3" w:rsidP="00F01C18">
            <w:pPr>
              <w:pStyle w:val="TAC"/>
              <w:keepNext w:val="0"/>
              <w:rPr>
                <w:del w:id="1914" w:author="Anritsu" w:date="2025-05-06T16:01:00Z" w16du:dateUtc="2025-05-06T07:01:00Z"/>
                <w:lang w:eastAsia="zh-CN"/>
              </w:rPr>
            </w:pPr>
          </w:p>
        </w:tc>
        <w:tc>
          <w:tcPr>
            <w:tcW w:w="1039" w:type="dxa"/>
            <w:vMerge/>
            <w:vAlign w:val="center"/>
          </w:tcPr>
          <w:p w14:paraId="0818B88E" w14:textId="29CD7644" w:rsidR="00E201C3" w:rsidRPr="005A6FE6" w:rsidDel="00E201C3" w:rsidRDefault="00E201C3" w:rsidP="00F01C18">
            <w:pPr>
              <w:pStyle w:val="TAC"/>
              <w:keepNext w:val="0"/>
              <w:rPr>
                <w:del w:id="1915" w:author="Anritsu" w:date="2025-05-06T16:01:00Z" w16du:dateUtc="2025-05-06T07:01:00Z"/>
                <w:lang w:eastAsia="zh-CN"/>
              </w:rPr>
            </w:pPr>
          </w:p>
        </w:tc>
        <w:tc>
          <w:tcPr>
            <w:tcW w:w="762" w:type="dxa"/>
            <w:vMerge/>
            <w:vAlign w:val="center"/>
          </w:tcPr>
          <w:p w14:paraId="376CD7B5" w14:textId="4A3ED403" w:rsidR="00E201C3" w:rsidRPr="005A6FE6" w:rsidDel="00E201C3" w:rsidRDefault="00E201C3" w:rsidP="00F01C18">
            <w:pPr>
              <w:pStyle w:val="TAC"/>
              <w:keepNext w:val="0"/>
              <w:rPr>
                <w:del w:id="1916" w:author="Anritsu" w:date="2025-05-06T16:01:00Z" w16du:dateUtc="2025-05-06T07:01:00Z"/>
                <w:lang w:eastAsia="zh-CN"/>
              </w:rPr>
            </w:pPr>
          </w:p>
        </w:tc>
        <w:tc>
          <w:tcPr>
            <w:tcW w:w="598" w:type="dxa"/>
            <w:vMerge/>
            <w:vAlign w:val="center"/>
          </w:tcPr>
          <w:p w14:paraId="659C1677" w14:textId="6758519A" w:rsidR="00E201C3" w:rsidRPr="005A6FE6" w:rsidDel="00E201C3" w:rsidRDefault="00E201C3" w:rsidP="00F01C18">
            <w:pPr>
              <w:pStyle w:val="TAC"/>
              <w:keepNext w:val="0"/>
              <w:rPr>
                <w:del w:id="1917" w:author="Anritsu" w:date="2025-05-06T16:01:00Z" w16du:dateUtc="2025-05-06T07:01:00Z"/>
                <w:lang w:eastAsia="zh-CN"/>
              </w:rPr>
            </w:pPr>
          </w:p>
        </w:tc>
        <w:tc>
          <w:tcPr>
            <w:tcW w:w="1070" w:type="dxa"/>
            <w:vMerge/>
            <w:vAlign w:val="center"/>
          </w:tcPr>
          <w:p w14:paraId="3016B9A9" w14:textId="423F6AF8" w:rsidR="00E201C3" w:rsidRPr="005A6FE6" w:rsidDel="00E201C3" w:rsidRDefault="00E201C3" w:rsidP="00F01C18">
            <w:pPr>
              <w:pStyle w:val="TAC"/>
              <w:keepNext w:val="0"/>
              <w:rPr>
                <w:del w:id="1918" w:author="Anritsu" w:date="2025-05-06T16:01:00Z" w16du:dateUtc="2025-05-06T07:01:00Z"/>
                <w:lang w:eastAsia="zh-CN"/>
              </w:rPr>
            </w:pPr>
          </w:p>
        </w:tc>
        <w:tc>
          <w:tcPr>
            <w:tcW w:w="777" w:type="dxa"/>
            <w:vAlign w:val="center"/>
          </w:tcPr>
          <w:p w14:paraId="72DD477B" w14:textId="15F786C3" w:rsidR="00E201C3" w:rsidRPr="005A6FE6" w:rsidDel="00E201C3" w:rsidRDefault="00E201C3" w:rsidP="00F01C18">
            <w:pPr>
              <w:pStyle w:val="TAC"/>
              <w:keepNext w:val="0"/>
              <w:rPr>
                <w:del w:id="1919" w:author="Anritsu" w:date="2025-05-06T16:01:00Z" w16du:dateUtc="2025-05-06T07:01:00Z"/>
                <w:lang w:eastAsia="zh-CN"/>
              </w:rPr>
            </w:pPr>
          </w:p>
        </w:tc>
        <w:tc>
          <w:tcPr>
            <w:tcW w:w="949" w:type="dxa"/>
            <w:vMerge/>
            <w:vAlign w:val="center"/>
          </w:tcPr>
          <w:p w14:paraId="2E0C37A4" w14:textId="53F99213" w:rsidR="00E201C3" w:rsidRPr="005A6FE6" w:rsidDel="00E201C3" w:rsidRDefault="00E201C3" w:rsidP="00F01C18">
            <w:pPr>
              <w:pStyle w:val="TAC"/>
              <w:keepNext w:val="0"/>
              <w:rPr>
                <w:del w:id="1920" w:author="Anritsu" w:date="2025-05-06T16:01:00Z" w16du:dateUtc="2025-05-06T07:01:00Z"/>
                <w:lang w:eastAsia="zh-CN"/>
              </w:rPr>
            </w:pPr>
          </w:p>
        </w:tc>
      </w:tr>
      <w:tr w:rsidR="00E201C3" w:rsidRPr="005A6FE6" w:rsidDel="00E201C3" w14:paraId="787F4A1F" w14:textId="180600D6" w:rsidTr="00F01C18">
        <w:tblPrEx>
          <w:tblLook w:val="0000" w:firstRow="0" w:lastRow="0" w:firstColumn="0" w:lastColumn="0" w:noHBand="0" w:noVBand="0"/>
        </w:tblPrEx>
        <w:trPr>
          <w:trHeight w:val="187"/>
          <w:jc w:val="center"/>
          <w:del w:id="1921" w:author="Anritsu" w:date="2025-05-06T16:01:00Z"/>
        </w:trPr>
        <w:tc>
          <w:tcPr>
            <w:tcW w:w="1877" w:type="dxa"/>
            <w:vMerge/>
            <w:shd w:val="clear" w:color="auto" w:fill="auto"/>
            <w:vAlign w:val="center"/>
          </w:tcPr>
          <w:p w14:paraId="374A0E42" w14:textId="60EA037F" w:rsidR="00E201C3" w:rsidRPr="005A6FE6" w:rsidDel="00E201C3" w:rsidRDefault="00E201C3" w:rsidP="00F01C18">
            <w:pPr>
              <w:pStyle w:val="TAC"/>
              <w:keepNext w:val="0"/>
              <w:rPr>
                <w:del w:id="1922" w:author="Anritsu" w:date="2025-05-06T16:01:00Z" w16du:dateUtc="2025-05-06T07:01:00Z"/>
                <w:rFonts w:eastAsia="ＭＳ 明朝"/>
              </w:rPr>
            </w:pPr>
          </w:p>
        </w:tc>
        <w:tc>
          <w:tcPr>
            <w:tcW w:w="855" w:type="dxa"/>
            <w:vAlign w:val="center"/>
          </w:tcPr>
          <w:p w14:paraId="2F11B8D8" w14:textId="4DB5573D" w:rsidR="00E201C3" w:rsidRPr="005A6FE6" w:rsidDel="00E201C3" w:rsidRDefault="00E201C3" w:rsidP="00F01C18">
            <w:pPr>
              <w:pStyle w:val="TAC"/>
              <w:keepNext w:val="0"/>
              <w:rPr>
                <w:del w:id="1923" w:author="Anritsu" w:date="2025-05-06T16:01:00Z" w16du:dateUtc="2025-05-06T07:01:00Z"/>
                <w:lang w:eastAsia="zh-CN"/>
              </w:rPr>
            </w:pPr>
            <w:del w:id="1924" w:author="Anritsu" w:date="2025-05-06T16:01:00Z" w16du:dateUtc="2025-05-06T07:01:00Z">
              <w:r w:rsidRPr="005A6FE6" w:rsidDel="00E201C3">
                <w:rPr>
                  <w:rFonts w:cs="Arial"/>
                  <w:color w:val="000000"/>
                  <w:szCs w:val="18"/>
                  <w:lang w:eastAsia="ja-JP"/>
                </w:rPr>
                <w:delText>n77</w:delText>
              </w:r>
            </w:del>
          </w:p>
        </w:tc>
        <w:tc>
          <w:tcPr>
            <w:tcW w:w="1039" w:type="dxa"/>
            <w:vAlign w:val="center"/>
          </w:tcPr>
          <w:p w14:paraId="55ECF927" w14:textId="01BF592B" w:rsidR="00E201C3" w:rsidRPr="005A6FE6" w:rsidDel="00E201C3" w:rsidRDefault="00E201C3" w:rsidP="00F01C18">
            <w:pPr>
              <w:pStyle w:val="TAC"/>
              <w:keepNext w:val="0"/>
              <w:rPr>
                <w:del w:id="1925" w:author="Anritsu" w:date="2025-05-06T16:01:00Z" w16du:dateUtc="2025-05-06T07:01:00Z"/>
                <w:lang w:eastAsia="zh-CN"/>
              </w:rPr>
            </w:pPr>
            <w:del w:id="1926" w:author="Anritsu" w:date="2025-05-06T16:01:00Z" w16du:dateUtc="2025-05-06T07:01:00Z">
              <w:r w:rsidRPr="005A6FE6" w:rsidDel="00E201C3">
                <w:rPr>
                  <w:rFonts w:cs="Arial"/>
                  <w:color w:val="000000"/>
                  <w:szCs w:val="18"/>
                  <w:lang w:eastAsia="ja-JP"/>
                </w:rPr>
                <w:delText>3790</w:delText>
              </w:r>
            </w:del>
          </w:p>
        </w:tc>
        <w:tc>
          <w:tcPr>
            <w:tcW w:w="762" w:type="dxa"/>
            <w:vAlign w:val="center"/>
          </w:tcPr>
          <w:p w14:paraId="7F1F4054" w14:textId="55776B9B" w:rsidR="00E201C3" w:rsidRPr="005A6FE6" w:rsidDel="00E201C3" w:rsidRDefault="00E201C3" w:rsidP="00F01C18">
            <w:pPr>
              <w:pStyle w:val="TAC"/>
              <w:keepNext w:val="0"/>
              <w:rPr>
                <w:del w:id="1927" w:author="Anritsu" w:date="2025-05-06T16:01:00Z" w16du:dateUtc="2025-05-06T07:01:00Z"/>
                <w:lang w:eastAsia="zh-CN"/>
              </w:rPr>
            </w:pPr>
            <w:del w:id="1928" w:author="Anritsu" w:date="2025-05-06T16:01:00Z" w16du:dateUtc="2025-05-06T07:01:00Z">
              <w:r w:rsidRPr="005A6FE6" w:rsidDel="00E201C3">
                <w:rPr>
                  <w:rFonts w:cs="Arial"/>
                  <w:color w:val="000000"/>
                  <w:szCs w:val="18"/>
                  <w:lang w:eastAsia="ja-JP"/>
                </w:rPr>
                <w:delText>10</w:delText>
              </w:r>
            </w:del>
          </w:p>
        </w:tc>
        <w:tc>
          <w:tcPr>
            <w:tcW w:w="598" w:type="dxa"/>
            <w:vAlign w:val="center"/>
          </w:tcPr>
          <w:p w14:paraId="6CF3DDAF" w14:textId="6DF8B2AE" w:rsidR="00E201C3" w:rsidRPr="005A6FE6" w:rsidDel="00E201C3" w:rsidRDefault="00E201C3" w:rsidP="00F01C18">
            <w:pPr>
              <w:pStyle w:val="TAC"/>
              <w:keepNext w:val="0"/>
              <w:rPr>
                <w:del w:id="1929" w:author="Anritsu" w:date="2025-05-06T16:01:00Z" w16du:dateUtc="2025-05-06T07:01:00Z"/>
                <w:lang w:eastAsia="zh-CN"/>
              </w:rPr>
            </w:pPr>
            <w:del w:id="1930" w:author="Anritsu" w:date="2025-05-06T16:01:00Z" w16du:dateUtc="2025-05-06T07:01:00Z">
              <w:r w:rsidRPr="005A6FE6" w:rsidDel="00E201C3">
                <w:rPr>
                  <w:rFonts w:cs="Arial"/>
                  <w:color w:val="000000"/>
                  <w:szCs w:val="18"/>
                </w:rPr>
                <w:delText>50</w:delText>
              </w:r>
            </w:del>
          </w:p>
        </w:tc>
        <w:tc>
          <w:tcPr>
            <w:tcW w:w="1070" w:type="dxa"/>
            <w:vAlign w:val="center"/>
          </w:tcPr>
          <w:p w14:paraId="628C767D" w14:textId="025650BB" w:rsidR="00E201C3" w:rsidRPr="005A6FE6" w:rsidDel="00E201C3" w:rsidRDefault="00E201C3" w:rsidP="00F01C18">
            <w:pPr>
              <w:pStyle w:val="TAC"/>
              <w:keepNext w:val="0"/>
              <w:rPr>
                <w:del w:id="1931" w:author="Anritsu" w:date="2025-05-06T16:01:00Z" w16du:dateUtc="2025-05-06T07:01:00Z"/>
                <w:lang w:eastAsia="zh-CN"/>
              </w:rPr>
            </w:pPr>
            <w:del w:id="1932" w:author="Anritsu" w:date="2025-05-06T16:01:00Z" w16du:dateUtc="2025-05-06T07:01:00Z">
              <w:r w:rsidRPr="005A6FE6" w:rsidDel="00E201C3">
                <w:rPr>
                  <w:rFonts w:cs="Arial"/>
                  <w:color w:val="000000"/>
                  <w:szCs w:val="18"/>
                  <w:lang w:eastAsia="ja-JP"/>
                </w:rPr>
                <w:delText>3790</w:delText>
              </w:r>
            </w:del>
          </w:p>
        </w:tc>
        <w:tc>
          <w:tcPr>
            <w:tcW w:w="777" w:type="dxa"/>
            <w:vAlign w:val="center"/>
          </w:tcPr>
          <w:p w14:paraId="41AA7340" w14:textId="42C557BC" w:rsidR="00E201C3" w:rsidRPr="005A6FE6" w:rsidDel="00E201C3" w:rsidRDefault="00E201C3" w:rsidP="00F01C18">
            <w:pPr>
              <w:pStyle w:val="TAC"/>
              <w:keepNext w:val="0"/>
              <w:rPr>
                <w:del w:id="1933" w:author="Anritsu" w:date="2025-05-06T16:01:00Z" w16du:dateUtc="2025-05-06T07:01:00Z"/>
                <w:lang w:eastAsia="zh-CN"/>
              </w:rPr>
            </w:pPr>
            <w:del w:id="1934" w:author="Anritsu" w:date="2025-05-06T16:01:00Z" w16du:dateUtc="2025-05-06T07:01:00Z">
              <w:r w:rsidRPr="005A6FE6" w:rsidDel="00E201C3">
                <w:rPr>
                  <w:rFonts w:cs="Arial"/>
                  <w:color w:val="000000"/>
                  <w:szCs w:val="18"/>
                  <w:lang w:eastAsia="ja-JP"/>
                </w:rPr>
                <w:delText>N/A</w:delText>
              </w:r>
            </w:del>
          </w:p>
        </w:tc>
        <w:tc>
          <w:tcPr>
            <w:tcW w:w="949" w:type="dxa"/>
            <w:vAlign w:val="center"/>
          </w:tcPr>
          <w:p w14:paraId="43142FEC" w14:textId="1523C33F" w:rsidR="00E201C3" w:rsidRPr="005A6FE6" w:rsidDel="00E201C3" w:rsidRDefault="00E201C3" w:rsidP="00F01C18">
            <w:pPr>
              <w:pStyle w:val="TAC"/>
              <w:keepNext w:val="0"/>
              <w:rPr>
                <w:del w:id="1935" w:author="Anritsu" w:date="2025-05-06T16:01:00Z" w16du:dateUtc="2025-05-06T07:01:00Z"/>
                <w:lang w:eastAsia="zh-CN"/>
              </w:rPr>
            </w:pPr>
            <w:del w:id="1936" w:author="Anritsu" w:date="2025-05-06T16:01:00Z" w16du:dateUtc="2025-05-06T07:01:00Z">
              <w:r w:rsidRPr="005A6FE6" w:rsidDel="00E201C3">
                <w:rPr>
                  <w:rFonts w:cs="Arial"/>
                  <w:color w:val="000000"/>
                  <w:szCs w:val="18"/>
                  <w:lang w:eastAsia="ja-JP"/>
                </w:rPr>
                <w:delText>N/A</w:delText>
              </w:r>
            </w:del>
          </w:p>
        </w:tc>
      </w:tr>
      <w:tr w:rsidR="00E201C3" w:rsidRPr="005A6FE6" w:rsidDel="00E201C3" w14:paraId="1EF73B9A" w14:textId="26D837E6" w:rsidTr="00F01C18">
        <w:tblPrEx>
          <w:tblLook w:val="0000" w:firstRow="0" w:lastRow="0" w:firstColumn="0" w:lastColumn="0" w:noHBand="0" w:noVBand="0"/>
        </w:tblPrEx>
        <w:trPr>
          <w:trHeight w:val="105"/>
          <w:jc w:val="center"/>
          <w:del w:id="1937" w:author="Anritsu" w:date="2025-05-06T16:01:00Z"/>
        </w:trPr>
        <w:tc>
          <w:tcPr>
            <w:tcW w:w="1877" w:type="dxa"/>
            <w:vMerge/>
            <w:shd w:val="clear" w:color="auto" w:fill="auto"/>
            <w:vAlign w:val="center"/>
          </w:tcPr>
          <w:p w14:paraId="464B7BDA" w14:textId="395AC704" w:rsidR="00E201C3" w:rsidRPr="005A6FE6" w:rsidDel="00E201C3" w:rsidRDefault="00E201C3" w:rsidP="00F01C18">
            <w:pPr>
              <w:pStyle w:val="TAC"/>
              <w:keepNext w:val="0"/>
              <w:rPr>
                <w:del w:id="1938" w:author="Anritsu" w:date="2025-05-06T16:01:00Z" w16du:dateUtc="2025-05-06T07:01:00Z"/>
                <w:rFonts w:eastAsia="ＭＳ 明朝"/>
              </w:rPr>
            </w:pPr>
          </w:p>
        </w:tc>
        <w:tc>
          <w:tcPr>
            <w:tcW w:w="855" w:type="dxa"/>
            <w:vMerge w:val="restart"/>
            <w:vAlign w:val="center"/>
          </w:tcPr>
          <w:p w14:paraId="58DB25F2" w14:textId="7515AB37" w:rsidR="00E201C3" w:rsidRPr="005A6FE6" w:rsidDel="00E201C3" w:rsidRDefault="00E201C3" w:rsidP="00F01C18">
            <w:pPr>
              <w:pStyle w:val="TAC"/>
              <w:keepNext w:val="0"/>
              <w:rPr>
                <w:del w:id="1939" w:author="Anritsu" w:date="2025-05-06T16:01:00Z" w16du:dateUtc="2025-05-06T07:01:00Z"/>
                <w:lang w:eastAsia="zh-CN"/>
              </w:rPr>
            </w:pPr>
            <w:del w:id="1940" w:author="Anritsu" w:date="2025-05-06T16:01:00Z" w16du:dateUtc="2025-05-06T07:01:00Z">
              <w:r w:rsidRPr="005A6FE6" w:rsidDel="00E201C3">
                <w:rPr>
                  <w:rFonts w:cs="Arial"/>
                  <w:color w:val="000000"/>
                  <w:szCs w:val="18"/>
                  <w:lang w:eastAsia="ja-JP"/>
                </w:rPr>
                <w:delText>2</w:delText>
              </w:r>
            </w:del>
          </w:p>
        </w:tc>
        <w:tc>
          <w:tcPr>
            <w:tcW w:w="1039" w:type="dxa"/>
            <w:vMerge w:val="restart"/>
            <w:vAlign w:val="center"/>
          </w:tcPr>
          <w:p w14:paraId="6A4BA741" w14:textId="1ADD0A46" w:rsidR="00E201C3" w:rsidRPr="005A6FE6" w:rsidDel="00E201C3" w:rsidRDefault="00E201C3" w:rsidP="00F01C18">
            <w:pPr>
              <w:pStyle w:val="TAC"/>
              <w:keepNext w:val="0"/>
              <w:rPr>
                <w:del w:id="1941" w:author="Anritsu" w:date="2025-05-06T16:01:00Z" w16du:dateUtc="2025-05-06T07:01:00Z"/>
                <w:lang w:eastAsia="zh-CN"/>
              </w:rPr>
            </w:pPr>
            <w:del w:id="1942" w:author="Anritsu" w:date="2025-05-06T16:01:00Z" w16du:dateUtc="2025-05-06T07:01:00Z">
              <w:r w:rsidRPr="005A6FE6" w:rsidDel="00E201C3">
                <w:rPr>
                  <w:rFonts w:cs="Arial"/>
                  <w:color w:val="000000"/>
                  <w:szCs w:val="18"/>
                  <w:lang w:eastAsia="ja-JP"/>
                </w:rPr>
                <w:delText>1900</w:delText>
              </w:r>
            </w:del>
          </w:p>
        </w:tc>
        <w:tc>
          <w:tcPr>
            <w:tcW w:w="762" w:type="dxa"/>
            <w:vMerge w:val="restart"/>
            <w:vAlign w:val="center"/>
          </w:tcPr>
          <w:p w14:paraId="735C497E" w14:textId="25F7CE6C" w:rsidR="00E201C3" w:rsidRPr="005A6FE6" w:rsidDel="00E201C3" w:rsidRDefault="00E201C3" w:rsidP="00F01C18">
            <w:pPr>
              <w:pStyle w:val="TAC"/>
              <w:keepNext w:val="0"/>
              <w:rPr>
                <w:del w:id="1943" w:author="Anritsu" w:date="2025-05-06T16:01:00Z" w16du:dateUtc="2025-05-06T07:01:00Z"/>
                <w:lang w:eastAsia="zh-CN"/>
              </w:rPr>
            </w:pPr>
            <w:del w:id="1944" w:author="Anritsu" w:date="2025-05-06T16:01:00Z" w16du:dateUtc="2025-05-06T07:01:00Z">
              <w:r w:rsidRPr="005A6FE6" w:rsidDel="00E201C3">
                <w:rPr>
                  <w:rFonts w:cs="Arial"/>
                  <w:color w:val="000000"/>
                  <w:szCs w:val="18"/>
                </w:rPr>
                <w:delText>5</w:delText>
              </w:r>
            </w:del>
          </w:p>
        </w:tc>
        <w:tc>
          <w:tcPr>
            <w:tcW w:w="598" w:type="dxa"/>
            <w:vMerge w:val="restart"/>
            <w:vAlign w:val="center"/>
          </w:tcPr>
          <w:p w14:paraId="367C61A8" w14:textId="37B597CB" w:rsidR="00E201C3" w:rsidRPr="005A6FE6" w:rsidDel="00E201C3" w:rsidRDefault="00E201C3" w:rsidP="00F01C18">
            <w:pPr>
              <w:pStyle w:val="TAC"/>
              <w:keepNext w:val="0"/>
              <w:rPr>
                <w:del w:id="1945" w:author="Anritsu" w:date="2025-05-06T16:01:00Z" w16du:dateUtc="2025-05-06T07:01:00Z"/>
                <w:lang w:eastAsia="zh-CN"/>
              </w:rPr>
            </w:pPr>
            <w:del w:id="1946" w:author="Anritsu" w:date="2025-05-06T16:01:00Z" w16du:dateUtc="2025-05-06T07:01:00Z">
              <w:r w:rsidRPr="005A6FE6" w:rsidDel="00E201C3">
                <w:rPr>
                  <w:rFonts w:cs="Arial"/>
                  <w:color w:val="000000"/>
                  <w:szCs w:val="18"/>
                </w:rPr>
                <w:delText>25</w:delText>
              </w:r>
            </w:del>
          </w:p>
        </w:tc>
        <w:tc>
          <w:tcPr>
            <w:tcW w:w="1070" w:type="dxa"/>
            <w:vMerge w:val="restart"/>
            <w:vAlign w:val="center"/>
          </w:tcPr>
          <w:p w14:paraId="5CBB3FAC" w14:textId="5A22AEF4" w:rsidR="00E201C3" w:rsidRPr="005A6FE6" w:rsidDel="00E201C3" w:rsidRDefault="00E201C3" w:rsidP="00F01C18">
            <w:pPr>
              <w:pStyle w:val="TAC"/>
              <w:keepNext w:val="0"/>
              <w:rPr>
                <w:del w:id="1947" w:author="Anritsu" w:date="2025-05-06T16:01:00Z" w16du:dateUtc="2025-05-06T07:01:00Z"/>
                <w:lang w:eastAsia="zh-CN"/>
              </w:rPr>
            </w:pPr>
            <w:del w:id="1948" w:author="Anritsu" w:date="2025-05-06T16:01:00Z" w16du:dateUtc="2025-05-06T07:01:00Z">
              <w:r w:rsidRPr="005A6FE6" w:rsidDel="00E201C3">
                <w:rPr>
                  <w:rFonts w:cs="Arial"/>
                  <w:color w:val="000000"/>
                  <w:szCs w:val="18"/>
                  <w:lang w:eastAsia="ja-JP"/>
                </w:rPr>
                <w:delText>1980</w:delText>
              </w:r>
            </w:del>
          </w:p>
        </w:tc>
        <w:tc>
          <w:tcPr>
            <w:tcW w:w="777" w:type="dxa"/>
            <w:vAlign w:val="center"/>
          </w:tcPr>
          <w:p w14:paraId="16869AEE" w14:textId="02D5C7FD" w:rsidR="00E201C3" w:rsidRPr="005A6FE6" w:rsidDel="00E201C3" w:rsidRDefault="00E201C3" w:rsidP="00F01C18">
            <w:pPr>
              <w:pStyle w:val="TAC"/>
              <w:keepNext w:val="0"/>
              <w:rPr>
                <w:del w:id="1949" w:author="Anritsu" w:date="2025-05-06T16:01:00Z" w16du:dateUtc="2025-05-06T07:01:00Z"/>
                <w:lang w:eastAsia="zh-CN"/>
              </w:rPr>
            </w:pPr>
            <w:del w:id="1950" w:author="Anritsu" w:date="2025-05-06T16:01:00Z" w16du:dateUtc="2025-05-06T07:01:00Z">
              <w:r w:rsidRPr="005A6FE6" w:rsidDel="00E201C3">
                <w:rPr>
                  <w:rFonts w:cs="Arial"/>
                  <w:color w:val="000000"/>
                  <w:szCs w:val="18"/>
                </w:rPr>
                <w:delText>19.10</w:delText>
              </w:r>
            </w:del>
          </w:p>
        </w:tc>
        <w:tc>
          <w:tcPr>
            <w:tcW w:w="949" w:type="dxa"/>
            <w:vMerge w:val="restart"/>
            <w:vAlign w:val="center"/>
          </w:tcPr>
          <w:p w14:paraId="44F25016" w14:textId="5F7BAE3D" w:rsidR="00E201C3" w:rsidRPr="005A6FE6" w:rsidDel="00E201C3" w:rsidRDefault="00E201C3" w:rsidP="00F01C18">
            <w:pPr>
              <w:pStyle w:val="TAC"/>
              <w:keepNext w:val="0"/>
              <w:rPr>
                <w:del w:id="1951" w:author="Anritsu" w:date="2025-05-06T16:01:00Z" w16du:dateUtc="2025-05-06T07:01:00Z"/>
                <w:lang w:eastAsia="zh-CN"/>
              </w:rPr>
            </w:pPr>
            <w:del w:id="1952" w:author="Anritsu" w:date="2025-05-06T16:01:00Z" w16du:dateUtc="2025-05-06T07:01:00Z">
              <w:r w:rsidRPr="005A6FE6" w:rsidDel="00E201C3">
                <w:rPr>
                  <w:rFonts w:cs="Arial"/>
                  <w:color w:val="000000"/>
                  <w:szCs w:val="18"/>
                </w:rPr>
                <w:delText>IMD4</w:delText>
              </w:r>
              <w:r w:rsidRPr="005A6FE6" w:rsidDel="00E201C3">
                <w:rPr>
                  <w:rFonts w:cs="Arial"/>
                  <w:color w:val="000000"/>
                  <w:szCs w:val="18"/>
                  <w:vertAlign w:val="superscript"/>
                </w:rPr>
                <w:delText>1</w:delText>
              </w:r>
            </w:del>
          </w:p>
        </w:tc>
      </w:tr>
      <w:tr w:rsidR="00E201C3" w:rsidRPr="005A6FE6" w:rsidDel="00E201C3" w14:paraId="7E19E67C" w14:textId="09354167" w:rsidTr="00F01C18">
        <w:tblPrEx>
          <w:tblLook w:val="0000" w:firstRow="0" w:lastRow="0" w:firstColumn="0" w:lastColumn="0" w:noHBand="0" w:noVBand="0"/>
        </w:tblPrEx>
        <w:trPr>
          <w:trHeight w:val="105"/>
          <w:jc w:val="center"/>
          <w:del w:id="1953" w:author="Anritsu" w:date="2025-05-06T16:01:00Z"/>
        </w:trPr>
        <w:tc>
          <w:tcPr>
            <w:tcW w:w="1877" w:type="dxa"/>
            <w:vMerge/>
            <w:shd w:val="clear" w:color="auto" w:fill="auto"/>
            <w:vAlign w:val="center"/>
          </w:tcPr>
          <w:p w14:paraId="0DB65419" w14:textId="4FE52EF2" w:rsidR="00E201C3" w:rsidRPr="005A6FE6" w:rsidDel="00E201C3" w:rsidRDefault="00E201C3" w:rsidP="00F01C18">
            <w:pPr>
              <w:pStyle w:val="TAC"/>
              <w:keepNext w:val="0"/>
              <w:rPr>
                <w:del w:id="1954" w:author="Anritsu" w:date="2025-05-06T16:01:00Z" w16du:dateUtc="2025-05-06T07:01:00Z"/>
                <w:rFonts w:eastAsia="ＭＳ 明朝"/>
              </w:rPr>
            </w:pPr>
          </w:p>
        </w:tc>
        <w:tc>
          <w:tcPr>
            <w:tcW w:w="855" w:type="dxa"/>
            <w:vMerge/>
            <w:vAlign w:val="center"/>
          </w:tcPr>
          <w:p w14:paraId="26C4EBB2" w14:textId="2646E331" w:rsidR="00E201C3" w:rsidRPr="005A6FE6" w:rsidDel="00E201C3" w:rsidRDefault="00E201C3" w:rsidP="00F01C18">
            <w:pPr>
              <w:pStyle w:val="TAC"/>
              <w:keepNext w:val="0"/>
              <w:rPr>
                <w:del w:id="1955" w:author="Anritsu" w:date="2025-05-06T16:01:00Z" w16du:dateUtc="2025-05-06T07:01:00Z"/>
                <w:lang w:eastAsia="zh-CN"/>
              </w:rPr>
            </w:pPr>
          </w:p>
        </w:tc>
        <w:tc>
          <w:tcPr>
            <w:tcW w:w="1039" w:type="dxa"/>
            <w:vMerge/>
            <w:vAlign w:val="center"/>
          </w:tcPr>
          <w:p w14:paraId="6B92D05F" w14:textId="08868A26" w:rsidR="00E201C3" w:rsidRPr="005A6FE6" w:rsidDel="00E201C3" w:rsidRDefault="00E201C3" w:rsidP="00F01C18">
            <w:pPr>
              <w:pStyle w:val="TAC"/>
              <w:keepNext w:val="0"/>
              <w:rPr>
                <w:del w:id="1956" w:author="Anritsu" w:date="2025-05-06T16:01:00Z" w16du:dateUtc="2025-05-06T07:01:00Z"/>
                <w:lang w:eastAsia="zh-CN"/>
              </w:rPr>
            </w:pPr>
          </w:p>
        </w:tc>
        <w:tc>
          <w:tcPr>
            <w:tcW w:w="762" w:type="dxa"/>
            <w:vMerge/>
            <w:vAlign w:val="center"/>
          </w:tcPr>
          <w:p w14:paraId="7A50BC00" w14:textId="2C6E81E3" w:rsidR="00E201C3" w:rsidRPr="005A6FE6" w:rsidDel="00E201C3" w:rsidRDefault="00E201C3" w:rsidP="00F01C18">
            <w:pPr>
              <w:pStyle w:val="TAC"/>
              <w:keepNext w:val="0"/>
              <w:rPr>
                <w:del w:id="1957" w:author="Anritsu" w:date="2025-05-06T16:01:00Z" w16du:dateUtc="2025-05-06T07:01:00Z"/>
                <w:lang w:eastAsia="zh-CN"/>
              </w:rPr>
            </w:pPr>
          </w:p>
        </w:tc>
        <w:tc>
          <w:tcPr>
            <w:tcW w:w="598" w:type="dxa"/>
            <w:vMerge/>
            <w:vAlign w:val="center"/>
          </w:tcPr>
          <w:p w14:paraId="064956FF" w14:textId="2679B024" w:rsidR="00E201C3" w:rsidRPr="005A6FE6" w:rsidDel="00E201C3" w:rsidRDefault="00E201C3" w:rsidP="00F01C18">
            <w:pPr>
              <w:pStyle w:val="TAC"/>
              <w:keepNext w:val="0"/>
              <w:rPr>
                <w:del w:id="1958" w:author="Anritsu" w:date="2025-05-06T16:01:00Z" w16du:dateUtc="2025-05-06T07:01:00Z"/>
                <w:lang w:eastAsia="zh-CN"/>
              </w:rPr>
            </w:pPr>
          </w:p>
        </w:tc>
        <w:tc>
          <w:tcPr>
            <w:tcW w:w="1070" w:type="dxa"/>
            <w:vMerge/>
            <w:vAlign w:val="center"/>
          </w:tcPr>
          <w:p w14:paraId="469B2604" w14:textId="25672447" w:rsidR="00E201C3" w:rsidRPr="005A6FE6" w:rsidDel="00E201C3" w:rsidRDefault="00E201C3" w:rsidP="00F01C18">
            <w:pPr>
              <w:pStyle w:val="TAC"/>
              <w:keepNext w:val="0"/>
              <w:rPr>
                <w:del w:id="1959" w:author="Anritsu" w:date="2025-05-06T16:01:00Z" w16du:dateUtc="2025-05-06T07:01:00Z"/>
                <w:lang w:eastAsia="zh-CN"/>
              </w:rPr>
            </w:pPr>
          </w:p>
        </w:tc>
        <w:tc>
          <w:tcPr>
            <w:tcW w:w="777" w:type="dxa"/>
            <w:vAlign w:val="center"/>
          </w:tcPr>
          <w:p w14:paraId="490E35D4" w14:textId="00E79169" w:rsidR="00E201C3" w:rsidRPr="005A6FE6" w:rsidDel="00E201C3" w:rsidRDefault="00E201C3" w:rsidP="00F01C18">
            <w:pPr>
              <w:pStyle w:val="TAC"/>
              <w:keepNext w:val="0"/>
              <w:rPr>
                <w:del w:id="1960" w:author="Anritsu" w:date="2025-05-06T16:01:00Z" w16du:dateUtc="2025-05-06T07:01:00Z"/>
                <w:lang w:eastAsia="zh-CN"/>
              </w:rPr>
            </w:pPr>
          </w:p>
        </w:tc>
        <w:tc>
          <w:tcPr>
            <w:tcW w:w="949" w:type="dxa"/>
            <w:vMerge/>
            <w:vAlign w:val="center"/>
          </w:tcPr>
          <w:p w14:paraId="4133DFB4" w14:textId="4EC225E9" w:rsidR="00E201C3" w:rsidRPr="005A6FE6" w:rsidDel="00E201C3" w:rsidRDefault="00E201C3" w:rsidP="00F01C18">
            <w:pPr>
              <w:pStyle w:val="TAC"/>
              <w:keepNext w:val="0"/>
              <w:rPr>
                <w:del w:id="1961" w:author="Anritsu" w:date="2025-05-06T16:01:00Z" w16du:dateUtc="2025-05-06T07:01:00Z"/>
                <w:lang w:eastAsia="zh-CN"/>
              </w:rPr>
            </w:pPr>
          </w:p>
        </w:tc>
      </w:tr>
      <w:tr w:rsidR="00E201C3" w:rsidRPr="005A6FE6" w:rsidDel="00E201C3" w14:paraId="4C17F792" w14:textId="7D6C3DC6" w:rsidTr="00F01C18">
        <w:tblPrEx>
          <w:tblLook w:val="0000" w:firstRow="0" w:lastRow="0" w:firstColumn="0" w:lastColumn="0" w:noHBand="0" w:noVBand="0"/>
        </w:tblPrEx>
        <w:trPr>
          <w:trHeight w:val="187"/>
          <w:jc w:val="center"/>
          <w:del w:id="1962" w:author="Anritsu" w:date="2025-05-06T16:01:00Z"/>
        </w:trPr>
        <w:tc>
          <w:tcPr>
            <w:tcW w:w="1877" w:type="dxa"/>
            <w:vMerge/>
            <w:shd w:val="clear" w:color="auto" w:fill="auto"/>
            <w:vAlign w:val="center"/>
          </w:tcPr>
          <w:p w14:paraId="42AC2B0B" w14:textId="5B1ABE9E" w:rsidR="00E201C3" w:rsidRPr="005A6FE6" w:rsidDel="00E201C3" w:rsidRDefault="00E201C3" w:rsidP="00F01C18">
            <w:pPr>
              <w:pStyle w:val="TAC"/>
              <w:keepNext w:val="0"/>
              <w:rPr>
                <w:del w:id="1963" w:author="Anritsu" w:date="2025-05-06T16:01:00Z" w16du:dateUtc="2025-05-06T07:01:00Z"/>
                <w:rFonts w:eastAsia="ＭＳ 明朝"/>
              </w:rPr>
            </w:pPr>
          </w:p>
        </w:tc>
        <w:tc>
          <w:tcPr>
            <w:tcW w:w="855" w:type="dxa"/>
            <w:vAlign w:val="center"/>
          </w:tcPr>
          <w:p w14:paraId="61FC128C" w14:textId="6FAF4088" w:rsidR="00E201C3" w:rsidRPr="005A6FE6" w:rsidDel="00E201C3" w:rsidRDefault="00E201C3" w:rsidP="00F01C18">
            <w:pPr>
              <w:pStyle w:val="TAC"/>
              <w:keepNext w:val="0"/>
              <w:rPr>
                <w:del w:id="1964" w:author="Anritsu" w:date="2025-05-06T16:01:00Z" w16du:dateUtc="2025-05-06T07:01:00Z"/>
                <w:lang w:eastAsia="zh-CN"/>
              </w:rPr>
            </w:pPr>
            <w:del w:id="1965" w:author="Anritsu" w:date="2025-05-06T16:01:00Z" w16du:dateUtc="2025-05-06T07:01:00Z">
              <w:r w:rsidRPr="005A6FE6" w:rsidDel="00E201C3">
                <w:rPr>
                  <w:rFonts w:cs="Arial"/>
                  <w:color w:val="000000"/>
                  <w:szCs w:val="18"/>
                  <w:lang w:eastAsia="ja-JP"/>
                </w:rPr>
                <w:delText>n77</w:delText>
              </w:r>
            </w:del>
          </w:p>
        </w:tc>
        <w:tc>
          <w:tcPr>
            <w:tcW w:w="1039" w:type="dxa"/>
            <w:vAlign w:val="center"/>
          </w:tcPr>
          <w:p w14:paraId="1E605EA0" w14:textId="3AD1CE75" w:rsidR="00E201C3" w:rsidRPr="005A6FE6" w:rsidDel="00E201C3" w:rsidRDefault="00E201C3" w:rsidP="00F01C18">
            <w:pPr>
              <w:pStyle w:val="TAC"/>
              <w:keepNext w:val="0"/>
              <w:rPr>
                <w:del w:id="1966" w:author="Anritsu" w:date="2025-05-06T16:01:00Z" w16du:dateUtc="2025-05-06T07:01:00Z"/>
                <w:lang w:eastAsia="zh-CN"/>
              </w:rPr>
            </w:pPr>
            <w:del w:id="1967" w:author="Anritsu" w:date="2025-05-06T16:01:00Z" w16du:dateUtc="2025-05-06T07:01:00Z">
              <w:r w:rsidRPr="005A6FE6" w:rsidDel="00E201C3">
                <w:rPr>
                  <w:rFonts w:cs="Arial"/>
                  <w:color w:val="000000"/>
                  <w:szCs w:val="18"/>
                  <w:lang w:eastAsia="ja-JP"/>
                </w:rPr>
                <w:delText>3720</w:delText>
              </w:r>
            </w:del>
          </w:p>
        </w:tc>
        <w:tc>
          <w:tcPr>
            <w:tcW w:w="762" w:type="dxa"/>
            <w:vAlign w:val="center"/>
          </w:tcPr>
          <w:p w14:paraId="721AEAD3" w14:textId="3D387CE0" w:rsidR="00E201C3" w:rsidRPr="005A6FE6" w:rsidDel="00E201C3" w:rsidRDefault="00E201C3" w:rsidP="00F01C18">
            <w:pPr>
              <w:pStyle w:val="TAC"/>
              <w:keepNext w:val="0"/>
              <w:rPr>
                <w:del w:id="1968" w:author="Anritsu" w:date="2025-05-06T16:01:00Z" w16du:dateUtc="2025-05-06T07:01:00Z"/>
                <w:lang w:eastAsia="zh-CN"/>
              </w:rPr>
            </w:pPr>
            <w:del w:id="1969" w:author="Anritsu" w:date="2025-05-06T16:01:00Z" w16du:dateUtc="2025-05-06T07:01:00Z">
              <w:r w:rsidRPr="005A6FE6" w:rsidDel="00E201C3">
                <w:rPr>
                  <w:rFonts w:cs="Arial"/>
                  <w:color w:val="000000"/>
                  <w:szCs w:val="18"/>
                  <w:lang w:eastAsia="ja-JP"/>
                </w:rPr>
                <w:delText>10</w:delText>
              </w:r>
            </w:del>
          </w:p>
        </w:tc>
        <w:tc>
          <w:tcPr>
            <w:tcW w:w="598" w:type="dxa"/>
            <w:vAlign w:val="center"/>
          </w:tcPr>
          <w:p w14:paraId="0DAFA488" w14:textId="25D94040" w:rsidR="00E201C3" w:rsidRPr="005A6FE6" w:rsidDel="00E201C3" w:rsidRDefault="00E201C3" w:rsidP="00F01C18">
            <w:pPr>
              <w:pStyle w:val="TAC"/>
              <w:keepNext w:val="0"/>
              <w:rPr>
                <w:del w:id="1970" w:author="Anritsu" w:date="2025-05-06T16:01:00Z" w16du:dateUtc="2025-05-06T07:01:00Z"/>
                <w:lang w:eastAsia="zh-CN"/>
              </w:rPr>
            </w:pPr>
            <w:del w:id="1971" w:author="Anritsu" w:date="2025-05-06T16:01:00Z" w16du:dateUtc="2025-05-06T07:01:00Z">
              <w:r w:rsidRPr="005A6FE6" w:rsidDel="00E201C3">
                <w:rPr>
                  <w:rFonts w:cs="Arial"/>
                  <w:color w:val="000000"/>
                  <w:szCs w:val="18"/>
                </w:rPr>
                <w:delText>50</w:delText>
              </w:r>
            </w:del>
          </w:p>
        </w:tc>
        <w:tc>
          <w:tcPr>
            <w:tcW w:w="1070" w:type="dxa"/>
            <w:vAlign w:val="center"/>
          </w:tcPr>
          <w:p w14:paraId="26479CE5" w14:textId="226635D1" w:rsidR="00E201C3" w:rsidRPr="005A6FE6" w:rsidDel="00E201C3" w:rsidRDefault="00E201C3" w:rsidP="00F01C18">
            <w:pPr>
              <w:pStyle w:val="TAC"/>
              <w:keepNext w:val="0"/>
              <w:rPr>
                <w:del w:id="1972" w:author="Anritsu" w:date="2025-05-06T16:01:00Z" w16du:dateUtc="2025-05-06T07:01:00Z"/>
                <w:lang w:eastAsia="zh-CN"/>
              </w:rPr>
            </w:pPr>
            <w:del w:id="1973" w:author="Anritsu" w:date="2025-05-06T16:01:00Z" w16du:dateUtc="2025-05-06T07:01:00Z">
              <w:r w:rsidRPr="005A6FE6" w:rsidDel="00E201C3">
                <w:rPr>
                  <w:rFonts w:cs="Arial"/>
                  <w:color w:val="000000"/>
                  <w:szCs w:val="18"/>
                  <w:lang w:eastAsia="ja-JP"/>
                </w:rPr>
                <w:delText>3720</w:delText>
              </w:r>
            </w:del>
          </w:p>
        </w:tc>
        <w:tc>
          <w:tcPr>
            <w:tcW w:w="777" w:type="dxa"/>
            <w:vAlign w:val="center"/>
          </w:tcPr>
          <w:p w14:paraId="245ACC78" w14:textId="0502118D" w:rsidR="00E201C3" w:rsidRPr="005A6FE6" w:rsidDel="00E201C3" w:rsidRDefault="00E201C3" w:rsidP="00F01C18">
            <w:pPr>
              <w:pStyle w:val="TAC"/>
              <w:keepNext w:val="0"/>
              <w:rPr>
                <w:del w:id="1974" w:author="Anritsu" w:date="2025-05-06T16:01:00Z" w16du:dateUtc="2025-05-06T07:01:00Z"/>
                <w:lang w:eastAsia="zh-CN"/>
              </w:rPr>
            </w:pPr>
            <w:del w:id="1975" w:author="Anritsu" w:date="2025-05-06T16:01:00Z" w16du:dateUtc="2025-05-06T07:01:00Z">
              <w:r w:rsidRPr="005A6FE6" w:rsidDel="00E201C3">
                <w:rPr>
                  <w:rFonts w:cs="Arial"/>
                  <w:color w:val="000000"/>
                  <w:szCs w:val="18"/>
                  <w:lang w:eastAsia="ja-JP"/>
                </w:rPr>
                <w:delText>N/A</w:delText>
              </w:r>
            </w:del>
          </w:p>
        </w:tc>
        <w:tc>
          <w:tcPr>
            <w:tcW w:w="949" w:type="dxa"/>
            <w:vAlign w:val="center"/>
          </w:tcPr>
          <w:p w14:paraId="4A62D1D0" w14:textId="20411FC3" w:rsidR="00E201C3" w:rsidRPr="005A6FE6" w:rsidDel="00E201C3" w:rsidRDefault="00E201C3" w:rsidP="00F01C18">
            <w:pPr>
              <w:pStyle w:val="TAC"/>
              <w:keepNext w:val="0"/>
              <w:rPr>
                <w:del w:id="1976" w:author="Anritsu" w:date="2025-05-06T16:01:00Z" w16du:dateUtc="2025-05-06T07:01:00Z"/>
                <w:lang w:eastAsia="zh-CN"/>
              </w:rPr>
            </w:pPr>
            <w:del w:id="1977" w:author="Anritsu" w:date="2025-05-06T16:01:00Z" w16du:dateUtc="2025-05-06T07:01:00Z">
              <w:r w:rsidRPr="005A6FE6" w:rsidDel="00E201C3">
                <w:rPr>
                  <w:rFonts w:cs="Arial"/>
                  <w:color w:val="000000"/>
                  <w:szCs w:val="18"/>
                  <w:lang w:eastAsia="ja-JP"/>
                </w:rPr>
                <w:delText>N/A</w:delText>
              </w:r>
            </w:del>
          </w:p>
        </w:tc>
      </w:tr>
      <w:tr w:rsidR="006C35C5" w:rsidRPr="005A6FE6" w14:paraId="6C8C7981"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4E81822A" w14:textId="77777777" w:rsidR="006C35C5" w:rsidRPr="005A6FE6" w:rsidRDefault="006C35C5" w:rsidP="00F01C18">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596B7533" w14:textId="77777777" w:rsidR="006C35C5" w:rsidRPr="005A6FE6" w:rsidRDefault="006C35C5" w:rsidP="00F01C18">
            <w:pPr>
              <w:pStyle w:val="TAC"/>
              <w:keepNext w:val="0"/>
              <w:rPr>
                <w:rFonts w:eastAsia="ＭＳ 明朝"/>
              </w:rPr>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0A7C0D9B" w14:textId="77777777" w:rsidR="006C35C5" w:rsidRPr="005A6FE6" w:rsidRDefault="006C35C5" w:rsidP="00F01C18">
            <w:pPr>
              <w:pStyle w:val="TAC"/>
              <w:keepNext w:val="0"/>
              <w:rPr>
                <w:lang w:eastAsia="zh-CN"/>
              </w:rPr>
            </w:pPr>
            <w:r w:rsidRPr="005A6FE6">
              <w:rPr>
                <w:rFonts w:cs="Arial"/>
                <w:color w:val="000000"/>
                <w:szCs w:val="18"/>
              </w:rPr>
              <w:t>5</w:t>
            </w:r>
          </w:p>
        </w:tc>
        <w:tc>
          <w:tcPr>
            <w:tcW w:w="1039" w:type="dxa"/>
            <w:vAlign w:val="center"/>
          </w:tcPr>
          <w:p w14:paraId="5422B23F" w14:textId="77777777" w:rsidR="006C35C5" w:rsidRPr="005A6FE6" w:rsidRDefault="006C35C5" w:rsidP="00F01C18">
            <w:pPr>
              <w:pStyle w:val="TAC"/>
              <w:keepNext w:val="0"/>
              <w:rPr>
                <w:lang w:eastAsia="zh-CN"/>
              </w:rPr>
            </w:pPr>
            <w:r w:rsidRPr="005A6FE6">
              <w:rPr>
                <w:rFonts w:cs="Arial"/>
                <w:color w:val="000000"/>
                <w:szCs w:val="18"/>
              </w:rPr>
              <w:t>844</w:t>
            </w:r>
          </w:p>
        </w:tc>
        <w:tc>
          <w:tcPr>
            <w:tcW w:w="762" w:type="dxa"/>
            <w:vAlign w:val="center"/>
          </w:tcPr>
          <w:p w14:paraId="521D0AE7" w14:textId="77777777" w:rsidR="006C35C5" w:rsidRPr="005A6FE6" w:rsidRDefault="006C35C5" w:rsidP="00F01C18">
            <w:pPr>
              <w:pStyle w:val="TAC"/>
              <w:keepNext w:val="0"/>
              <w:rPr>
                <w:lang w:eastAsia="zh-CN"/>
              </w:rPr>
            </w:pPr>
            <w:r w:rsidRPr="005A6FE6">
              <w:rPr>
                <w:rFonts w:cs="Arial"/>
                <w:color w:val="000000"/>
                <w:szCs w:val="18"/>
              </w:rPr>
              <w:t>5</w:t>
            </w:r>
          </w:p>
        </w:tc>
        <w:tc>
          <w:tcPr>
            <w:tcW w:w="598" w:type="dxa"/>
            <w:vAlign w:val="center"/>
          </w:tcPr>
          <w:p w14:paraId="3F382EF6" w14:textId="77777777" w:rsidR="006C35C5" w:rsidRPr="005A6FE6" w:rsidRDefault="006C35C5" w:rsidP="00F01C18">
            <w:pPr>
              <w:pStyle w:val="TAC"/>
              <w:keepNext w:val="0"/>
              <w:rPr>
                <w:lang w:eastAsia="zh-CN"/>
              </w:rPr>
            </w:pPr>
            <w:r w:rsidRPr="005A6FE6">
              <w:rPr>
                <w:rFonts w:cs="Arial"/>
                <w:color w:val="000000"/>
                <w:szCs w:val="18"/>
              </w:rPr>
              <w:t>25</w:t>
            </w:r>
          </w:p>
        </w:tc>
        <w:tc>
          <w:tcPr>
            <w:tcW w:w="1070" w:type="dxa"/>
            <w:vAlign w:val="center"/>
          </w:tcPr>
          <w:p w14:paraId="696E748C" w14:textId="77777777" w:rsidR="006C35C5" w:rsidRPr="005A6FE6" w:rsidRDefault="006C35C5" w:rsidP="00F01C18">
            <w:pPr>
              <w:pStyle w:val="TAC"/>
              <w:keepNext w:val="0"/>
              <w:rPr>
                <w:lang w:eastAsia="zh-CN"/>
              </w:rPr>
            </w:pPr>
            <w:r w:rsidRPr="005A6FE6">
              <w:rPr>
                <w:rFonts w:cs="Arial"/>
                <w:color w:val="000000"/>
                <w:szCs w:val="18"/>
              </w:rPr>
              <w:t>889</w:t>
            </w:r>
          </w:p>
        </w:tc>
        <w:tc>
          <w:tcPr>
            <w:tcW w:w="777" w:type="dxa"/>
            <w:vAlign w:val="center"/>
          </w:tcPr>
          <w:p w14:paraId="4D7A0F40" w14:textId="77777777" w:rsidR="006C35C5" w:rsidRPr="005A6FE6" w:rsidRDefault="006C35C5" w:rsidP="00F01C18">
            <w:pPr>
              <w:pStyle w:val="TAC"/>
              <w:keepNext w:val="0"/>
              <w:rPr>
                <w:lang w:eastAsia="zh-CN"/>
              </w:rPr>
            </w:pPr>
            <w:r w:rsidRPr="005A6FE6">
              <w:rPr>
                <w:rFonts w:cs="Arial"/>
                <w:color w:val="000000"/>
                <w:szCs w:val="18"/>
              </w:rPr>
              <w:t>18.60</w:t>
            </w:r>
          </w:p>
        </w:tc>
        <w:tc>
          <w:tcPr>
            <w:tcW w:w="949" w:type="dxa"/>
            <w:vAlign w:val="center"/>
          </w:tcPr>
          <w:p w14:paraId="5EA7F5C5" w14:textId="77777777" w:rsidR="006C35C5" w:rsidRPr="005A6FE6" w:rsidRDefault="006C35C5" w:rsidP="00F01C18">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6C35C5" w:rsidRPr="005A6FE6" w14:paraId="5A0F67B7"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641E3C21" w14:textId="77777777" w:rsidR="006C35C5" w:rsidRPr="005A6FE6" w:rsidRDefault="006C35C5" w:rsidP="00F01C18">
            <w:pPr>
              <w:pStyle w:val="TAC"/>
              <w:keepNext w:val="0"/>
              <w:rPr>
                <w:rFonts w:eastAsia="ＭＳ 明朝"/>
              </w:rPr>
            </w:pPr>
          </w:p>
        </w:tc>
        <w:tc>
          <w:tcPr>
            <w:tcW w:w="855" w:type="dxa"/>
            <w:vAlign w:val="center"/>
          </w:tcPr>
          <w:p w14:paraId="76F597F9" w14:textId="77777777" w:rsidR="006C35C5" w:rsidRPr="005A6FE6" w:rsidRDefault="006C35C5" w:rsidP="00F01C18">
            <w:pPr>
              <w:pStyle w:val="TAC"/>
              <w:keepNext w:val="0"/>
              <w:rPr>
                <w:lang w:eastAsia="zh-CN"/>
              </w:rPr>
            </w:pPr>
            <w:r w:rsidRPr="005A6FE6">
              <w:rPr>
                <w:rFonts w:cs="Arial"/>
                <w:color w:val="000000"/>
                <w:szCs w:val="18"/>
              </w:rPr>
              <w:t>n77</w:t>
            </w:r>
          </w:p>
        </w:tc>
        <w:tc>
          <w:tcPr>
            <w:tcW w:w="1039" w:type="dxa"/>
            <w:vAlign w:val="center"/>
          </w:tcPr>
          <w:p w14:paraId="46D4316E" w14:textId="77777777" w:rsidR="006C35C5" w:rsidRPr="005A6FE6" w:rsidRDefault="006C35C5" w:rsidP="00F01C18">
            <w:pPr>
              <w:pStyle w:val="TAC"/>
              <w:keepNext w:val="0"/>
              <w:rPr>
                <w:lang w:eastAsia="zh-CN"/>
              </w:rPr>
            </w:pPr>
            <w:r w:rsidRPr="005A6FE6">
              <w:rPr>
                <w:rFonts w:cs="Arial"/>
                <w:color w:val="000000"/>
                <w:szCs w:val="18"/>
              </w:rPr>
              <w:t>3421</w:t>
            </w:r>
          </w:p>
        </w:tc>
        <w:tc>
          <w:tcPr>
            <w:tcW w:w="762" w:type="dxa"/>
            <w:vAlign w:val="center"/>
          </w:tcPr>
          <w:p w14:paraId="55791A1B" w14:textId="77777777" w:rsidR="006C35C5" w:rsidRPr="005A6FE6" w:rsidRDefault="006C35C5" w:rsidP="00F01C18">
            <w:pPr>
              <w:pStyle w:val="TAC"/>
              <w:keepNext w:val="0"/>
              <w:rPr>
                <w:lang w:eastAsia="zh-CN"/>
              </w:rPr>
            </w:pPr>
            <w:r w:rsidRPr="005A6FE6">
              <w:rPr>
                <w:rFonts w:cs="Arial"/>
                <w:color w:val="000000"/>
                <w:szCs w:val="18"/>
              </w:rPr>
              <w:t>10</w:t>
            </w:r>
          </w:p>
        </w:tc>
        <w:tc>
          <w:tcPr>
            <w:tcW w:w="598" w:type="dxa"/>
            <w:vAlign w:val="center"/>
          </w:tcPr>
          <w:p w14:paraId="21EB7326" w14:textId="77777777" w:rsidR="006C35C5" w:rsidRPr="005A6FE6" w:rsidRDefault="006C35C5" w:rsidP="00F01C18">
            <w:pPr>
              <w:pStyle w:val="TAC"/>
              <w:keepNext w:val="0"/>
              <w:rPr>
                <w:lang w:eastAsia="zh-CN"/>
              </w:rPr>
            </w:pPr>
            <w:r w:rsidRPr="005A6FE6">
              <w:rPr>
                <w:rFonts w:cs="Arial"/>
                <w:color w:val="000000"/>
                <w:szCs w:val="18"/>
              </w:rPr>
              <w:t>50</w:t>
            </w:r>
          </w:p>
        </w:tc>
        <w:tc>
          <w:tcPr>
            <w:tcW w:w="1070" w:type="dxa"/>
            <w:vAlign w:val="center"/>
          </w:tcPr>
          <w:p w14:paraId="60AD3D83" w14:textId="77777777" w:rsidR="006C35C5" w:rsidRPr="005A6FE6" w:rsidRDefault="006C35C5" w:rsidP="00F01C18">
            <w:pPr>
              <w:pStyle w:val="TAC"/>
              <w:keepNext w:val="0"/>
              <w:rPr>
                <w:lang w:eastAsia="zh-CN"/>
              </w:rPr>
            </w:pPr>
            <w:r w:rsidRPr="005A6FE6">
              <w:rPr>
                <w:rFonts w:cs="Arial"/>
                <w:color w:val="000000"/>
                <w:szCs w:val="18"/>
              </w:rPr>
              <w:t>3421</w:t>
            </w:r>
          </w:p>
        </w:tc>
        <w:tc>
          <w:tcPr>
            <w:tcW w:w="777" w:type="dxa"/>
            <w:vAlign w:val="center"/>
          </w:tcPr>
          <w:p w14:paraId="711DBA15" w14:textId="77777777" w:rsidR="006C35C5" w:rsidRPr="005A6FE6" w:rsidRDefault="006C35C5" w:rsidP="00F01C18">
            <w:pPr>
              <w:pStyle w:val="TAC"/>
              <w:keepNext w:val="0"/>
              <w:rPr>
                <w:lang w:eastAsia="zh-CN"/>
              </w:rPr>
            </w:pPr>
            <w:r w:rsidRPr="005A6FE6">
              <w:rPr>
                <w:rFonts w:cs="Arial"/>
                <w:color w:val="000000"/>
                <w:szCs w:val="18"/>
              </w:rPr>
              <w:t>N/A</w:t>
            </w:r>
          </w:p>
        </w:tc>
        <w:tc>
          <w:tcPr>
            <w:tcW w:w="949" w:type="dxa"/>
            <w:vAlign w:val="center"/>
          </w:tcPr>
          <w:p w14:paraId="1C789C43" w14:textId="77777777" w:rsidR="006C35C5" w:rsidRPr="005A6FE6" w:rsidRDefault="006C35C5" w:rsidP="00F01C18">
            <w:pPr>
              <w:pStyle w:val="TAC"/>
              <w:keepNext w:val="0"/>
              <w:rPr>
                <w:lang w:eastAsia="zh-CN"/>
              </w:rPr>
            </w:pPr>
            <w:r w:rsidRPr="005A6FE6">
              <w:rPr>
                <w:rFonts w:cs="Arial"/>
                <w:color w:val="000000"/>
                <w:szCs w:val="18"/>
              </w:rPr>
              <w:t>N/A</w:t>
            </w:r>
          </w:p>
        </w:tc>
      </w:tr>
      <w:tr w:rsidR="006C35C5" w:rsidRPr="005A6FE6" w14:paraId="5429BA6A" w14:textId="77777777" w:rsidTr="00F01C1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1C0ACC39" w14:textId="77777777" w:rsidR="006C35C5" w:rsidRPr="005A6FE6" w:rsidRDefault="006C35C5" w:rsidP="00F01C18">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5495A08" w14:textId="77777777" w:rsidR="006C35C5" w:rsidRPr="005A6FE6" w:rsidRDefault="006C35C5" w:rsidP="00F01C18">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A0FCF01" w14:textId="77777777" w:rsidR="006C35C5" w:rsidRPr="005A6FE6" w:rsidRDefault="006C35C5" w:rsidP="00F01C18">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853AFE" w14:textId="77777777" w:rsidR="006C35C5" w:rsidRPr="005A6FE6" w:rsidRDefault="006C35C5" w:rsidP="00F01C18">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135161D" w14:textId="77777777" w:rsidR="006C35C5" w:rsidRPr="005A6FE6" w:rsidRDefault="006C35C5" w:rsidP="00F01C18">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0C9E2956" w14:textId="77777777" w:rsidR="006C35C5" w:rsidRPr="005A6FE6" w:rsidRDefault="006C35C5" w:rsidP="00F01C18">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2AA470B5" w14:textId="77777777" w:rsidR="006C35C5" w:rsidRPr="005A6FE6" w:rsidRDefault="006C35C5" w:rsidP="00F01C18">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1848688" w14:textId="77777777" w:rsidR="006C35C5" w:rsidRPr="005A6FE6" w:rsidRDefault="006C35C5" w:rsidP="00F01C18">
            <w:pPr>
              <w:pStyle w:val="TAC"/>
              <w:keepNext w:val="0"/>
              <w:rPr>
                <w:rFonts w:cs="Arial"/>
                <w:szCs w:val="18"/>
                <w:lang w:eastAsia="zh-CN"/>
              </w:rPr>
            </w:pPr>
            <w:r w:rsidRPr="005A6FE6">
              <w:rPr>
                <w:rFonts w:cs="Arial"/>
                <w:szCs w:val="18"/>
                <w:lang w:eastAsia="zh-CN"/>
              </w:rPr>
              <w:t>IMD5</w:t>
            </w:r>
          </w:p>
        </w:tc>
      </w:tr>
      <w:tr w:rsidR="006C35C5" w:rsidRPr="005A6FE6" w14:paraId="75C7C48A" w14:textId="77777777" w:rsidTr="00F01C1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5FE15863" w14:textId="77777777" w:rsidR="006C35C5" w:rsidRPr="005A6FE6" w:rsidRDefault="006C35C5" w:rsidP="00F01C18">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308B823" w14:textId="77777777" w:rsidR="006C35C5" w:rsidRPr="005A6FE6" w:rsidRDefault="006C35C5" w:rsidP="00F01C18">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08CFF50" w14:textId="77777777" w:rsidR="006C35C5" w:rsidRPr="005A6FE6" w:rsidRDefault="006C35C5" w:rsidP="00F01C18">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C2B8FC8" w14:textId="77777777" w:rsidR="006C35C5" w:rsidRPr="005A6FE6" w:rsidRDefault="006C35C5" w:rsidP="00F01C18">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E37BED3" w14:textId="77777777" w:rsidR="006C35C5" w:rsidRPr="005A6FE6" w:rsidRDefault="006C35C5" w:rsidP="00F01C18">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4BA09651" w14:textId="77777777" w:rsidR="006C35C5" w:rsidRPr="005A6FE6" w:rsidRDefault="006C35C5" w:rsidP="00F01C18">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6AB39051" w14:textId="77777777" w:rsidR="006C35C5" w:rsidRPr="005A6FE6" w:rsidRDefault="006C35C5" w:rsidP="00F01C18">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B46D0A" w14:textId="77777777" w:rsidR="006C35C5" w:rsidRPr="005A6FE6" w:rsidRDefault="006C35C5" w:rsidP="00F01C18">
            <w:pPr>
              <w:pStyle w:val="TAC"/>
              <w:keepNext w:val="0"/>
              <w:rPr>
                <w:rFonts w:cs="Arial"/>
                <w:szCs w:val="18"/>
                <w:lang w:eastAsia="zh-CN"/>
              </w:rPr>
            </w:pPr>
            <w:r w:rsidRPr="005A6FE6">
              <w:rPr>
                <w:rFonts w:cs="Arial"/>
                <w:szCs w:val="18"/>
                <w:lang w:eastAsia="zh-CN"/>
              </w:rPr>
              <w:t>N/A</w:t>
            </w:r>
          </w:p>
        </w:tc>
      </w:tr>
      <w:tr w:rsidR="006C35C5" w:rsidRPr="005A6FE6" w14:paraId="770E41CF"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0BCBCCE9" w14:textId="77777777" w:rsidR="006C35C5" w:rsidRPr="005A6FE6" w:rsidRDefault="006C35C5" w:rsidP="00F01C18">
            <w:pPr>
              <w:pStyle w:val="TAC"/>
              <w:keepNext w:val="0"/>
              <w:rPr>
                <w:rFonts w:eastAsia="ＭＳ 明朝" w:cs="Arial"/>
                <w:szCs w:val="18"/>
              </w:rPr>
            </w:pPr>
            <w:r w:rsidRPr="005A6FE6">
              <w:rPr>
                <w:rFonts w:eastAsia="ＭＳ 明朝" w:cs="Arial"/>
                <w:szCs w:val="18"/>
              </w:rPr>
              <w:t>DC_13A_n77A</w:t>
            </w:r>
          </w:p>
          <w:p w14:paraId="2480B3FA" w14:textId="77777777" w:rsidR="006C35C5" w:rsidRPr="005A6FE6" w:rsidRDefault="006C35C5" w:rsidP="00F01C18">
            <w:pPr>
              <w:pStyle w:val="TAC"/>
              <w:keepNext w:val="0"/>
              <w:rPr>
                <w:rFonts w:eastAsia="ＭＳ 明朝"/>
              </w:rPr>
            </w:pPr>
            <w:r w:rsidRPr="005A6FE6">
              <w:rPr>
                <w:rFonts w:eastAsia="ＭＳ 明朝" w:cs="Arial"/>
                <w:szCs w:val="18"/>
              </w:rPr>
              <w:t>DC_13A_n77C</w:t>
            </w:r>
          </w:p>
        </w:tc>
        <w:tc>
          <w:tcPr>
            <w:tcW w:w="855" w:type="dxa"/>
            <w:vAlign w:val="center"/>
          </w:tcPr>
          <w:p w14:paraId="78855389" w14:textId="77777777" w:rsidR="006C35C5" w:rsidRPr="005A6FE6" w:rsidRDefault="006C35C5" w:rsidP="00F01C18">
            <w:pPr>
              <w:pStyle w:val="TAC"/>
              <w:keepNext w:val="0"/>
              <w:rPr>
                <w:rFonts w:cs="Arial"/>
                <w:color w:val="000000"/>
                <w:szCs w:val="18"/>
              </w:rPr>
            </w:pPr>
            <w:r w:rsidRPr="005A6FE6">
              <w:rPr>
                <w:rFonts w:cs="Arial"/>
                <w:szCs w:val="18"/>
              </w:rPr>
              <w:t>13</w:t>
            </w:r>
          </w:p>
        </w:tc>
        <w:tc>
          <w:tcPr>
            <w:tcW w:w="1039" w:type="dxa"/>
            <w:vAlign w:val="center"/>
          </w:tcPr>
          <w:p w14:paraId="2DE2A72E" w14:textId="77777777" w:rsidR="006C35C5" w:rsidRPr="005A6FE6" w:rsidRDefault="006C35C5" w:rsidP="00F01C18">
            <w:pPr>
              <w:pStyle w:val="TAC"/>
              <w:keepNext w:val="0"/>
              <w:rPr>
                <w:rFonts w:cs="Arial"/>
                <w:color w:val="000000"/>
                <w:szCs w:val="18"/>
              </w:rPr>
            </w:pPr>
            <w:r w:rsidRPr="005A6FE6">
              <w:rPr>
                <w:rFonts w:cs="Arial"/>
                <w:szCs w:val="18"/>
              </w:rPr>
              <w:t>782</w:t>
            </w:r>
          </w:p>
        </w:tc>
        <w:tc>
          <w:tcPr>
            <w:tcW w:w="762" w:type="dxa"/>
            <w:vAlign w:val="center"/>
          </w:tcPr>
          <w:p w14:paraId="6B3465A7" w14:textId="77777777" w:rsidR="006C35C5" w:rsidRPr="005A6FE6" w:rsidRDefault="006C35C5" w:rsidP="00F01C18">
            <w:pPr>
              <w:pStyle w:val="TAC"/>
              <w:keepNext w:val="0"/>
              <w:rPr>
                <w:rFonts w:cs="Arial"/>
                <w:color w:val="000000"/>
                <w:szCs w:val="18"/>
              </w:rPr>
            </w:pPr>
            <w:r w:rsidRPr="005A6FE6">
              <w:rPr>
                <w:rFonts w:cs="Arial"/>
                <w:szCs w:val="18"/>
              </w:rPr>
              <w:t>5</w:t>
            </w:r>
          </w:p>
        </w:tc>
        <w:tc>
          <w:tcPr>
            <w:tcW w:w="598" w:type="dxa"/>
            <w:vAlign w:val="center"/>
          </w:tcPr>
          <w:p w14:paraId="542C9E9E" w14:textId="77777777" w:rsidR="006C35C5" w:rsidRPr="005A6FE6" w:rsidRDefault="006C35C5" w:rsidP="00F01C18">
            <w:pPr>
              <w:pStyle w:val="TAC"/>
              <w:keepNext w:val="0"/>
              <w:rPr>
                <w:rFonts w:cs="Arial"/>
                <w:color w:val="000000"/>
                <w:szCs w:val="18"/>
              </w:rPr>
            </w:pPr>
            <w:r w:rsidRPr="005A6FE6">
              <w:rPr>
                <w:rFonts w:cs="Arial"/>
                <w:szCs w:val="18"/>
              </w:rPr>
              <w:t>20</w:t>
            </w:r>
          </w:p>
        </w:tc>
        <w:tc>
          <w:tcPr>
            <w:tcW w:w="1070" w:type="dxa"/>
          </w:tcPr>
          <w:p w14:paraId="4ECE036A" w14:textId="77777777" w:rsidR="006C35C5" w:rsidRPr="005A6FE6" w:rsidRDefault="006C35C5" w:rsidP="00F01C18">
            <w:pPr>
              <w:pStyle w:val="TAC"/>
              <w:keepNext w:val="0"/>
              <w:rPr>
                <w:rFonts w:cs="Arial"/>
                <w:color w:val="000000"/>
                <w:szCs w:val="18"/>
              </w:rPr>
            </w:pPr>
            <w:r w:rsidRPr="005A6FE6">
              <w:rPr>
                <w:rFonts w:cs="Arial"/>
                <w:szCs w:val="18"/>
              </w:rPr>
              <w:t>751</w:t>
            </w:r>
          </w:p>
        </w:tc>
        <w:tc>
          <w:tcPr>
            <w:tcW w:w="777" w:type="dxa"/>
          </w:tcPr>
          <w:p w14:paraId="5065E88D" w14:textId="77777777" w:rsidR="006C35C5" w:rsidRPr="005A6FE6" w:rsidRDefault="006C35C5" w:rsidP="00F01C18">
            <w:pPr>
              <w:pStyle w:val="TAC"/>
              <w:keepNext w:val="0"/>
              <w:rPr>
                <w:rFonts w:cs="Arial"/>
                <w:color w:val="000000"/>
                <w:szCs w:val="18"/>
              </w:rPr>
            </w:pPr>
            <w:r w:rsidRPr="005A6FE6">
              <w:rPr>
                <w:rFonts w:cs="Arial"/>
                <w:szCs w:val="18"/>
              </w:rPr>
              <w:t xml:space="preserve">15.37 </w:t>
            </w:r>
          </w:p>
        </w:tc>
        <w:tc>
          <w:tcPr>
            <w:tcW w:w="949" w:type="dxa"/>
            <w:vAlign w:val="center"/>
          </w:tcPr>
          <w:p w14:paraId="70974A67" w14:textId="77777777" w:rsidR="006C35C5" w:rsidRPr="005A6FE6" w:rsidRDefault="006C35C5" w:rsidP="00F01C18">
            <w:pPr>
              <w:pStyle w:val="TAC"/>
              <w:keepNext w:val="0"/>
              <w:rPr>
                <w:rFonts w:cs="Arial"/>
                <w:color w:val="000000"/>
                <w:szCs w:val="18"/>
              </w:rPr>
            </w:pPr>
            <w:r w:rsidRPr="005A6FE6">
              <w:rPr>
                <w:rFonts w:cs="Arial"/>
                <w:szCs w:val="18"/>
              </w:rPr>
              <w:t>IMD5</w:t>
            </w:r>
          </w:p>
        </w:tc>
      </w:tr>
      <w:tr w:rsidR="006C35C5" w:rsidRPr="005A6FE6" w14:paraId="77A15F63"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78FF8DB8" w14:textId="77777777" w:rsidR="006C35C5" w:rsidRPr="005A6FE6" w:rsidRDefault="006C35C5" w:rsidP="00F01C18">
            <w:pPr>
              <w:pStyle w:val="TAC"/>
              <w:keepNext w:val="0"/>
              <w:rPr>
                <w:rFonts w:eastAsia="ＭＳ 明朝"/>
              </w:rPr>
            </w:pPr>
          </w:p>
        </w:tc>
        <w:tc>
          <w:tcPr>
            <w:tcW w:w="855" w:type="dxa"/>
            <w:vAlign w:val="center"/>
          </w:tcPr>
          <w:p w14:paraId="7EECBEDB" w14:textId="77777777" w:rsidR="006C35C5" w:rsidRPr="005A6FE6" w:rsidRDefault="006C35C5" w:rsidP="00F01C18">
            <w:pPr>
              <w:pStyle w:val="TAC"/>
              <w:keepNext w:val="0"/>
              <w:rPr>
                <w:rFonts w:cs="Arial"/>
                <w:color w:val="000000"/>
                <w:szCs w:val="18"/>
              </w:rPr>
            </w:pPr>
            <w:r w:rsidRPr="005A6FE6">
              <w:rPr>
                <w:rFonts w:cs="Arial"/>
                <w:szCs w:val="18"/>
              </w:rPr>
              <w:t>n77</w:t>
            </w:r>
          </w:p>
        </w:tc>
        <w:tc>
          <w:tcPr>
            <w:tcW w:w="1039" w:type="dxa"/>
            <w:vAlign w:val="center"/>
          </w:tcPr>
          <w:p w14:paraId="5B62D0DE" w14:textId="77777777" w:rsidR="006C35C5" w:rsidRPr="005A6FE6" w:rsidRDefault="006C35C5" w:rsidP="00F01C18">
            <w:pPr>
              <w:pStyle w:val="TAC"/>
              <w:keepNext w:val="0"/>
              <w:rPr>
                <w:rFonts w:cs="Arial"/>
                <w:color w:val="000000"/>
                <w:szCs w:val="18"/>
              </w:rPr>
            </w:pPr>
            <w:r w:rsidRPr="005A6FE6">
              <w:rPr>
                <w:rFonts w:cs="Arial"/>
                <w:szCs w:val="18"/>
              </w:rPr>
              <w:t>3879</w:t>
            </w:r>
          </w:p>
        </w:tc>
        <w:tc>
          <w:tcPr>
            <w:tcW w:w="762" w:type="dxa"/>
            <w:vAlign w:val="center"/>
          </w:tcPr>
          <w:p w14:paraId="78F3B17B" w14:textId="77777777" w:rsidR="006C35C5" w:rsidRPr="005A6FE6" w:rsidRDefault="006C35C5" w:rsidP="00F01C18">
            <w:pPr>
              <w:pStyle w:val="TAC"/>
              <w:keepNext w:val="0"/>
              <w:rPr>
                <w:rFonts w:cs="Arial"/>
                <w:color w:val="000000"/>
                <w:szCs w:val="18"/>
              </w:rPr>
            </w:pPr>
            <w:r w:rsidRPr="005A6FE6">
              <w:rPr>
                <w:rFonts w:cs="Arial"/>
                <w:szCs w:val="18"/>
              </w:rPr>
              <w:t>10</w:t>
            </w:r>
          </w:p>
        </w:tc>
        <w:tc>
          <w:tcPr>
            <w:tcW w:w="598" w:type="dxa"/>
            <w:vAlign w:val="center"/>
          </w:tcPr>
          <w:p w14:paraId="37ECBDE9" w14:textId="77777777" w:rsidR="006C35C5" w:rsidRPr="005A6FE6" w:rsidRDefault="006C35C5" w:rsidP="00F01C18">
            <w:pPr>
              <w:pStyle w:val="TAC"/>
              <w:keepNext w:val="0"/>
              <w:rPr>
                <w:rFonts w:cs="Arial"/>
                <w:color w:val="000000"/>
                <w:szCs w:val="18"/>
              </w:rPr>
            </w:pPr>
            <w:r w:rsidRPr="005A6FE6">
              <w:rPr>
                <w:rFonts w:cs="Arial"/>
                <w:szCs w:val="18"/>
              </w:rPr>
              <w:t>50</w:t>
            </w:r>
          </w:p>
        </w:tc>
        <w:tc>
          <w:tcPr>
            <w:tcW w:w="1070" w:type="dxa"/>
          </w:tcPr>
          <w:p w14:paraId="103E61CC" w14:textId="77777777" w:rsidR="006C35C5" w:rsidRPr="005A6FE6" w:rsidRDefault="006C35C5" w:rsidP="00F01C18">
            <w:pPr>
              <w:pStyle w:val="TAC"/>
              <w:keepNext w:val="0"/>
              <w:rPr>
                <w:rFonts w:cs="Arial"/>
                <w:color w:val="000000"/>
                <w:szCs w:val="18"/>
              </w:rPr>
            </w:pPr>
            <w:r w:rsidRPr="005A6FE6">
              <w:rPr>
                <w:rFonts w:cs="Arial"/>
                <w:szCs w:val="18"/>
              </w:rPr>
              <w:t>3879</w:t>
            </w:r>
          </w:p>
        </w:tc>
        <w:tc>
          <w:tcPr>
            <w:tcW w:w="777" w:type="dxa"/>
          </w:tcPr>
          <w:p w14:paraId="443A93E5" w14:textId="77777777" w:rsidR="006C35C5" w:rsidRPr="005A6FE6" w:rsidRDefault="006C35C5" w:rsidP="00F01C18">
            <w:pPr>
              <w:pStyle w:val="TAC"/>
              <w:keepNext w:val="0"/>
              <w:rPr>
                <w:rFonts w:cs="Arial"/>
                <w:color w:val="000000"/>
                <w:szCs w:val="18"/>
              </w:rPr>
            </w:pPr>
            <w:r w:rsidRPr="005A6FE6">
              <w:rPr>
                <w:rFonts w:cs="Arial"/>
                <w:szCs w:val="18"/>
              </w:rPr>
              <w:t>N/A</w:t>
            </w:r>
          </w:p>
        </w:tc>
        <w:tc>
          <w:tcPr>
            <w:tcW w:w="949" w:type="dxa"/>
            <w:vAlign w:val="center"/>
          </w:tcPr>
          <w:p w14:paraId="1648884B" w14:textId="77777777" w:rsidR="006C35C5" w:rsidRPr="005A6FE6" w:rsidRDefault="006C35C5" w:rsidP="00F01C18">
            <w:pPr>
              <w:pStyle w:val="TAC"/>
              <w:keepNext w:val="0"/>
              <w:rPr>
                <w:rFonts w:cs="Arial"/>
                <w:color w:val="000000"/>
                <w:szCs w:val="18"/>
              </w:rPr>
            </w:pPr>
            <w:r w:rsidRPr="005A6FE6">
              <w:rPr>
                <w:rFonts w:cs="Arial"/>
                <w:szCs w:val="18"/>
              </w:rPr>
              <w:t>N/A</w:t>
            </w:r>
          </w:p>
        </w:tc>
      </w:tr>
      <w:tr w:rsidR="006C35C5" w:rsidRPr="005A6FE6" w14:paraId="32C1423E" w14:textId="77777777" w:rsidTr="00F01C18">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04D5575F" w14:textId="77777777" w:rsidR="006C35C5" w:rsidRPr="005A6FE6" w:rsidRDefault="006C35C5" w:rsidP="00F01C18">
            <w:pPr>
              <w:pStyle w:val="TAC"/>
              <w:keepNext w:val="0"/>
              <w:rPr>
                <w:rFonts w:eastAsia="ＭＳ 明朝"/>
              </w:rPr>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07859B7A" w14:textId="77777777" w:rsidR="006C35C5" w:rsidRPr="005A6FE6" w:rsidRDefault="006C35C5" w:rsidP="00F01C18">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2BAA4122" w14:textId="77777777" w:rsidR="006C35C5" w:rsidRPr="005A6FE6" w:rsidRDefault="006C35C5" w:rsidP="00F01C18">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3D917677" w14:textId="77777777" w:rsidR="006C35C5" w:rsidRPr="005A6FE6" w:rsidRDefault="006C35C5" w:rsidP="00F01C18">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107A8727" w14:textId="77777777" w:rsidR="006C35C5" w:rsidRPr="005A6FE6" w:rsidRDefault="006C35C5" w:rsidP="00F01C18">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479FA76D" w14:textId="77777777" w:rsidR="006C35C5" w:rsidRPr="005A6FE6" w:rsidRDefault="006C35C5" w:rsidP="00F01C18">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52E6ECA5" w14:textId="77777777" w:rsidR="006C35C5" w:rsidRPr="005A6FE6" w:rsidRDefault="006C35C5" w:rsidP="00F01C18">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00114CF0" w14:textId="77777777" w:rsidR="006C35C5" w:rsidRPr="005A6FE6" w:rsidRDefault="006C35C5" w:rsidP="00F01C18">
            <w:pPr>
              <w:pStyle w:val="TAC"/>
              <w:keepNext w:val="0"/>
              <w:rPr>
                <w:rFonts w:cs="Arial"/>
                <w:szCs w:val="18"/>
              </w:rPr>
            </w:pPr>
            <w:r w:rsidRPr="005A6FE6">
              <w:t>IMD5</w:t>
            </w:r>
          </w:p>
        </w:tc>
      </w:tr>
      <w:tr w:rsidR="006C35C5" w:rsidRPr="005A6FE6" w14:paraId="2ADE4D19" w14:textId="77777777" w:rsidTr="00F01C18">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3B172110" w14:textId="77777777" w:rsidR="006C35C5" w:rsidRPr="005A6FE6" w:rsidRDefault="006C35C5" w:rsidP="00F01C18">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15C3071" w14:textId="77777777" w:rsidR="006C35C5" w:rsidRPr="005A6FE6" w:rsidRDefault="006C35C5" w:rsidP="00F01C18">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48BB196B" w14:textId="77777777" w:rsidR="006C35C5" w:rsidRPr="005A6FE6" w:rsidRDefault="006C35C5" w:rsidP="00F01C18">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CCB0AD1" w14:textId="77777777" w:rsidR="006C35C5" w:rsidRPr="005A6FE6" w:rsidRDefault="006C35C5" w:rsidP="00F01C18">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246ADD47" w14:textId="77777777" w:rsidR="006C35C5" w:rsidRPr="005A6FE6" w:rsidRDefault="006C35C5" w:rsidP="00F01C18">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32B7AF1B" w14:textId="77777777" w:rsidR="006C35C5" w:rsidRPr="005A6FE6" w:rsidRDefault="006C35C5" w:rsidP="00F01C18">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4BC56F22" w14:textId="77777777" w:rsidR="006C35C5" w:rsidRPr="005A6FE6" w:rsidRDefault="006C35C5" w:rsidP="00F01C18">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70453A66" w14:textId="77777777" w:rsidR="006C35C5" w:rsidRPr="005A6FE6" w:rsidRDefault="006C35C5" w:rsidP="00F01C18">
            <w:pPr>
              <w:pStyle w:val="TAC"/>
              <w:keepNext w:val="0"/>
              <w:rPr>
                <w:rFonts w:cs="Arial"/>
                <w:szCs w:val="18"/>
              </w:rPr>
            </w:pPr>
            <w:r w:rsidRPr="005A6FE6">
              <w:t>N/A</w:t>
            </w:r>
          </w:p>
        </w:tc>
      </w:tr>
      <w:tr w:rsidR="00122FF8" w:rsidRPr="005A6FE6" w:rsidDel="00122FF8" w14:paraId="3D161911" w14:textId="4AD31496" w:rsidTr="00F01C18">
        <w:trPr>
          <w:trHeight w:val="187"/>
          <w:jc w:val="center"/>
          <w:del w:id="1978" w:author="Anritsu" w:date="2025-05-06T16:06:00Z"/>
        </w:trPr>
        <w:tc>
          <w:tcPr>
            <w:tcW w:w="1877" w:type="dxa"/>
            <w:vMerge w:val="restart"/>
            <w:tcBorders>
              <w:top w:val="single" w:sz="4" w:space="0" w:color="auto"/>
              <w:left w:val="single" w:sz="4" w:space="0" w:color="auto"/>
              <w:right w:val="single" w:sz="4" w:space="0" w:color="auto"/>
            </w:tcBorders>
            <w:vAlign w:val="center"/>
          </w:tcPr>
          <w:p w14:paraId="2D407D3E" w14:textId="36B6213E" w:rsidR="00122FF8" w:rsidRPr="005A6FE6" w:rsidDel="00122FF8" w:rsidRDefault="00122FF8" w:rsidP="00F01C18">
            <w:pPr>
              <w:pStyle w:val="TAC"/>
              <w:keepNext w:val="0"/>
              <w:rPr>
                <w:del w:id="1979" w:author="Anritsu" w:date="2025-05-06T16:06:00Z" w16du:dateUtc="2025-05-06T07:06:00Z"/>
                <w:rFonts w:eastAsia="ＭＳ 明朝"/>
              </w:rPr>
            </w:pPr>
            <w:del w:id="1980" w:author="Anritsu" w:date="2025-05-06T16:06:00Z" w16du:dateUtc="2025-05-06T07:06:00Z">
              <w:r w:rsidRPr="005A6FE6" w:rsidDel="00122FF8">
                <w:delText>DC_18A_n77A</w:delText>
              </w:r>
              <w:r w:rsidRPr="005A6FE6" w:rsidDel="00122FF8">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1E11801A" w14:textId="4636BA52" w:rsidR="00122FF8" w:rsidRPr="005A6FE6" w:rsidDel="00122FF8" w:rsidRDefault="00122FF8" w:rsidP="00F01C18">
            <w:pPr>
              <w:pStyle w:val="TAC"/>
              <w:keepNext w:val="0"/>
              <w:rPr>
                <w:del w:id="1981" w:author="Anritsu" w:date="2025-05-06T16:06:00Z" w16du:dateUtc="2025-05-06T07:06:00Z"/>
              </w:rPr>
            </w:pPr>
            <w:del w:id="1982" w:author="Anritsu" w:date="2025-05-06T16:06:00Z" w16du:dateUtc="2025-05-06T07:06:00Z">
              <w:r w:rsidRPr="005A6FE6" w:rsidDel="00122FF8">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206C315A" w14:textId="7A2D90E7" w:rsidR="00122FF8" w:rsidRPr="005A6FE6" w:rsidDel="00122FF8" w:rsidRDefault="00122FF8" w:rsidP="00F01C18">
            <w:pPr>
              <w:pStyle w:val="TAC"/>
              <w:keepNext w:val="0"/>
              <w:rPr>
                <w:del w:id="1983" w:author="Anritsu" w:date="2025-05-06T16:06:00Z" w16du:dateUtc="2025-05-06T07:06:00Z"/>
              </w:rPr>
            </w:pPr>
            <w:del w:id="1984" w:author="Anritsu" w:date="2025-05-06T16:06:00Z" w16du:dateUtc="2025-05-06T07:06:00Z">
              <w:r w:rsidRPr="005A6FE6" w:rsidDel="00122FF8">
                <w:delText>N/A</w:delText>
              </w:r>
            </w:del>
          </w:p>
        </w:tc>
        <w:tc>
          <w:tcPr>
            <w:tcW w:w="762" w:type="dxa"/>
            <w:tcBorders>
              <w:top w:val="single" w:sz="4" w:space="0" w:color="auto"/>
              <w:left w:val="single" w:sz="4" w:space="0" w:color="auto"/>
              <w:bottom w:val="single" w:sz="4" w:space="0" w:color="auto"/>
              <w:right w:val="single" w:sz="4" w:space="0" w:color="auto"/>
            </w:tcBorders>
          </w:tcPr>
          <w:p w14:paraId="71ADFD3E" w14:textId="0C278130" w:rsidR="00122FF8" w:rsidRPr="005A6FE6" w:rsidDel="00122FF8" w:rsidRDefault="00122FF8" w:rsidP="00F01C18">
            <w:pPr>
              <w:pStyle w:val="TAC"/>
              <w:keepNext w:val="0"/>
              <w:rPr>
                <w:del w:id="1985" w:author="Anritsu" w:date="2025-05-06T16:06:00Z" w16du:dateUtc="2025-05-06T07:06:00Z"/>
              </w:rPr>
            </w:pPr>
            <w:del w:id="1986" w:author="Anritsu" w:date="2025-05-06T16:06:00Z" w16du:dateUtc="2025-05-06T07:06:00Z">
              <w:r w:rsidRPr="005A6FE6" w:rsidDel="00122FF8">
                <w:delText>N/A</w:delText>
              </w:r>
            </w:del>
          </w:p>
        </w:tc>
        <w:tc>
          <w:tcPr>
            <w:tcW w:w="598" w:type="dxa"/>
            <w:tcBorders>
              <w:top w:val="single" w:sz="4" w:space="0" w:color="auto"/>
              <w:left w:val="single" w:sz="4" w:space="0" w:color="auto"/>
              <w:bottom w:val="single" w:sz="4" w:space="0" w:color="auto"/>
              <w:right w:val="single" w:sz="4" w:space="0" w:color="auto"/>
            </w:tcBorders>
          </w:tcPr>
          <w:p w14:paraId="3AD93287" w14:textId="5918A477" w:rsidR="00122FF8" w:rsidRPr="005A6FE6" w:rsidDel="00122FF8" w:rsidRDefault="00122FF8" w:rsidP="00F01C18">
            <w:pPr>
              <w:pStyle w:val="TAC"/>
              <w:keepNext w:val="0"/>
              <w:rPr>
                <w:del w:id="1987" w:author="Anritsu" w:date="2025-05-06T16:06:00Z" w16du:dateUtc="2025-05-06T07:06:00Z"/>
              </w:rPr>
            </w:pPr>
            <w:del w:id="1988" w:author="Anritsu" w:date="2025-05-06T16:06:00Z" w16du:dateUtc="2025-05-06T07:06:00Z">
              <w:r w:rsidRPr="005A6FE6" w:rsidDel="00122FF8">
                <w:delText>N/A</w:delText>
              </w:r>
            </w:del>
          </w:p>
        </w:tc>
        <w:tc>
          <w:tcPr>
            <w:tcW w:w="1070" w:type="dxa"/>
            <w:tcBorders>
              <w:top w:val="single" w:sz="4" w:space="0" w:color="auto"/>
              <w:left w:val="single" w:sz="4" w:space="0" w:color="auto"/>
              <w:bottom w:val="single" w:sz="4" w:space="0" w:color="auto"/>
              <w:right w:val="single" w:sz="4" w:space="0" w:color="auto"/>
            </w:tcBorders>
          </w:tcPr>
          <w:p w14:paraId="39743A63" w14:textId="04653DAC" w:rsidR="00122FF8" w:rsidRPr="005A6FE6" w:rsidDel="00122FF8" w:rsidRDefault="00122FF8" w:rsidP="00F01C18">
            <w:pPr>
              <w:pStyle w:val="TAC"/>
              <w:keepNext w:val="0"/>
              <w:rPr>
                <w:del w:id="1989" w:author="Anritsu" w:date="2025-05-06T16:06:00Z" w16du:dateUtc="2025-05-06T07:06:00Z"/>
              </w:rPr>
            </w:pPr>
            <w:del w:id="1990" w:author="Anritsu" w:date="2025-05-06T16:06:00Z" w16du:dateUtc="2025-05-06T07:06:00Z">
              <w:r w:rsidRPr="005A6FE6" w:rsidDel="00122FF8">
                <w:delText>N/A</w:delText>
              </w:r>
            </w:del>
          </w:p>
        </w:tc>
        <w:tc>
          <w:tcPr>
            <w:tcW w:w="777" w:type="dxa"/>
            <w:tcBorders>
              <w:top w:val="single" w:sz="4" w:space="0" w:color="auto"/>
              <w:left w:val="single" w:sz="4" w:space="0" w:color="auto"/>
              <w:bottom w:val="single" w:sz="4" w:space="0" w:color="auto"/>
              <w:right w:val="single" w:sz="4" w:space="0" w:color="auto"/>
            </w:tcBorders>
          </w:tcPr>
          <w:p w14:paraId="3AF0BD89" w14:textId="62D2A719" w:rsidR="00122FF8" w:rsidRPr="005A6FE6" w:rsidDel="00122FF8" w:rsidRDefault="00122FF8" w:rsidP="00F01C18">
            <w:pPr>
              <w:pStyle w:val="TAC"/>
              <w:keepNext w:val="0"/>
              <w:rPr>
                <w:del w:id="1991" w:author="Anritsu" w:date="2025-05-06T16:06:00Z" w16du:dateUtc="2025-05-06T07:06:00Z"/>
              </w:rPr>
            </w:pPr>
            <w:del w:id="1992" w:author="Anritsu" w:date="2025-05-06T16:06:00Z" w16du:dateUtc="2025-05-06T07:06:00Z">
              <w:r w:rsidRPr="005A6FE6" w:rsidDel="00122FF8">
                <w:delText>N/A</w:delText>
              </w:r>
            </w:del>
          </w:p>
        </w:tc>
        <w:tc>
          <w:tcPr>
            <w:tcW w:w="949" w:type="dxa"/>
            <w:tcBorders>
              <w:top w:val="single" w:sz="4" w:space="0" w:color="auto"/>
              <w:left w:val="single" w:sz="4" w:space="0" w:color="auto"/>
              <w:bottom w:val="single" w:sz="4" w:space="0" w:color="auto"/>
              <w:right w:val="single" w:sz="4" w:space="0" w:color="auto"/>
            </w:tcBorders>
          </w:tcPr>
          <w:p w14:paraId="40A3F4E1" w14:textId="1EA24D73" w:rsidR="00122FF8" w:rsidRPr="005A6FE6" w:rsidDel="00122FF8" w:rsidRDefault="00122FF8" w:rsidP="00F01C18">
            <w:pPr>
              <w:pStyle w:val="TAC"/>
              <w:keepNext w:val="0"/>
              <w:rPr>
                <w:del w:id="1993" w:author="Anritsu" w:date="2025-05-06T16:06:00Z" w16du:dateUtc="2025-05-06T07:06:00Z"/>
                <w:lang w:eastAsia="ja-JP"/>
              </w:rPr>
            </w:pPr>
            <w:del w:id="1994" w:author="Anritsu" w:date="2025-05-06T16:06:00Z" w16du:dateUtc="2025-05-06T07:06:00Z">
              <w:r w:rsidRPr="005A6FE6" w:rsidDel="00122FF8">
                <w:rPr>
                  <w:lang w:eastAsia="ja-JP"/>
                </w:rPr>
                <w:delText>IMD4</w:delText>
              </w:r>
            </w:del>
          </w:p>
          <w:p w14:paraId="6CF639D9" w14:textId="3B306658" w:rsidR="00122FF8" w:rsidRPr="005A6FE6" w:rsidDel="00122FF8" w:rsidRDefault="00122FF8" w:rsidP="00F01C18">
            <w:pPr>
              <w:pStyle w:val="TAC"/>
              <w:keepNext w:val="0"/>
              <w:rPr>
                <w:del w:id="1995" w:author="Anritsu" w:date="2025-05-06T16:06:00Z" w16du:dateUtc="2025-05-06T07:06:00Z"/>
              </w:rPr>
            </w:pPr>
            <w:del w:id="1996" w:author="Anritsu" w:date="2025-05-06T16:06:00Z" w16du:dateUtc="2025-05-06T07:06:00Z">
              <w:r w:rsidRPr="005A6FE6" w:rsidDel="00122FF8">
                <w:rPr>
                  <w:lang w:eastAsia="ja-JP"/>
                </w:rPr>
                <w:delText>IMD5</w:delText>
              </w:r>
            </w:del>
          </w:p>
        </w:tc>
      </w:tr>
      <w:tr w:rsidR="00122FF8" w:rsidRPr="005A6FE6" w:rsidDel="00122FF8" w14:paraId="312677B0" w14:textId="62199DFB" w:rsidTr="00F01C18">
        <w:trPr>
          <w:trHeight w:val="187"/>
          <w:jc w:val="center"/>
          <w:del w:id="1997" w:author="Anritsu" w:date="2025-05-06T16:06:00Z"/>
        </w:trPr>
        <w:tc>
          <w:tcPr>
            <w:tcW w:w="1877" w:type="dxa"/>
            <w:vMerge/>
            <w:tcBorders>
              <w:left w:val="single" w:sz="4" w:space="0" w:color="auto"/>
              <w:bottom w:val="single" w:sz="4" w:space="0" w:color="auto"/>
              <w:right w:val="single" w:sz="4" w:space="0" w:color="auto"/>
            </w:tcBorders>
            <w:vAlign w:val="center"/>
          </w:tcPr>
          <w:p w14:paraId="13CC75EC" w14:textId="1EC9976F" w:rsidR="00122FF8" w:rsidRPr="005A6FE6" w:rsidDel="00122FF8" w:rsidRDefault="00122FF8" w:rsidP="00F01C18">
            <w:pPr>
              <w:spacing w:after="0"/>
              <w:rPr>
                <w:del w:id="1998" w:author="Anritsu" w:date="2025-05-06T16:06:00Z" w16du:dateUtc="2025-05-06T07:06:00Z"/>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tcPr>
          <w:p w14:paraId="25D4A2EC" w14:textId="7CB1F1EC" w:rsidR="00122FF8" w:rsidRPr="005A6FE6" w:rsidDel="00122FF8" w:rsidRDefault="00122FF8" w:rsidP="00F01C18">
            <w:pPr>
              <w:pStyle w:val="TAC"/>
              <w:keepNext w:val="0"/>
              <w:rPr>
                <w:del w:id="1999" w:author="Anritsu" w:date="2025-05-06T16:06:00Z" w16du:dateUtc="2025-05-06T07:06:00Z"/>
              </w:rPr>
            </w:pPr>
            <w:del w:id="2000" w:author="Anritsu" w:date="2025-05-06T16:06:00Z" w16du:dateUtc="2025-05-06T07:06:00Z">
              <w:r w:rsidRPr="005A6FE6" w:rsidDel="00122FF8">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697AF672" w14:textId="3CC9C6AA" w:rsidR="00122FF8" w:rsidRPr="005A6FE6" w:rsidDel="00122FF8" w:rsidRDefault="00122FF8" w:rsidP="00F01C18">
            <w:pPr>
              <w:pStyle w:val="TAC"/>
              <w:keepNext w:val="0"/>
              <w:rPr>
                <w:del w:id="2001" w:author="Anritsu" w:date="2025-05-06T16:06:00Z" w16du:dateUtc="2025-05-06T07:06:00Z"/>
              </w:rPr>
            </w:pPr>
            <w:del w:id="2002" w:author="Anritsu" w:date="2025-05-06T16:06:00Z" w16du:dateUtc="2025-05-06T07:06:00Z">
              <w:r w:rsidRPr="005A6FE6" w:rsidDel="00122FF8">
                <w:delText>N/A</w:delText>
              </w:r>
            </w:del>
          </w:p>
        </w:tc>
        <w:tc>
          <w:tcPr>
            <w:tcW w:w="762" w:type="dxa"/>
            <w:tcBorders>
              <w:top w:val="single" w:sz="4" w:space="0" w:color="auto"/>
              <w:left w:val="single" w:sz="4" w:space="0" w:color="auto"/>
              <w:bottom w:val="single" w:sz="4" w:space="0" w:color="auto"/>
              <w:right w:val="single" w:sz="4" w:space="0" w:color="auto"/>
            </w:tcBorders>
          </w:tcPr>
          <w:p w14:paraId="2D4D74E4" w14:textId="1477F6B2" w:rsidR="00122FF8" w:rsidRPr="005A6FE6" w:rsidDel="00122FF8" w:rsidRDefault="00122FF8" w:rsidP="00F01C18">
            <w:pPr>
              <w:pStyle w:val="TAC"/>
              <w:keepNext w:val="0"/>
              <w:rPr>
                <w:del w:id="2003" w:author="Anritsu" w:date="2025-05-06T16:06:00Z" w16du:dateUtc="2025-05-06T07:06:00Z"/>
              </w:rPr>
            </w:pPr>
            <w:del w:id="2004" w:author="Anritsu" w:date="2025-05-06T16:06:00Z" w16du:dateUtc="2025-05-06T07:06:00Z">
              <w:r w:rsidRPr="005A6FE6" w:rsidDel="00122FF8">
                <w:delText>N/A</w:delText>
              </w:r>
            </w:del>
          </w:p>
        </w:tc>
        <w:tc>
          <w:tcPr>
            <w:tcW w:w="598" w:type="dxa"/>
            <w:tcBorders>
              <w:top w:val="single" w:sz="4" w:space="0" w:color="auto"/>
              <w:left w:val="single" w:sz="4" w:space="0" w:color="auto"/>
              <w:bottom w:val="single" w:sz="4" w:space="0" w:color="auto"/>
              <w:right w:val="single" w:sz="4" w:space="0" w:color="auto"/>
            </w:tcBorders>
          </w:tcPr>
          <w:p w14:paraId="0F8A23E0" w14:textId="7F8D844E" w:rsidR="00122FF8" w:rsidRPr="005A6FE6" w:rsidDel="00122FF8" w:rsidRDefault="00122FF8" w:rsidP="00F01C18">
            <w:pPr>
              <w:pStyle w:val="TAC"/>
              <w:keepNext w:val="0"/>
              <w:rPr>
                <w:del w:id="2005" w:author="Anritsu" w:date="2025-05-06T16:06:00Z" w16du:dateUtc="2025-05-06T07:06:00Z"/>
              </w:rPr>
            </w:pPr>
            <w:del w:id="2006" w:author="Anritsu" w:date="2025-05-06T16:06:00Z" w16du:dateUtc="2025-05-06T07:06:00Z">
              <w:r w:rsidRPr="005A6FE6" w:rsidDel="00122FF8">
                <w:delText>N/A</w:delText>
              </w:r>
            </w:del>
          </w:p>
        </w:tc>
        <w:tc>
          <w:tcPr>
            <w:tcW w:w="1070" w:type="dxa"/>
            <w:tcBorders>
              <w:top w:val="single" w:sz="4" w:space="0" w:color="auto"/>
              <w:left w:val="single" w:sz="4" w:space="0" w:color="auto"/>
              <w:bottom w:val="single" w:sz="4" w:space="0" w:color="auto"/>
              <w:right w:val="single" w:sz="4" w:space="0" w:color="auto"/>
            </w:tcBorders>
          </w:tcPr>
          <w:p w14:paraId="418F0212" w14:textId="37FB48C7" w:rsidR="00122FF8" w:rsidRPr="005A6FE6" w:rsidDel="00122FF8" w:rsidRDefault="00122FF8" w:rsidP="00F01C18">
            <w:pPr>
              <w:pStyle w:val="TAC"/>
              <w:keepNext w:val="0"/>
              <w:rPr>
                <w:del w:id="2007" w:author="Anritsu" w:date="2025-05-06T16:06:00Z" w16du:dateUtc="2025-05-06T07:06:00Z"/>
              </w:rPr>
            </w:pPr>
            <w:del w:id="2008" w:author="Anritsu" w:date="2025-05-06T16:06:00Z" w16du:dateUtc="2025-05-06T07:06:00Z">
              <w:r w:rsidRPr="005A6FE6" w:rsidDel="00122FF8">
                <w:delText>N/A</w:delText>
              </w:r>
            </w:del>
          </w:p>
        </w:tc>
        <w:tc>
          <w:tcPr>
            <w:tcW w:w="777" w:type="dxa"/>
            <w:tcBorders>
              <w:top w:val="single" w:sz="4" w:space="0" w:color="auto"/>
              <w:left w:val="single" w:sz="4" w:space="0" w:color="auto"/>
              <w:bottom w:val="single" w:sz="4" w:space="0" w:color="auto"/>
              <w:right w:val="single" w:sz="4" w:space="0" w:color="auto"/>
            </w:tcBorders>
          </w:tcPr>
          <w:p w14:paraId="264F4123" w14:textId="7D88854C" w:rsidR="00122FF8" w:rsidRPr="005A6FE6" w:rsidDel="00122FF8" w:rsidRDefault="00122FF8" w:rsidP="00F01C18">
            <w:pPr>
              <w:pStyle w:val="TAC"/>
              <w:keepNext w:val="0"/>
              <w:rPr>
                <w:del w:id="2009" w:author="Anritsu" w:date="2025-05-06T16:06:00Z" w16du:dateUtc="2025-05-06T07:06:00Z"/>
              </w:rPr>
            </w:pPr>
            <w:del w:id="2010" w:author="Anritsu" w:date="2025-05-06T16:06:00Z" w16du:dateUtc="2025-05-06T07:06:00Z">
              <w:r w:rsidRPr="005A6FE6" w:rsidDel="00122FF8">
                <w:delText>N/A</w:delText>
              </w:r>
            </w:del>
          </w:p>
        </w:tc>
        <w:tc>
          <w:tcPr>
            <w:tcW w:w="949" w:type="dxa"/>
            <w:tcBorders>
              <w:top w:val="single" w:sz="4" w:space="0" w:color="auto"/>
              <w:left w:val="single" w:sz="4" w:space="0" w:color="auto"/>
              <w:bottom w:val="single" w:sz="4" w:space="0" w:color="auto"/>
              <w:right w:val="single" w:sz="4" w:space="0" w:color="auto"/>
            </w:tcBorders>
          </w:tcPr>
          <w:p w14:paraId="498291F6" w14:textId="28F88BD8" w:rsidR="00122FF8" w:rsidRPr="005A6FE6" w:rsidDel="00122FF8" w:rsidRDefault="00122FF8" w:rsidP="00F01C18">
            <w:pPr>
              <w:pStyle w:val="TAC"/>
              <w:keepNext w:val="0"/>
              <w:rPr>
                <w:del w:id="2011" w:author="Anritsu" w:date="2025-05-06T16:06:00Z" w16du:dateUtc="2025-05-06T07:06:00Z"/>
              </w:rPr>
            </w:pPr>
            <w:del w:id="2012" w:author="Anritsu" w:date="2025-05-06T16:06:00Z" w16du:dateUtc="2025-05-06T07:06:00Z">
              <w:r w:rsidRPr="005A6FE6" w:rsidDel="00122FF8">
                <w:delText>N/A</w:delText>
              </w:r>
            </w:del>
          </w:p>
        </w:tc>
      </w:tr>
      <w:tr w:rsidR="007F06ED" w:rsidRPr="005A6FE6" w14:paraId="775FF6E8" w14:textId="77777777" w:rsidTr="007F06ED">
        <w:trPr>
          <w:trHeight w:val="187"/>
          <w:jc w:val="center"/>
          <w:ins w:id="2013" w:author="Anritsu" w:date="2025-05-06T13:54:00Z"/>
        </w:trPr>
        <w:tc>
          <w:tcPr>
            <w:tcW w:w="1877" w:type="dxa"/>
            <w:tcBorders>
              <w:left w:val="single" w:sz="4" w:space="0" w:color="auto"/>
              <w:bottom w:val="nil"/>
              <w:right w:val="single" w:sz="4" w:space="0" w:color="auto"/>
            </w:tcBorders>
            <w:vAlign w:val="center"/>
          </w:tcPr>
          <w:p w14:paraId="404B2D57" w14:textId="75460E55" w:rsidR="007F06ED" w:rsidRPr="005A6FE6" w:rsidRDefault="007F06ED" w:rsidP="00CB2F27">
            <w:pPr>
              <w:pStyle w:val="TAC"/>
              <w:rPr>
                <w:ins w:id="2014" w:author="Anritsu" w:date="2025-05-06T13:54:00Z" w16du:dateUtc="2025-05-06T04:54:00Z"/>
              </w:rPr>
            </w:pPr>
            <w:ins w:id="2015" w:author="Anritsu" w:date="2025-05-06T13:54:00Z" w16du:dateUtc="2025-05-06T04:54:00Z">
              <w:r w:rsidRPr="005A6FE6">
                <w:t>DC_18A_n77A</w:t>
              </w:r>
              <w:r w:rsidRPr="005A6FE6">
                <w:rPr>
                  <w:vertAlign w:val="superscript"/>
                </w:rPr>
                <w:t>5</w:t>
              </w:r>
            </w:ins>
          </w:p>
        </w:tc>
        <w:tc>
          <w:tcPr>
            <w:tcW w:w="855" w:type="dxa"/>
            <w:tcBorders>
              <w:top w:val="single" w:sz="4" w:space="0" w:color="auto"/>
              <w:left w:val="single" w:sz="4" w:space="0" w:color="auto"/>
              <w:bottom w:val="single" w:sz="4" w:space="0" w:color="auto"/>
              <w:right w:val="single" w:sz="4" w:space="0" w:color="auto"/>
            </w:tcBorders>
          </w:tcPr>
          <w:p w14:paraId="1F173C4C" w14:textId="2E2E7918" w:rsidR="007F06ED" w:rsidRPr="005A6FE6" w:rsidRDefault="007F06ED" w:rsidP="00CB2F27">
            <w:pPr>
              <w:pStyle w:val="TAC"/>
              <w:rPr>
                <w:ins w:id="2016" w:author="Anritsu" w:date="2025-05-06T13:54:00Z" w16du:dateUtc="2025-05-06T04:54:00Z"/>
                <w:lang w:eastAsia="ja-JP"/>
              </w:rPr>
            </w:pPr>
            <w:ins w:id="2017" w:author="Anritsu" w:date="2025-05-06T13:54:00Z" w16du:dateUtc="2025-05-06T04:54:00Z">
              <w:r w:rsidRPr="005A6FE6">
                <w:rPr>
                  <w:lang w:eastAsia="ja-JP"/>
                </w:rPr>
                <w:t>18</w:t>
              </w:r>
            </w:ins>
          </w:p>
        </w:tc>
        <w:tc>
          <w:tcPr>
            <w:tcW w:w="1039" w:type="dxa"/>
            <w:tcBorders>
              <w:top w:val="single" w:sz="4" w:space="0" w:color="auto"/>
              <w:left w:val="single" w:sz="4" w:space="0" w:color="auto"/>
              <w:bottom w:val="single" w:sz="4" w:space="0" w:color="auto"/>
              <w:right w:val="single" w:sz="4" w:space="0" w:color="auto"/>
            </w:tcBorders>
          </w:tcPr>
          <w:p w14:paraId="5970F358" w14:textId="49431DDC" w:rsidR="007F06ED" w:rsidRPr="005A6FE6" w:rsidRDefault="007F06ED" w:rsidP="00CB2F27">
            <w:pPr>
              <w:pStyle w:val="TAC"/>
              <w:rPr>
                <w:ins w:id="2018" w:author="Anritsu" w:date="2025-05-06T13:54:00Z" w16du:dateUtc="2025-05-06T04:54:00Z"/>
              </w:rPr>
            </w:pPr>
            <w:ins w:id="2019" w:author="Anritsu" w:date="2025-05-06T13:55:00Z" w16du:dateUtc="2025-05-06T04:55:00Z">
              <w:r w:rsidRPr="00CA096C">
                <w:rPr>
                  <w:rFonts w:cs="Arial"/>
                </w:rPr>
                <w:t>827.5</w:t>
              </w:r>
            </w:ins>
          </w:p>
        </w:tc>
        <w:tc>
          <w:tcPr>
            <w:tcW w:w="762" w:type="dxa"/>
            <w:tcBorders>
              <w:top w:val="single" w:sz="4" w:space="0" w:color="auto"/>
              <w:left w:val="single" w:sz="4" w:space="0" w:color="auto"/>
              <w:bottom w:val="single" w:sz="4" w:space="0" w:color="auto"/>
              <w:right w:val="single" w:sz="4" w:space="0" w:color="auto"/>
            </w:tcBorders>
          </w:tcPr>
          <w:p w14:paraId="5D345899" w14:textId="2EDD4FF9" w:rsidR="007F06ED" w:rsidRPr="005A6FE6" w:rsidRDefault="007F06ED" w:rsidP="00CB2F27">
            <w:pPr>
              <w:pStyle w:val="TAC"/>
              <w:rPr>
                <w:ins w:id="2020" w:author="Anritsu" w:date="2025-05-06T13:54:00Z" w16du:dateUtc="2025-05-06T04:54:00Z"/>
              </w:rPr>
            </w:pPr>
            <w:ins w:id="2021" w:author="Anritsu" w:date="2025-05-06T13:55:00Z" w16du:dateUtc="2025-05-06T04:55:00Z">
              <w:r w:rsidRPr="00CA096C">
                <w:rPr>
                  <w:rFonts w:cs="Arial"/>
                </w:rPr>
                <w:t>5</w:t>
              </w:r>
            </w:ins>
          </w:p>
        </w:tc>
        <w:tc>
          <w:tcPr>
            <w:tcW w:w="598" w:type="dxa"/>
            <w:tcBorders>
              <w:top w:val="single" w:sz="4" w:space="0" w:color="auto"/>
              <w:left w:val="single" w:sz="4" w:space="0" w:color="auto"/>
              <w:bottom w:val="single" w:sz="4" w:space="0" w:color="auto"/>
              <w:right w:val="single" w:sz="4" w:space="0" w:color="auto"/>
            </w:tcBorders>
          </w:tcPr>
          <w:p w14:paraId="3C37D96C" w14:textId="7B51CF22" w:rsidR="007F06ED" w:rsidRPr="005A6FE6" w:rsidRDefault="007F06ED" w:rsidP="00CB2F27">
            <w:pPr>
              <w:pStyle w:val="TAC"/>
              <w:rPr>
                <w:ins w:id="2022" w:author="Anritsu" w:date="2025-05-06T13:54:00Z" w16du:dateUtc="2025-05-06T04:54:00Z"/>
              </w:rPr>
            </w:pPr>
            <w:ins w:id="2023" w:author="Anritsu" w:date="2025-05-06T13:55:00Z" w16du:dateUtc="2025-05-06T04:55:00Z">
              <w:r w:rsidRPr="00CA096C">
                <w:rPr>
                  <w:rFonts w:cs="Arial"/>
                </w:rPr>
                <w:t>25</w:t>
              </w:r>
            </w:ins>
          </w:p>
        </w:tc>
        <w:tc>
          <w:tcPr>
            <w:tcW w:w="1070" w:type="dxa"/>
            <w:tcBorders>
              <w:top w:val="single" w:sz="4" w:space="0" w:color="auto"/>
              <w:left w:val="single" w:sz="4" w:space="0" w:color="auto"/>
              <w:bottom w:val="single" w:sz="4" w:space="0" w:color="auto"/>
              <w:right w:val="single" w:sz="4" w:space="0" w:color="auto"/>
            </w:tcBorders>
          </w:tcPr>
          <w:p w14:paraId="459CD708" w14:textId="0C8436BA" w:rsidR="007F06ED" w:rsidRPr="005A6FE6" w:rsidRDefault="007F06ED" w:rsidP="00CB2F27">
            <w:pPr>
              <w:pStyle w:val="TAC"/>
              <w:rPr>
                <w:ins w:id="2024" w:author="Anritsu" w:date="2025-05-06T13:54:00Z" w16du:dateUtc="2025-05-06T04:54:00Z"/>
              </w:rPr>
            </w:pPr>
            <w:ins w:id="2025" w:author="Anritsu" w:date="2025-05-06T13:55:00Z" w16du:dateUtc="2025-05-06T04:55:00Z">
              <w:r w:rsidRPr="00CA096C">
                <w:rPr>
                  <w:rFonts w:cs="Arial"/>
                </w:rPr>
                <w:t>872.5</w:t>
              </w:r>
            </w:ins>
          </w:p>
        </w:tc>
        <w:tc>
          <w:tcPr>
            <w:tcW w:w="777" w:type="dxa"/>
            <w:tcBorders>
              <w:top w:val="single" w:sz="4" w:space="0" w:color="auto"/>
              <w:left w:val="single" w:sz="4" w:space="0" w:color="auto"/>
              <w:bottom w:val="single" w:sz="4" w:space="0" w:color="auto"/>
              <w:right w:val="single" w:sz="4" w:space="0" w:color="auto"/>
            </w:tcBorders>
          </w:tcPr>
          <w:p w14:paraId="2CF21CBB" w14:textId="47343C49" w:rsidR="007F06ED" w:rsidRPr="005A6FE6" w:rsidRDefault="007F06ED" w:rsidP="00CB2F27">
            <w:pPr>
              <w:pStyle w:val="TAC"/>
              <w:rPr>
                <w:ins w:id="2026" w:author="Anritsu" w:date="2025-05-06T13:54:00Z" w16du:dateUtc="2025-05-06T04:54:00Z"/>
              </w:rPr>
            </w:pPr>
            <w:ins w:id="2027" w:author="Anritsu" w:date="2025-05-06T13:55:00Z" w16du:dateUtc="2025-05-06T04:55:00Z">
              <w:r w:rsidRPr="00CA096C">
                <w:rPr>
                  <w:rFonts w:cs="Arial"/>
                </w:rPr>
                <w:t>18.4</w:t>
              </w:r>
            </w:ins>
          </w:p>
        </w:tc>
        <w:tc>
          <w:tcPr>
            <w:tcW w:w="949" w:type="dxa"/>
            <w:tcBorders>
              <w:top w:val="single" w:sz="4" w:space="0" w:color="auto"/>
              <w:left w:val="single" w:sz="4" w:space="0" w:color="auto"/>
              <w:bottom w:val="single" w:sz="4" w:space="0" w:color="auto"/>
              <w:right w:val="single" w:sz="4" w:space="0" w:color="auto"/>
            </w:tcBorders>
          </w:tcPr>
          <w:p w14:paraId="5F450F11" w14:textId="39F997A2" w:rsidR="007F06ED" w:rsidRPr="005A6FE6" w:rsidRDefault="007F06ED" w:rsidP="00CB2F27">
            <w:pPr>
              <w:pStyle w:val="TAC"/>
              <w:rPr>
                <w:ins w:id="2028" w:author="Anritsu" w:date="2025-05-06T13:54:00Z" w16du:dateUtc="2025-05-06T04:54:00Z"/>
              </w:rPr>
            </w:pPr>
            <w:ins w:id="2029" w:author="Anritsu" w:date="2025-05-06T13:55:00Z" w16du:dateUtc="2025-05-06T04:55:00Z">
              <w:r w:rsidRPr="00CA096C">
                <w:rPr>
                  <w:rFonts w:cs="Arial"/>
                </w:rPr>
                <w:t>IMD4</w:t>
              </w:r>
            </w:ins>
          </w:p>
        </w:tc>
      </w:tr>
      <w:tr w:rsidR="007F06ED" w:rsidRPr="005A6FE6" w14:paraId="38FA077E" w14:textId="77777777" w:rsidTr="007F06ED">
        <w:trPr>
          <w:trHeight w:val="187"/>
          <w:jc w:val="center"/>
          <w:ins w:id="2030" w:author="Anritsu" w:date="2025-05-06T13:54:00Z"/>
        </w:trPr>
        <w:tc>
          <w:tcPr>
            <w:tcW w:w="1877" w:type="dxa"/>
            <w:tcBorders>
              <w:top w:val="nil"/>
              <w:left w:val="single" w:sz="4" w:space="0" w:color="auto"/>
              <w:bottom w:val="nil"/>
              <w:right w:val="single" w:sz="4" w:space="0" w:color="auto"/>
            </w:tcBorders>
            <w:vAlign w:val="center"/>
          </w:tcPr>
          <w:p w14:paraId="248C7E94" w14:textId="77777777" w:rsidR="007F06ED" w:rsidRPr="005A6FE6" w:rsidRDefault="007F06ED" w:rsidP="00CB2F27">
            <w:pPr>
              <w:pStyle w:val="TAC"/>
              <w:rPr>
                <w:ins w:id="2031" w:author="Anritsu" w:date="2025-05-06T13:54:00Z" w16du:dateUtc="2025-05-06T04:54:00Z"/>
              </w:rPr>
            </w:pPr>
          </w:p>
        </w:tc>
        <w:tc>
          <w:tcPr>
            <w:tcW w:w="855" w:type="dxa"/>
            <w:tcBorders>
              <w:top w:val="single" w:sz="4" w:space="0" w:color="auto"/>
              <w:left w:val="single" w:sz="4" w:space="0" w:color="auto"/>
              <w:bottom w:val="single" w:sz="4" w:space="0" w:color="auto"/>
              <w:right w:val="single" w:sz="4" w:space="0" w:color="auto"/>
            </w:tcBorders>
          </w:tcPr>
          <w:p w14:paraId="3CE0A73E" w14:textId="47E85BF2" w:rsidR="007F06ED" w:rsidRPr="005A6FE6" w:rsidRDefault="007F06ED" w:rsidP="00CB2F27">
            <w:pPr>
              <w:pStyle w:val="TAC"/>
              <w:rPr>
                <w:ins w:id="2032" w:author="Anritsu" w:date="2025-05-06T13:54:00Z" w16du:dateUtc="2025-05-06T04:54:00Z"/>
                <w:lang w:eastAsia="ja-JP"/>
              </w:rPr>
            </w:pPr>
            <w:ins w:id="2033" w:author="Anritsu" w:date="2025-05-06T13:54:00Z" w16du:dateUtc="2025-05-06T04:54:00Z">
              <w:r w:rsidRPr="005A6FE6">
                <w:rPr>
                  <w:lang w:eastAsia="ja-JP"/>
                </w:rPr>
                <w:t>n77</w:t>
              </w:r>
            </w:ins>
          </w:p>
        </w:tc>
        <w:tc>
          <w:tcPr>
            <w:tcW w:w="1039" w:type="dxa"/>
            <w:tcBorders>
              <w:top w:val="single" w:sz="4" w:space="0" w:color="auto"/>
              <w:left w:val="single" w:sz="4" w:space="0" w:color="auto"/>
              <w:bottom w:val="single" w:sz="4" w:space="0" w:color="auto"/>
              <w:right w:val="single" w:sz="4" w:space="0" w:color="auto"/>
            </w:tcBorders>
          </w:tcPr>
          <w:p w14:paraId="117CC733" w14:textId="373AF6E5" w:rsidR="007F06ED" w:rsidRPr="005A6FE6" w:rsidRDefault="007F06ED" w:rsidP="00CB2F27">
            <w:pPr>
              <w:pStyle w:val="TAC"/>
              <w:rPr>
                <w:ins w:id="2034" w:author="Anritsu" w:date="2025-05-06T13:54:00Z" w16du:dateUtc="2025-05-06T04:54:00Z"/>
              </w:rPr>
            </w:pPr>
            <w:ins w:id="2035" w:author="Anritsu" w:date="2025-05-06T13:55:00Z" w16du:dateUtc="2025-05-06T04:55:00Z">
              <w:r w:rsidRPr="00CA096C">
                <w:rPr>
                  <w:rFonts w:cs="Arial"/>
                </w:rPr>
                <w:t>3355</w:t>
              </w:r>
            </w:ins>
          </w:p>
        </w:tc>
        <w:tc>
          <w:tcPr>
            <w:tcW w:w="762" w:type="dxa"/>
            <w:tcBorders>
              <w:top w:val="single" w:sz="4" w:space="0" w:color="auto"/>
              <w:left w:val="single" w:sz="4" w:space="0" w:color="auto"/>
              <w:bottom w:val="single" w:sz="4" w:space="0" w:color="auto"/>
              <w:right w:val="single" w:sz="4" w:space="0" w:color="auto"/>
            </w:tcBorders>
          </w:tcPr>
          <w:p w14:paraId="7AF2A28D" w14:textId="6C1E8F3F" w:rsidR="007F06ED" w:rsidRPr="005A6FE6" w:rsidRDefault="007F06ED" w:rsidP="00CB2F27">
            <w:pPr>
              <w:pStyle w:val="TAC"/>
              <w:rPr>
                <w:ins w:id="2036" w:author="Anritsu" w:date="2025-05-06T13:54:00Z" w16du:dateUtc="2025-05-06T04:54:00Z"/>
              </w:rPr>
            </w:pPr>
            <w:ins w:id="2037" w:author="Anritsu" w:date="2025-05-06T13:55:00Z" w16du:dateUtc="2025-05-06T04:55:00Z">
              <w:r w:rsidRPr="00CA096C">
                <w:rPr>
                  <w:rFonts w:cs="Arial"/>
                </w:rPr>
                <w:t>10</w:t>
              </w:r>
            </w:ins>
          </w:p>
        </w:tc>
        <w:tc>
          <w:tcPr>
            <w:tcW w:w="598" w:type="dxa"/>
            <w:tcBorders>
              <w:top w:val="single" w:sz="4" w:space="0" w:color="auto"/>
              <w:left w:val="single" w:sz="4" w:space="0" w:color="auto"/>
              <w:bottom w:val="single" w:sz="4" w:space="0" w:color="auto"/>
              <w:right w:val="single" w:sz="4" w:space="0" w:color="auto"/>
            </w:tcBorders>
          </w:tcPr>
          <w:p w14:paraId="4952EFD0" w14:textId="6B6A5ED7" w:rsidR="007F06ED" w:rsidRPr="005A6FE6" w:rsidRDefault="007F06ED" w:rsidP="00CB2F27">
            <w:pPr>
              <w:pStyle w:val="TAC"/>
              <w:rPr>
                <w:ins w:id="2038" w:author="Anritsu" w:date="2025-05-06T13:54:00Z" w16du:dateUtc="2025-05-06T04:54:00Z"/>
              </w:rPr>
            </w:pPr>
            <w:ins w:id="2039" w:author="Anritsu" w:date="2025-05-06T13:55:00Z" w16du:dateUtc="2025-05-06T04:55:00Z">
              <w:r w:rsidRPr="00CA096C">
                <w:rPr>
                  <w:rFonts w:cs="Arial"/>
                </w:rPr>
                <w:t>50</w:t>
              </w:r>
            </w:ins>
          </w:p>
        </w:tc>
        <w:tc>
          <w:tcPr>
            <w:tcW w:w="1070" w:type="dxa"/>
            <w:tcBorders>
              <w:top w:val="single" w:sz="4" w:space="0" w:color="auto"/>
              <w:left w:val="single" w:sz="4" w:space="0" w:color="auto"/>
              <w:bottom w:val="single" w:sz="4" w:space="0" w:color="auto"/>
              <w:right w:val="single" w:sz="4" w:space="0" w:color="auto"/>
            </w:tcBorders>
          </w:tcPr>
          <w:p w14:paraId="0DC6CA52" w14:textId="6AC56127" w:rsidR="007F06ED" w:rsidRPr="005A6FE6" w:rsidRDefault="007F06ED" w:rsidP="00CB2F27">
            <w:pPr>
              <w:pStyle w:val="TAC"/>
              <w:rPr>
                <w:ins w:id="2040" w:author="Anritsu" w:date="2025-05-06T13:54:00Z" w16du:dateUtc="2025-05-06T04:54:00Z"/>
              </w:rPr>
            </w:pPr>
            <w:ins w:id="2041" w:author="Anritsu" w:date="2025-05-06T13:55:00Z" w16du:dateUtc="2025-05-06T04:55:00Z">
              <w:r w:rsidRPr="00CA096C">
                <w:rPr>
                  <w:rFonts w:cs="Arial"/>
                </w:rPr>
                <w:t>3355</w:t>
              </w:r>
            </w:ins>
          </w:p>
        </w:tc>
        <w:tc>
          <w:tcPr>
            <w:tcW w:w="777" w:type="dxa"/>
            <w:tcBorders>
              <w:top w:val="single" w:sz="4" w:space="0" w:color="auto"/>
              <w:left w:val="single" w:sz="4" w:space="0" w:color="auto"/>
              <w:bottom w:val="single" w:sz="4" w:space="0" w:color="auto"/>
              <w:right w:val="single" w:sz="4" w:space="0" w:color="auto"/>
            </w:tcBorders>
          </w:tcPr>
          <w:p w14:paraId="1E4C5168" w14:textId="312D0988" w:rsidR="007F06ED" w:rsidRPr="005A6FE6" w:rsidRDefault="007F06ED" w:rsidP="00CB2F27">
            <w:pPr>
              <w:pStyle w:val="TAC"/>
              <w:rPr>
                <w:ins w:id="2042" w:author="Anritsu" w:date="2025-05-06T13:54:00Z" w16du:dateUtc="2025-05-06T04:54:00Z"/>
              </w:rPr>
            </w:pPr>
            <w:ins w:id="2043" w:author="Anritsu" w:date="2025-05-06T13:55:00Z" w16du:dateUtc="2025-05-06T04:55:00Z">
              <w:r w:rsidRPr="00CA096C">
                <w:rPr>
                  <w:rFonts w:cs="Arial"/>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70DBBD4C" w14:textId="27D383B2" w:rsidR="007F06ED" w:rsidRPr="005A6FE6" w:rsidRDefault="007F06ED" w:rsidP="00CB2F27">
            <w:pPr>
              <w:pStyle w:val="TAC"/>
              <w:rPr>
                <w:ins w:id="2044" w:author="Anritsu" w:date="2025-05-06T13:54:00Z" w16du:dateUtc="2025-05-06T04:54:00Z"/>
              </w:rPr>
            </w:pPr>
            <w:ins w:id="2045" w:author="Anritsu" w:date="2025-05-06T13:55:00Z" w16du:dateUtc="2025-05-06T04:55:00Z">
              <w:r w:rsidRPr="00CA096C">
                <w:rPr>
                  <w:rFonts w:cs="Arial"/>
                </w:rPr>
                <w:t>N/A</w:t>
              </w:r>
            </w:ins>
          </w:p>
        </w:tc>
      </w:tr>
      <w:tr w:rsidR="007F06ED" w:rsidRPr="005A6FE6" w14:paraId="069B1DE6" w14:textId="77777777" w:rsidTr="00CB2F27">
        <w:trPr>
          <w:trHeight w:val="187"/>
          <w:jc w:val="center"/>
          <w:ins w:id="2046" w:author="Anritsu" w:date="2025-05-06T13:54:00Z"/>
        </w:trPr>
        <w:tc>
          <w:tcPr>
            <w:tcW w:w="1877" w:type="dxa"/>
            <w:tcBorders>
              <w:top w:val="nil"/>
              <w:left w:val="single" w:sz="4" w:space="0" w:color="auto"/>
              <w:bottom w:val="nil"/>
              <w:right w:val="single" w:sz="4" w:space="0" w:color="auto"/>
            </w:tcBorders>
            <w:vAlign w:val="center"/>
          </w:tcPr>
          <w:p w14:paraId="69268C4F" w14:textId="77777777" w:rsidR="007F06ED" w:rsidRPr="005A6FE6" w:rsidRDefault="007F06ED" w:rsidP="00CB2F27">
            <w:pPr>
              <w:pStyle w:val="TAC"/>
              <w:rPr>
                <w:ins w:id="2047" w:author="Anritsu" w:date="2025-05-06T13:54:00Z" w16du:dateUtc="2025-05-06T04:54:00Z"/>
              </w:rPr>
            </w:pPr>
          </w:p>
        </w:tc>
        <w:tc>
          <w:tcPr>
            <w:tcW w:w="855" w:type="dxa"/>
            <w:tcBorders>
              <w:top w:val="single" w:sz="4" w:space="0" w:color="auto"/>
              <w:left w:val="single" w:sz="4" w:space="0" w:color="auto"/>
              <w:bottom w:val="single" w:sz="4" w:space="0" w:color="auto"/>
              <w:right w:val="single" w:sz="4" w:space="0" w:color="auto"/>
            </w:tcBorders>
          </w:tcPr>
          <w:p w14:paraId="06E197DB" w14:textId="410B95C7" w:rsidR="007F06ED" w:rsidRPr="005A6FE6" w:rsidRDefault="007F06ED" w:rsidP="00CB2F27">
            <w:pPr>
              <w:pStyle w:val="TAC"/>
              <w:rPr>
                <w:ins w:id="2048" w:author="Anritsu" w:date="2025-05-06T13:54:00Z" w16du:dateUtc="2025-05-06T04:54:00Z"/>
                <w:lang w:eastAsia="ja-JP"/>
              </w:rPr>
            </w:pPr>
            <w:ins w:id="2049" w:author="Anritsu" w:date="2025-05-06T13:54:00Z" w16du:dateUtc="2025-05-06T04:54:00Z">
              <w:r w:rsidRPr="005A6FE6">
                <w:rPr>
                  <w:lang w:eastAsia="ja-JP"/>
                </w:rPr>
                <w:t>18</w:t>
              </w:r>
            </w:ins>
          </w:p>
        </w:tc>
        <w:tc>
          <w:tcPr>
            <w:tcW w:w="1039" w:type="dxa"/>
            <w:tcBorders>
              <w:top w:val="single" w:sz="4" w:space="0" w:color="auto"/>
              <w:left w:val="single" w:sz="4" w:space="0" w:color="auto"/>
              <w:bottom w:val="single" w:sz="4" w:space="0" w:color="auto"/>
              <w:right w:val="single" w:sz="4" w:space="0" w:color="auto"/>
            </w:tcBorders>
            <w:vAlign w:val="center"/>
          </w:tcPr>
          <w:p w14:paraId="178B6847" w14:textId="786FFC9B" w:rsidR="007F06ED" w:rsidRPr="005A6FE6" w:rsidRDefault="007F06ED" w:rsidP="00CB2F27">
            <w:pPr>
              <w:pStyle w:val="TAC"/>
              <w:rPr>
                <w:ins w:id="2050" w:author="Anritsu" w:date="2025-05-06T13:54:00Z" w16du:dateUtc="2025-05-06T04:54:00Z"/>
              </w:rPr>
            </w:pPr>
            <w:ins w:id="2051" w:author="Anritsu" w:date="2025-05-06T13:55:00Z" w16du:dateUtc="2025-05-06T04:55:00Z">
              <w:r w:rsidRPr="00CA096C">
                <w:rPr>
                  <w:rFonts w:cs="Arial"/>
                </w:rPr>
                <w:t>817.5</w:t>
              </w:r>
            </w:ins>
          </w:p>
        </w:tc>
        <w:tc>
          <w:tcPr>
            <w:tcW w:w="762" w:type="dxa"/>
            <w:tcBorders>
              <w:top w:val="single" w:sz="4" w:space="0" w:color="auto"/>
              <w:left w:val="single" w:sz="4" w:space="0" w:color="auto"/>
              <w:bottom w:val="single" w:sz="4" w:space="0" w:color="auto"/>
              <w:right w:val="single" w:sz="4" w:space="0" w:color="auto"/>
            </w:tcBorders>
            <w:vAlign w:val="center"/>
          </w:tcPr>
          <w:p w14:paraId="5A2C3CB7" w14:textId="7B3AC84E" w:rsidR="007F06ED" w:rsidRPr="005A6FE6" w:rsidRDefault="007F06ED" w:rsidP="00CB2F27">
            <w:pPr>
              <w:pStyle w:val="TAC"/>
              <w:rPr>
                <w:ins w:id="2052" w:author="Anritsu" w:date="2025-05-06T13:54:00Z" w16du:dateUtc="2025-05-06T04:54:00Z"/>
              </w:rPr>
            </w:pPr>
            <w:ins w:id="2053" w:author="Anritsu" w:date="2025-05-06T13:55:00Z" w16du:dateUtc="2025-05-06T04:55:00Z">
              <w:r w:rsidRPr="00CA096C">
                <w:rPr>
                  <w:rFonts w:cs="Arial"/>
                </w:rPr>
                <w:t>5</w:t>
              </w:r>
            </w:ins>
          </w:p>
        </w:tc>
        <w:tc>
          <w:tcPr>
            <w:tcW w:w="598" w:type="dxa"/>
            <w:tcBorders>
              <w:top w:val="single" w:sz="4" w:space="0" w:color="auto"/>
              <w:left w:val="single" w:sz="4" w:space="0" w:color="auto"/>
              <w:bottom w:val="single" w:sz="4" w:space="0" w:color="auto"/>
              <w:right w:val="single" w:sz="4" w:space="0" w:color="auto"/>
            </w:tcBorders>
            <w:vAlign w:val="center"/>
          </w:tcPr>
          <w:p w14:paraId="6E2218E9" w14:textId="19235E3C" w:rsidR="007F06ED" w:rsidRPr="005A6FE6" w:rsidRDefault="007F06ED" w:rsidP="00CB2F27">
            <w:pPr>
              <w:pStyle w:val="TAC"/>
              <w:rPr>
                <w:ins w:id="2054" w:author="Anritsu" w:date="2025-05-06T13:54:00Z" w16du:dateUtc="2025-05-06T04:54:00Z"/>
              </w:rPr>
            </w:pPr>
            <w:ins w:id="2055" w:author="Anritsu" w:date="2025-05-06T13:55:00Z" w16du:dateUtc="2025-05-06T04:55:00Z">
              <w:r w:rsidRPr="00CA096C">
                <w:rPr>
                  <w:rFonts w:cs="Arial"/>
                </w:rPr>
                <w:t>25</w:t>
              </w:r>
            </w:ins>
          </w:p>
        </w:tc>
        <w:tc>
          <w:tcPr>
            <w:tcW w:w="1070" w:type="dxa"/>
            <w:tcBorders>
              <w:top w:val="single" w:sz="4" w:space="0" w:color="auto"/>
              <w:left w:val="single" w:sz="4" w:space="0" w:color="auto"/>
              <w:bottom w:val="single" w:sz="4" w:space="0" w:color="auto"/>
              <w:right w:val="single" w:sz="4" w:space="0" w:color="auto"/>
            </w:tcBorders>
            <w:vAlign w:val="center"/>
          </w:tcPr>
          <w:p w14:paraId="2D229A15" w14:textId="7CE2EE0C" w:rsidR="007F06ED" w:rsidRPr="005A6FE6" w:rsidRDefault="007F06ED" w:rsidP="00CB2F27">
            <w:pPr>
              <w:pStyle w:val="TAC"/>
              <w:rPr>
                <w:ins w:id="2056" w:author="Anritsu" w:date="2025-05-06T13:54:00Z" w16du:dateUtc="2025-05-06T04:54:00Z"/>
              </w:rPr>
            </w:pPr>
            <w:ins w:id="2057" w:author="Anritsu" w:date="2025-05-06T13:55:00Z" w16du:dateUtc="2025-05-06T04:55:00Z">
              <w:r w:rsidRPr="00CA096C">
                <w:rPr>
                  <w:rFonts w:cs="Arial"/>
                </w:rPr>
                <w:t>862.5</w:t>
              </w:r>
            </w:ins>
          </w:p>
        </w:tc>
        <w:tc>
          <w:tcPr>
            <w:tcW w:w="777" w:type="dxa"/>
            <w:tcBorders>
              <w:top w:val="single" w:sz="4" w:space="0" w:color="auto"/>
              <w:left w:val="single" w:sz="4" w:space="0" w:color="auto"/>
              <w:bottom w:val="single" w:sz="4" w:space="0" w:color="auto"/>
              <w:right w:val="single" w:sz="4" w:space="0" w:color="auto"/>
            </w:tcBorders>
            <w:vAlign w:val="center"/>
          </w:tcPr>
          <w:p w14:paraId="237DDFC9" w14:textId="28D342CA" w:rsidR="007F06ED" w:rsidRPr="005A6FE6" w:rsidRDefault="007F06ED" w:rsidP="00CB2F27">
            <w:pPr>
              <w:pStyle w:val="TAC"/>
              <w:rPr>
                <w:ins w:id="2058" w:author="Anritsu" w:date="2025-05-06T13:54:00Z" w16du:dateUtc="2025-05-06T04:54:00Z"/>
              </w:rPr>
            </w:pPr>
            <w:ins w:id="2059" w:author="Anritsu" w:date="2025-05-06T13:55:00Z" w16du:dateUtc="2025-05-06T04:55:00Z">
              <w:r w:rsidRPr="00CA096C">
                <w:rPr>
                  <w:rFonts w:cs="Arial"/>
                </w:rPr>
                <w:t>11.7</w:t>
              </w:r>
            </w:ins>
          </w:p>
        </w:tc>
        <w:tc>
          <w:tcPr>
            <w:tcW w:w="949" w:type="dxa"/>
            <w:tcBorders>
              <w:top w:val="single" w:sz="4" w:space="0" w:color="auto"/>
              <w:left w:val="single" w:sz="4" w:space="0" w:color="auto"/>
              <w:bottom w:val="single" w:sz="4" w:space="0" w:color="auto"/>
              <w:right w:val="single" w:sz="4" w:space="0" w:color="auto"/>
            </w:tcBorders>
          </w:tcPr>
          <w:p w14:paraId="2EFEF8CA" w14:textId="4BB5FFBF" w:rsidR="007F06ED" w:rsidRPr="005A6FE6" w:rsidRDefault="007F06ED" w:rsidP="00CB2F27">
            <w:pPr>
              <w:pStyle w:val="TAC"/>
              <w:rPr>
                <w:ins w:id="2060" w:author="Anritsu" w:date="2025-05-06T13:54:00Z" w16du:dateUtc="2025-05-06T04:54:00Z"/>
              </w:rPr>
            </w:pPr>
            <w:ins w:id="2061" w:author="Anritsu" w:date="2025-05-06T13:55:00Z" w16du:dateUtc="2025-05-06T04:55:00Z">
              <w:r w:rsidRPr="00CA096C">
                <w:rPr>
                  <w:rFonts w:cs="Arial" w:hint="eastAsia"/>
                  <w:lang w:eastAsia="zh-CN"/>
                </w:rPr>
                <w:t>I</w:t>
              </w:r>
              <w:r w:rsidRPr="00CA096C">
                <w:rPr>
                  <w:rFonts w:cs="Arial"/>
                  <w:lang w:eastAsia="zh-CN"/>
                </w:rPr>
                <w:t>MD5</w:t>
              </w:r>
            </w:ins>
          </w:p>
        </w:tc>
      </w:tr>
      <w:tr w:rsidR="007F06ED" w:rsidRPr="005A6FE6" w14:paraId="793371AD" w14:textId="77777777" w:rsidTr="00CB2F27">
        <w:trPr>
          <w:trHeight w:val="187"/>
          <w:jc w:val="center"/>
          <w:ins w:id="2062" w:author="Anritsu" w:date="2025-05-06T13:54:00Z"/>
        </w:trPr>
        <w:tc>
          <w:tcPr>
            <w:tcW w:w="1877" w:type="dxa"/>
            <w:tcBorders>
              <w:top w:val="nil"/>
              <w:left w:val="single" w:sz="4" w:space="0" w:color="auto"/>
              <w:bottom w:val="single" w:sz="4" w:space="0" w:color="auto"/>
              <w:right w:val="single" w:sz="4" w:space="0" w:color="auto"/>
            </w:tcBorders>
            <w:vAlign w:val="center"/>
          </w:tcPr>
          <w:p w14:paraId="50088080" w14:textId="77777777" w:rsidR="007F06ED" w:rsidRPr="005A6FE6" w:rsidRDefault="007F06ED" w:rsidP="00CB2F27">
            <w:pPr>
              <w:pStyle w:val="TAC"/>
              <w:rPr>
                <w:ins w:id="2063" w:author="Anritsu" w:date="2025-05-06T13:54:00Z" w16du:dateUtc="2025-05-06T04:54:00Z"/>
              </w:rPr>
            </w:pPr>
          </w:p>
        </w:tc>
        <w:tc>
          <w:tcPr>
            <w:tcW w:w="855" w:type="dxa"/>
            <w:tcBorders>
              <w:top w:val="single" w:sz="4" w:space="0" w:color="auto"/>
              <w:left w:val="single" w:sz="4" w:space="0" w:color="auto"/>
              <w:bottom w:val="single" w:sz="4" w:space="0" w:color="auto"/>
              <w:right w:val="single" w:sz="4" w:space="0" w:color="auto"/>
            </w:tcBorders>
          </w:tcPr>
          <w:p w14:paraId="7136881D" w14:textId="747DC410" w:rsidR="007F06ED" w:rsidRPr="005A6FE6" w:rsidRDefault="007F06ED" w:rsidP="00CB2F27">
            <w:pPr>
              <w:pStyle w:val="TAC"/>
              <w:rPr>
                <w:ins w:id="2064" w:author="Anritsu" w:date="2025-05-06T13:54:00Z" w16du:dateUtc="2025-05-06T04:54:00Z"/>
                <w:lang w:eastAsia="ja-JP"/>
              </w:rPr>
            </w:pPr>
            <w:ins w:id="2065" w:author="Anritsu" w:date="2025-05-06T13:54:00Z" w16du:dateUtc="2025-05-06T04:54:00Z">
              <w:r w:rsidRPr="005A6FE6">
                <w:rPr>
                  <w:lang w:eastAsia="ja-JP"/>
                </w:rPr>
                <w:t>n77</w:t>
              </w:r>
            </w:ins>
          </w:p>
        </w:tc>
        <w:tc>
          <w:tcPr>
            <w:tcW w:w="1039" w:type="dxa"/>
            <w:tcBorders>
              <w:top w:val="single" w:sz="4" w:space="0" w:color="auto"/>
              <w:left w:val="single" w:sz="4" w:space="0" w:color="auto"/>
              <w:bottom w:val="single" w:sz="4" w:space="0" w:color="auto"/>
              <w:right w:val="single" w:sz="4" w:space="0" w:color="auto"/>
            </w:tcBorders>
            <w:vAlign w:val="center"/>
          </w:tcPr>
          <w:p w14:paraId="5410A3AA" w14:textId="20211D5A" w:rsidR="007F06ED" w:rsidRPr="005A6FE6" w:rsidRDefault="007F06ED" w:rsidP="00CB2F27">
            <w:pPr>
              <w:pStyle w:val="TAC"/>
              <w:rPr>
                <w:ins w:id="2066" w:author="Anritsu" w:date="2025-05-06T13:54:00Z" w16du:dateUtc="2025-05-06T04:54:00Z"/>
              </w:rPr>
            </w:pPr>
            <w:ins w:id="2067" w:author="Anritsu" w:date="2025-05-06T13:55:00Z" w16du:dateUtc="2025-05-06T04:55:00Z">
              <w:r w:rsidRPr="00CA096C">
                <w:rPr>
                  <w:rFonts w:cs="Arial"/>
                </w:rPr>
                <w:t>4130</w:t>
              </w:r>
            </w:ins>
          </w:p>
        </w:tc>
        <w:tc>
          <w:tcPr>
            <w:tcW w:w="762" w:type="dxa"/>
            <w:tcBorders>
              <w:top w:val="single" w:sz="4" w:space="0" w:color="auto"/>
              <w:left w:val="single" w:sz="4" w:space="0" w:color="auto"/>
              <w:bottom w:val="single" w:sz="4" w:space="0" w:color="auto"/>
              <w:right w:val="single" w:sz="4" w:space="0" w:color="auto"/>
            </w:tcBorders>
            <w:vAlign w:val="center"/>
          </w:tcPr>
          <w:p w14:paraId="1D639696" w14:textId="316FCCCE" w:rsidR="007F06ED" w:rsidRPr="005A6FE6" w:rsidRDefault="007F06ED" w:rsidP="00CB2F27">
            <w:pPr>
              <w:pStyle w:val="TAC"/>
              <w:rPr>
                <w:ins w:id="2068" w:author="Anritsu" w:date="2025-05-06T13:54:00Z" w16du:dateUtc="2025-05-06T04:54:00Z"/>
              </w:rPr>
            </w:pPr>
            <w:ins w:id="2069" w:author="Anritsu" w:date="2025-05-06T13:55:00Z" w16du:dateUtc="2025-05-06T04:55:00Z">
              <w:r w:rsidRPr="00CA096C">
                <w:rPr>
                  <w:rFonts w:cs="Arial"/>
                </w:rPr>
                <w:t>10</w:t>
              </w:r>
            </w:ins>
          </w:p>
        </w:tc>
        <w:tc>
          <w:tcPr>
            <w:tcW w:w="598" w:type="dxa"/>
            <w:tcBorders>
              <w:top w:val="single" w:sz="4" w:space="0" w:color="auto"/>
              <w:left w:val="single" w:sz="4" w:space="0" w:color="auto"/>
              <w:bottom w:val="single" w:sz="4" w:space="0" w:color="auto"/>
              <w:right w:val="single" w:sz="4" w:space="0" w:color="auto"/>
            </w:tcBorders>
            <w:vAlign w:val="center"/>
          </w:tcPr>
          <w:p w14:paraId="1094CC91" w14:textId="2910BCC6" w:rsidR="007F06ED" w:rsidRPr="005A6FE6" w:rsidRDefault="007F06ED" w:rsidP="00CB2F27">
            <w:pPr>
              <w:pStyle w:val="TAC"/>
              <w:rPr>
                <w:ins w:id="2070" w:author="Anritsu" w:date="2025-05-06T13:54:00Z" w16du:dateUtc="2025-05-06T04:54:00Z"/>
              </w:rPr>
            </w:pPr>
            <w:ins w:id="2071" w:author="Anritsu" w:date="2025-05-06T13:55:00Z" w16du:dateUtc="2025-05-06T04:55:00Z">
              <w:r w:rsidRPr="00CA096C">
                <w:rPr>
                  <w:rFonts w:cs="Arial"/>
                </w:rPr>
                <w:t>50</w:t>
              </w:r>
            </w:ins>
          </w:p>
        </w:tc>
        <w:tc>
          <w:tcPr>
            <w:tcW w:w="1070" w:type="dxa"/>
            <w:tcBorders>
              <w:top w:val="single" w:sz="4" w:space="0" w:color="auto"/>
              <w:left w:val="single" w:sz="4" w:space="0" w:color="auto"/>
              <w:bottom w:val="single" w:sz="4" w:space="0" w:color="auto"/>
              <w:right w:val="single" w:sz="4" w:space="0" w:color="auto"/>
            </w:tcBorders>
            <w:vAlign w:val="center"/>
          </w:tcPr>
          <w:p w14:paraId="37788282" w14:textId="0226CBC7" w:rsidR="007F06ED" w:rsidRPr="005A6FE6" w:rsidRDefault="007F06ED" w:rsidP="00CB2F27">
            <w:pPr>
              <w:pStyle w:val="TAC"/>
              <w:rPr>
                <w:ins w:id="2072" w:author="Anritsu" w:date="2025-05-06T13:54:00Z" w16du:dateUtc="2025-05-06T04:54:00Z"/>
              </w:rPr>
            </w:pPr>
            <w:ins w:id="2073" w:author="Anritsu" w:date="2025-05-06T13:55:00Z" w16du:dateUtc="2025-05-06T04:55:00Z">
              <w:r w:rsidRPr="00CA096C">
                <w:rPr>
                  <w:rFonts w:cs="Arial"/>
                </w:rPr>
                <w:t>4130</w:t>
              </w:r>
            </w:ins>
          </w:p>
        </w:tc>
        <w:tc>
          <w:tcPr>
            <w:tcW w:w="777" w:type="dxa"/>
            <w:tcBorders>
              <w:top w:val="single" w:sz="4" w:space="0" w:color="auto"/>
              <w:left w:val="single" w:sz="4" w:space="0" w:color="auto"/>
              <w:bottom w:val="single" w:sz="4" w:space="0" w:color="auto"/>
              <w:right w:val="single" w:sz="4" w:space="0" w:color="auto"/>
            </w:tcBorders>
            <w:vAlign w:val="center"/>
          </w:tcPr>
          <w:p w14:paraId="25339908" w14:textId="25644E96" w:rsidR="007F06ED" w:rsidRPr="005A6FE6" w:rsidRDefault="007F06ED" w:rsidP="00CB2F27">
            <w:pPr>
              <w:pStyle w:val="TAC"/>
              <w:rPr>
                <w:ins w:id="2074" w:author="Anritsu" w:date="2025-05-06T13:54:00Z" w16du:dateUtc="2025-05-06T04:54:00Z"/>
              </w:rPr>
            </w:pPr>
            <w:ins w:id="2075" w:author="Anritsu" w:date="2025-05-06T13:55:00Z" w16du:dateUtc="2025-05-06T04:55:00Z">
              <w:r w:rsidRPr="00CA096C">
                <w:rPr>
                  <w:rFonts w:cs="Arial"/>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47829FA6" w14:textId="14279A4D" w:rsidR="007F06ED" w:rsidRPr="005A6FE6" w:rsidRDefault="007F06ED" w:rsidP="00CB2F27">
            <w:pPr>
              <w:pStyle w:val="TAC"/>
              <w:rPr>
                <w:ins w:id="2076" w:author="Anritsu" w:date="2025-05-06T13:54:00Z" w16du:dateUtc="2025-05-06T04:54:00Z"/>
              </w:rPr>
            </w:pPr>
            <w:ins w:id="2077" w:author="Anritsu" w:date="2025-05-06T13:55:00Z" w16du:dateUtc="2025-05-06T04:55:00Z">
              <w:r w:rsidRPr="00CA096C">
                <w:rPr>
                  <w:rFonts w:cs="Arial"/>
                </w:rPr>
                <w:t>N/A</w:t>
              </w:r>
            </w:ins>
          </w:p>
        </w:tc>
      </w:tr>
      <w:tr w:rsidR="007F06ED" w:rsidRPr="005A6FE6" w14:paraId="279F662A" w14:textId="77777777" w:rsidTr="00F01C18">
        <w:trPr>
          <w:trHeight w:val="187"/>
          <w:jc w:val="center"/>
        </w:trPr>
        <w:tc>
          <w:tcPr>
            <w:tcW w:w="1877" w:type="dxa"/>
            <w:vMerge w:val="restart"/>
            <w:tcBorders>
              <w:left w:val="single" w:sz="4" w:space="0" w:color="auto"/>
              <w:right w:val="single" w:sz="4" w:space="0" w:color="auto"/>
            </w:tcBorders>
            <w:vAlign w:val="center"/>
          </w:tcPr>
          <w:p w14:paraId="2BCA754D" w14:textId="77777777" w:rsidR="007F06ED" w:rsidRPr="005A6FE6" w:rsidRDefault="007F06ED" w:rsidP="007F06ED">
            <w:pPr>
              <w:pStyle w:val="TAC"/>
              <w:keepNext w:val="0"/>
              <w:rPr>
                <w:rFonts w:eastAsia="ＭＳ 明朝"/>
              </w:rPr>
            </w:pPr>
            <w:r w:rsidRPr="005A6FE6">
              <w:rPr>
                <w:rFonts w:eastAsia="游明朝" w:cs="Arial"/>
              </w:rPr>
              <w:t>DC_</w:t>
            </w:r>
            <w:r w:rsidRPr="005A6FE6">
              <w:rPr>
                <w:rFonts w:eastAsia="游明朝" w:cs="Arial"/>
                <w:lang w:eastAsia="zh-CN"/>
              </w:rPr>
              <w:t>19</w:t>
            </w:r>
            <w:r w:rsidRPr="005A6FE6">
              <w:rPr>
                <w:rFonts w:eastAsia="游明朝" w:cs="Arial"/>
              </w:rPr>
              <w:t>A_n</w:t>
            </w:r>
            <w:r w:rsidRPr="005A6FE6">
              <w:rPr>
                <w:rFonts w:eastAsia="游明朝" w:cs="Arial"/>
                <w:lang w:eastAsia="zh-CN"/>
              </w:rPr>
              <w:t>78</w:t>
            </w:r>
            <w:r w:rsidRPr="005A6FE6">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1102E710" w14:textId="77777777" w:rsidR="007F06ED" w:rsidRPr="005A6FE6" w:rsidRDefault="007F06ED" w:rsidP="007F06ED">
            <w:pPr>
              <w:pStyle w:val="TAC"/>
              <w:keepNext w:val="0"/>
              <w:rPr>
                <w:lang w:eastAsia="ja-JP"/>
              </w:rPr>
            </w:pPr>
            <w:r w:rsidRPr="005A6FE6">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37670D5B" w14:textId="77777777" w:rsidR="007F06ED" w:rsidRPr="005A6FE6" w:rsidRDefault="007F06ED" w:rsidP="007F06ED">
            <w:pPr>
              <w:pStyle w:val="TAC"/>
              <w:keepNext w:val="0"/>
            </w:pPr>
            <w:r w:rsidRPr="005A6FE6">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07782CE9" w14:textId="77777777" w:rsidR="007F06ED" w:rsidRPr="005A6FE6" w:rsidRDefault="007F06ED" w:rsidP="007F06ED">
            <w:pPr>
              <w:pStyle w:val="TAC"/>
              <w:keepNext w:val="0"/>
            </w:pPr>
            <w:r w:rsidRPr="005A6FE6">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285F99BF" w14:textId="77777777" w:rsidR="007F06ED" w:rsidRPr="005A6FE6" w:rsidRDefault="007F06ED" w:rsidP="007F06ED">
            <w:pPr>
              <w:pStyle w:val="TAC"/>
              <w:keepNext w:val="0"/>
            </w:pPr>
            <w:r w:rsidRPr="005A6FE6">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769A0994" w14:textId="77777777" w:rsidR="007F06ED" w:rsidRPr="005A6FE6" w:rsidRDefault="007F06ED" w:rsidP="007F06ED">
            <w:pPr>
              <w:pStyle w:val="TAC"/>
              <w:keepNext w:val="0"/>
            </w:pPr>
            <w:r w:rsidRPr="005A6FE6">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0E6E60C4" w14:textId="77777777" w:rsidR="007F06ED" w:rsidRPr="005A6FE6" w:rsidRDefault="007F06ED" w:rsidP="007F06ED">
            <w:pPr>
              <w:pStyle w:val="TAC"/>
              <w:keepNext w:val="0"/>
            </w:pPr>
            <w:r w:rsidRPr="005A6FE6">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3B82E531" w14:textId="77777777" w:rsidR="007F06ED" w:rsidRPr="005A6FE6" w:rsidRDefault="007F06ED" w:rsidP="007F06ED">
            <w:pPr>
              <w:pStyle w:val="TAC"/>
              <w:keepNext w:val="0"/>
            </w:pPr>
            <w:r w:rsidRPr="005A6FE6">
              <w:rPr>
                <w:rFonts w:eastAsia="游明朝"/>
              </w:rPr>
              <w:t>IMD4</w:t>
            </w:r>
          </w:p>
        </w:tc>
      </w:tr>
      <w:tr w:rsidR="007F06ED" w:rsidRPr="005A6FE6" w14:paraId="7AE96918"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291F192C" w14:textId="77777777" w:rsidR="007F06ED" w:rsidRPr="005A6FE6" w:rsidRDefault="007F06ED" w:rsidP="007F06ED">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29158481" w14:textId="77777777" w:rsidR="007F06ED" w:rsidRPr="005A6FE6" w:rsidRDefault="007F06ED" w:rsidP="007F06ED">
            <w:pPr>
              <w:pStyle w:val="TAC"/>
              <w:keepNext w:val="0"/>
              <w:rPr>
                <w:lang w:eastAsia="ja-JP"/>
              </w:rPr>
            </w:pPr>
            <w:r w:rsidRPr="005A6FE6">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39890256" w14:textId="77777777" w:rsidR="007F06ED" w:rsidRPr="005A6FE6" w:rsidRDefault="007F06ED" w:rsidP="007F06ED">
            <w:pPr>
              <w:pStyle w:val="TAC"/>
              <w:keepNext w:val="0"/>
            </w:pPr>
            <w:r w:rsidRPr="005A6FE6">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582B5CEE" w14:textId="77777777" w:rsidR="007F06ED" w:rsidRPr="005A6FE6" w:rsidRDefault="007F06ED" w:rsidP="007F06ED">
            <w:pPr>
              <w:pStyle w:val="TAC"/>
              <w:keepNext w:val="0"/>
            </w:pPr>
            <w:r w:rsidRPr="005A6FE6">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1298FF70" w14:textId="77777777" w:rsidR="007F06ED" w:rsidRPr="005A6FE6" w:rsidRDefault="007F06ED" w:rsidP="007F06ED">
            <w:pPr>
              <w:pStyle w:val="TAC"/>
              <w:keepNext w:val="0"/>
            </w:pPr>
            <w:r w:rsidRPr="005A6FE6">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128C3186" w14:textId="77777777" w:rsidR="007F06ED" w:rsidRPr="005A6FE6" w:rsidRDefault="007F06ED" w:rsidP="007F06ED">
            <w:pPr>
              <w:pStyle w:val="TAC"/>
              <w:keepNext w:val="0"/>
            </w:pPr>
            <w:r w:rsidRPr="005A6FE6">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2754A03F" w14:textId="77777777" w:rsidR="007F06ED" w:rsidRPr="005A6FE6" w:rsidRDefault="007F06ED" w:rsidP="007F06ED">
            <w:pPr>
              <w:pStyle w:val="TAC"/>
              <w:keepNext w:val="0"/>
            </w:pPr>
            <w:r w:rsidRPr="005A6FE6">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74945E0F" w14:textId="77777777" w:rsidR="007F06ED" w:rsidRPr="005A6FE6" w:rsidRDefault="007F06ED" w:rsidP="007F06ED">
            <w:pPr>
              <w:pStyle w:val="TAC"/>
              <w:keepNext w:val="0"/>
            </w:pPr>
            <w:r w:rsidRPr="005A6FE6">
              <w:rPr>
                <w:rFonts w:eastAsia="游明朝"/>
              </w:rPr>
              <w:t>N/A</w:t>
            </w:r>
          </w:p>
        </w:tc>
      </w:tr>
      <w:tr w:rsidR="007F06ED" w:rsidRPr="005A6FE6" w14:paraId="65C86FCE" w14:textId="77777777" w:rsidTr="00F01C18">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771C377" w14:textId="77777777" w:rsidR="007F06ED" w:rsidRPr="005A6FE6" w:rsidRDefault="007F06ED" w:rsidP="007F06ED">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12648EEA" w14:textId="77777777" w:rsidR="007F06ED" w:rsidRPr="005A6FE6" w:rsidRDefault="007F06ED" w:rsidP="007F06ED">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6CB62F4" w14:textId="77777777" w:rsidR="007F06ED" w:rsidRPr="005A6FE6" w:rsidRDefault="007F06ED" w:rsidP="007F06ED">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339FEA1B" w14:textId="77777777" w:rsidR="007F06ED" w:rsidRPr="005A6FE6" w:rsidRDefault="007F06ED" w:rsidP="007F06ED">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18E4E1E1" w14:textId="77777777" w:rsidR="007F06ED" w:rsidRPr="005A6FE6" w:rsidRDefault="007F06ED" w:rsidP="007F06ED">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FBA46F0" w14:textId="77777777" w:rsidR="007F06ED" w:rsidRPr="005A6FE6" w:rsidRDefault="007F06ED" w:rsidP="007F06ED">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484022A1" w14:textId="77777777" w:rsidR="007F06ED" w:rsidRPr="005A6FE6" w:rsidRDefault="007F06ED" w:rsidP="007F06ED">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5F7D523A" w14:textId="77777777" w:rsidR="007F06ED" w:rsidRPr="005A6FE6" w:rsidRDefault="007F06ED" w:rsidP="007F06ED">
            <w:pPr>
              <w:pStyle w:val="TAC"/>
              <w:keepNext w:val="0"/>
            </w:pPr>
            <w:r w:rsidRPr="005A6FE6">
              <w:rPr>
                <w:rFonts w:cs="Arial"/>
                <w:szCs w:val="18"/>
              </w:rPr>
              <w:t>IMD3</w:t>
            </w:r>
          </w:p>
        </w:tc>
      </w:tr>
      <w:tr w:rsidR="007F06ED" w:rsidRPr="005A6FE6" w14:paraId="5258E11E"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557631E3" w14:textId="77777777" w:rsidR="007F06ED" w:rsidRPr="005A6FE6" w:rsidRDefault="007F06ED" w:rsidP="007F06E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3264BB91" w14:textId="77777777" w:rsidR="007F06ED" w:rsidRPr="005A6FE6" w:rsidRDefault="007F06ED" w:rsidP="007F06ED">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5D7C64F1" w14:textId="77777777" w:rsidR="007F06ED" w:rsidRPr="005A6FE6" w:rsidRDefault="007F06ED" w:rsidP="007F06ED">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08396565" w14:textId="77777777" w:rsidR="007F06ED" w:rsidRPr="005A6FE6" w:rsidRDefault="007F06ED" w:rsidP="007F06ED">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1CF38020" w14:textId="77777777" w:rsidR="007F06ED" w:rsidRPr="005A6FE6" w:rsidRDefault="007F06ED" w:rsidP="007F06ED">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4871A73" w14:textId="77777777" w:rsidR="007F06ED" w:rsidRPr="005A6FE6" w:rsidRDefault="007F06ED" w:rsidP="007F06ED">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E0E8AEB" w14:textId="77777777" w:rsidR="007F06ED" w:rsidRPr="005A6FE6" w:rsidRDefault="007F06ED" w:rsidP="007F06ED">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5EF40461" w14:textId="77777777" w:rsidR="007F06ED" w:rsidRPr="005A6FE6" w:rsidRDefault="007F06ED" w:rsidP="007F06ED">
            <w:pPr>
              <w:pStyle w:val="TAC"/>
              <w:keepNext w:val="0"/>
            </w:pPr>
            <w:r w:rsidRPr="005A6FE6">
              <w:rPr>
                <w:rFonts w:cs="Arial"/>
                <w:szCs w:val="18"/>
              </w:rPr>
              <w:t>N/A</w:t>
            </w:r>
          </w:p>
        </w:tc>
      </w:tr>
      <w:tr w:rsidR="007F06ED" w:rsidRPr="005A6FE6" w14:paraId="6AD6ED3A" w14:textId="77777777" w:rsidTr="00F01C18">
        <w:trPr>
          <w:trHeight w:val="187"/>
          <w:jc w:val="center"/>
        </w:trPr>
        <w:tc>
          <w:tcPr>
            <w:tcW w:w="1877" w:type="dxa"/>
            <w:vMerge w:val="restart"/>
            <w:tcBorders>
              <w:left w:val="single" w:sz="4" w:space="0" w:color="auto"/>
              <w:right w:val="single" w:sz="4" w:space="0" w:color="auto"/>
            </w:tcBorders>
            <w:vAlign w:val="center"/>
          </w:tcPr>
          <w:p w14:paraId="36C11A9C" w14:textId="77777777" w:rsidR="007F06ED" w:rsidRPr="005A6FE6" w:rsidRDefault="007F06ED" w:rsidP="007F06ED">
            <w:pPr>
              <w:pStyle w:val="TAC"/>
              <w:keepNext w:val="0"/>
              <w:rPr>
                <w:lang w:eastAsia="zh-CN"/>
              </w:rPr>
            </w:pPr>
            <w:r w:rsidRPr="005A6FE6">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29269CED" w14:textId="77777777" w:rsidR="007F06ED" w:rsidRPr="005A6FE6" w:rsidRDefault="007F06ED" w:rsidP="007F06ED">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495F0A29" w14:textId="77777777" w:rsidR="007F06ED" w:rsidRPr="005A6FE6" w:rsidRDefault="007F06ED" w:rsidP="007F06ED">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5E15AD78" w14:textId="77777777" w:rsidR="007F06ED" w:rsidRPr="005A6FE6" w:rsidRDefault="007F06ED" w:rsidP="007F06ED">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00ACC7FD" w14:textId="77777777" w:rsidR="007F06ED" w:rsidRPr="005A6FE6" w:rsidRDefault="007F06ED" w:rsidP="007F06ED">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F80DDE4" w14:textId="77777777" w:rsidR="007F06ED" w:rsidRPr="005A6FE6" w:rsidRDefault="007F06ED" w:rsidP="007F06ED">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0DCD81BF" w14:textId="77777777" w:rsidR="007F06ED" w:rsidRPr="005A6FE6" w:rsidRDefault="007F06ED" w:rsidP="007F06ED">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1FF73C74" w14:textId="77777777" w:rsidR="007F06ED" w:rsidRPr="005A6FE6" w:rsidRDefault="007F06ED" w:rsidP="007F06ED">
            <w:pPr>
              <w:pStyle w:val="TAC"/>
              <w:keepNext w:val="0"/>
              <w:rPr>
                <w:rFonts w:cs="Arial"/>
                <w:szCs w:val="18"/>
              </w:rPr>
            </w:pPr>
            <w:r w:rsidRPr="005A6FE6">
              <w:rPr>
                <w:rFonts w:cs="Arial"/>
                <w:szCs w:val="18"/>
                <w:lang w:eastAsia="ja-JP"/>
              </w:rPr>
              <w:t>IMD5</w:t>
            </w:r>
          </w:p>
        </w:tc>
      </w:tr>
      <w:tr w:rsidR="007F06ED" w:rsidRPr="005A6FE6" w14:paraId="066EC971" w14:textId="77777777" w:rsidTr="00F01C18">
        <w:trPr>
          <w:trHeight w:val="187"/>
          <w:jc w:val="center"/>
        </w:trPr>
        <w:tc>
          <w:tcPr>
            <w:tcW w:w="1877" w:type="dxa"/>
            <w:vMerge/>
            <w:tcBorders>
              <w:left w:val="single" w:sz="4" w:space="0" w:color="auto"/>
              <w:bottom w:val="single" w:sz="4" w:space="0" w:color="auto"/>
              <w:right w:val="single" w:sz="4" w:space="0" w:color="auto"/>
            </w:tcBorders>
            <w:vAlign w:val="center"/>
          </w:tcPr>
          <w:p w14:paraId="5257C806" w14:textId="77777777" w:rsidR="007F06ED" w:rsidRPr="005A6FE6" w:rsidRDefault="007F06ED" w:rsidP="007F06ED">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0CA1750F" w14:textId="77777777" w:rsidR="007F06ED" w:rsidRPr="005A6FE6" w:rsidRDefault="007F06ED" w:rsidP="007F06ED">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291482FD" w14:textId="77777777" w:rsidR="007F06ED" w:rsidRPr="005A6FE6" w:rsidRDefault="007F06ED" w:rsidP="007F06ED">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12F1E2C7" w14:textId="77777777" w:rsidR="007F06ED" w:rsidRPr="005A6FE6" w:rsidRDefault="007F06ED" w:rsidP="007F06ED">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6495AEFA" w14:textId="77777777" w:rsidR="007F06ED" w:rsidRPr="005A6FE6" w:rsidRDefault="007F06ED" w:rsidP="007F06ED">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5D669FFC" w14:textId="77777777" w:rsidR="007F06ED" w:rsidRPr="005A6FE6" w:rsidRDefault="007F06ED" w:rsidP="007F06ED">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514675B" w14:textId="77777777" w:rsidR="007F06ED" w:rsidRPr="005A6FE6" w:rsidRDefault="007F06ED" w:rsidP="007F06ED">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ACDDB9C" w14:textId="77777777" w:rsidR="007F06ED" w:rsidRPr="005A6FE6" w:rsidRDefault="007F06ED" w:rsidP="007F06ED">
            <w:pPr>
              <w:pStyle w:val="TAC"/>
              <w:keepNext w:val="0"/>
              <w:rPr>
                <w:rFonts w:cs="Arial"/>
                <w:szCs w:val="18"/>
              </w:rPr>
            </w:pPr>
            <w:r w:rsidRPr="005A6FE6">
              <w:rPr>
                <w:rFonts w:cs="Arial"/>
                <w:szCs w:val="18"/>
                <w:lang w:eastAsia="ja-JP"/>
              </w:rPr>
              <w:t>N/A</w:t>
            </w:r>
          </w:p>
        </w:tc>
      </w:tr>
      <w:tr w:rsidR="007F06ED" w:rsidRPr="005A6FE6" w14:paraId="6BE1B52A" w14:textId="77777777" w:rsidTr="00F01C18">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63329864" w14:textId="77777777" w:rsidR="007F06ED" w:rsidRPr="005A6FE6" w:rsidRDefault="007F06ED" w:rsidP="007F06ED">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70D11D7" w14:textId="77777777" w:rsidR="007F06ED" w:rsidRPr="005A6FE6" w:rsidRDefault="007F06ED" w:rsidP="007F06ED">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3B7232F5" w14:textId="77777777" w:rsidR="007F06ED" w:rsidRPr="005A6FE6" w:rsidRDefault="007F06ED" w:rsidP="007F06ED">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2719B048" w14:textId="77777777" w:rsidR="007F06ED" w:rsidRPr="005A6FE6" w:rsidRDefault="007F06ED" w:rsidP="007F06ED">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1F8C7461" w14:textId="77777777" w:rsidR="007F06ED" w:rsidRPr="005A6FE6" w:rsidRDefault="007F06ED" w:rsidP="007F06ED">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6A5965E2" w14:textId="77777777" w:rsidR="007F06ED" w:rsidRPr="005A6FE6" w:rsidRDefault="007F06ED" w:rsidP="007F06ED">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02A6753C" w14:textId="77777777" w:rsidR="007F06ED" w:rsidRPr="005A6FE6" w:rsidRDefault="007F06ED" w:rsidP="007F06ED">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46EC2203" w14:textId="77777777" w:rsidR="007F06ED" w:rsidRPr="005A6FE6" w:rsidRDefault="007F06ED" w:rsidP="007F06ED">
            <w:pPr>
              <w:pStyle w:val="TAC"/>
              <w:keepNext w:val="0"/>
            </w:pPr>
            <w:r w:rsidRPr="005A6FE6">
              <w:t>IMD4</w:t>
            </w:r>
          </w:p>
        </w:tc>
      </w:tr>
      <w:tr w:rsidR="007F06ED" w:rsidRPr="005A6FE6" w14:paraId="52BD2A13" w14:textId="77777777" w:rsidTr="00F01C18">
        <w:trPr>
          <w:trHeight w:val="187"/>
          <w:jc w:val="center"/>
        </w:trPr>
        <w:tc>
          <w:tcPr>
            <w:tcW w:w="1877" w:type="dxa"/>
            <w:tcBorders>
              <w:top w:val="nil"/>
              <w:left w:val="single" w:sz="4" w:space="0" w:color="auto"/>
              <w:bottom w:val="single" w:sz="4" w:space="0" w:color="auto"/>
              <w:right w:val="single" w:sz="4" w:space="0" w:color="auto"/>
            </w:tcBorders>
            <w:vAlign w:val="center"/>
          </w:tcPr>
          <w:p w14:paraId="4CF00890" w14:textId="77777777" w:rsidR="007F06ED" w:rsidRPr="005A6FE6" w:rsidRDefault="007F06ED" w:rsidP="007F06ED">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F856357" w14:textId="77777777" w:rsidR="007F06ED" w:rsidRPr="005A6FE6" w:rsidRDefault="007F06ED" w:rsidP="007F06ED">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2B40D114" w14:textId="77777777" w:rsidR="007F06ED" w:rsidRPr="005A6FE6" w:rsidRDefault="007F06ED" w:rsidP="007F06ED">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70A1C940" w14:textId="77777777" w:rsidR="007F06ED" w:rsidRPr="005A6FE6" w:rsidRDefault="007F06ED" w:rsidP="007F06ED">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09B2860D" w14:textId="77777777" w:rsidR="007F06ED" w:rsidRPr="005A6FE6" w:rsidRDefault="007F06ED" w:rsidP="007F06ED">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20CD667C" w14:textId="77777777" w:rsidR="007F06ED" w:rsidRPr="005A6FE6" w:rsidRDefault="007F06ED" w:rsidP="007F06ED">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02E15AA6" w14:textId="77777777" w:rsidR="007F06ED" w:rsidRPr="005A6FE6" w:rsidRDefault="007F06ED" w:rsidP="007F06ED">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A5F3D3E" w14:textId="77777777" w:rsidR="007F06ED" w:rsidRPr="005A6FE6" w:rsidRDefault="007F06ED" w:rsidP="007F06ED">
            <w:pPr>
              <w:pStyle w:val="TAC"/>
              <w:keepNext w:val="0"/>
            </w:pPr>
            <w:r w:rsidRPr="005A6FE6">
              <w:t>N/A</w:t>
            </w:r>
          </w:p>
        </w:tc>
      </w:tr>
      <w:tr w:rsidR="007F06ED" w:rsidRPr="005A6FE6" w14:paraId="573E5863" w14:textId="77777777" w:rsidTr="00F01C18">
        <w:tblPrEx>
          <w:tblLook w:val="0000" w:firstRow="0" w:lastRow="0" w:firstColumn="0" w:lastColumn="0" w:noHBand="0" w:noVBand="0"/>
        </w:tblPrEx>
        <w:trPr>
          <w:trHeight w:val="187"/>
          <w:jc w:val="center"/>
        </w:trPr>
        <w:tc>
          <w:tcPr>
            <w:tcW w:w="1877" w:type="dxa"/>
            <w:vMerge w:val="restart"/>
            <w:shd w:val="clear" w:color="auto" w:fill="auto"/>
            <w:vAlign w:val="center"/>
          </w:tcPr>
          <w:p w14:paraId="3E03EE5F" w14:textId="77777777" w:rsidR="007F06ED" w:rsidRPr="005A6FE6" w:rsidRDefault="007F06ED" w:rsidP="007F06ED">
            <w:pPr>
              <w:pStyle w:val="TAC"/>
              <w:keepNext w:val="0"/>
              <w:rPr>
                <w:rFonts w:cs="Arial"/>
                <w:szCs w:val="18"/>
              </w:rPr>
            </w:pPr>
            <w:r w:rsidRPr="005A6FE6">
              <w:rPr>
                <w:rFonts w:cs="Arial"/>
                <w:szCs w:val="18"/>
              </w:rPr>
              <w:t>DC_66A_n77A</w:t>
            </w:r>
          </w:p>
          <w:p w14:paraId="37DC99B0" w14:textId="77777777" w:rsidR="007F06ED" w:rsidRPr="005A6FE6" w:rsidRDefault="007F06ED" w:rsidP="007F06ED">
            <w:pPr>
              <w:pStyle w:val="TAC"/>
              <w:rPr>
                <w:rFonts w:eastAsia="ＭＳ 明朝"/>
              </w:rPr>
            </w:pPr>
            <w:r w:rsidRPr="005A6FE6">
              <w:rPr>
                <w:rFonts w:eastAsia="ＭＳ 明朝"/>
              </w:rPr>
              <w:t>DC_66A-66A_n77A</w:t>
            </w:r>
          </w:p>
          <w:p w14:paraId="2500D359" w14:textId="77777777" w:rsidR="007F06ED" w:rsidRPr="005A6FE6" w:rsidRDefault="007F06ED" w:rsidP="007F06ED">
            <w:pPr>
              <w:pStyle w:val="TAC"/>
              <w:rPr>
                <w:rFonts w:eastAsia="ＭＳ 明朝"/>
              </w:rPr>
            </w:pPr>
            <w:r w:rsidRPr="005A6FE6">
              <w:rPr>
                <w:rFonts w:eastAsia="ＭＳ 明朝"/>
              </w:rPr>
              <w:t>DC_66A-66A-66A_n77A</w:t>
            </w:r>
          </w:p>
          <w:p w14:paraId="2BB8D214" w14:textId="77777777" w:rsidR="007F06ED" w:rsidRPr="005A6FE6" w:rsidRDefault="007F06ED" w:rsidP="007F06ED">
            <w:pPr>
              <w:pStyle w:val="TAC"/>
              <w:rPr>
                <w:rFonts w:eastAsia="ＭＳ 明朝"/>
              </w:rPr>
            </w:pPr>
            <w:r w:rsidRPr="005A6FE6">
              <w:rPr>
                <w:rFonts w:eastAsia="ＭＳ 明朝"/>
              </w:rPr>
              <w:t>DC_66A_n77C</w:t>
            </w:r>
          </w:p>
          <w:p w14:paraId="6C600D73" w14:textId="77777777" w:rsidR="007F06ED" w:rsidRPr="005A6FE6" w:rsidRDefault="007F06ED" w:rsidP="007F06ED">
            <w:pPr>
              <w:pStyle w:val="TAC"/>
              <w:rPr>
                <w:rFonts w:eastAsia="ＭＳ 明朝"/>
              </w:rPr>
            </w:pPr>
            <w:r w:rsidRPr="005A6FE6">
              <w:rPr>
                <w:rFonts w:eastAsia="ＭＳ 明朝"/>
              </w:rPr>
              <w:t>DC_66A-66A_n77C</w:t>
            </w:r>
          </w:p>
          <w:p w14:paraId="3BF0D9DB" w14:textId="77777777" w:rsidR="007F06ED" w:rsidRPr="005A6FE6" w:rsidRDefault="007F06ED" w:rsidP="007F06ED">
            <w:pPr>
              <w:pStyle w:val="TAC"/>
              <w:keepNext w:val="0"/>
              <w:rPr>
                <w:rFonts w:eastAsia="ＭＳ 明朝"/>
              </w:rPr>
            </w:pPr>
            <w:r w:rsidRPr="005A6FE6">
              <w:rPr>
                <w:rFonts w:eastAsia="ＭＳ 明朝"/>
              </w:rPr>
              <w:t>DC_66A-66A-66A_n77C</w:t>
            </w:r>
          </w:p>
        </w:tc>
        <w:tc>
          <w:tcPr>
            <w:tcW w:w="855" w:type="dxa"/>
            <w:vAlign w:val="center"/>
          </w:tcPr>
          <w:p w14:paraId="21E281C0" w14:textId="77777777" w:rsidR="007F06ED" w:rsidRPr="005A6FE6" w:rsidRDefault="007F06ED" w:rsidP="007F06ED">
            <w:pPr>
              <w:pStyle w:val="TAC"/>
              <w:keepNext w:val="0"/>
              <w:rPr>
                <w:rFonts w:cs="Arial"/>
                <w:szCs w:val="18"/>
              </w:rPr>
            </w:pPr>
            <w:r w:rsidRPr="005A6FE6">
              <w:rPr>
                <w:rFonts w:cs="Arial"/>
                <w:color w:val="000000"/>
                <w:szCs w:val="18"/>
              </w:rPr>
              <w:t>66</w:t>
            </w:r>
          </w:p>
        </w:tc>
        <w:tc>
          <w:tcPr>
            <w:tcW w:w="1039" w:type="dxa"/>
            <w:vAlign w:val="center"/>
          </w:tcPr>
          <w:p w14:paraId="09985867" w14:textId="77777777" w:rsidR="007F06ED" w:rsidRPr="005A6FE6" w:rsidRDefault="007F06ED" w:rsidP="007F06ED">
            <w:pPr>
              <w:pStyle w:val="TAC"/>
              <w:keepNext w:val="0"/>
              <w:rPr>
                <w:rFonts w:cs="Arial"/>
                <w:szCs w:val="18"/>
              </w:rPr>
            </w:pPr>
            <w:r w:rsidRPr="005A6FE6">
              <w:rPr>
                <w:rFonts w:cs="Arial"/>
                <w:color w:val="000000"/>
                <w:szCs w:val="18"/>
              </w:rPr>
              <w:t>1775</w:t>
            </w:r>
          </w:p>
        </w:tc>
        <w:tc>
          <w:tcPr>
            <w:tcW w:w="762" w:type="dxa"/>
            <w:vAlign w:val="center"/>
          </w:tcPr>
          <w:p w14:paraId="34841CFE" w14:textId="77777777" w:rsidR="007F06ED" w:rsidRPr="005A6FE6" w:rsidRDefault="007F06ED" w:rsidP="007F06ED">
            <w:pPr>
              <w:pStyle w:val="TAC"/>
              <w:keepNext w:val="0"/>
              <w:rPr>
                <w:rFonts w:cs="Arial"/>
                <w:szCs w:val="18"/>
              </w:rPr>
            </w:pPr>
            <w:r w:rsidRPr="005A6FE6">
              <w:rPr>
                <w:rFonts w:cs="Arial"/>
                <w:color w:val="000000"/>
                <w:szCs w:val="18"/>
              </w:rPr>
              <w:t>5</w:t>
            </w:r>
          </w:p>
        </w:tc>
        <w:tc>
          <w:tcPr>
            <w:tcW w:w="598" w:type="dxa"/>
            <w:vAlign w:val="center"/>
          </w:tcPr>
          <w:p w14:paraId="4B59113E" w14:textId="77777777" w:rsidR="007F06ED" w:rsidRPr="005A6FE6" w:rsidRDefault="007F06ED" w:rsidP="007F06ED">
            <w:pPr>
              <w:pStyle w:val="TAC"/>
              <w:keepNext w:val="0"/>
              <w:rPr>
                <w:rFonts w:cs="Arial"/>
                <w:szCs w:val="18"/>
              </w:rPr>
            </w:pPr>
            <w:r w:rsidRPr="005A6FE6">
              <w:rPr>
                <w:rFonts w:cs="Arial"/>
                <w:color w:val="000000"/>
                <w:szCs w:val="18"/>
              </w:rPr>
              <w:t>25</w:t>
            </w:r>
          </w:p>
        </w:tc>
        <w:tc>
          <w:tcPr>
            <w:tcW w:w="1070" w:type="dxa"/>
            <w:vAlign w:val="center"/>
          </w:tcPr>
          <w:p w14:paraId="32F7509D" w14:textId="77777777" w:rsidR="007F06ED" w:rsidRPr="005A6FE6" w:rsidRDefault="007F06ED" w:rsidP="007F06ED">
            <w:pPr>
              <w:pStyle w:val="TAC"/>
              <w:keepNext w:val="0"/>
              <w:rPr>
                <w:rFonts w:cs="Arial"/>
                <w:szCs w:val="18"/>
              </w:rPr>
            </w:pPr>
            <w:r w:rsidRPr="005A6FE6">
              <w:rPr>
                <w:rFonts w:cs="Arial"/>
                <w:color w:val="000000"/>
                <w:szCs w:val="18"/>
              </w:rPr>
              <w:t>2175</w:t>
            </w:r>
          </w:p>
        </w:tc>
        <w:tc>
          <w:tcPr>
            <w:tcW w:w="777" w:type="dxa"/>
            <w:vAlign w:val="center"/>
          </w:tcPr>
          <w:p w14:paraId="54DC6FC0" w14:textId="77777777" w:rsidR="007F06ED" w:rsidRPr="005A6FE6" w:rsidRDefault="007F06ED" w:rsidP="007F06ED">
            <w:pPr>
              <w:pStyle w:val="TAC"/>
              <w:keepNext w:val="0"/>
              <w:rPr>
                <w:rFonts w:cs="Arial"/>
                <w:szCs w:val="18"/>
              </w:rPr>
            </w:pPr>
            <w:r w:rsidRPr="005A6FE6">
              <w:rPr>
                <w:rFonts w:cs="Arial"/>
                <w:color w:val="000000"/>
                <w:szCs w:val="18"/>
              </w:rPr>
              <w:t>34.33</w:t>
            </w:r>
          </w:p>
        </w:tc>
        <w:tc>
          <w:tcPr>
            <w:tcW w:w="949" w:type="dxa"/>
            <w:vAlign w:val="center"/>
          </w:tcPr>
          <w:p w14:paraId="27B7F4FD" w14:textId="77777777" w:rsidR="007F06ED" w:rsidRPr="005A6FE6" w:rsidRDefault="007F06ED" w:rsidP="007F06ED">
            <w:pPr>
              <w:pStyle w:val="TAC"/>
              <w:keepNext w:val="0"/>
              <w:rPr>
                <w:rFonts w:cs="Arial"/>
                <w:szCs w:val="18"/>
              </w:rPr>
            </w:pPr>
            <w:r w:rsidRPr="005A6FE6">
              <w:rPr>
                <w:rFonts w:cs="Arial"/>
                <w:color w:val="000000"/>
                <w:szCs w:val="18"/>
              </w:rPr>
              <w:t>IMD2</w:t>
            </w:r>
          </w:p>
        </w:tc>
      </w:tr>
      <w:tr w:rsidR="007F06ED" w:rsidRPr="005A6FE6" w14:paraId="26BA902C"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0DD1BCF0" w14:textId="77777777" w:rsidR="007F06ED" w:rsidRPr="005A6FE6" w:rsidRDefault="007F06ED" w:rsidP="007F06ED">
            <w:pPr>
              <w:pStyle w:val="TAC"/>
              <w:keepNext w:val="0"/>
              <w:rPr>
                <w:rFonts w:eastAsia="ＭＳ 明朝"/>
              </w:rPr>
            </w:pPr>
          </w:p>
        </w:tc>
        <w:tc>
          <w:tcPr>
            <w:tcW w:w="855" w:type="dxa"/>
            <w:vAlign w:val="center"/>
          </w:tcPr>
          <w:p w14:paraId="4249F70A" w14:textId="77777777" w:rsidR="007F06ED" w:rsidRPr="005A6FE6" w:rsidRDefault="007F06ED" w:rsidP="007F06ED">
            <w:pPr>
              <w:pStyle w:val="TAC"/>
              <w:keepNext w:val="0"/>
              <w:rPr>
                <w:rFonts w:cs="Arial"/>
                <w:szCs w:val="18"/>
              </w:rPr>
            </w:pPr>
            <w:r w:rsidRPr="005A6FE6">
              <w:rPr>
                <w:rFonts w:cs="Arial"/>
                <w:color w:val="000000"/>
                <w:szCs w:val="18"/>
              </w:rPr>
              <w:t>n77</w:t>
            </w:r>
          </w:p>
        </w:tc>
        <w:tc>
          <w:tcPr>
            <w:tcW w:w="1039" w:type="dxa"/>
            <w:vAlign w:val="center"/>
          </w:tcPr>
          <w:p w14:paraId="2A9708C9" w14:textId="77777777" w:rsidR="007F06ED" w:rsidRPr="005A6FE6" w:rsidRDefault="007F06ED" w:rsidP="007F06ED">
            <w:pPr>
              <w:pStyle w:val="TAC"/>
              <w:keepNext w:val="0"/>
              <w:rPr>
                <w:rFonts w:cs="Arial"/>
                <w:szCs w:val="18"/>
              </w:rPr>
            </w:pPr>
            <w:r w:rsidRPr="005A6FE6">
              <w:rPr>
                <w:rFonts w:cs="Arial"/>
                <w:color w:val="000000"/>
                <w:szCs w:val="18"/>
              </w:rPr>
              <w:t>3950</w:t>
            </w:r>
          </w:p>
        </w:tc>
        <w:tc>
          <w:tcPr>
            <w:tcW w:w="762" w:type="dxa"/>
            <w:vAlign w:val="center"/>
          </w:tcPr>
          <w:p w14:paraId="7F38CBCD" w14:textId="77777777" w:rsidR="007F06ED" w:rsidRPr="005A6FE6" w:rsidRDefault="007F06ED" w:rsidP="007F06ED">
            <w:pPr>
              <w:pStyle w:val="TAC"/>
              <w:keepNext w:val="0"/>
              <w:rPr>
                <w:rFonts w:cs="Arial"/>
                <w:szCs w:val="18"/>
              </w:rPr>
            </w:pPr>
            <w:r w:rsidRPr="005A6FE6">
              <w:rPr>
                <w:rFonts w:cs="Arial"/>
                <w:color w:val="000000"/>
                <w:szCs w:val="18"/>
              </w:rPr>
              <w:t>10</w:t>
            </w:r>
          </w:p>
        </w:tc>
        <w:tc>
          <w:tcPr>
            <w:tcW w:w="598" w:type="dxa"/>
            <w:vAlign w:val="center"/>
          </w:tcPr>
          <w:p w14:paraId="40EF6DEF" w14:textId="77777777" w:rsidR="007F06ED" w:rsidRPr="005A6FE6" w:rsidRDefault="007F06ED" w:rsidP="007F06ED">
            <w:pPr>
              <w:pStyle w:val="TAC"/>
              <w:keepNext w:val="0"/>
              <w:rPr>
                <w:rFonts w:cs="Arial"/>
                <w:szCs w:val="18"/>
              </w:rPr>
            </w:pPr>
            <w:r w:rsidRPr="005A6FE6">
              <w:rPr>
                <w:rFonts w:cs="Arial"/>
                <w:color w:val="000000"/>
                <w:szCs w:val="18"/>
              </w:rPr>
              <w:t>50</w:t>
            </w:r>
          </w:p>
        </w:tc>
        <w:tc>
          <w:tcPr>
            <w:tcW w:w="1070" w:type="dxa"/>
            <w:vAlign w:val="center"/>
          </w:tcPr>
          <w:p w14:paraId="3C594A68" w14:textId="77777777" w:rsidR="007F06ED" w:rsidRPr="005A6FE6" w:rsidRDefault="007F06ED" w:rsidP="007F06ED">
            <w:pPr>
              <w:pStyle w:val="TAC"/>
              <w:keepNext w:val="0"/>
              <w:rPr>
                <w:rFonts w:cs="Arial"/>
                <w:szCs w:val="18"/>
              </w:rPr>
            </w:pPr>
            <w:r w:rsidRPr="005A6FE6">
              <w:rPr>
                <w:rFonts w:cs="Arial"/>
                <w:color w:val="000000"/>
                <w:szCs w:val="18"/>
              </w:rPr>
              <w:t>3950</w:t>
            </w:r>
          </w:p>
        </w:tc>
        <w:tc>
          <w:tcPr>
            <w:tcW w:w="777" w:type="dxa"/>
            <w:vAlign w:val="center"/>
          </w:tcPr>
          <w:p w14:paraId="488856CA" w14:textId="77777777" w:rsidR="007F06ED" w:rsidRPr="005A6FE6" w:rsidRDefault="007F06ED" w:rsidP="007F06ED">
            <w:pPr>
              <w:pStyle w:val="TAC"/>
              <w:keepNext w:val="0"/>
              <w:rPr>
                <w:rFonts w:cs="Arial"/>
                <w:szCs w:val="18"/>
              </w:rPr>
            </w:pPr>
            <w:r w:rsidRPr="005A6FE6">
              <w:rPr>
                <w:rFonts w:cs="Arial"/>
                <w:color w:val="000000"/>
                <w:szCs w:val="18"/>
              </w:rPr>
              <w:t>N/A</w:t>
            </w:r>
          </w:p>
        </w:tc>
        <w:tc>
          <w:tcPr>
            <w:tcW w:w="949" w:type="dxa"/>
            <w:vAlign w:val="center"/>
          </w:tcPr>
          <w:p w14:paraId="31766983" w14:textId="77777777" w:rsidR="007F06ED" w:rsidRPr="005A6FE6" w:rsidRDefault="007F06ED" w:rsidP="007F06ED">
            <w:pPr>
              <w:pStyle w:val="TAC"/>
              <w:keepNext w:val="0"/>
              <w:rPr>
                <w:rFonts w:cs="Arial"/>
                <w:szCs w:val="18"/>
              </w:rPr>
            </w:pPr>
            <w:r w:rsidRPr="005A6FE6">
              <w:rPr>
                <w:rFonts w:cs="Arial"/>
                <w:color w:val="000000"/>
                <w:szCs w:val="18"/>
              </w:rPr>
              <w:t>N/A</w:t>
            </w:r>
          </w:p>
        </w:tc>
      </w:tr>
      <w:tr w:rsidR="007F06ED" w:rsidRPr="005A6FE6" w14:paraId="43AB55F6"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5E39A9B2" w14:textId="77777777" w:rsidR="007F06ED" w:rsidRPr="005A6FE6" w:rsidRDefault="007F06ED" w:rsidP="007F06ED">
            <w:pPr>
              <w:pStyle w:val="TAC"/>
              <w:keepNext w:val="0"/>
              <w:rPr>
                <w:rFonts w:eastAsia="ＭＳ 明朝"/>
              </w:rPr>
            </w:pPr>
          </w:p>
        </w:tc>
        <w:tc>
          <w:tcPr>
            <w:tcW w:w="855" w:type="dxa"/>
            <w:vAlign w:val="center"/>
          </w:tcPr>
          <w:p w14:paraId="652FF6F7" w14:textId="77777777" w:rsidR="007F06ED" w:rsidRPr="005A6FE6" w:rsidRDefault="007F06ED" w:rsidP="007F06ED">
            <w:pPr>
              <w:pStyle w:val="TAC"/>
              <w:keepNext w:val="0"/>
              <w:rPr>
                <w:rFonts w:cs="Arial"/>
                <w:szCs w:val="18"/>
              </w:rPr>
            </w:pPr>
            <w:r w:rsidRPr="005A6FE6">
              <w:rPr>
                <w:rFonts w:cs="Arial"/>
                <w:color w:val="000000"/>
                <w:szCs w:val="18"/>
              </w:rPr>
              <w:t>66</w:t>
            </w:r>
          </w:p>
        </w:tc>
        <w:tc>
          <w:tcPr>
            <w:tcW w:w="1039" w:type="dxa"/>
            <w:vAlign w:val="center"/>
          </w:tcPr>
          <w:p w14:paraId="7C2251BF" w14:textId="77777777" w:rsidR="007F06ED" w:rsidRPr="005A6FE6" w:rsidRDefault="007F06ED" w:rsidP="007F06ED">
            <w:pPr>
              <w:pStyle w:val="TAC"/>
              <w:keepNext w:val="0"/>
              <w:rPr>
                <w:rFonts w:cs="Arial"/>
                <w:szCs w:val="18"/>
              </w:rPr>
            </w:pPr>
            <w:r w:rsidRPr="005A6FE6">
              <w:rPr>
                <w:rFonts w:cs="Arial"/>
                <w:color w:val="000000"/>
                <w:szCs w:val="18"/>
              </w:rPr>
              <w:t>1760</w:t>
            </w:r>
          </w:p>
        </w:tc>
        <w:tc>
          <w:tcPr>
            <w:tcW w:w="762" w:type="dxa"/>
            <w:vAlign w:val="center"/>
          </w:tcPr>
          <w:p w14:paraId="4BA6FB6E" w14:textId="77777777" w:rsidR="007F06ED" w:rsidRPr="005A6FE6" w:rsidRDefault="007F06ED" w:rsidP="007F06ED">
            <w:pPr>
              <w:pStyle w:val="TAC"/>
              <w:keepNext w:val="0"/>
              <w:rPr>
                <w:rFonts w:cs="Arial"/>
                <w:szCs w:val="18"/>
              </w:rPr>
            </w:pPr>
            <w:r w:rsidRPr="005A6FE6">
              <w:rPr>
                <w:rFonts w:cs="Arial"/>
                <w:color w:val="000000"/>
                <w:szCs w:val="18"/>
              </w:rPr>
              <w:t>5</w:t>
            </w:r>
          </w:p>
        </w:tc>
        <w:tc>
          <w:tcPr>
            <w:tcW w:w="598" w:type="dxa"/>
            <w:vAlign w:val="center"/>
          </w:tcPr>
          <w:p w14:paraId="60088C4B" w14:textId="77777777" w:rsidR="007F06ED" w:rsidRPr="005A6FE6" w:rsidRDefault="007F06ED" w:rsidP="007F06ED">
            <w:pPr>
              <w:pStyle w:val="TAC"/>
              <w:keepNext w:val="0"/>
              <w:rPr>
                <w:rFonts w:cs="Arial"/>
                <w:szCs w:val="18"/>
              </w:rPr>
            </w:pPr>
            <w:r w:rsidRPr="005A6FE6">
              <w:rPr>
                <w:rFonts w:cs="Arial"/>
                <w:color w:val="000000"/>
                <w:szCs w:val="18"/>
              </w:rPr>
              <w:t>25</w:t>
            </w:r>
          </w:p>
        </w:tc>
        <w:tc>
          <w:tcPr>
            <w:tcW w:w="1070" w:type="dxa"/>
            <w:vAlign w:val="center"/>
          </w:tcPr>
          <w:p w14:paraId="42FAF136" w14:textId="77777777" w:rsidR="007F06ED" w:rsidRPr="005A6FE6" w:rsidRDefault="007F06ED" w:rsidP="007F06ED">
            <w:pPr>
              <w:pStyle w:val="TAC"/>
              <w:keepNext w:val="0"/>
              <w:rPr>
                <w:rFonts w:cs="Arial"/>
                <w:szCs w:val="18"/>
              </w:rPr>
            </w:pPr>
            <w:r w:rsidRPr="005A6FE6">
              <w:rPr>
                <w:rFonts w:cs="Arial"/>
                <w:color w:val="000000"/>
                <w:szCs w:val="18"/>
              </w:rPr>
              <w:t>2160</w:t>
            </w:r>
          </w:p>
        </w:tc>
        <w:tc>
          <w:tcPr>
            <w:tcW w:w="777" w:type="dxa"/>
            <w:vAlign w:val="center"/>
          </w:tcPr>
          <w:p w14:paraId="300487E6" w14:textId="77777777" w:rsidR="007F06ED" w:rsidRPr="005A6FE6" w:rsidRDefault="007F06ED" w:rsidP="007F06ED">
            <w:pPr>
              <w:pStyle w:val="TAC"/>
              <w:keepNext w:val="0"/>
              <w:rPr>
                <w:rFonts w:cs="Arial"/>
                <w:szCs w:val="18"/>
              </w:rPr>
            </w:pPr>
            <w:r w:rsidRPr="005A6FE6">
              <w:rPr>
                <w:rFonts w:cs="Arial"/>
                <w:color w:val="000000"/>
                <w:szCs w:val="18"/>
              </w:rPr>
              <w:t>11.27</w:t>
            </w:r>
          </w:p>
        </w:tc>
        <w:tc>
          <w:tcPr>
            <w:tcW w:w="949" w:type="dxa"/>
            <w:vAlign w:val="center"/>
          </w:tcPr>
          <w:p w14:paraId="38DE4FE2" w14:textId="77777777" w:rsidR="007F06ED" w:rsidRPr="005A6FE6" w:rsidRDefault="007F06ED" w:rsidP="007F06ED">
            <w:pPr>
              <w:pStyle w:val="TAC"/>
              <w:keepNext w:val="0"/>
              <w:rPr>
                <w:rFonts w:cs="Arial"/>
                <w:szCs w:val="18"/>
              </w:rPr>
            </w:pPr>
            <w:r w:rsidRPr="005A6FE6">
              <w:rPr>
                <w:rFonts w:cs="Arial"/>
                <w:color w:val="000000"/>
                <w:szCs w:val="18"/>
              </w:rPr>
              <w:t>IMD5</w:t>
            </w:r>
          </w:p>
        </w:tc>
      </w:tr>
      <w:tr w:rsidR="007F06ED" w:rsidRPr="005A6FE6" w14:paraId="3E03FF3D" w14:textId="77777777" w:rsidTr="00F01C18">
        <w:tblPrEx>
          <w:tblLook w:val="0000" w:firstRow="0" w:lastRow="0" w:firstColumn="0" w:lastColumn="0" w:noHBand="0" w:noVBand="0"/>
        </w:tblPrEx>
        <w:trPr>
          <w:trHeight w:val="187"/>
          <w:jc w:val="center"/>
        </w:trPr>
        <w:tc>
          <w:tcPr>
            <w:tcW w:w="1877" w:type="dxa"/>
            <w:vMerge/>
            <w:shd w:val="clear" w:color="auto" w:fill="auto"/>
            <w:vAlign w:val="center"/>
          </w:tcPr>
          <w:p w14:paraId="1F0D9570" w14:textId="77777777" w:rsidR="007F06ED" w:rsidRPr="005A6FE6" w:rsidRDefault="007F06ED" w:rsidP="007F06ED">
            <w:pPr>
              <w:pStyle w:val="TAC"/>
              <w:keepNext w:val="0"/>
              <w:rPr>
                <w:rFonts w:eastAsia="ＭＳ 明朝"/>
              </w:rPr>
            </w:pPr>
          </w:p>
        </w:tc>
        <w:tc>
          <w:tcPr>
            <w:tcW w:w="855" w:type="dxa"/>
            <w:vAlign w:val="center"/>
          </w:tcPr>
          <w:p w14:paraId="672A9FB5" w14:textId="77777777" w:rsidR="007F06ED" w:rsidRPr="005A6FE6" w:rsidRDefault="007F06ED" w:rsidP="007F06ED">
            <w:pPr>
              <w:pStyle w:val="TAC"/>
              <w:keepNext w:val="0"/>
              <w:rPr>
                <w:rFonts w:cs="Arial"/>
                <w:szCs w:val="18"/>
              </w:rPr>
            </w:pPr>
            <w:r w:rsidRPr="005A6FE6">
              <w:rPr>
                <w:rFonts w:cs="Arial"/>
                <w:color w:val="000000"/>
                <w:szCs w:val="18"/>
              </w:rPr>
              <w:t>n77</w:t>
            </w:r>
          </w:p>
        </w:tc>
        <w:tc>
          <w:tcPr>
            <w:tcW w:w="1039" w:type="dxa"/>
            <w:vAlign w:val="center"/>
          </w:tcPr>
          <w:p w14:paraId="693DE188" w14:textId="77777777" w:rsidR="007F06ED" w:rsidRPr="005A6FE6" w:rsidRDefault="007F06ED" w:rsidP="007F06ED">
            <w:pPr>
              <w:pStyle w:val="TAC"/>
              <w:keepNext w:val="0"/>
              <w:rPr>
                <w:rFonts w:cs="Arial"/>
                <w:szCs w:val="18"/>
              </w:rPr>
            </w:pPr>
            <w:r w:rsidRPr="005A6FE6">
              <w:rPr>
                <w:rFonts w:cs="Arial"/>
                <w:color w:val="000000"/>
                <w:szCs w:val="18"/>
              </w:rPr>
              <w:t>3720</w:t>
            </w:r>
          </w:p>
        </w:tc>
        <w:tc>
          <w:tcPr>
            <w:tcW w:w="762" w:type="dxa"/>
            <w:vAlign w:val="center"/>
          </w:tcPr>
          <w:p w14:paraId="06020523" w14:textId="77777777" w:rsidR="007F06ED" w:rsidRPr="005A6FE6" w:rsidRDefault="007F06ED" w:rsidP="007F06ED">
            <w:pPr>
              <w:pStyle w:val="TAC"/>
              <w:keepNext w:val="0"/>
              <w:rPr>
                <w:rFonts w:cs="Arial"/>
                <w:szCs w:val="18"/>
              </w:rPr>
            </w:pPr>
            <w:r w:rsidRPr="005A6FE6">
              <w:rPr>
                <w:rFonts w:cs="Arial"/>
                <w:color w:val="000000"/>
                <w:szCs w:val="18"/>
              </w:rPr>
              <w:t>10</w:t>
            </w:r>
          </w:p>
        </w:tc>
        <w:tc>
          <w:tcPr>
            <w:tcW w:w="598" w:type="dxa"/>
            <w:vAlign w:val="center"/>
          </w:tcPr>
          <w:p w14:paraId="168BC451" w14:textId="77777777" w:rsidR="007F06ED" w:rsidRPr="005A6FE6" w:rsidRDefault="007F06ED" w:rsidP="007F06ED">
            <w:pPr>
              <w:pStyle w:val="TAC"/>
              <w:keepNext w:val="0"/>
              <w:rPr>
                <w:rFonts w:cs="Arial"/>
                <w:szCs w:val="18"/>
              </w:rPr>
            </w:pPr>
            <w:r w:rsidRPr="005A6FE6">
              <w:rPr>
                <w:rFonts w:cs="Arial"/>
                <w:color w:val="000000"/>
                <w:szCs w:val="18"/>
              </w:rPr>
              <w:t>50</w:t>
            </w:r>
          </w:p>
        </w:tc>
        <w:tc>
          <w:tcPr>
            <w:tcW w:w="1070" w:type="dxa"/>
            <w:vAlign w:val="center"/>
          </w:tcPr>
          <w:p w14:paraId="0AF71E89" w14:textId="77777777" w:rsidR="007F06ED" w:rsidRPr="005A6FE6" w:rsidRDefault="007F06ED" w:rsidP="007F06ED">
            <w:pPr>
              <w:pStyle w:val="TAC"/>
              <w:keepNext w:val="0"/>
              <w:rPr>
                <w:rFonts w:cs="Arial"/>
                <w:szCs w:val="18"/>
              </w:rPr>
            </w:pPr>
            <w:r w:rsidRPr="005A6FE6">
              <w:rPr>
                <w:rFonts w:cs="Arial"/>
                <w:color w:val="000000"/>
                <w:szCs w:val="18"/>
              </w:rPr>
              <w:t>3720</w:t>
            </w:r>
          </w:p>
        </w:tc>
        <w:tc>
          <w:tcPr>
            <w:tcW w:w="777" w:type="dxa"/>
            <w:vAlign w:val="center"/>
          </w:tcPr>
          <w:p w14:paraId="455B2FB5" w14:textId="77777777" w:rsidR="007F06ED" w:rsidRPr="005A6FE6" w:rsidRDefault="007F06ED" w:rsidP="007F06ED">
            <w:pPr>
              <w:pStyle w:val="TAC"/>
              <w:keepNext w:val="0"/>
              <w:rPr>
                <w:rFonts w:cs="Arial"/>
                <w:szCs w:val="18"/>
              </w:rPr>
            </w:pPr>
            <w:r w:rsidRPr="005A6FE6">
              <w:rPr>
                <w:rFonts w:cs="Arial"/>
                <w:color w:val="000000"/>
                <w:szCs w:val="18"/>
              </w:rPr>
              <w:t>N/A</w:t>
            </w:r>
          </w:p>
        </w:tc>
        <w:tc>
          <w:tcPr>
            <w:tcW w:w="949" w:type="dxa"/>
            <w:vAlign w:val="center"/>
          </w:tcPr>
          <w:p w14:paraId="56420699" w14:textId="77777777" w:rsidR="007F06ED" w:rsidRPr="005A6FE6" w:rsidRDefault="007F06ED" w:rsidP="007F06ED">
            <w:pPr>
              <w:pStyle w:val="TAC"/>
              <w:keepNext w:val="0"/>
              <w:rPr>
                <w:rFonts w:cs="Arial"/>
                <w:szCs w:val="18"/>
              </w:rPr>
            </w:pPr>
            <w:r w:rsidRPr="005A6FE6">
              <w:rPr>
                <w:rFonts w:cs="Arial"/>
                <w:color w:val="000000"/>
                <w:szCs w:val="18"/>
              </w:rPr>
              <w:t>N/A</w:t>
            </w:r>
          </w:p>
        </w:tc>
      </w:tr>
      <w:tr w:rsidR="007F06ED" w:rsidRPr="005A6FE6" w14:paraId="7E581406" w14:textId="77777777" w:rsidTr="00F01C18">
        <w:tblPrEx>
          <w:tblLook w:val="0000" w:firstRow="0" w:lastRow="0" w:firstColumn="0" w:lastColumn="0" w:noHBand="0" w:noVBand="0"/>
        </w:tblPrEx>
        <w:trPr>
          <w:trHeight w:val="187"/>
          <w:jc w:val="center"/>
        </w:trPr>
        <w:tc>
          <w:tcPr>
            <w:tcW w:w="7927" w:type="dxa"/>
            <w:gridSpan w:val="8"/>
            <w:shd w:val="clear" w:color="auto" w:fill="auto"/>
          </w:tcPr>
          <w:p w14:paraId="3A6390F7" w14:textId="77777777" w:rsidR="007F06ED" w:rsidRPr="005A6FE6" w:rsidRDefault="007F06ED" w:rsidP="007F06ED">
            <w:pPr>
              <w:pStyle w:val="TAN"/>
              <w:rPr>
                <w:lang w:eastAsia="ja-JP"/>
              </w:rPr>
            </w:pPr>
            <w:r w:rsidRPr="005A6FE6">
              <w:rPr>
                <w:lang w:eastAsia="ko-KR"/>
              </w:rPr>
              <w:t>NOTE 1:</w:t>
            </w:r>
            <w:r w:rsidRPr="005A6FE6">
              <w:rPr>
                <w:lang w:eastAsia="ko-KR"/>
              </w:rPr>
              <w:tab/>
            </w:r>
            <w:r w:rsidRPr="005A6FE6">
              <w:t>This band is subject to IMD5 also which MSD is not specified</w:t>
            </w:r>
            <w:r w:rsidRPr="005A6FE6">
              <w:rPr>
                <w:lang w:eastAsia="ja-JP"/>
              </w:rPr>
              <w:t>.</w:t>
            </w:r>
          </w:p>
          <w:p w14:paraId="18BD2A5A" w14:textId="77777777" w:rsidR="007F06ED" w:rsidRPr="005A6FE6" w:rsidRDefault="007F06ED" w:rsidP="007F06ED">
            <w:pPr>
              <w:pStyle w:val="TAN"/>
            </w:pPr>
            <w:r w:rsidRPr="005A6FE6">
              <w:t>NOTE 2:</w:t>
            </w:r>
            <w:r w:rsidRPr="005A6FE6">
              <w:tab/>
              <w:t>Void.</w:t>
            </w:r>
          </w:p>
          <w:p w14:paraId="2C0E7146" w14:textId="77777777" w:rsidR="007F06ED" w:rsidRPr="005A6FE6" w:rsidRDefault="007F06ED" w:rsidP="007F06ED">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11C5535" w14:textId="77777777" w:rsidR="007F06ED" w:rsidRPr="005A6FE6" w:rsidRDefault="007F06ED" w:rsidP="007F06ED">
            <w:pPr>
              <w:pStyle w:val="TAN"/>
              <w:rPr>
                <w:lang w:eastAsia="ko-KR"/>
              </w:rPr>
            </w:pPr>
            <w:r w:rsidRPr="005A6FE6">
              <w:rPr>
                <w:lang w:eastAsia="ko-KR"/>
              </w:rPr>
              <w:t>NOTE 4:</w:t>
            </w:r>
            <w:r w:rsidRPr="005A6FE6">
              <w:rPr>
                <w:lang w:eastAsia="ko-KR"/>
              </w:rPr>
              <w:tab/>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76FDB6BB" w14:textId="77777777" w:rsidR="007F06ED" w:rsidRPr="005A6FE6" w:rsidRDefault="007F06ED" w:rsidP="007F06ED">
            <w:pPr>
              <w:pStyle w:val="TAN"/>
            </w:pPr>
            <w:r w:rsidRPr="005A6FE6">
              <w:t>NOTE 5:</w:t>
            </w:r>
            <w:r w:rsidRPr="005A6FE6">
              <w:rPr>
                <w:lang w:eastAsia="ko-KR"/>
              </w:rPr>
              <w:t xml:space="preserve"> </w:t>
            </w:r>
            <w:r w:rsidRPr="005A6FE6">
              <w:rPr>
                <w:lang w:eastAsia="ko-KR"/>
              </w:rPr>
              <w:tab/>
            </w:r>
            <w:r w:rsidRPr="005A6FE6">
              <w:t>There is no IMD4/5 products in band n18 downlink for n77 operating in 3520 – 3560 MHz, 3700 – 3800MHz and 4000 - 4100MHz frequency range.</w:t>
            </w:r>
          </w:p>
        </w:tc>
      </w:tr>
    </w:tbl>
    <w:p w14:paraId="14052032" w14:textId="77777777" w:rsidR="006C35C5" w:rsidRPr="005A6FE6" w:rsidRDefault="006C35C5" w:rsidP="006C35C5"/>
    <w:p w14:paraId="23B0D4F0" w14:textId="77777777" w:rsidR="006C35C5" w:rsidRPr="005A6FE6" w:rsidRDefault="006C35C5" w:rsidP="006C35C5">
      <w:pPr>
        <w:pStyle w:val="H6"/>
      </w:pPr>
      <w:bookmarkStart w:id="2078" w:name="_CR7_3B_2_0_3_5_2"/>
      <w:r w:rsidRPr="005A6FE6">
        <w:t>7.3B.2.0.3.5.2</w:t>
      </w:r>
      <w:r w:rsidRPr="005A6FE6">
        <w:tab/>
        <w:t>MSD test points for intermodulation interference due to dual uplink operation for EN-DC in NR FR1 involving three bands</w:t>
      </w:r>
    </w:p>
    <w:p w14:paraId="51E5CC8F" w14:textId="77777777" w:rsidR="006C35C5" w:rsidRPr="005A6FE6" w:rsidRDefault="006C35C5" w:rsidP="006C35C5">
      <w:pPr>
        <w:pStyle w:val="TH"/>
      </w:pPr>
      <w:bookmarkStart w:id="2079" w:name="_CRTable7_3B_2_0_3_5_20"/>
      <w:bookmarkEnd w:id="2078"/>
      <w:r w:rsidRPr="005A6FE6">
        <w:t xml:space="preserve">Table </w:t>
      </w:r>
      <w:bookmarkEnd w:id="2079"/>
      <w:r w:rsidRPr="005A6FE6">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6C35C5" w:rsidRPr="005A6FE6" w14:paraId="37B33CBA" w14:textId="77777777" w:rsidTr="00F01C18">
        <w:trPr>
          <w:trHeight w:val="231"/>
          <w:tblHeader/>
          <w:jc w:val="center"/>
        </w:trPr>
        <w:tc>
          <w:tcPr>
            <w:tcW w:w="9290" w:type="dxa"/>
            <w:gridSpan w:val="9"/>
            <w:shd w:val="clear" w:color="auto" w:fill="auto"/>
            <w:vAlign w:val="center"/>
          </w:tcPr>
          <w:p w14:paraId="77E56DD3" w14:textId="77777777" w:rsidR="006C35C5" w:rsidRPr="005A6FE6" w:rsidRDefault="006C35C5" w:rsidP="00F01C18">
            <w:pPr>
              <w:pStyle w:val="TAH"/>
            </w:pPr>
            <w:r w:rsidRPr="005A6FE6">
              <w:t>NR or E-UTRA Band / Channel bandwidth / N</w:t>
            </w:r>
            <w:r w:rsidRPr="005A6FE6">
              <w:rPr>
                <w:vertAlign w:val="subscript"/>
              </w:rPr>
              <w:t>RB</w:t>
            </w:r>
            <w:r w:rsidRPr="005A6FE6">
              <w:t xml:space="preserve"> / MSD</w:t>
            </w:r>
          </w:p>
        </w:tc>
      </w:tr>
      <w:tr w:rsidR="006C35C5" w:rsidRPr="005A6FE6" w14:paraId="034B283A" w14:textId="77777777" w:rsidTr="00F01C18">
        <w:trPr>
          <w:trHeight w:val="231"/>
          <w:tblHeader/>
          <w:jc w:val="center"/>
        </w:trPr>
        <w:tc>
          <w:tcPr>
            <w:tcW w:w="1907" w:type="dxa"/>
            <w:shd w:val="clear" w:color="auto" w:fill="auto"/>
            <w:vAlign w:val="center"/>
          </w:tcPr>
          <w:p w14:paraId="722D75D2" w14:textId="77777777" w:rsidR="006C35C5" w:rsidRPr="005A6FE6" w:rsidRDefault="006C35C5" w:rsidP="00F01C18">
            <w:pPr>
              <w:pStyle w:val="TAH"/>
            </w:pPr>
            <w:r w:rsidRPr="005A6FE6">
              <w:rPr>
                <w:rFonts w:eastAsia="ＭＳ 明朝"/>
              </w:rPr>
              <w:t xml:space="preserve">EN-DC </w:t>
            </w:r>
            <w:r w:rsidRPr="005A6FE6">
              <w:t>Configuration</w:t>
            </w:r>
          </w:p>
        </w:tc>
        <w:tc>
          <w:tcPr>
            <w:tcW w:w="1146" w:type="dxa"/>
            <w:shd w:val="clear" w:color="auto" w:fill="auto"/>
            <w:vAlign w:val="center"/>
          </w:tcPr>
          <w:p w14:paraId="550DF9B7" w14:textId="77777777" w:rsidR="006C35C5" w:rsidRPr="005A6FE6" w:rsidRDefault="006C35C5" w:rsidP="00F01C18">
            <w:pPr>
              <w:pStyle w:val="TAH"/>
            </w:pPr>
            <w:r w:rsidRPr="005A6FE6">
              <w:t>EUTRA</w:t>
            </w:r>
            <w:r w:rsidRPr="005A6FE6">
              <w:rPr>
                <w:rFonts w:eastAsia="ＭＳ 明朝"/>
              </w:rPr>
              <w:t>/NR</w:t>
            </w:r>
            <w:r w:rsidRPr="005A6FE6">
              <w:t xml:space="preserve"> band</w:t>
            </w:r>
          </w:p>
        </w:tc>
        <w:tc>
          <w:tcPr>
            <w:tcW w:w="1160" w:type="dxa"/>
            <w:shd w:val="clear" w:color="auto" w:fill="auto"/>
            <w:vAlign w:val="center"/>
          </w:tcPr>
          <w:p w14:paraId="1431C836" w14:textId="77777777" w:rsidR="006C35C5" w:rsidRPr="005A6FE6" w:rsidRDefault="006C35C5" w:rsidP="00F01C18">
            <w:pPr>
              <w:pStyle w:val="TAH"/>
            </w:pPr>
            <w:r w:rsidRPr="005A6FE6">
              <w:t>UL F</w:t>
            </w:r>
            <w:r w:rsidRPr="005A6FE6">
              <w:rPr>
                <w:vertAlign w:val="subscript"/>
              </w:rPr>
              <w:t>c</w:t>
            </w:r>
            <w:r w:rsidRPr="005A6FE6">
              <w:t xml:space="preserve"> </w:t>
            </w:r>
            <w:r w:rsidRPr="005A6FE6">
              <w:br/>
              <w:t>(MHz)</w:t>
            </w:r>
          </w:p>
        </w:tc>
        <w:tc>
          <w:tcPr>
            <w:tcW w:w="746" w:type="dxa"/>
            <w:shd w:val="clear" w:color="auto" w:fill="auto"/>
            <w:vAlign w:val="center"/>
          </w:tcPr>
          <w:p w14:paraId="54DA7437" w14:textId="77777777" w:rsidR="006C35C5" w:rsidRPr="005A6FE6" w:rsidRDefault="006C35C5" w:rsidP="00F01C18">
            <w:pPr>
              <w:pStyle w:val="TAH"/>
            </w:pPr>
            <w:r w:rsidRPr="005A6FE6">
              <w:t xml:space="preserve">UL/DL BW </w:t>
            </w:r>
            <w:r w:rsidRPr="005A6FE6">
              <w:br/>
              <w:t>(MHz)</w:t>
            </w:r>
          </w:p>
        </w:tc>
        <w:tc>
          <w:tcPr>
            <w:tcW w:w="824" w:type="dxa"/>
            <w:shd w:val="clear" w:color="auto" w:fill="auto"/>
            <w:vAlign w:val="center"/>
          </w:tcPr>
          <w:p w14:paraId="5BA94F73" w14:textId="77777777" w:rsidR="006C35C5" w:rsidRPr="005A6FE6" w:rsidRDefault="006C35C5" w:rsidP="00F01C18">
            <w:pPr>
              <w:pStyle w:val="TAH"/>
            </w:pPr>
            <w:r w:rsidRPr="005A6FE6">
              <w:t>UL</w:t>
            </w:r>
          </w:p>
          <w:p w14:paraId="0959D715" w14:textId="77777777" w:rsidR="006C35C5" w:rsidRPr="005A6FE6" w:rsidRDefault="006C35C5" w:rsidP="00F01C18">
            <w:pPr>
              <w:pStyle w:val="TAH"/>
            </w:pPr>
            <w:r w:rsidRPr="005A6FE6">
              <w:t>L</w:t>
            </w:r>
            <w:r w:rsidRPr="005A6FE6">
              <w:rPr>
                <w:vertAlign w:val="subscript"/>
              </w:rPr>
              <w:t>CRB</w:t>
            </w:r>
          </w:p>
        </w:tc>
        <w:tc>
          <w:tcPr>
            <w:tcW w:w="1299" w:type="dxa"/>
            <w:shd w:val="clear" w:color="auto" w:fill="auto"/>
            <w:vAlign w:val="center"/>
          </w:tcPr>
          <w:p w14:paraId="569CEE1C" w14:textId="77777777" w:rsidR="006C35C5" w:rsidRPr="005A6FE6" w:rsidRDefault="006C35C5" w:rsidP="00F01C18">
            <w:pPr>
              <w:pStyle w:val="TAH"/>
            </w:pPr>
            <w:r w:rsidRPr="005A6FE6">
              <w:t>DL F</w:t>
            </w:r>
            <w:r w:rsidRPr="005A6FE6">
              <w:rPr>
                <w:vertAlign w:val="subscript"/>
              </w:rPr>
              <w:t>c</w:t>
            </w:r>
            <w:r w:rsidRPr="005A6FE6">
              <w:t xml:space="preserve"> (MHz)</w:t>
            </w:r>
          </w:p>
        </w:tc>
        <w:tc>
          <w:tcPr>
            <w:tcW w:w="634" w:type="dxa"/>
            <w:shd w:val="clear" w:color="auto" w:fill="auto"/>
            <w:vAlign w:val="center"/>
          </w:tcPr>
          <w:p w14:paraId="5D678BD3" w14:textId="77777777" w:rsidR="006C35C5" w:rsidRPr="005A6FE6" w:rsidRDefault="006C35C5" w:rsidP="00F01C18">
            <w:pPr>
              <w:pStyle w:val="TAH"/>
            </w:pPr>
            <w:r w:rsidRPr="005A6FE6">
              <w:t xml:space="preserve">MSD </w:t>
            </w:r>
            <w:r w:rsidRPr="005A6FE6">
              <w:br/>
              <w:t>(dB)</w:t>
            </w:r>
          </w:p>
        </w:tc>
        <w:tc>
          <w:tcPr>
            <w:tcW w:w="817" w:type="dxa"/>
            <w:shd w:val="clear" w:color="auto" w:fill="auto"/>
            <w:vAlign w:val="center"/>
          </w:tcPr>
          <w:p w14:paraId="686C0DD1" w14:textId="77777777" w:rsidR="006C35C5" w:rsidRPr="005A6FE6" w:rsidRDefault="006C35C5" w:rsidP="00F01C18">
            <w:pPr>
              <w:pStyle w:val="TAH"/>
            </w:pPr>
          </w:p>
        </w:tc>
        <w:tc>
          <w:tcPr>
            <w:tcW w:w="757" w:type="dxa"/>
          </w:tcPr>
          <w:p w14:paraId="145B07E9" w14:textId="77777777" w:rsidR="006C35C5" w:rsidRPr="005A6FE6" w:rsidRDefault="006C35C5" w:rsidP="00F01C18">
            <w:pPr>
              <w:pStyle w:val="TAH"/>
            </w:pPr>
            <w:r w:rsidRPr="005A6FE6">
              <w:t>IMD order</w:t>
            </w:r>
          </w:p>
        </w:tc>
      </w:tr>
      <w:tr w:rsidR="006C35C5" w:rsidRPr="005A6FE6" w14:paraId="4F4BC8DF" w14:textId="77777777" w:rsidTr="00F01C18">
        <w:trPr>
          <w:trHeight w:val="231"/>
          <w:tblHeader/>
          <w:jc w:val="center"/>
        </w:trPr>
        <w:tc>
          <w:tcPr>
            <w:tcW w:w="1907" w:type="dxa"/>
            <w:vMerge w:val="restart"/>
            <w:shd w:val="clear" w:color="auto" w:fill="auto"/>
            <w:vAlign w:val="center"/>
          </w:tcPr>
          <w:p w14:paraId="7552DD7C" w14:textId="77777777" w:rsidR="006C35C5" w:rsidRPr="005A6FE6" w:rsidRDefault="006C35C5" w:rsidP="00F01C18">
            <w:pPr>
              <w:pStyle w:val="TAC"/>
              <w:rPr>
                <w:rFonts w:eastAsia="ＭＳ 明朝"/>
                <w:b/>
              </w:rPr>
            </w:pPr>
            <w:r w:rsidRPr="005A6FE6">
              <w:t>DC_66A_(n)71AA</w:t>
            </w:r>
          </w:p>
        </w:tc>
        <w:tc>
          <w:tcPr>
            <w:tcW w:w="1146" w:type="dxa"/>
            <w:shd w:val="clear" w:color="auto" w:fill="auto"/>
            <w:vAlign w:val="center"/>
          </w:tcPr>
          <w:p w14:paraId="0707C288" w14:textId="77777777" w:rsidR="006C35C5" w:rsidRPr="005A6FE6" w:rsidRDefault="006C35C5" w:rsidP="00F01C18">
            <w:pPr>
              <w:pStyle w:val="TAC"/>
              <w:rPr>
                <w:b/>
              </w:rPr>
            </w:pPr>
            <w:r w:rsidRPr="005A6FE6">
              <w:t>66</w:t>
            </w:r>
          </w:p>
        </w:tc>
        <w:tc>
          <w:tcPr>
            <w:tcW w:w="1160" w:type="dxa"/>
            <w:shd w:val="clear" w:color="auto" w:fill="auto"/>
            <w:vAlign w:val="center"/>
          </w:tcPr>
          <w:p w14:paraId="4FBE95C6" w14:textId="77777777" w:rsidR="006C35C5" w:rsidRPr="005A6FE6" w:rsidRDefault="006C35C5" w:rsidP="00F01C18">
            <w:pPr>
              <w:pStyle w:val="TAC"/>
              <w:rPr>
                <w:b/>
              </w:rPr>
            </w:pPr>
            <w:r w:rsidRPr="005A6FE6">
              <w:t>1750</w:t>
            </w:r>
          </w:p>
        </w:tc>
        <w:tc>
          <w:tcPr>
            <w:tcW w:w="746" w:type="dxa"/>
            <w:shd w:val="clear" w:color="auto" w:fill="auto"/>
            <w:vAlign w:val="center"/>
          </w:tcPr>
          <w:p w14:paraId="5D84B9E0" w14:textId="77777777" w:rsidR="006C35C5" w:rsidRPr="005A6FE6" w:rsidRDefault="006C35C5" w:rsidP="00F01C18">
            <w:pPr>
              <w:pStyle w:val="TAC"/>
            </w:pPr>
            <w:r w:rsidRPr="005A6FE6">
              <w:t>5</w:t>
            </w:r>
          </w:p>
        </w:tc>
        <w:tc>
          <w:tcPr>
            <w:tcW w:w="824" w:type="dxa"/>
            <w:shd w:val="clear" w:color="auto" w:fill="auto"/>
            <w:vAlign w:val="center"/>
          </w:tcPr>
          <w:p w14:paraId="47DBA443" w14:textId="77777777" w:rsidR="006C35C5" w:rsidRPr="005A6FE6" w:rsidRDefault="006C35C5" w:rsidP="00F01C18">
            <w:pPr>
              <w:pStyle w:val="TAC"/>
              <w:rPr>
                <w:b/>
              </w:rPr>
            </w:pPr>
            <w:r w:rsidRPr="005A6FE6">
              <w:t>25</w:t>
            </w:r>
          </w:p>
        </w:tc>
        <w:tc>
          <w:tcPr>
            <w:tcW w:w="1299" w:type="dxa"/>
            <w:shd w:val="clear" w:color="auto" w:fill="auto"/>
            <w:vAlign w:val="center"/>
          </w:tcPr>
          <w:p w14:paraId="503968AB" w14:textId="77777777" w:rsidR="006C35C5" w:rsidRPr="005A6FE6" w:rsidRDefault="006C35C5" w:rsidP="00F01C18">
            <w:pPr>
              <w:pStyle w:val="TAC"/>
              <w:rPr>
                <w:b/>
              </w:rPr>
            </w:pPr>
            <w:r w:rsidRPr="005A6FE6">
              <w:t>2150</w:t>
            </w:r>
          </w:p>
        </w:tc>
        <w:tc>
          <w:tcPr>
            <w:tcW w:w="634" w:type="dxa"/>
            <w:shd w:val="clear" w:color="auto" w:fill="auto"/>
            <w:vAlign w:val="center"/>
          </w:tcPr>
          <w:p w14:paraId="45714927" w14:textId="77777777" w:rsidR="006C35C5" w:rsidRPr="005A6FE6" w:rsidRDefault="006C35C5" w:rsidP="00F01C18">
            <w:pPr>
              <w:pStyle w:val="TAC"/>
            </w:pPr>
            <w:r w:rsidRPr="005A6FE6">
              <w:t>5</w:t>
            </w:r>
          </w:p>
        </w:tc>
        <w:tc>
          <w:tcPr>
            <w:tcW w:w="817" w:type="dxa"/>
            <w:vMerge w:val="restart"/>
            <w:shd w:val="clear" w:color="auto" w:fill="auto"/>
            <w:vAlign w:val="center"/>
          </w:tcPr>
          <w:p w14:paraId="26103FA0" w14:textId="77777777" w:rsidR="006C35C5" w:rsidRPr="005A6FE6" w:rsidRDefault="006C35C5" w:rsidP="00F01C18">
            <w:pPr>
              <w:pStyle w:val="TAC"/>
            </w:pPr>
          </w:p>
        </w:tc>
        <w:tc>
          <w:tcPr>
            <w:tcW w:w="757" w:type="dxa"/>
            <w:vAlign w:val="center"/>
          </w:tcPr>
          <w:p w14:paraId="5865AA86" w14:textId="77777777" w:rsidR="006C35C5" w:rsidRPr="005A6FE6" w:rsidRDefault="006C35C5" w:rsidP="00F01C18">
            <w:pPr>
              <w:pStyle w:val="TAC"/>
              <w:rPr>
                <w:b/>
              </w:rPr>
            </w:pPr>
            <w:r w:rsidRPr="005A6FE6">
              <w:t>IMD4</w:t>
            </w:r>
          </w:p>
        </w:tc>
      </w:tr>
      <w:tr w:rsidR="006C35C5" w:rsidRPr="005A6FE6" w14:paraId="6164EF62" w14:textId="77777777" w:rsidTr="00F01C18">
        <w:trPr>
          <w:trHeight w:val="231"/>
          <w:tblHeader/>
          <w:jc w:val="center"/>
        </w:trPr>
        <w:tc>
          <w:tcPr>
            <w:tcW w:w="1907" w:type="dxa"/>
            <w:vMerge/>
            <w:shd w:val="clear" w:color="auto" w:fill="auto"/>
            <w:vAlign w:val="center"/>
          </w:tcPr>
          <w:p w14:paraId="2965E5F6" w14:textId="77777777" w:rsidR="006C35C5" w:rsidRPr="005A6FE6" w:rsidRDefault="006C35C5" w:rsidP="00F01C18">
            <w:pPr>
              <w:pStyle w:val="TAC"/>
              <w:rPr>
                <w:rFonts w:eastAsia="ＭＳ 明朝"/>
              </w:rPr>
            </w:pPr>
          </w:p>
        </w:tc>
        <w:tc>
          <w:tcPr>
            <w:tcW w:w="1146" w:type="dxa"/>
            <w:shd w:val="clear" w:color="auto" w:fill="auto"/>
            <w:vAlign w:val="center"/>
          </w:tcPr>
          <w:p w14:paraId="4533C4C4" w14:textId="77777777" w:rsidR="006C35C5" w:rsidRPr="005A6FE6" w:rsidRDefault="006C35C5" w:rsidP="00F01C18">
            <w:pPr>
              <w:pStyle w:val="TAC"/>
              <w:rPr>
                <w:b/>
              </w:rPr>
            </w:pPr>
            <w:r w:rsidRPr="005A6FE6">
              <w:t>n71</w:t>
            </w:r>
          </w:p>
        </w:tc>
        <w:tc>
          <w:tcPr>
            <w:tcW w:w="1160" w:type="dxa"/>
            <w:shd w:val="clear" w:color="auto" w:fill="auto"/>
            <w:vAlign w:val="center"/>
          </w:tcPr>
          <w:p w14:paraId="6E106818" w14:textId="77777777" w:rsidR="006C35C5" w:rsidRPr="005A6FE6" w:rsidRDefault="006C35C5" w:rsidP="00F01C18">
            <w:pPr>
              <w:pStyle w:val="TAC"/>
              <w:rPr>
                <w:b/>
              </w:rPr>
            </w:pPr>
            <w:r w:rsidRPr="005A6FE6">
              <w:t>678</w:t>
            </w:r>
          </w:p>
        </w:tc>
        <w:tc>
          <w:tcPr>
            <w:tcW w:w="746" w:type="dxa"/>
            <w:shd w:val="clear" w:color="auto" w:fill="auto"/>
            <w:vAlign w:val="center"/>
          </w:tcPr>
          <w:p w14:paraId="06765935" w14:textId="77777777" w:rsidR="006C35C5" w:rsidRPr="005A6FE6" w:rsidRDefault="006C35C5" w:rsidP="00F01C18">
            <w:pPr>
              <w:pStyle w:val="TAC"/>
              <w:rPr>
                <w:b/>
              </w:rPr>
            </w:pPr>
            <w:r w:rsidRPr="005A6FE6">
              <w:t>10</w:t>
            </w:r>
          </w:p>
        </w:tc>
        <w:tc>
          <w:tcPr>
            <w:tcW w:w="824" w:type="dxa"/>
            <w:shd w:val="clear" w:color="auto" w:fill="auto"/>
            <w:vAlign w:val="center"/>
          </w:tcPr>
          <w:p w14:paraId="0548FCBB" w14:textId="77777777" w:rsidR="006C35C5" w:rsidRPr="005A6FE6" w:rsidRDefault="006C35C5" w:rsidP="00F01C18">
            <w:pPr>
              <w:pStyle w:val="TAC"/>
              <w:rPr>
                <w:b/>
              </w:rPr>
            </w:pPr>
            <w:r w:rsidRPr="005A6FE6">
              <w:t>10 (</w:t>
            </w:r>
            <w:r w:rsidRPr="005A6FE6">
              <w:rPr>
                <w:szCs w:val="18"/>
              </w:rPr>
              <w:t>RB</w:t>
            </w:r>
            <w:r w:rsidRPr="005A6FE6">
              <w:rPr>
                <w:szCs w:val="18"/>
                <w:vertAlign w:val="subscript"/>
              </w:rPr>
              <w:t>start</w:t>
            </w:r>
            <w:r w:rsidRPr="005A6FE6">
              <w:t xml:space="preserve"> =0)</w:t>
            </w:r>
          </w:p>
        </w:tc>
        <w:tc>
          <w:tcPr>
            <w:tcW w:w="1299" w:type="dxa"/>
            <w:shd w:val="clear" w:color="auto" w:fill="auto"/>
            <w:vAlign w:val="center"/>
          </w:tcPr>
          <w:p w14:paraId="5C14476E" w14:textId="77777777" w:rsidR="006C35C5" w:rsidRPr="005A6FE6" w:rsidRDefault="006C35C5" w:rsidP="00F01C18">
            <w:pPr>
              <w:pStyle w:val="TAC"/>
              <w:rPr>
                <w:b/>
              </w:rPr>
            </w:pPr>
            <w:r w:rsidRPr="005A6FE6">
              <w:t>632</w:t>
            </w:r>
          </w:p>
        </w:tc>
        <w:tc>
          <w:tcPr>
            <w:tcW w:w="634" w:type="dxa"/>
            <w:shd w:val="clear" w:color="auto" w:fill="auto"/>
            <w:vAlign w:val="center"/>
          </w:tcPr>
          <w:p w14:paraId="11053B54" w14:textId="77777777" w:rsidR="006C35C5" w:rsidRPr="005A6FE6" w:rsidRDefault="006C35C5" w:rsidP="00F01C18">
            <w:pPr>
              <w:pStyle w:val="TAC"/>
              <w:rPr>
                <w:b/>
              </w:rPr>
            </w:pPr>
            <w:r w:rsidRPr="005A6FE6">
              <w:t>N/A</w:t>
            </w:r>
          </w:p>
        </w:tc>
        <w:tc>
          <w:tcPr>
            <w:tcW w:w="817" w:type="dxa"/>
            <w:vMerge/>
            <w:shd w:val="clear" w:color="auto" w:fill="auto"/>
            <w:vAlign w:val="center"/>
          </w:tcPr>
          <w:p w14:paraId="10C1BC5E" w14:textId="77777777" w:rsidR="006C35C5" w:rsidRPr="005A6FE6" w:rsidRDefault="006C35C5" w:rsidP="00F01C18">
            <w:pPr>
              <w:pStyle w:val="TAC"/>
            </w:pPr>
          </w:p>
        </w:tc>
        <w:tc>
          <w:tcPr>
            <w:tcW w:w="757" w:type="dxa"/>
            <w:vAlign w:val="center"/>
          </w:tcPr>
          <w:p w14:paraId="7364141F" w14:textId="77777777" w:rsidR="006C35C5" w:rsidRPr="005A6FE6" w:rsidRDefault="006C35C5" w:rsidP="00F01C18">
            <w:pPr>
              <w:pStyle w:val="TAC"/>
            </w:pPr>
            <w:r w:rsidRPr="005A6FE6">
              <w:t>N/A</w:t>
            </w:r>
          </w:p>
        </w:tc>
      </w:tr>
      <w:tr w:rsidR="006C35C5" w:rsidRPr="005A6FE6" w14:paraId="75B956DF" w14:textId="77777777" w:rsidTr="00F01C18">
        <w:trPr>
          <w:trHeight w:val="231"/>
          <w:tblHeader/>
          <w:jc w:val="center"/>
        </w:trPr>
        <w:tc>
          <w:tcPr>
            <w:tcW w:w="9290" w:type="dxa"/>
            <w:gridSpan w:val="9"/>
            <w:tcBorders>
              <w:bottom w:val="single" w:sz="4" w:space="0" w:color="auto"/>
            </w:tcBorders>
            <w:shd w:val="clear" w:color="auto" w:fill="auto"/>
            <w:vAlign w:val="center"/>
          </w:tcPr>
          <w:p w14:paraId="784061D5" w14:textId="77777777" w:rsidR="006C35C5" w:rsidRPr="005A6FE6" w:rsidRDefault="006C35C5" w:rsidP="00F01C18">
            <w:pPr>
              <w:pStyle w:val="TAN"/>
              <w:rPr>
                <w:lang w:eastAsia="ko-KR"/>
              </w:rPr>
            </w:pPr>
            <w:r w:rsidRPr="005A6FE6">
              <w:rPr>
                <w:lang w:eastAsia="ko-KR"/>
              </w:rPr>
              <w:t>NOTE 1:</w:t>
            </w:r>
            <w:r w:rsidRPr="005A6FE6">
              <w:rPr>
                <w:lang w:eastAsia="ko-KR"/>
              </w:rPr>
              <w:tab/>
              <w:t>For NR band, UL/DL BW and UL L</w:t>
            </w:r>
            <w:r w:rsidRPr="005A6FE6">
              <w:rPr>
                <w:vertAlign w:val="subscript"/>
                <w:lang w:eastAsia="ko-KR"/>
              </w:rPr>
              <w:t>CRB</w:t>
            </w:r>
            <w:r w:rsidRPr="005A6FE6">
              <w:rPr>
                <w:lang w:eastAsia="ko-KR"/>
              </w:rPr>
              <w:t xml:space="preserve"> can be adjusted according to the supported BW and lowest SCS</w:t>
            </w:r>
            <w:r w:rsidRPr="005A6FE6">
              <w:rPr>
                <w:rFonts w:eastAsia="SimSun"/>
                <w:lang w:eastAsia="ko-KR"/>
              </w:rPr>
              <w:t xml:space="preserve"> supported by the UE</w:t>
            </w:r>
            <w:r w:rsidRPr="005A6FE6">
              <w:rPr>
                <w:lang w:eastAsia="ko-KR"/>
              </w:rPr>
              <w:t>.</w:t>
            </w:r>
          </w:p>
          <w:p w14:paraId="58F62369" w14:textId="77777777" w:rsidR="006C35C5" w:rsidRPr="005A6FE6" w:rsidRDefault="006C35C5" w:rsidP="00F01C18">
            <w:pPr>
              <w:pStyle w:val="TAN"/>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tc>
      </w:tr>
    </w:tbl>
    <w:p w14:paraId="6246A025" w14:textId="77777777" w:rsidR="006C35C5" w:rsidRPr="005A6FE6" w:rsidRDefault="006C35C5" w:rsidP="006C35C5"/>
    <w:p w14:paraId="4A7AA473" w14:textId="77777777" w:rsidR="006C35C5" w:rsidRPr="005A6FE6" w:rsidRDefault="006C35C5" w:rsidP="006C35C5">
      <w:pPr>
        <w:pStyle w:val="TH"/>
      </w:pPr>
      <w:bookmarkStart w:id="2080" w:name="_CRTable7_3B_2_0_3_5_21"/>
      <w:r w:rsidRPr="005A6FE6">
        <w:t xml:space="preserve">Table </w:t>
      </w:r>
      <w:bookmarkEnd w:id="2080"/>
      <w:r w:rsidRPr="005A6FE6">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6C35C5" w:rsidRPr="005A6FE6" w14:paraId="4F916CEC" w14:textId="77777777" w:rsidTr="00F01C18">
        <w:trPr>
          <w:trHeight w:val="231"/>
          <w:tblHeader/>
          <w:jc w:val="center"/>
        </w:trPr>
        <w:tc>
          <w:tcPr>
            <w:tcW w:w="9484" w:type="dxa"/>
            <w:gridSpan w:val="8"/>
            <w:tcBorders>
              <w:bottom w:val="single" w:sz="4" w:space="0" w:color="auto"/>
            </w:tcBorders>
            <w:shd w:val="clear" w:color="auto" w:fill="auto"/>
            <w:vAlign w:val="center"/>
          </w:tcPr>
          <w:p w14:paraId="5E03B707" w14:textId="77777777" w:rsidR="006C35C5" w:rsidRPr="005A6FE6" w:rsidRDefault="006C35C5" w:rsidP="00F01C18">
            <w:pPr>
              <w:pStyle w:val="TAH"/>
            </w:pPr>
            <w:r w:rsidRPr="005A6FE6">
              <w:t>NR or E-UTRA Band / Channel bandwidth / NRB / MSD</w:t>
            </w:r>
          </w:p>
        </w:tc>
      </w:tr>
      <w:tr w:rsidR="006C35C5" w:rsidRPr="005A6FE6" w14:paraId="73C7CCFA" w14:textId="77777777" w:rsidTr="00F01C18">
        <w:trPr>
          <w:trHeight w:val="231"/>
          <w:tblHeader/>
          <w:jc w:val="center"/>
        </w:trPr>
        <w:tc>
          <w:tcPr>
            <w:tcW w:w="1928" w:type="dxa"/>
            <w:tcBorders>
              <w:bottom w:val="single" w:sz="4" w:space="0" w:color="auto"/>
            </w:tcBorders>
            <w:shd w:val="clear" w:color="auto" w:fill="auto"/>
            <w:vAlign w:val="center"/>
          </w:tcPr>
          <w:p w14:paraId="190C6A5C" w14:textId="77777777" w:rsidR="006C35C5" w:rsidRPr="005A6FE6" w:rsidRDefault="006C35C5" w:rsidP="00F01C18">
            <w:pPr>
              <w:pStyle w:val="TAH"/>
            </w:pPr>
            <w:r w:rsidRPr="005A6FE6">
              <w:rPr>
                <w:rFonts w:eastAsia="ＭＳ 明朝"/>
              </w:rPr>
              <w:t xml:space="preserve">EN-DC </w:t>
            </w:r>
            <w:r w:rsidRPr="005A6FE6">
              <w:t>Configuration</w:t>
            </w:r>
          </w:p>
        </w:tc>
        <w:tc>
          <w:tcPr>
            <w:tcW w:w="1146" w:type="dxa"/>
            <w:tcBorders>
              <w:bottom w:val="single" w:sz="4" w:space="0" w:color="auto"/>
            </w:tcBorders>
            <w:shd w:val="clear" w:color="auto" w:fill="auto"/>
            <w:vAlign w:val="center"/>
          </w:tcPr>
          <w:p w14:paraId="0C590FFC" w14:textId="77777777" w:rsidR="006C35C5" w:rsidRPr="005A6FE6" w:rsidRDefault="006C35C5" w:rsidP="00F01C18">
            <w:pPr>
              <w:pStyle w:val="TAH"/>
            </w:pPr>
            <w:r w:rsidRPr="005A6FE6">
              <w:t>EUTRA</w:t>
            </w:r>
            <w:r w:rsidRPr="005A6FE6">
              <w:rPr>
                <w:rFonts w:eastAsia="ＭＳ 明朝"/>
              </w:rPr>
              <w:t>/NR</w:t>
            </w:r>
            <w:r w:rsidRPr="005A6FE6">
              <w:t xml:space="preserve"> band</w:t>
            </w:r>
          </w:p>
        </w:tc>
        <w:tc>
          <w:tcPr>
            <w:tcW w:w="1481" w:type="dxa"/>
            <w:tcBorders>
              <w:bottom w:val="single" w:sz="4" w:space="0" w:color="auto"/>
            </w:tcBorders>
            <w:shd w:val="clear" w:color="auto" w:fill="auto"/>
            <w:vAlign w:val="center"/>
          </w:tcPr>
          <w:p w14:paraId="4FC6F1BD" w14:textId="77777777" w:rsidR="006C35C5" w:rsidRPr="005A6FE6" w:rsidRDefault="006C35C5" w:rsidP="00F01C18">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1E34CC89" w14:textId="77777777" w:rsidR="006C35C5" w:rsidRPr="005A6FE6" w:rsidRDefault="006C35C5" w:rsidP="00F01C18">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6A975452" w14:textId="77777777" w:rsidR="006C35C5" w:rsidRPr="005A6FE6" w:rsidRDefault="006C35C5" w:rsidP="00F01C18">
            <w:pPr>
              <w:pStyle w:val="TAH"/>
            </w:pPr>
            <w:r w:rsidRPr="005A6FE6">
              <w:t>UL</w:t>
            </w:r>
          </w:p>
          <w:p w14:paraId="4A8AC29A" w14:textId="77777777" w:rsidR="006C35C5" w:rsidRPr="005A6FE6" w:rsidRDefault="006C35C5" w:rsidP="00F01C18">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48586E9A" w14:textId="77777777" w:rsidR="006C35C5" w:rsidRPr="005A6FE6" w:rsidRDefault="006C35C5" w:rsidP="00F01C18">
            <w:pPr>
              <w:pStyle w:val="TAH"/>
            </w:pPr>
            <w:r w:rsidRPr="005A6FE6">
              <w:t>DL Fc (MHz)</w:t>
            </w:r>
          </w:p>
        </w:tc>
        <w:tc>
          <w:tcPr>
            <w:tcW w:w="867" w:type="dxa"/>
            <w:tcBorders>
              <w:bottom w:val="single" w:sz="4" w:space="0" w:color="auto"/>
            </w:tcBorders>
            <w:shd w:val="clear" w:color="auto" w:fill="auto"/>
            <w:vAlign w:val="center"/>
          </w:tcPr>
          <w:p w14:paraId="0397EFED" w14:textId="77777777" w:rsidR="006C35C5" w:rsidRPr="005A6FE6" w:rsidRDefault="006C35C5" w:rsidP="00F01C18">
            <w:pPr>
              <w:pStyle w:val="TAH"/>
            </w:pPr>
            <w:r w:rsidRPr="005A6FE6">
              <w:t xml:space="preserve">MSD </w:t>
            </w:r>
            <w:r w:rsidRPr="005A6FE6">
              <w:br/>
              <w:t>(dB)</w:t>
            </w:r>
          </w:p>
        </w:tc>
        <w:tc>
          <w:tcPr>
            <w:tcW w:w="1248" w:type="dxa"/>
            <w:tcBorders>
              <w:bottom w:val="single" w:sz="4" w:space="0" w:color="auto"/>
            </w:tcBorders>
            <w:vAlign w:val="center"/>
          </w:tcPr>
          <w:p w14:paraId="76DC12BD" w14:textId="77777777" w:rsidR="006C35C5" w:rsidRPr="005A6FE6" w:rsidRDefault="006C35C5" w:rsidP="00F01C18">
            <w:pPr>
              <w:pStyle w:val="TAH"/>
            </w:pPr>
            <w:r w:rsidRPr="005A6FE6">
              <w:t>IMD order</w:t>
            </w:r>
          </w:p>
        </w:tc>
      </w:tr>
      <w:tr w:rsidR="006C35C5" w:rsidRPr="005A6FE6" w14:paraId="6B7EA298" w14:textId="77777777" w:rsidTr="00F01C18">
        <w:trPr>
          <w:trHeight w:val="54"/>
          <w:jc w:val="center"/>
        </w:trPr>
        <w:tc>
          <w:tcPr>
            <w:tcW w:w="1928" w:type="dxa"/>
            <w:tcBorders>
              <w:bottom w:val="nil"/>
            </w:tcBorders>
            <w:shd w:val="clear" w:color="auto" w:fill="auto"/>
            <w:vAlign w:val="center"/>
          </w:tcPr>
          <w:p w14:paraId="530F7773" w14:textId="77777777" w:rsidR="006C35C5" w:rsidRPr="005A6FE6" w:rsidRDefault="006C35C5" w:rsidP="00F01C18">
            <w:pPr>
              <w:pStyle w:val="TAC"/>
              <w:rPr>
                <w:rFonts w:eastAsia="ＭＳ 明朝"/>
              </w:rPr>
            </w:pPr>
            <w:r w:rsidRPr="005A6FE6">
              <w:t>DC_1A-</w:t>
            </w:r>
            <w:r w:rsidRPr="005A6FE6">
              <w:rPr>
                <w:rFonts w:eastAsia="Malgun Gothic"/>
              </w:rPr>
              <w:t>3A_</w:t>
            </w:r>
            <w:r w:rsidRPr="005A6FE6">
              <w:t>n</w:t>
            </w:r>
            <w:r w:rsidRPr="005A6FE6">
              <w:rPr>
                <w:rFonts w:eastAsia="Malgun Gothic"/>
              </w:rPr>
              <w:t>28</w:t>
            </w:r>
            <w:r w:rsidRPr="005A6FE6">
              <w:t>A</w:t>
            </w:r>
          </w:p>
        </w:tc>
        <w:tc>
          <w:tcPr>
            <w:tcW w:w="1146" w:type="dxa"/>
            <w:shd w:val="clear" w:color="auto" w:fill="auto"/>
            <w:vAlign w:val="center"/>
          </w:tcPr>
          <w:p w14:paraId="13664E85"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56DF12B1" w14:textId="77777777" w:rsidR="006C35C5" w:rsidRPr="005A6FE6" w:rsidRDefault="006C35C5" w:rsidP="00F01C18">
            <w:pPr>
              <w:pStyle w:val="TAC"/>
              <w:rPr>
                <w:rFonts w:eastAsia="ＭＳ 明朝"/>
              </w:rPr>
            </w:pPr>
            <w:r w:rsidRPr="005A6FE6">
              <w:rPr>
                <w:rFonts w:eastAsia="ＭＳ 明朝"/>
              </w:rPr>
              <w:t>1975</w:t>
            </w:r>
          </w:p>
        </w:tc>
        <w:tc>
          <w:tcPr>
            <w:tcW w:w="779" w:type="dxa"/>
            <w:shd w:val="clear" w:color="auto" w:fill="auto"/>
            <w:noWrap/>
            <w:vAlign w:val="center"/>
          </w:tcPr>
          <w:p w14:paraId="46DCE9F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409790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A74235C" w14:textId="77777777" w:rsidR="006C35C5" w:rsidRPr="005A6FE6" w:rsidRDefault="006C35C5" w:rsidP="00F01C18">
            <w:pPr>
              <w:pStyle w:val="TAC"/>
              <w:rPr>
                <w:rFonts w:eastAsia="ＭＳ 明朝"/>
              </w:rPr>
            </w:pPr>
            <w:r w:rsidRPr="005A6FE6">
              <w:rPr>
                <w:rFonts w:eastAsia="ＭＳ 明朝"/>
              </w:rPr>
              <w:t>2165</w:t>
            </w:r>
          </w:p>
        </w:tc>
        <w:tc>
          <w:tcPr>
            <w:tcW w:w="867" w:type="dxa"/>
            <w:shd w:val="clear" w:color="auto" w:fill="auto"/>
            <w:vAlign w:val="center"/>
          </w:tcPr>
          <w:p w14:paraId="747D4DE5"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0622435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3A13A0E" w14:textId="77777777" w:rsidTr="00F01C18">
        <w:trPr>
          <w:trHeight w:val="54"/>
          <w:jc w:val="center"/>
        </w:trPr>
        <w:tc>
          <w:tcPr>
            <w:tcW w:w="1928" w:type="dxa"/>
            <w:tcBorders>
              <w:top w:val="nil"/>
              <w:bottom w:val="nil"/>
            </w:tcBorders>
            <w:shd w:val="clear" w:color="auto" w:fill="auto"/>
            <w:vAlign w:val="center"/>
          </w:tcPr>
          <w:p w14:paraId="74308552" w14:textId="77777777" w:rsidR="006C35C5" w:rsidRPr="005A6FE6" w:rsidRDefault="006C35C5" w:rsidP="00F01C18">
            <w:pPr>
              <w:pStyle w:val="TAC"/>
              <w:rPr>
                <w:rFonts w:eastAsia="ＭＳ 明朝"/>
              </w:rPr>
            </w:pPr>
          </w:p>
        </w:tc>
        <w:tc>
          <w:tcPr>
            <w:tcW w:w="1146" w:type="dxa"/>
            <w:shd w:val="clear" w:color="auto" w:fill="auto"/>
            <w:vAlign w:val="center"/>
          </w:tcPr>
          <w:p w14:paraId="04778E68" w14:textId="77777777" w:rsidR="006C35C5" w:rsidRPr="005A6FE6" w:rsidRDefault="006C35C5" w:rsidP="00F01C18">
            <w:pPr>
              <w:pStyle w:val="TAC"/>
              <w:rPr>
                <w:rFonts w:eastAsia="ＭＳ 明朝"/>
              </w:rPr>
            </w:pPr>
            <w:r w:rsidRPr="005A6FE6">
              <w:rPr>
                <w:rFonts w:eastAsia="ＭＳ 明朝"/>
              </w:rPr>
              <w:t>n28</w:t>
            </w:r>
          </w:p>
        </w:tc>
        <w:tc>
          <w:tcPr>
            <w:tcW w:w="1481" w:type="dxa"/>
            <w:shd w:val="clear" w:color="auto" w:fill="auto"/>
            <w:noWrap/>
            <w:vAlign w:val="center"/>
          </w:tcPr>
          <w:p w14:paraId="799EE9BE" w14:textId="77777777" w:rsidR="006C35C5" w:rsidRPr="005A6FE6" w:rsidRDefault="006C35C5" w:rsidP="00F01C18">
            <w:pPr>
              <w:pStyle w:val="TAC"/>
              <w:rPr>
                <w:rFonts w:eastAsia="ＭＳ 明朝"/>
              </w:rPr>
            </w:pPr>
            <w:r w:rsidRPr="005A6FE6">
              <w:rPr>
                <w:rFonts w:eastAsia="ＭＳ 明朝"/>
              </w:rPr>
              <w:t>710.5</w:t>
            </w:r>
          </w:p>
        </w:tc>
        <w:tc>
          <w:tcPr>
            <w:tcW w:w="779" w:type="dxa"/>
            <w:shd w:val="clear" w:color="auto" w:fill="auto"/>
            <w:noWrap/>
            <w:vAlign w:val="center"/>
          </w:tcPr>
          <w:p w14:paraId="607A268B"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9257A8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DDAC405" w14:textId="77777777" w:rsidR="006C35C5" w:rsidRPr="005A6FE6" w:rsidRDefault="006C35C5" w:rsidP="00F01C18">
            <w:pPr>
              <w:pStyle w:val="TAC"/>
              <w:rPr>
                <w:rFonts w:eastAsia="ＭＳ 明朝"/>
              </w:rPr>
            </w:pPr>
            <w:r w:rsidRPr="005A6FE6">
              <w:rPr>
                <w:rFonts w:eastAsia="ＭＳ 明朝"/>
              </w:rPr>
              <w:t>765.5</w:t>
            </w:r>
          </w:p>
        </w:tc>
        <w:tc>
          <w:tcPr>
            <w:tcW w:w="867" w:type="dxa"/>
            <w:shd w:val="clear" w:color="auto" w:fill="auto"/>
            <w:vAlign w:val="center"/>
          </w:tcPr>
          <w:p w14:paraId="0C9EBD06"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40C6546A"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5838034" w14:textId="77777777" w:rsidTr="00F01C18">
        <w:trPr>
          <w:trHeight w:val="54"/>
          <w:jc w:val="center"/>
        </w:trPr>
        <w:tc>
          <w:tcPr>
            <w:tcW w:w="1928" w:type="dxa"/>
            <w:tcBorders>
              <w:top w:val="nil"/>
              <w:bottom w:val="nil"/>
            </w:tcBorders>
            <w:shd w:val="clear" w:color="auto" w:fill="auto"/>
            <w:vAlign w:val="center"/>
          </w:tcPr>
          <w:p w14:paraId="2B3CF2DE" w14:textId="77777777" w:rsidR="006C35C5" w:rsidRPr="005A6FE6" w:rsidRDefault="006C35C5" w:rsidP="00F01C18">
            <w:pPr>
              <w:pStyle w:val="TAC"/>
              <w:rPr>
                <w:rFonts w:eastAsia="ＭＳ 明朝"/>
              </w:rPr>
            </w:pPr>
          </w:p>
        </w:tc>
        <w:tc>
          <w:tcPr>
            <w:tcW w:w="1146" w:type="dxa"/>
            <w:shd w:val="clear" w:color="auto" w:fill="auto"/>
            <w:vAlign w:val="center"/>
          </w:tcPr>
          <w:p w14:paraId="5C3E08F0"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52E9B44E" w14:textId="77777777" w:rsidR="006C35C5" w:rsidRPr="005A6FE6" w:rsidRDefault="006C35C5" w:rsidP="00F01C18">
            <w:pPr>
              <w:pStyle w:val="TAC"/>
              <w:rPr>
                <w:rFonts w:eastAsia="ＭＳ 明朝"/>
              </w:rPr>
            </w:pPr>
            <w:r w:rsidRPr="005A6FE6">
              <w:rPr>
                <w:rFonts w:eastAsia="ＭＳ 明朝"/>
              </w:rPr>
              <w:t>1723.5</w:t>
            </w:r>
          </w:p>
        </w:tc>
        <w:tc>
          <w:tcPr>
            <w:tcW w:w="779" w:type="dxa"/>
            <w:shd w:val="clear" w:color="auto" w:fill="auto"/>
            <w:noWrap/>
            <w:vAlign w:val="center"/>
          </w:tcPr>
          <w:p w14:paraId="6AB6FB5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08D5EF4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24893F7" w14:textId="77777777" w:rsidR="006C35C5" w:rsidRPr="005A6FE6" w:rsidRDefault="006C35C5" w:rsidP="00F01C18">
            <w:pPr>
              <w:pStyle w:val="TAC"/>
              <w:rPr>
                <w:rFonts w:eastAsia="ＭＳ 明朝"/>
              </w:rPr>
            </w:pPr>
            <w:r w:rsidRPr="005A6FE6">
              <w:rPr>
                <w:rFonts w:eastAsia="ＭＳ 明朝"/>
              </w:rPr>
              <w:t>1818.5</w:t>
            </w:r>
          </w:p>
        </w:tc>
        <w:tc>
          <w:tcPr>
            <w:tcW w:w="867" w:type="dxa"/>
            <w:shd w:val="clear" w:color="auto" w:fill="auto"/>
            <w:vAlign w:val="center"/>
          </w:tcPr>
          <w:p w14:paraId="05612E2B" w14:textId="77777777" w:rsidR="006C35C5" w:rsidRPr="005A6FE6" w:rsidRDefault="006C35C5" w:rsidP="00F01C18">
            <w:pPr>
              <w:pStyle w:val="TAC"/>
              <w:rPr>
                <w:rFonts w:eastAsia="ＭＳ 明朝"/>
              </w:rPr>
            </w:pPr>
            <w:r w:rsidRPr="005A6FE6">
              <w:rPr>
                <w:rFonts w:eastAsia="ＭＳ 明朝"/>
              </w:rPr>
              <w:t>4.0</w:t>
            </w:r>
          </w:p>
        </w:tc>
        <w:tc>
          <w:tcPr>
            <w:tcW w:w="1248" w:type="dxa"/>
            <w:shd w:val="clear" w:color="auto" w:fill="auto"/>
            <w:vAlign w:val="center"/>
          </w:tcPr>
          <w:p w14:paraId="7C34ED60"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42FAA78C" w14:textId="77777777" w:rsidTr="00F01C18">
        <w:trPr>
          <w:trHeight w:val="54"/>
          <w:jc w:val="center"/>
        </w:trPr>
        <w:tc>
          <w:tcPr>
            <w:tcW w:w="1928" w:type="dxa"/>
            <w:tcBorders>
              <w:top w:val="nil"/>
              <w:bottom w:val="nil"/>
            </w:tcBorders>
            <w:shd w:val="clear" w:color="auto" w:fill="auto"/>
            <w:vAlign w:val="center"/>
          </w:tcPr>
          <w:p w14:paraId="70D9F5F9" w14:textId="77777777" w:rsidR="006C35C5" w:rsidRPr="005A6FE6" w:rsidRDefault="006C35C5" w:rsidP="00F01C18">
            <w:pPr>
              <w:pStyle w:val="TAC"/>
              <w:rPr>
                <w:rFonts w:eastAsia="ＭＳ 明朝"/>
              </w:rPr>
            </w:pPr>
          </w:p>
        </w:tc>
        <w:tc>
          <w:tcPr>
            <w:tcW w:w="1146" w:type="dxa"/>
            <w:shd w:val="clear" w:color="auto" w:fill="auto"/>
            <w:vAlign w:val="center"/>
          </w:tcPr>
          <w:p w14:paraId="74BE3C4D"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411C5713" w14:textId="77777777" w:rsidR="006C35C5" w:rsidRPr="005A6FE6" w:rsidRDefault="006C35C5" w:rsidP="00F01C18">
            <w:pPr>
              <w:pStyle w:val="TAC"/>
              <w:rPr>
                <w:rFonts w:eastAsia="ＭＳ 明朝"/>
              </w:rPr>
            </w:pPr>
            <w:r w:rsidRPr="005A6FE6">
              <w:rPr>
                <w:rFonts w:eastAsia="ＭＳ 明朝"/>
              </w:rPr>
              <w:t>1780</w:t>
            </w:r>
          </w:p>
        </w:tc>
        <w:tc>
          <w:tcPr>
            <w:tcW w:w="779" w:type="dxa"/>
            <w:shd w:val="clear" w:color="auto" w:fill="auto"/>
            <w:noWrap/>
            <w:vAlign w:val="center"/>
          </w:tcPr>
          <w:p w14:paraId="77454C8A"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89645C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7FF3EF3" w14:textId="77777777" w:rsidR="006C35C5" w:rsidRPr="005A6FE6" w:rsidRDefault="006C35C5" w:rsidP="00F01C18">
            <w:pPr>
              <w:pStyle w:val="TAC"/>
              <w:rPr>
                <w:rFonts w:eastAsia="ＭＳ 明朝"/>
              </w:rPr>
            </w:pPr>
            <w:r w:rsidRPr="005A6FE6">
              <w:rPr>
                <w:rFonts w:eastAsia="ＭＳ 明朝"/>
              </w:rPr>
              <w:t>1875</w:t>
            </w:r>
          </w:p>
        </w:tc>
        <w:tc>
          <w:tcPr>
            <w:tcW w:w="867" w:type="dxa"/>
            <w:shd w:val="clear" w:color="auto" w:fill="auto"/>
            <w:vAlign w:val="center"/>
          </w:tcPr>
          <w:p w14:paraId="161EECD0"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B6F96D8"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ED6E689" w14:textId="77777777" w:rsidTr="00F01C18">
        <w:trPr>
          <w:trHeight w:val="54"/>
          <w:jc w:val="center"/>
        </w:trPr>
        <w:tc>
          <w:tcPr>
            <w:tcW w:w="1928" w:type="dxa"/>
            <w:tcBorders>
              <w:top w:val="nil"/>
              <w:bottom w:val="nil"/>
            </w:tcBorders>
            <w:shd w:val="clear" w:color="auto" w:fill="auto"/>
            <w:vAlign w:val="center"/>
          </w:tcPr>
          <w:p w14:paraId="24FA7FDA" w14:textId="77777777" w:rsidR="006C35C5" w:rsidRPr="005A6FE6" w:rsidRDefault="006C35C5" w:rsidP="00F01C18">
            <w:pPr>
              <w:pStyle w:val="TAC"/>
              <w:rPr>
                <w:rFonts w:eastAsia="ＭＳ 明朝"/>
              </w:rPr>
            </w:pPr>
          </w:p>
        </w:tc>
        <w:tc>
          <w:tcPr>
            <w:tcW w:w="1146" w:type="dxa"/>
            <w:shd w:val="clear" w:color="auto" w:fill="auto"/>
            <w:vAlign w:val="center"/>
          </w:tcPr>
          <w:p w14:paraId="39078771" w14:textId="77777777" w:rsidR="006C35C5" w:rsidRPr="005A6FE6" w:rsidRDefault="006C35C5" w:rsidP="00F01C18">
            <w:pPr>
              <w:pStyle w:val="TAC"/>
              <w:rPr>
                <w:rFonts w:eastAsia="ＭＳ 明朝"/>
              </w:rPr>
            </w:pPr>
            <w:r w:rsidRPr="005A6FE6">
              <w:rPr>
                <w:rFonts w:eastAsia="ＭＳ 明朝"/>
              </w:rPr>
              <w:t>n28</w:t>
            </w:r>
          </w:p>
        </w:tc>
        <w:tc>
          <w:tcPr>
            <w:tcW w:w="1481" w:type="dxa"/>
            <w:shd w:val="clear" w:color="auto" w:fill="auto"/>
            <w:noWrap/>
            <w:vAlign w:val="center"/>
          </w:tcPr>
          <w:p w14:paraId="70E3CB32" w14:textId="77777777" w:rsidR="006C35C5" w:rsidRPr="005A6FE6" w:rsidRDefault="006C35C5" w:rsidP="00F01C18">
            <w:pPr>
              <w:pStyle w:val="TAC"/>
              <w:rPr>
                <w:rFonts w:eastAsia="ＭＳ 明朝"/>
              </w:rPr>
            </w:pPr>
            <w:r w:rsidRPr="005A6FE6">
              <w:rPr>
                <w:rFonts w:eastAsia="ＭＳ 明朝"/>
              </w:rPr>
              <w:t>710.5</w:t>
            </w:r>
          </w:p>
        </w:tc>
        <w:tc>
          <w:tcPr>
            <w:tcW w:w="779" w:type="dxa"/>
            <w:shd w:val="clear" w:color="auto" w:fill="auto"/>
            <w:noWrap/>
            <w:vAlign w:val="center"/>
          </w:tcPr>
          <w:p w14:paraId="6DF7328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F5943B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E87E759" w14:textId="77777777" w:rsidR="006C35C5" w:rsidRPr="005A6FE6" w:rsidRDefault="006C35C5" w:rsidP="00F01C18">
            <w:pPr>
              <w:pStyle w:val="TAC"/>
              <w:rPr>
                <w:rFonts w:eastAsia="ＭＳ 明朝"/>
              </w:rPr>
            </w:pPr>
            <w:r w:rsidRPr="005A6FE6">
              <w:rPr>
                <w:rFonts w:eastAsia="ＭＳ 明朝"/>
              </w:rPr>
              <w:t>765.5</w:t>
            </w:r>
          </w:p>
        </w:tc>
        <w:tc>
          <w:tcPr>
            <w:tcW w:w="867" w:type="dxa"/>
            <w:shd w:val="clear" w:color="auto" w:fill="auto"/>
            <w:vAlign w:val="center"/>
          </w:tcPr>
          <w:p w14:paraId="1EC324B0"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F63483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32F82C84" w14:textId="77777777" w:rsidTr="00F01C18">
        <w:trPr>
          <w:trHeight w:val="54"/>
          <w:jc w:val="center"/>
        </w:trPr>
        <w:tc>
          <w:tcPr>
            <w:tcW w:w="1928" w:type="dxa"/>
            <w:tcBorders>
              <w:top w:val="nil"/>
            </w:tcBorders>
            <w:shd w:val="clear" w:color="auto" w:fill="auto"/>
            <w:vAlign w:val="center"/>
          </w:tcPr>
          <w:p w14:paraId="7556ED35" w14:textId="77777777" w:rsidR="006C35C5" w:rsidRPr="005A6FE6" w:rsidRDefault="006C35C5" w:rsidP="00F01C18">
            <w:pPr>
              <w:pStyle w:val="TAC"/>
              <w:rPr>
                <w:rFonts w:eastAsia="ＭＳ 明朝"/>
              </w:rPr>
            </w:pPr>
          </w:p>
        </w:tc>
        <w:tc>
          <w:tcPr>
            <w:tcW w:w="1146" w:type="dxa"/>
            <w:shd w:val="clear" w:color="auto" w:fill="auto"/>
            <w:vAlign w:val="center"/>
          </w:tcPr>
          <w:p w14:paraId="22D7097C"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2E939E02" w14:textId="77777777" w:rsidR="006C35C5" w:rsidRPr="005A6FE6" w:rsidRDefault="006C35C5" w:rsidP="00F01C18">
            <w:pPr>
              <w:pStyle w:val="TAC"/>
              <w:rPr>
                <w:rFonts w:eastAsia="ＭＳ 明朝"/>
              </w:rPr>
            </w:pPr>
            <w:r w:rsidRPr="005A6FE6">
              <w:rPr>
                <w:rFonts w:eastAsia="ＭＳ 明朝"/>
              </w:rPr>
              <w:t>1949</w:t>
            </w:r>
          </w:p>
        </w:tc>
        <w:tc>
          <w:tcPr>
            <w:tcW w:w="779" w:type="dxa"/>
            <w:shd w:val="clear" w:color="auto" w:fill="auto"/>
            <w:noWrap/>
            <w:vAlign w:val="center"/>
          </w:tcPr>
          <w:p w14:paraId="702182E6"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0A79908"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8A69BE7" w14:textId="77777777" w:rsidR="006C35C5" w:rsidRPr="005A6FE6" w:rsidRDefault="006C35C5" w:rsidP="00F01C18">
            <w:pPr>
              <w:pStyle w:val="TAC"/>
              <w:rPr>
                <w:rFonts w:eastAsia="ＭＳ 明朝"/>
              </w:rPr>
            </w:pPr>
            <w:r w:rsidRPr="005A6FE6">
              <w:rPr>
                <w:rFonts w:eastAsia="ＭＳ 明朝"/>
              </w:rPr>
              <w:t>2139</w:t>
            </w:r>
          </w:p>
        </w:tc>
        <w:tc>
          <w:tcPr>
            <w:tcW w:w="867" w:type="dxa"/>
            <w:shd w:val="clear" w:color="auto" w:fill="auto"/>
            <w:vAlign w:val="center"/>
          </w:tcPr>
          <w:p w14:paraId="3AB7B826" w14:textId="77777777" w:rsidR="006C35C5" w:rsidRPr="005A6FE6" w:rsidRDefault="006C35C5" w:rsidP="00F01C18">
            <w:pPr>
              <w:pStyle w:val="TAC"/>
              <w:rPr>
                <w:rFonts w:eastAsia="ＭＳ 明朝"/>
              </w:rPr>
            </w:pPr>
            <w:r w:rsidRPr="005A6FE6">
              <w:rPr>
                <w:rFonts w:eastAsia="ＭＳ 明朝"/>
              </w:rPr>
              <w:t>11.0</w:t>
            </w:r>
          </w:p>
        </w:tc>
        <w:tc>
          <w:tcPr>
            <w:tcW w:w="1248" w:type="dxa"/>
            <w:shd w:val="clear" w:color="auto" w:fill="auto"/>
            <w:vAlign w:val="center"/>
          </w:tcPr>
          <w:p w14:paraId="35204B5E"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65800277" w14:textId="77777777" w:rsidTr="00F01C18">
        <w:trPr>
          <w:trHeight w:val="54"/>
          <w:jc w:val="center"/>
        </w:trPr>
        <w:tc>
          <w:tcPr>
            <w:tcW w:w="1928" w:type="dxa"/>
            <w:vMerge w:val="restart"/>
            <w:shd w:val="clear" w:color="auto" w:fill="auto"/>
            <w:vAlign w:val="center"/>
          </w:tcPr>
          <w:p w14:paraId="75D095D9" w14:textId="77777777" w:rsidR="006C35C5" w:rsidRPr="005A6FE6" w:rsidRDefault="006C35C5" w:rsidP="00F01C18">
            <w:pPr>
              <w:pStyle w:val="TAC"/>
              <w:rPr>
                <w:rFonts w:eastAsia="ＭＳ 明朝"/>
              </w:rPr>
            </w:pPr>
            <w:r w:rsidRPr="005A6FE6">
              <w:rPr>
                <w:rFonts w:eastAsia="Malgun Gothic"/>
              </w:rPr>
              <w:t>DC_1A-7A_n28A</w:t>
            </w:r>
          </w:p>
        </w:tc>
        <w:tc>
          <w:tcPr>
            <w:tcW w:w="1146" w:type="dxa"/>
            <w:shd w:val="clear" w:color="auto" w:fill="auto"/>
            <w:vAlign w:val="center"/>
          </w:tcPr>
          <w:p w14:paraId="5E119420" w14:textId="77777777" w:rsidR="006C35C5" w:rsidRPr="005A6FE6" w:rsidRDefault="006C35C5" w:rsidP="00F01C18">
            <w:pPr>
              <w:pStyle w:val="TAC"/>
              <w:rPr>
                <w:rFonts w:eastAsia="ＭＳ 明朝"/>
              </w:rPr>
            </w:pPr>
            <w:r w:rsidRPr="005A6FE6">
              <w:rPr>
                <w:rFonts w:eastAsia="Malgun Gothic"/>
              </w:rPr>
              <w:t>1</w:t>
            </w:r>
          </w:p>
        </w:tc>
        <w:tc>
          <w:tcPr>
            <w:tcW w:w="1481" w:type="dxa"/>
            <w:shd w:val="clear" w:color="auto" w:fill="auto"/>
            <w:noWrap/>
            <w:vAlign w:val="center"/>
          </w:tcPr>
          <w:p w14:paraId="636C77D9" w14:textId="77777777" w:rsidR="006C35C5" w:rsidRPr="005A6FE6" w:rsidRDefault="006C35C5" w:rsidP="00F01C18">
            <w:pPr>
              <w:pStyle w:val="TAC"/>
              <w:rPr>
                <w:rFonts w:eastAsia="ＭＳ 明朝"/>
              </w:rPr>
            </w:pPr>
            <w:r w:rsidRPr="005A6FE6">
              <w:rPr>
                <w:rFonts w:eastAsia="Malgun Gothic"/>
              </w:rPr>
              <w:t>1935</w:t>
            </w:r>
          </w:p>
        </w:tc>
        <w:tc>
          <w:tcPr>
            <w:tcW w:w="779" w:type="dxa"/>
            <w:shd w:val="clear" w:color="auto" w:fill="auto"/>
            <w:noWrap/>
            <w:vAlign w:val="center"/>
          </w:tcPr>
          <w:p w14:paraId="533EB312"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2768A151"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40169DA" w14:textId="77777777" w:rsidR="006C35C5" w:rsidRPr="005A6FE6" w:rsidRDefault="006C35C5" w:rsidP="00F01C18">
            <w:pPr>
              <w:pStyle w:val="TAC"/>
              <w:rPr>
                <w:rFonts w:eastAsia="ＭＳ 明朝"/>
              </w:rPr>
            </w:pPr>
            <w:r w:rsidRPr="005A6FE6">
              <w:rPr>
                <w:rFonts w:eastAsia="Malgun Gothic"/>
              </w:rPr>
              <w:t>2125</w:t>
            </w:r>
          </w:p>
        </w:tc>
        <w:tc>
          <w:tcPr>
            <w:tcW w:w="867" w:type="dxa"/>
            <w:shd w:val="clear" w:color="auto" w:fill="auto"/>
            <w:vAlign w:val="center"/>
          </w:tcPr>
          <w:p w14:paraId="7546D0B2"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8C12A49"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0EFA9F47" w14:textId="77777777" w:rsidTr="00F01C18">
        <w:trPr>
          <w:trHeight w:val="54"/>
          <w:jc w:val="center"/>
        </w:trPr>
        <w:tc>
          <w:tcPr>
            <w:tcW w:w="1928" w:type="dxa"/>
            <w:vMerge/>
            <w:shd w:val="clear" w:color="auto" w:fill="auto"/>
            <w:vAlign w:val="center"/>
          </w:tcPr>
          <w:p w14:paraId="7AEB8829" w14:textId="77777777" w:rsidR="006C35C5" w:rsidRPr="005A6FE6" w:rsidRDefault="006C35C5" w:rsidP="00F01C18">
            <w:pPr>
              <w:pStyle w:val="TAC"/>
              <w:rPr>
                <w:rFonts w:eastAsia="ＭＳ 明朝"/>
              </w:rPr>
            </w:pPr>
          </w:p>
        </w:tc>
        <w:tc>
          <w:tcPr>
            <w:tcW w:w="1146" w:type="dxa"/>
            <w:shd w:val="clear" w:color="auto" w:fill="auto"/>
            <w:vAlign w:val="center"/>
          </w:tcPr>
          <w:p w14:paraId="38D3938B"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27CFFEB5" w14:textId="77777777" w:rsidR="006C35C5" w:rsidRPr="005A6FE6" w:rsidRDefault="006C35C5" w:rsidP="00F01C18">
            <w:pPr>
              <w:pStyle w:val="TAC"/>
              <w:rPr>
                <w:rFonts w:eastAsia="ＭＳ 明朝"/>
              </w:rPr>
            </w:pPr>
            <w:r w:rsidRPr="005A6FE6">
              <w:rPr>
                <w:rFonts w:eastAsia="Malgun Gothic"/>
              </w:rPr>
              <w:t>718</w:t>
            </w:r>
          </w:p>
        </w:tc>
        <w:tc>
          <w:tcPr>
            <w:tcW w:w="779" w:type="dxa"/>
            <w:shd w:val="clear" w:color="auto" w:fill="auto"/>
            <w:noWrap/>
            <w:vAlign w:val="center"/>
          </w:tcPr>
          <w:p w14:paraId="716B3CF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3A0EE06B"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67C4391E" w14:textId="77777777" w:rsidR="006C35C5" w:rsidRPr="005A6FE6" w:rsidRDefault="006C35C5" w:rsidP="00F01C18">
            <w:pPr>
              <w:pStyle w:val="TAC"/>
              <w:rPr>
                <w:rFonts w:eastAsia="ＭＳ 明朝"/>
              </w:rPr>
            </w:pPr>
            <w:r w:rsidRPr="005A6FE6">
              <w:rPr>
                <w:rFonts w:eastAsia="Malgun Gothic"/>
              </w:rPr>
              <w:t>773</w:t>
            </w:r>
          </w:p>
        </w:tc>
        <w:tc>
          <w:tcPr>
            <w:tcW w:w="867" w:type="dxa"/>
            <w:shd w:val="clear" w:color="auto" w:fill="auto"/>
            <w:vAlign w:val="center"/>
          </w:tcPr>
          <w:p w14:paraId="6DD02257"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64C259C4"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19EC14F7" w14:textId="77777777" w:rsidTr="00F01C18">
        <w:trPr>
          <w:trHeight w:val="54"/>
          <w:jc w:val="center"/>
        </w:trPr>
        <w:tc>
          <w:tcPr>
            <w:tcW w:w="1928" w:type="dxa"/>
            <w:vMerge/>
            <w:tcBorders>
              <w:bottom w:val="single" w:sz="4" w:space="0" w:color="auto"/>
            </w:tcBorders>
            <w:shd w:val="clear" w:color="auto" w:fill="auto"/>
            <w:vAlign w:val="center"/>
          </w:tcPr>
          <w:p w14:paraId="3FBD2FEC" w14:textId="77777777" w:rsidR="006C35C5" w:rsidRPr="005A6FE6" w:rsidRDefault="006C35C5" w:rsidP="00F01C18">
            <w:pPr>
              <w:pStyle w:val="TAC"/>
              <w:rPr>
                <w:rFonts w:eastAsia="ＭＳ 明朝"/>
              </w:rPr>
            </w:pPr>
          </w:p>
        </w:tc>
        <w:tc>
          <w:tcPr>
            <w:tcW w:w="1146" w:type="dxa"/>
            <w:shd w:val="clear" w:color="auto" w:fill="auto"/>
            <w:vAlign w:val="center"/>
          </w:tcPr>
          <w:p w14:paraId="57E4555D"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6DABA873" w14:textId="77777777" w:rsidR="006C35C5" w:rsidRPr="005A6FE6" w:rsidRDefault="006C35C5" w:rsidP="00F01C18">
            <w:pPr>
              <w:pStyle w:val="TAC"/>
              <w:rPr>
                <w:rFonts w:eastAsia="ＭＳ 明朝"/>
              </w:rPr>
            </w:pPr>
            <w:r w:rsidRPr="005A6FE6">
              <w:rPr>
                <w:rFonts w:eastAsia="Malgun Gothic"/>
              </w:rPr>
              <w:t>2533</w:t>
            </w:r>
          </w:p>
        </w:tc>
        <w:tc>
          <w:tcPr>
            <w:tcW w:w="779" w:type="dxa"/>
            <w:shd w:val="clear" w:color="auto" w:fill="auto"/>
            <w:noWrap/>
            <w:vAlign w:val="center"/>
          </w:tcPr>
          <w:p w14:paraId="6D6A318B" w14:textId="77777777" w:rsidR="006C35C5" w:rsidRPr="005A6FE6" w:rsidRDefault="006C35C5" w:rsidP="00F01C18">
            <w:pPr>
              <w:pStyle w:val="TAC"/>
              <w:rPr>
                <w:rFonts w:eastAsia="ＭＳ 明朝"/>
              </w:rPr>
            </w:pPr>
            <w:r w:rsidRPr="005A6FE6">
              <w:rPr>
                <w:rFonts w:eastAsia="Malgun Gothic"/>
              </w:rPr>
              <w:t>10</w:t>
            </w:r>
          </w:p>
        </w:tc>
        <w:tc>
          <w:tcPr>
            <w:tcW w:w="721" w:type="dxa"/>
            <w:shd w:val="clear" w:color="auto" w:fill="auto"/>
            <w:noWrap/>
            <w:vAlign w:val="center"/>
          </w:tcPr>
          <w:p w14:paraId="1DFBA5BF" w14:textId="77777777" w:rsidR="006C35C5" w:rsidRPr="005A6FE6" w:rsidRDefault="006C35C5" w:rsidP="00F01C18">
            <w:pPr>
              <w:pStyle w:val="TAC"/>
              <w:rPr>
                <w:rFonts w:eastAsia="ＭＳ 明朝"/>
              </w:rPr>
            </w:pPr>
            <w:r w:rsidRPr="005A6FE6">
              <w:rPr>
                <w:rFonts w:eastAsia="Malgun Gothic"/>
              </w:rPr>
              <w:t>50</w:t>
            </w:r>
          </w:p>
        </w:tc>
        <w:tc>
          <w:tcPr>
            <w:tcW w:w="1314" w:type="dxa"/>
            <w:shd w:val="clear" w:color="auto" w:fill="auto"/>
            <w:noWrap/>
            <w:vAlign w:val="center"/>
          </w:tcPr>
          <w:p w14:paraId="5A125ACA" w14:textId="77777777" w:rsidR="006C35C5" w:rsidRPr="005A6FE6" w:rsidRDefault="006C35C5" w:rsidP="00F01C18">
            <w:pPr>
              <w:pStyle w:val="TAC"/>
              <w:rPr>
                <w:rFonts w:eastAsia="ＭＳ 明朝"/>
              </w:rPr>
            </w:pPr>
            <w:r w:rsidRPr="005A6FE6">
              <w:rPr>
                <w:rFonts w:eastAsia="Malgun Gothic"/>
              </w:rPr>
              <w:t>2653</w:t>
            </w:r>
          </w:p>
        </w:tc>
        <w:tc>
          <w:tcPr>
            <w:tcW w:w="867" w:type="dxa"/>
            <w:shd w:val="clear" w:color="auto" w:fill="auto"/>
            <w:vAlign w:val="center"/>
          </w:tcPr>
          <w:p w14:paraId="0D31DF63" w14:textId="77777777" w:rsidR="006C35C5" w:rsidRPr="005A6FE6" w:rsidRDefault="006C35C5" w:rsidP="00F01C18">
            <w:pPr>
              <w:pStyle w:val="TAC"/>
              <w:rPr>
                <w:rFonts w:eastAsia="ＭＳ 明朝"/>
              </w:rPr>
            </w:pPr>
            <w:r w:rsidRPr="005A6FE6">
              <w:rPr>
                <w:rFonts w:eastAsia="DengXian"/>
              </w:rPr>
              <w:t>30.0</w:t>
            </w:r>
          </w:p>
        </w:tc>
        <w:tc>
          <w:tcPr>
            <w:tcW w:w="1248" w:type="dxa"/>
            <w:shd w:val="clear" w:color="auto" w:fill="auto"/>
            <w:vAlign w:val="center"/>
          </w:tcPr>
          <w:p w14:paraId="4D5390F0" w14:textId="77777777" w:rsidR="006C35C5" w:rsidRPr="005A6FE6" w:rsidRDefault="006C35C5" w:rsidP="00F01C18">
            <w:pPr>
              <w:pStyle w:val="TAC"/>
              <w:rPr>
                <w:rFonts w:eastAsia="ＭＳ 明朝"/>
              </w:rPr>
            </w:pPr>
            <w:r w:rsidRPr="005A6FE6">
              <w:rPr>
                <w:rFonts w:eastAsia="DengXian"/>
              </w:rPr>
              <w:t>IMD2</w:t>
            </w:r>
          </w:p>
        </w:tc>
      </w:tr>
      <w:tr w:rsidR="006C35C5" w:rsidRPr="005A6FE6" w14:paraId="799D51C1"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10ED100A" w14:textId="77777777" w:rsidR="006C35C5" w:rsidRPr="005A6FE6" w:rsidRDefault="006C35C5" w:rsidP="00F01C18">
            <w:pPr>
              <w:pStyle w:val="TAC"/>
            </w:pPr>
            <w:r w:rsidRPr="005A6FE6">
              <w:rPr>
                <w:rFonts w:eastAsia="ＭＳ 明朝"/>
              </w:rPr>
              <w:t>DC_1A-3A_n77A</w:t>
            </w:r>
          </w:p>
        </w:tc>
        <w:tc>
          <w:tcPr>
            <w:tcW w:w="1146" w:type="dxa"/>
            <w:tcBorders>
              <w:left w:val="single" w:sz="4" w:space="0" w:color="auto"/>
            </w:tcBorders>
            <w:shd w:val="clear" w:color="auto" w:fill="auto"/>
            <w:vAlign w:val="center"/>
            <w:hideMark/>
          </w:tcPr>
          <w:p w14:paraId="718D0DF8"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B5DE817"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6C9DA414"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6AC786A"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194831A"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9765B61"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C9C7765" w14:textId="77777777" w:rsidR="006C35C5" w:rsidRPr="005A6FE6" w:rsidRDefault="006C35C5" w:rsidP="00F01C18">
            <w:pPr>
              <w:pStyle w:val="TAC"/>
              <w:rPr>
                <w:rFonts w:eastAsia="ＭＳ 明朝"/>
              </w:rPr>
            </w:pPr>
            <w:r w:rsidRPr="005A6FE6">
              <w:t>N/A</w:t>
            </w:r>
          </w:p>
        </w:tc>
      </w:tr>
      <w:tr w:rsidR="006C35C5" w:rsidRPr="005A6FE6" w14:paraId="4034C07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235640D1" w14:textId="77777777" w:rsidR="006C35C5" w:rsidRPr="005A6FE6" w:rsidRDefault="006C35C5" w:rsidP="00F01C18">
            <w:pPr>
              <w:pStyle w:val="TAC"/>
            </w:pPr>
            <w:r w:rsidRPr="005A6FE6">
              <w:rPr>
                <w:rFonts w:eastAsia="Malgun Gothic"/>
                <w:lang w:eastAsia="ko-KR"/>
              </w:rPr>
              <w:t>DC_1A-3A_n77(2A)</w:t>
            </w:r>
          </w:p>
        </w:tc>
        <w:tc>
          <w:tcPr>
            <w:tcW w:w="1146" w:type="dxa"/>
            <w:tcBorders>
              <w:left w:val="single" w:sz="4" w:space="0" w:color="auto"/>
            </w:tcBorders>
            <w:shd w:val="clear" w:color="auto" w:fill="auto"/>
            <w:vAlign w:val="center"/>
            <w:hideMark/>
          </w:tcPr>
          <w:p w14:paraId="3F015463"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310F383A" w14:textId="77777777" w:rsidR="006C35C5" w:rsidRPr="005A6FE6" w:rsidRDefault="006C35C5" w:rsidP="00F01C18">
            <w:pPr>
              <w:pStyle w:val="TAC"/>
              <w:rPr>
                <w:rFonts w:eastAsia="ＭＳ 明朝"/>
              </w:rPr>
            </w:pPr>
            <w:r w:rsidRPr="005A6FE6">
              <w:rPr>
                <w:rFonts w:eastAsia="ＭＳ 明朝"/>
              </w:rPr>
              <w:t>1712.5</w:t>
            </w:r>
          </w:p>
        </w:tc>
        <w:tc>
          <w:tcPr>
            <w:tcW w:w="779" w:type="dxa"/>
            <w:shd w:val="clear" w:color="auto" w:fill="auto"/>
            <w:noWrap/>
            <w:vAlign w:val="center"/>
          </w:tcPr>
          <w:p w14:paraId="2FECCFE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AEFB72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952AA96" w14:textId="77777777" w:rsidR="006C35C5" w:rsidRPr="005A6FE6" w:rsidRDefault="006C35C5" w:rsidP="00F01C18">
            <w:pPr>
              <w:pStyle w:val="TAC"/>
              <w:rPr>
                <w:rFonts w:eastAsia="ＭＳ 明朝"/>
              </w:rPr>
            </w:pPr>
            <w:r w:rsidRPr="005A6FE6">
              <w:rPr>
                <w:rFonts w:eastAsia="ＭＳ 明朝"/>
              </w:rPr>
              <w:t>1807.5</w:t>
            </w:r>
          </w:p>
        </w:tc>
        <w:tc>
          <w:tcPr>
            <w:tcW w:w="867" w:type="dxa"/>
            <w:shd w:val="clear" w:color="auto" w:fill="auto"/>
            <w:vAlign w:val="center"/>
          </w:tcPr>
          <w:p w14:paraId="03671EA7" w14:textId="77777777" w:rsidR="006C35C5" w:rsidRPr="005A6FE6" w:rsidRDefault="006C35C5" w:rsidP="00F01C18">
            <w:pPr>
              <w:pStyle w:val="TAC"/>
              <w:rPr>
                <w:rFonts w:eastAsia="ＭＳ 明朝"/>
              </w:rPr>
            </w:pPr>
            <w:r w:rsidRPr="005A6FE6">
              <w:rPr>
                <w:rFonts w:eastAsia="ＭＳ 明朝"/>
              </w:rPr>
              <w:t>31.5</w:t>
            </w:r>
          </w:p>
        </w:tc>
        <w:tc>
          <w:tcPr>
            <w:tcW w:w="1248" w:type="dxa"/>
            <w:shd w:val="clear" w:color="auto" w:fill="auto"/>
            <w:vAlign w:val="center"/>
          </w:tcPr>
          <w:p w14:paraId="260F9E33"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5F1C5F0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C8D9C4"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E571F0D"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5F4F104F" w14:textId="77777777" w:rsidR="006C35C5" w:rsidRPr="005A6FE6" w:rsidRDefault="006C35C5" w:rsidP="00F01C18">
            <w:pPr>
              <w:pStyle w:val="TAC"/>
              <w:rPr>
                <w:rFonts w:eastAsia="ＭＳ 明朝"/>
              </w:rPr>
            </w:pPr>
            <w:r w:rsidRPr="005A6FE6">
              <w:rPr>
                <w:rFonts w:eastAsia="ＭＳ 明朝"/>
              </w:rPr>
              <w:t>3757.5</w:t>
            </w:r>
          </w:p>
        </w:tc>
        <w:tc>
          <w:tcPr>
            <w:tcW w:w="779" w:type="dxa"/>
            <w:shd w:val="clear" w:color="auto" w:fill="auto"/>
            <w:noWrap/>
            <w:vAlign w:val="center"/>
          </w:tcPr>
          <w:p w14:paraId="773197B0"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49537D8"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2B8C2B84" w14:textId="77777777" w:rsidR="006C35C5" w:rsidRPr="005A6FE6" w:rsidRDefault="006C35C5" w:rsidP="00F01C18">
            <w:pPr>
              <w:pStyle w:val="TAC"/>
              <w:rPr>
                <w:rFonts w:eastAsia="ＭＳ 明朝"/>
              </w:rPr>
            </w:pPr>
            <w:r w:rsidRPr="005A6FE6">
              <w:rPr>
                <w:rFonts w:eastAsia="ＭＳ 明朝"/>
              </w:rPr>
              <w:t>3757.5</w:t>
            </w:r>
          </w:p>
        </w:tc>
        <w:tc>
          <w:tcPr>
            <w:tcW w:w="867" w:type="dxa"/>
            <w:shd w:val="clear" w:color="auto" w:fill="auto"/>
            <w:vAlign w:val="center"/>
          </w:tcPr>
          <w:p w14:paraId="3B6E3CD2" w14:textId="77777777" w:rsidR="006C35C5" w:rsidRPr="005A6FE6" w:rsidRDefault="006C35C5" w:rsidP="00F01C18">
            <w:pPr>
              <w:pStyle w:val="TAC"/>
            </w:pPr>
            <w:r w:rsidRPr="005A6FE6">
              <w:t>N/A</w:t>
            </w:r>
          </w:p>
        </w:tc>
        <w:tc>
          <w:tcPr>
            <w:tcW w:w="1248" w:type="dxa"/>
            <w:shd w:val="clear" w:color="auto" w:fill="auto"/>
            <w:vAlign w:val="center"/>
          </w:tcPr>
          <w:p w14:paraId="0F202447" w14:textId="77777777" w:rsidR="006C35C5" w:rsidRPr="005A6FE6" w:rsidRDefault="006C35C5" w:rsidP="00F01C18">
            <w:pPr>
              <w:pStyle w:val="TAC"/>
            </w:pPr>
            <w:r w:rsidRPr="005A6FE6">
              <w:t>N/A</w:t>
            </w:r>
          </w:p>
        </w:tc>
      </w:tr>
      <w:tr w:rsidR="006C35C5" w:rsidRPr="005A6FE6" w14:paraId="4B42E6E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E777CD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8FC4AE0"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1D12AE5"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006783E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E3B562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6438CF"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50E438F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E6B08F1" w14:textId="77777777" w:rsidR="006C35C5" w:rsidRPr="005A6FE6" w:rsidRDefault="006C35C5" w:rsidP="00F01C18">
            <w:pPr>
              <w:pStyle w:val="TAC"/>
              <w:rPr>
                <w:rFonts w:eastAsia="ＭＳ 明朝"/>
              </w:rPr>
            </w:pPr>
            <w:r w:rsidRPr="005A6FE6">
              <w:t>N/A</w:t>
            </w:r>
          </w:p>
        </w:tc>
      </w:tr>
      <w:tr w:rsidR="006C35C5" w:rsidRPr="005A6FE6" w14:paraId="0C90A80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0A0441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F602374"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263D0CD5"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0F220C3E"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83C573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DEB2875"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317BE8EC" w14:textId="77777777" w:rsidR="006C35C5" w:rsidRPr="005A6FE6" w:rsidRDefault="006C35C5" w:rsidP="00F01C18">
            <w:pPr>
              <w:pStyle w:val="TAC"/>
              <w:rPr>
                <w:rFonts w:eastAsia="ＭＳ 明朝"/>
              </w:rPr>
            </w:pPr>
            <w:r w:rsidRPr="005A6FE6">
              <w:rPr>
                <w:rFonts w:eastAsia="ＭＳ 明朝"/>
              </w:rPr>
              <w:t>8.5</w:t>
            </w:r>
          </w:p>
        </w:tc>
        <w:tc>
          <w:tcPr>
            <w:tcW w:w="1248" w:type="dxa"/>
            <w:shd w:val="clear" w:color="auto" w:fill="auto"/>
            <w:vAlign w:val="center"/>
          </w:tcPr>
          <w:p w14:paraId="79A36618"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6AECCC9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8B9B9E"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ADDCC46"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49F26508" w14:textId="77777777" w:rsidR="006C35C5" w:rsidRPr="005A6FE6" w:rsidRDefault="006C35C5" w:rsidP="00F01C18">
            <w:pPr>
              <w:pStyle w:val="TAC"/>
              <w:rPr>
                <w:rFonts w:eastAsia="ＭＳ 明朝"/>
              </w:rPr>
            </w:pPr>
            <w:r w:rsidRPr="005A6FE6">
              <w:rPr>
                <w:rFonts w:eastAsia="ＭＳ 明朝"/>
              </w:rPr>
              <w:t>3980</w:t>
            </w:r>
          </w:p>
        </w:tc>
        <w:tc>
          <w:tcPr>
            <w:tcW w:w="779" w:type="dxa"/>
            <w:shd w:val="clear" w:color="auto" w:fill="auto"/>
            <w:noWrap/>
            <w:vAlign w:val="center"/>
          </w:tcPr>
          <w:p w14:paraId="731AC84F"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658367D2"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7D32DD7E" w14:textId="77777777" w:rsidR="006C35C5" w:rsidRPr="005A6FE6" w:rsidRDefault="006C35C5" w:rsidP="00F01C18">
            <w:pPr>
              <w:pStyle w:val="TAC"/>
              <w:rPr>
                <w:rFonts w:eastAsia="ＭＳ 明朝"/>
              </w:rPr>
            </w:pPr>
            <w:r w:rsidRPr="005A6FE6">
              <w:rPr>
                <w:rFonts w:eastAsia="ＭＳ 明朝"/>
              </w:rPr>
              <w:t>3980</w:t>
            </w:r>
          </w:p>
        </w:tc>
        <w:tc>
          <w:tcPr>
            <w:tcW w:w="867" w:type="dxa"/>
            <w:shd w:val="clear" w:color="auto" w:fill="auto"/>
            <w:vAlign w:val="center"/>
          </w:tcPr>
          <w:p w14:paraId="236834CB" w14:textId="77777777" w:rsidR="006C35C5" w:rsidRPr="005A6FE6" w:rsidRDefault="006C35C5" w:rsidP="00F01C18">
            <w:pPr>
              <w:pStyle w:val="TAC"/>
            </w:pPr>
            <w:r w:rsidRPr="005A6FE6">
              <w:t>N/A</w:t>
            </w:r>
          </w:p>
        </w:tc>
        <w:tc>
          <w:tcPr>
            <w:tcW w:w="1248" w:type="dxa"/>
            <w:shd w:val="clear" w:color="auto" w:fill="auto"/>
            <w:vAlign w:val="center"/>
          </w:tcPr>
          <w:p w14:paraId="6FBE19B3" w14:textId="77777777" w:rsidR="006C35C5" w:rsidRPr="005A6FE6" w:rsidRDefault="006C35C5" w:rsidP="00F01C18">
            <w:pPr>
              <w:pStyle w:val="TAC"/>
            </w:pPr>
            <w:r w:rsidRPr="005A6FE6">
              <w:t>N/A</w:t>
            </w:r>
          </w:p>
        </w:tc>
      </w:tr>
      <w:tr w:rsidR="006C35C5" w:rsidRPr="005A6FE6" w14:paraId="23753E52"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197140FB" w14:textId="77777777" w:rsidR="006C35C5" w:rsidRPr="005A6FE6" w:rsidRDefault="006C35C5" w:rsidP="00F01C18">
            <w:pPr>
              <w:pStyle w:val="TAC"/>
            </w:pPr>
          </w:p>
        </w:tc>
        <w:tc>
          <w:tcPr>
            <w:tcW w:w="1146" w:type="dxa"/>
            <w:tcBorders>
              <w:left w:val="single" w:sz="4" w:space="0" w:color="auto"/>
            </w:tcBorders>
            <w:shd w:val="clear" w:color="auto" w:fill="auto"/>
            <w:vAlign w:val="center"/>
            <w:hideMark/>
          </w:tcPr>
          <w:p w14:paraId="28D6905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A6CF595"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1163F0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D7BD61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2D10A31"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5880F1D6" w14:textId="77777777" w:rsidR="006C35C5" w:rsidRPr="005A6FE6" w:rsidRDefault="006C35C5" w:rsidP="00F01C18">
            <w:pPr>
              <w:pStyle w:val="TAC"/>
              <w:rPr>
                <w:rFonts w:eastAsia="ＭＳ 明朝"/>
              </w:rPr>
            </w:pPr>
            <w:r w:rsidRPr="005A6FE6">
              <w:rPr>
                <w:rFonts w:eastAsia="ＭＳ 明朝"/>
              </w:rPr>
              <w:t>31.0</w:t>
            </w:r>
          </w:p>
        </w:tc>
        <w:tc>
          <w:tcPr>
            <w:tcW w:w="1248" w:type="dxa"/>
            <w:shd w:val="clear" w:color="auto" w:fill="auto"/>
            <w:vAlign w:val="center"/>
          </w:tcPr>
          <w:p w14:paraId="65CA7848"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5C5CC9D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63E4934C" w14:textId="77777777" w:rsidR="006C35C5" w:rsidRPr="005A6FE6" w:rsidRDefault="006C35C5" w:rsidP="00F01C18">
            <w:pPr>
              <w:pStyle w:val="TAC"/>
            </w:pPr>
          </w:p>
        </w:tc>
        <w:tc>
          <w:tcPr>
            <w:tcW w:w="1146" w:type="dxa"/>
            <w:tcBorders>
              <w:left w:val="single" w:sz="4" w:space="0" w:color="auto"/>
            </w:tcBorders>
            <w:shd w:val="clear" w:color="auto" w:fill="auto"/>
            <w:vAlign w:val="center"/>
            <w:hideMark/>
          </w:tcPr>
          <w:p w14:paraId="52F3BDB3"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6BC155DD"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7307F75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3A7DE5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A0918C1"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3A076E98"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A2A85D3" w14:textId="77777777" w:rsidR="006C35C5" w:rsidRPr="005A6FE6" w:rsidRDefault="006C35C5" w:rsidP="00F01C18">
            <w:pPr>
              <w:pStyle w:val="TAC"/>
              <w:rPr>
                <w:rFonts w:eastAsia="ＭＳ 明朝"/>
              </w:rPr>
            </w:pPr>
            <w:r w:rsidRPr="005A6FE6">
              <w:t>N/A</w:t>
            </w:r>
          </w:p>
        </w:tc>
      </w:tr>
      <w:tr w:rsidR="006C35C5" w:rsidRPr="005A6FE6" w14:paraId="5D6E05E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EB917C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DD2D842"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2CBF2C3A" w14:textId="77777777" w:rsidR="006C35C5" w:rsidRPr="005A6FE6" w:rsidRDefault="006C35C5" w:rsidP="00F01C18">
            <w:pPr>
              <w:pStyle w:val="TAC"/>
              <w:rPr>
                <w:rFonts w:eastAsia="ＭＳ 明朝"/>
              </w:rPr>
            </w:pPr>
            <w:r w:rsidRPr="005A6FE6">
              <w:rPr>
                <w:rFonts w:eastAsia="ＭＳ 明朝"/>
              </w:rPr>
              <w:t>3915</w:t>
            </w:r>
          </w:p>
        </w:tc>
        <w:tc>
          <w:tcPr>
            <w:tcW w:w="779" w:type="dxa"/>
            <w:shd w:val="clear" w:color="auto" w:fill="auto"/>
            <w:noWrap/>
            <w:vAlign w:val="center"/>
          </w:tcPr>
          <w:p w14:paraId="3D107527"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B6B28F8"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190F76BB" w14:textId="77777777" w:rsidR="006C35C5" w:rsidRPr="005A6FE6" w:rsidRDefault="006C35C5" w:rsidP="00F01C18">
            <w:pPr>
              <w:pStyle w:val="TAC"/>
              <w:rPr>
                <w:rFonts w:eastAsia="ＭＳ 明朝"/>
              </w:rPr>
            </w:pPr>
            <w:r w:rsidRPr="005A6FE6">
              <w:rPr>
                <w:rFonts w:eastAsia="ＭＳ 明朝"/>
              </w:rPr>
              <w:t>3915</w:t>
            </w:r>
          </w:p>
        </w:tc>
        <w:tc>
          <w:tcPr>
            <w:tcW w:w="867" w:type="dxa"/>
            <w:shd w:val="clear" w:color="auto" w:fill="auto"/>
            <w:vAlign w:val="center"/>
          </w:tcPr>
          <w:p w14:paraId="014AA619" w14:textId="77777777" w:rsidR="006C35C5" w:rsidRPr="005A6FE6" w:rsidRDefault="006C35C5" w:rsidP="00F01C18">
            <w:pPr>
              <w:pStyle w:val="TAC"/>
            </w:pPr>
            <w:r w:rsidRPr="005A6FE6">
              <w:t>N/A</w:t>
            </w:r>
          </w:p>
        </w:tc>
        <w:tc>
          <w:tcPr>
            <w:tcW w:w="1248" w:type="dxa"/>
            <w:shd w:val="clear" w:color="auto" w:fill="auto"/>
            <w:vAlign w:val="center"/>
          </w:tcPr>
          <w:p w14:paraId="27D2CF78" w14:textId="77777777" w:rsidR="006C35C5" w:rsidRPr="005A6FE6" w:rsidRDefault="006C35C5" w:rsidP="00F01C18">
            <w:pPr>
              <w:pStyle w:val="TAC"/>
            </w:pPr>
            <w:r w:rsidRPr="005A6FE6">
              <w:t>N/A</w:t>
            </w:r>
          </w:p>
        </w:tc>
      </w:tr>
      <w:tr w:rsidR="006C35C5" w:rsidRPr="005A6FE6" w14:paraId="0199CA9B" w14:textId="77777777" w:rsidTr="00F01C18">
        <w:trPr>
          <w:trHeight w:val="54"/>
          <w:jc w:val="center"/>
        </w:trPr>
        <w:tc>
          <w:tcPr>
            <w:tcW w:w="1928" w:type="dxa"/>
            <w:vMerge w:val="restart"/>
            <w:tcBorders>
              <w:top w:val="single" w:sz="4" w:space="0" w:color="auto"/>
            </w:tcBorders>
            <w:shd w:val="clear" w:color="auto" w:fill="auto"/>
            <w:vAlign w:val="center"/>
          </w:tcPr>
          <w:p w14:paraId="60E4ABE5" w14:textId="77777777" w:rsidR="006C35C5" w:rsidRPr="005A6FE6" w:rsidRDefault="006C35C5" w:rsidP="00F01C18">
            <w:pPr>
              <w:pStyle w:val="TAC"/>
              <w:rPr>
                <w:rFonts w:eastAsia="ＭＳ 明朝"/>
              </w:rPr>
            </w:pPr>
            <w:r w:rsidRPr="005A6FE6">
              <w:rPr>
                <w:rFonts w:eastAsia="ＭＳ 明朝"/>
              </w:rPr>
              <w:t>DC_1A-3A_n78A</w:t>
            </w:r>
          </w:p>
          <w:p w14:paraId="3FA34ADB" w14:textId="77777777" w:rsidR="006C35C5" w:rsidRPr="005A6FE6" w:rsidRDefault="006C35C5" w:rsidP="00F01C18">
            <w:pPr>
              <w:pStyle w:val="TAC"/>
              <w:rPr>
                <w:rFonts w:eastAsia="ＭＳ 明朝"/>
              </w:rPr>
            </w:pPr>
            <w:r w:rsidRPr="005A6FE6">
              <w:t>DC_1A-3C_n78A</w:t>
            </w:r>
          </w:p>
        </w:tc>
        <w:tc>
          <w:tcPr>
            <w:tcW w:w="1146" w:type="dxa"/>
            <w:shd w:val="clear" w:color="auto" w:fill="auto"/>
            <w:vAlign w:val="center"/>
          </w:tcPr>
          <w:p w14:paraId="767B8527"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BB021F3"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2F135FF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556385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7BD1E41"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1D3E6E9E" w14:textId="77777777" w:rsidR="006C35C5" w:rsidRPr="005A6FE6" w:rsidRDefault="006C35C5" w:rsidP="00F01C18">
            <w:pPr>
              <w:pStyle w:val="TAC"/>
            </w:pPr>
            <w:r w:rsidRPr="005A6FE6">
              <w:t>N/A</w:t>
            </w:r>
          </w:p>
        </w:tc>
        <w:tc>
          <w:tcPr>
            <w:tcW w:w="1248" w:type="dxa"/>
            <w:vAlign w:val="center"/>
          </w:tcPr>
          <w:p w14:paraId="7F26766A" w14:textId="77777777" w:rsidR="006C35C5" w:rsidRPr="005A6FE6" w:rsidRDefault="006C35C5" w:rsidP="00F01C18">
            <w:pPr>
              <w:pStyle w:val="TAC"/>
            </w:pPr>
            <w:r w:rsidRPr="005A6FE6">
              <w:t>N/A</w:t>
            </w:r>
          </w:p>
        </w:tc>
      </w:tr>
      <w:tr w:rsidR="006C35C5" w:rsidRPr="005A6FE6" w14:paraId="05C36172" w14:textId="77777777" w:rsidTr="00F01C18">
        <w:trPr>
          <w:trHeight w:val="54"/>
          <w:jc w:val="center"/>
        </w:trPr>
        <w:tc>
          <w:tcPr>
            <w:tcW w:w="1928" w:type="dxa"/>
            <w:vMerge/>
            <w:shd w:val="clear" w:color="auto" w:fill="auto"/>
            <w:vAlign w:val="center"/>
          </w:tcPr>
          <w:p w14:paraId="03FE46CC" w14:textId="77777777" w:rsidR="006C35C5" w:rsidRPr="005A6FE6" w:rsidRDefault="006C35C5" w:rsidP="00F01C18">
            <w:pPr>
              <w:pStyle w:val="TAC"/>
              <w:rPr>
                <w:rFonts w:eastAsia="ＭＳ 明朝"/>
              </w:rPr>
            </w:pPr>
          </w:p>
        </w:tc>
        <w:tc>
          <w:tcPr>
            <w:tcW w:w="1146" w:type="dxa"/>
            <w:shd w:val="clear" w:color="auto" w:fill="auto"/>
            <w:vAlign w:val="center"/>
          </w:tcPr>
          <w:p w14:paraId="4CEEB336"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7C5DFF4E" w14:textId="77777777" w:rsidR="006C35C5" w:rsidRPr="005A6FE6" w:rsidRDefault="006C35C5" w:rsidP="00F01C18">
            <w:pPr>
              <w:pStyle w:val="TAC"/>
              <w:rPr>
                <w:rFonts w:eastAsia="ＭＳ 明朝"/>
              </w:rPr>
            </w:pPr>
            <w:r w:rsidRPr="005A6FE6">
              <w:rPr>
                <w:rFonts w:eastAsia="ＭＳ 明朝"/>
              </w:rPr>
              <w:t>1712.5</w:t>
            </w:r>
          </w:p>
        </w:tc>
        <w:tc>
          <w:tcPr>
            <w:tcW w:w="779" w:type="dxa"/>
            <w:shd w:val="clear" w:color="auto" w:fill="auto"/>
            <w:noWrap/>
            <w:vAlign w:val="center"/>
          </w:tcPr>
          <w:p w14:paraId="3D184860"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679D5A3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A9B2443" w14:textId="77777777" w:rsidR="006C35C5" w:rsidRPr="005A6FE6" w:rsidRDefault="006C35C5" w:rsidP="00F01C18">
            <w:pPr>
              <w:pStyle w:val="TAC"/>
              <w:rPr>
                <w:rFonts w:eastAsia="ＭＳ 明朝"/>
              </w:rPr>
            </w:pPr>
            <w:r w:rsidRPr="005A6FE6">
              <w:rPr>
                <w:rFonts w:eastAsia="ＭＳ 明朝"/>
              </w:rPr>
              <w:t>1807.5</w:t>
            </w:r>
          </w:p>
        </w:tc>
        <w:tc>
          <w:tcPr>
            <w:tcW w:w="867" w:type="dxa"/>
            <w:shd w:val="clear" w:color="auto" w:fill="auto"/>
            <w:vAlign w:val="center"/>
          </w:tcPr>
          <w:p w14:paraId="4CCAD2DD" w14:textId="77777777" w:rsidR="006C35C5" w:rsidRPr="005A6FE6" w:rsidRDefault="006C35C5" w:rsidP="00F01C18">
            <w:pPr>
              <w:pStyle w:val="TAC"/>
            </w:pPr>
            <w:r w:rsidRPr="005A6FE6">
              <w:rPr>
                <w:rFonts w:eastAsia="ＭＳ 明朝"/>
              </w:rPr>
              <w:t>31.2</w:t>
            </w:r>
          </w:p>
        </w:tc>
        <w:tc>
          <w:tcPr>
            <w:tcW w:w="1248" w:type="dxa"/>
            <w:vAlign w:val="center"/>
          </w:tcPr>
          <w:p w14:paraId="1C084ECA" w14:textId="77777777" w:rsidR="006C35C5" w:rsidRPr="005A6FE6" w:rsidRDefault="006C35C5" w:rsidP="00F01C18">
            <w:pPr>
              <w:pStyle w:val="TAC"/>
            </w:pPr>
            <w:r w:rsidRPr="005A6FE6">
              <w:rPr>
                <w:rFonts w:eastAsia="ＭＳ 明朝"/>
              </w:rPr>
              <w:t>IMD2</w:t>
            </w:r>
          </w:p>
        </w:tc>
      </w:tr>
      <w:tr w:rsidR="006C35C5" w:rsidRPr="005A6FE6" w14:paraId="36B08C13" w14:textId="77777777" w:rsidTr="00F01C18">
        <w:trPr>
          <w:trHeight w:val="54"/>
          <w:jc w:val="center"/>
        </w:trPr>
        <w:tc>
          <w:tcPr>
            <w:tcW w:w="1928" w:type="dxa"/>
            <w:vMerge/>
            <w:shd w:val="clear" w:color="auto" w:fill="auto"/>
            <w:vAlign w:val="center"/>
          </w:tcPr>
          <w:p w14:paraId="337DFF86" w14:textId="77777777" w:rsidR="006C35C5" w:rsidRPr="005A6FE6" w:rsidRDefault="006C35C5" w:rsidP="00F01C18">
            <w:pPr>
              <w:pStyle w:val="TAC"/>
              <w:rPr>
                <w:rFonts w:eastAsia="ＭＳ 明朝"/>
              </w:rPr>
            </w:pPr>
          </w:p>
        </w:tc>
        <w:tc>
          <w:tcPr>
            <w:tcW w:w="1146" w:type="dxa"/>
            <w:shd w:val="clear" w:color="auto" w:fill="auto"/>
            <w:vAlign w:val="center"/>
          </w:tcPr>
          <w:p w14:paraId="03C0787F"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09DB5830" w14:textId="77777777" w:rsidR="006C35C5" w:rsidRPr="005A6FE6" w:rsidRDefault="006C35C5" w:rsidP="00F01C18">
            <w:pPr>
              <w:pStyle w:val="TAC"/>
              <w:rPr>
                <w:rFonts w:eastAsia="ＭＳ 明朝"/>
              </w:rPr>
            </w:pPr>
            <w:r w:rsidRPr="005A6FE6">
              <w:rPr>
                <w:rFonts w:eastAsia="ＭＳ 明朝"/>
              </w:rPr>
              <w:t>3757.5</w:t>
            </w:r>
          </w:p>
        </w:tc>
        <w:tc>
          <w:tcPr>
            <w:tcW w:w="779" w:type="dxa"/>
            <w:shd w:val="clear" w:color="auto" w:fill="auto"/>
            <w:noWrap/>
            <w:vAlign w:val="center"/>
          </w:tcPr>
          <w:p w14:paraId="3ED2D7D2"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9AE5779"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705EA208" w14:textId="77777777" w:rsidR="006C35C5" w:rsidRPr="005A6FE6" w:rsidRDefault="006C35C5" w:rsidP="00F01C18">
            <w:pPr>
              <w:pStyle w:val="TAC"/>
              <w:rPr>
                <w:rFonts w:eastAsia="ＭＳ 明朝"/>
              </w:rPr>
            </w:pPr>
            <w:r w:rsidRPr="005A6FE6">
              <w:rPr>
                <w:rFonts w:eastAsia="ＭＳ 明朝"/>
              </w:rPr>
              <w:t>3757.5</w:t>
            </w:r>
          </w:p>
        </w:tc>
        <w:tc>
          <w:tcPr>
            <w:tcW w:w="867" w:type="dxa"/>
            <w:shd w:val="clear" w:color="auto" w:fill="auto"/>
            <w:vAlign w:val="center"/>
          </w:tcPr>
          <w:p w14:paraId="797B0E61" w14:textId="77777777" w:rsidR="006C35C5" w:rsidRPr="005A6FE6" w:rsidRDefault="006C35C5" w:rsidP="00F01C18">
            <w:pPr>
              <w:pStyle w:val="TAC"/>
            </w:pPr>
            <w:r w:rsidRPr="005A6FE6">
              <w:t>N/A</w:t>
            </w:r>
          </w:p>
        </w:tc>
        <w:tc>
          <w:tcPr>
            <w:tcW w:w="1248" w:type="dxa"/>
            <w:vAlign w:val="center"/>
          </w:tcPr>
          <w:p w14:paraId="00E39AA6" w14:textId="77777777" w:rsidR="006C35C5" w:rsidRPr="005A6FE6" w:rsidRDefault="006C35C5" w:rsidP="00F01C18">
            <w:pPr>
              <w:pStyle w:val="TAC"/>
            </w:pPr>
            <w:r w:rsidRPr="005A6FE6">
              <w:t>N/A</w:t>
            </w:r>
          </w:p>
        </w:tc>
      </w:tr>
      <w:tr w:rsidR="006C35C5" w:rsidRPr="005A6FE6" w14:paraId="2AEB23BF" w14:textId="77777777" w:rsidTr="00F01C18">
        <w:trPr>
          <w:trHeight w:val="54"/>
          <w:jc w:val="center"/>
        </w:trPr>
        <w:tc>
          <w:tcPr>
            <w:tcW w:w="1928" w:type="dxa"/>
            <w:vMerge/>
            <w:shd w:val="clear" w:color="auto" w:fill="auto"/>
            <w:vAlign w:val="center"/>
          </w:tcPr>
          <w:p w14:paraId="2DFA9078" w14:textId="77777777" w:rsidR="006C35C5" w:rsidRPr="005A6FE6" w:rsidRDefault="006C35C5" w:rsidP="00F01C18">
            <w:pPr>
              <w:pStyle w:val="TAC"/>
              <w:rPr>
                <w:rFonts w:eastAsia="ＭＳ 明朝"/>
              </w:rPr>
            </w:pPr>
          </w:p>
        </w:tc>
        <w:tc>
          <w:tcPr>
            <w:tcW w:w="1146" w:type="dxa"/>
            <w:shd w:val="clear" w:color="auto" w:fill="auto"/>
            <w:vAlign w:val="center"/>
          </w:tcPr>
          <w:p w14:paraId="00850930"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ABE35C1" w14:textId="77777777" w:rsidR="006C35C5" w:rsidRPr="005A6FE6" w:rsidRDefault="006C35C5" w:rsidP="00F01C18">
            <w:pPr>
              <w:pStyle w:val="TAC"/>
              <w:rPr>
                <w:rFonts w:eastAsia="ＭＳ 明朝"/>
              </w:rPr>
            </w:pPr>
            <w:r w:rsidRPr="005A6FE6">
              <w:rPr>
                <w:rFonts w:eastAsia="ＭＳ 明朝"/>
              </w:rPr>
              <w:t>1935</w:t>
            </w:r>
          </w:p>
        </w:tc>
        <w:tc>
          <w:tcPr>
            <w:tcW w:w="779" w:type="dxa"/>
            <w:shd w:val="clear" w:color="auto" w:fill="auto"/>
            <w:noWrap/>
            <w:vAlign w:val="center"/>
          </w:tcPr>
          <w:p w14:paraId="3E20F33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1209DD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B539965" w14:textId="77777777" w:rsidR="006C35C5" w:rsidRPr="005A6FE6" w:rsidRDefault="006C35C5" w:rsidP="00F01C18">
            <w:pPr>
              <w:pStyle w:val="TAC"/>
              <w:rPr>
                <w:rFonts w:eastAsia="ＭＳ 明朝"/>
              </w:rPr>
            </w:pPr>
            <w:r w:rsidRPr="005A6FE6">
              <w:rPr>
                <w:rFonts w:eastAsia="ＭＳ 明朝"/>
              </w:rPr>
              <w:t>2125</w:t>
            </w:r>
          </w:p>
        </w:tc>
        <w:tc>
          <w:tcPr>
            <w:tcW w:w="867" w:type="dxa"/>
            <w:shd w:val="clear" w:color="auto" w:fill="auto"/>
            <w:vAlign w:val="center"/>
          </w:tcPr>
          <w:p w14:paraId="41308731" w14:textId="77777777" w:rsidR="006C35C5" w:rsidRPr="005A6FE6" w:rsidRDefault="006C35C5" w:rsidP="00F01C18">
            <w:pPr>
              <w:pStyle w:val="TAC"/>
            </w:pPr>
            <w:r w:rsidRPr="005A6FE6">
              <w:rPr>
                <w:rFonts w:eastAsia="ＭＳ 明朝"/>
              </w:rPr>
              <w:t>2.8</w:t>
            </w:r>
          </w:p>
        </w:tc>
        <w:tc>
          <w:tcPr>
            <w:tcW w:w="1248" w:type="dxa"/>
            <w:vAlign w:val="center"/>
          </w:tcPr>
          <w:p w14:paraId="7DBF31EC" w14:textId="77777777" w:rsidR="006C35C5" w:rsidRPr="005A6FE6" w:rsidRDefault="006C35C5" w:rsidP="00F01C18">
            <w:pPr>
              <w:pStyle w:val="TAC"/>
            </w:pPr>
            <w:r w:rsidRPr="005A6FE6">
              <w:rPr>
                <w:rFonts w:eastAsia="ＭＳ 明朝"/>
              </w:rPr>
              <w:t>IMD5</w:t>
            </w:r>
          </w:p>
        </w:tc>
      </w:tr>
      <w:tr w:rsidR="006C35C5" w:rsidRPr="005A6FE6" w14:paraId="66B10405" w14:textId="77777777" w:rsidTr="00F01C18">
        <w:trPr>
          <w:trHeight w:val="54"/>
          <w:jc w:val="center"/>
        </w:trPr>
        <w:tc>
          <w:tcPr>
            <w:tcW w:w="1928" w:type="dxa"/>
            <w:vMerge/>
            <w:shd w:val="clear" w:color="auto" w:fill="auto"/>
            <w:vAlign w:val="center"/>
          </w:tcPr>
          <w:p w14:paraId="19C7175A" w14:textId="77777777" w:rsidR="006C35C5" w:rsidRPr="005A6FE6" w:rsidRDefault="006C35C5" w:rsidP="00F01C18">
            <w:pPr>
              <w:pStyle w:val="TAC"/>
              <w:rPr>
                <w:rFonts w:eastAsia="ＭＳ 明朝"/>
              </w:rPr>
            </w:pPr>
          </w:p>
        </w:tc>
        <w:tc>
          <w:tcPr>
            <w:tcW w:w="1146" w:type="dxa"/>
            <w:shd w:val="clear" w:color="auto" w:fill="auto"/>
            <w:vAlign w:val="center"/>
          </w:tcPr>
          <w:p w14:paraId="05D79DAF"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3BC8E8B7" w14:textId="77777777" w:rsidR="006C35C5" w:rsidRPr="005A6FE6" w:rsidRDefault="006C35C5" w:rsidP="00F01C18">
            <w:pPr>
              <w:pStyle w:val="TAC"/>
              <w:rPr>
                <w:rFonts w:eastAsia="ＭＳ 明朝"/>
              </w:rPr>
            </w:pPr>
            <w:r w:rsidRPr="005A6FE6">
              <w:rPr>
                <w:rFonts w:eastAsia="ＭＳ 明朝"/>
              </w:rPr>
              <w:t>1775</w:t>
            </w:r>
          </w:p>
        </w:tc>
        <w:tc>
          <w:tcPr>
            <w:tcW w:w="779" w:type="dxa"/>
            <w:shd w:val="clear" w:color="auto" w:fill="auto"/>
            <w:noWrap/>
            <w:vAlign w:val="center"/>
          </w:tcPr>
          <w:p w14:paraId="2594796B"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C02B58B"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1EFB6DC4" w14:textId="77777777" w:rsidR="006C35C5" w:rsidRPr="005A6FE6" w:rsidRDefault="006C35C5" w:rsidP="00F01C18">
            <w:pPr>
              <w:pStyle w:val="TAC"/>
              <w:rPr>
                <w:rFonts w:eastAsia="ＭＳ 明朝"/>
              </w:rPr>
            </w:pPr>
            <w:r w:rsidRPr="005A6FE6">
              <w:rPr>
                <w:rFonts w:eastAsia="ＭＳ 明朝"/>
              </w:rPr>
              <w:t>1870</w:t>
            </w:r>
          </w:p>
        </w:tc>
        <w:tc>
          <w:tcPr>
            <w:tcW w:w="867" w:type="dxa"/>
            <w:shd w:val="clear" w:color="auto" w:fill="auto"/>
            <w:vAlign w:val="center"/>
          </w:tcPr>
          <w:p w14:paraId="2EAEAAA2" w14:textId="77777777" w:rsidR="006C35C5" w:rsidRPr="005A6FE6" w:rsidRDefault="006C35C5" w:rsidP="00F01C18">
            <w:pPr>
              <w:pStyle w:val="TAC"/>
            </w:pPr>
            <w:r w:rsidRPr="005A6FE6">
              <w:t>N/A</w:t>
            </w:r>
          </w:p>
        </w:tc>
        <w:tc>
          <w:tcPr>
            <w:tcW w:w="1248" w:type="dxa"/>
            <w:vAlign w:val="center"/>
          </w:tcPr>
          <w:p w14:paraId="7DD4C5B1" w14:textId="77777777" w:rsidR="006C35C5" w:rsidRPr="005A6FE6" w:rsidRDefault="006C35C5" w:rsidP="00F01C18">
            <w:pPr>
              <w:pStyle w:val="TAC"/>
            </w:pPr>
            <w:r w:rsidRPr="005A6FE6">
              <w:t>N/A</w:t>
            </w:r>
          </w:p>
        </w:tc>
      </w:tr>
      <w:tr w:rsidR="006C35C5" w:rsidRPr="005A6FE6" w14:paraId="01F7A0DC" w14:textId="77777777" w:rsidTr="00F01C18">
        <w:trPr>
          <w:trHeight w:val="54"/>
          <w:jc w:val="center"/>
        </w:trPr>
        <w:tc>
          <w:tcPr>
            <w:tcW w:w="1928" w:type="dxa"/>
            <w:vMerge/>
            <w:shd w:val="clear" w:color="auto" w:fill="auto"/>
            <w:vAlign w:val="center"/>
          </w:tcPr>
          <w:p w14:paraId="2FF4233C" w14:textId="77777777" w:rsidR="006C35C5" w:rsidRPr="005A6FE6" w:rsidRDefault="006C35C5" w:rsidP="00F01C18">
            <w:pPr>
              <w:pStyle w:val="TAC"/>
              <w:rPr>
                <w:rFonts w:eastAsia="ＭＳ 明朝"/>
              </w:rPr>
            </w:pPr>
          </w:p>
        </w:tc>
        <w:tc>
          <w:tcPr>
            <w:tcW w:w="1146" w:type="dxa"/>
            <w:shd w:val="clear" w:color="auto" w:fill="auto"/>
            <w:vAlign w:val="center"/>
          </w:tcPr>
          <w:p w14:paraId="43F89275"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32176E4B" w14:textId="77777777" w:rsidR="006C35C5" w:rsidRPr="005A6FE6" w:rsidRDefault="006C35C5" w:rsidP="00F01C18">
            <w:pPr>
              <w:pStyle w:val="TAC"/>
              <w:rPr>
                <w:rFonts w:eastAsia="ＭＳ 明朝"/>
              </w:rPr>
            </w:pPr>
            <w:r w:rsidRPr="005A6FE6">
              <w:rPr>
                <w:rFonts w:eastAsia="ＭＳ 明朝"/>
              </w:rPr>
              <w:t>3725</w:t>
            </w:r>
          </w:p>
        </w:tc>
        <w:tc>
          <w:tcPr>
            <w:tcW w:w="779" w:type="dxa"/>
            <w:shd w:val="clear" w:color="auto" w:fill="auto"/>
            <w:noWrap/>
            <w:vAlign w:val="center"/>
          </w:tcPr>
          <w:p w14:paraId="47EEFA47"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36045720"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5F8F3E97" w14:textId="77777777" w:rsidR="006C35C5" w:rsidRPr="005A6FE6" w:rsidRDefault="006C35C5" w:rsidP="00F01C18">
            <w:pPr>
              <w:pStyle w:val="TAC"/>
              <w:rPr>
                <w:rFonts w:eastAsia="ＭＳ 明朝"/>
              </w:rPr>
            </w:pPr>
            <w:r w:rsidRPr="005A6FE6">
              <w:rPr>
                <w:rFonts w:eastAsia="ＭＳ 明朝"/>
              </w:rPr>
              <w:t>3725</w:t>
            </w:r>
          </w:p>
        </w:tc>
        <w:tc>
          <w:tcPr>
            <w:tcW w:w="867" w:type="dxa"/>
            <w:shd w:val="clear" w:color="auto" w:fill="auto"/>
            <w:vAlign w:val="center"/>
          </w:tcPr>
          <w:p w14:paraId="15610A23" w14:textId="77777777" w:rsidR="006C35C5" w:rsidRPr="005A6FE6" w:rsidRDefault="006C35C5" w:rsidP="00F01C18">
            <w:pPr>
              <w:pStyle w:val="TAC"/>
            </w:pPr>
            <w:r w:rsidRPr="005A6FE6">
              <w:t>N/A</w:t>
            </w:r>
          </w:p>
        </w:tc>
        <w:tc>
          <w:tcPr>
            <w:tcW w:w="1248" w:type="dxa"/>
            <w:vAlign w:val="center"/>
          </w:tcPr>
          <w:p w14:paraId="46CEAE0A" w14:textId="77777777" w:rsidR="006C35C5" w:rsidRPr="005A6FE6" w:rsidRDefault="006C35C5" w:rsidP="00F01C18">
            <w:pPr>
              <w:pStyle w:val="TAC"/>
            </w:pPr>
            <w:r w:rsidRPr="005A6FE6">
              <w:t>N/A</w:t>
            </w:r>
          </w:p>
        </w:tc>
      </w:tr>
      <w:tr w:rsidR="006C35C5" w:rsidRPr="005A6FE6" w14:paraId="389C3B62" w14:textId="77777777" w:rsidTr="00F01C18">
        <w:trPr>
          <w:trHeight w:val="54"/>
          <w:jc w:val="center"/>
        </w:trPr>
        <w:tc>
          <w:tcPr>
            <w:tcW w:w="1928" w:type="dxa"/>
            <w:vMerge w:val="restart"/>
            <w:shd w:val="clear" w:color="auto" w:fill="auto"/>
            <w:vAlign w:val="center"/>
          </w:tcPr>
          <w:p w14:paraId="13E2C8A1" w14:textId="77777777" w:rsidR="006C35C5" w:rsidRPr="005A6FE6" w:rsidRDefault="006C35C5" w:rsidP="00F01C18">
            <w:pPr>
              <w:pStyle w:val="TAC"/>
              <w:rPr>
                <w:rFonts w:eastAsia="ＭＳ 明朝"/>
              </w:rPr>
            </w:pPr>
            <w:r w:rsidRPr="005A6FE6">
              <w:rPr>
                <w:rFonts w:eastAsia="Malgun Gothic"/>
                <w:lang w:eastAsia="ko-KR"/>
              </w:rPr>
              <w:t>DC_1A_n3A-n78A</w:t>
            </w:r>
          </w:p>
        </w:tc>
        <w:tc>
          <w:tcPr>
            <w:tcW w:w="1146" w:type="dxa"/>
            <w:shd w:val="clear" w:color="auto" w:fill="auto"/>
          </w:tcPr>
          <w:p w14:paraId="7E377E83"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31FD5702" w14:textId="77777777" w:rsidR="006C35C5" w:rsidRPr="005A6FE6" w:rsidRDefault="006C35C5" w:rsidP="00F01C18">
            <w:pPr>
              <w:pStyle w:val="TAC"/>
              <w:rPr>
                <w:rFonts w:eastAsia="ＭＳ 明朝"/>
              </w:rPr>
            </w:pPr>
            <w:r w:rsidRPr="005A6FE6">
              <w:t>1950</w:t>
            </w:r>
          </w:p>
        </w:tc>
        <w:tc>
          <w:tcPr>
            <w:tcW w:w="779" w:type="dxa"/>
            <w:shd w:val="clear" w:color="auto" w:fill="auto"/>
            <w:noWrap/>
          </w:tcPr>
          <w:p w14:paraId="5EFFC576"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154722A0"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5081709" w14:textId="77777777" w:rsidR="006C35C5" w:rsidRPr="005A6FE6" w:rsidRDefault="006C35C5" w:rsidP="00F01C18">
            <w:pPr>
              <w:pStyle w:val="TAC"/>
              <w:rPr>
                <w:rFonts w:eastAsia="ＭＳ 明朝"/>
              </w:rPr>
            </w:pPr>
            <w:r w:rsidRPr="005A6FE6">
              <w:t>2140</w:t>
            </w:r>
          </w:p>
        </w:tc>
        <w:tc>
          <w:tcPr>
            <w:tcW w:w="867" w:type="dxa"/>
            <w:shd w:val="clear" w:color="auto" w:fill="auto"/>
          </w:tcPr>
          <w:p w14:paraId="026895FB" w14:textId="77777777" w:rsidR="006C35C5" w:rsidRPr="005A6FE6" w:rsidRDefault="006C35C5" w:rsidP="00F01C18">
            <w:pPr>
              <w:pStyle w:val="TAC"/>
            </w:pPr>
            <w:r w:rsidRPr="005A6FE6">
              <w:t>N/A</w:t>
            </w:r>
          </w:p>
        </w:tc>
        <w:tc>
          <w:tcPr>
            <w:tcW w:w="1248" w:type="dxa"/>
          </w:tcPr>
          <w:p w14:paraId="014E6C45" w14:textId="77777777" w:rsidR="006C35C5" w:rsidRPr="005A6FE6" w:rsidRDefault="006C35C5" w:rsidP="00F01C18">
            <w:pPr>
              <w:pStyle w:val="TAC"/>
            </w:pPr>
            <w:r w:rsidRPr="005A6FE6">
              <w:t>N/A</w:t>
            </w:r>
          </w:p>
        </w:tc>
      </w:tr>
      <w:tr w:rsidR="006C35C5" w:rsidRPr="005A6FE6" w14:paraId="014C765E" w14:textId="77777777" w:rsidTr="00F01C18">
        <w:trPr>
          <w:trHeight w:val="54"/>
          <w:jc w:val="center"/>
        </w:trPr>
        <w:tc>
          <w:tcPr>
            <w:tcW w:w="1928" w:type="dxa"/>
            <w:vMerge/>
            <w:shd w:val="clear" w:color="auto" w:fill="auto"/>
            <w:vAlign w:val="center"/>
          </w:tcPr>
          <w:p w14:paraId="5C9EDE6F" w14:textId="77777777" w:rsidR="006C35C5" w:rsidRPr="005A6FE6" w:rsidRDefault="006C35C5" w:rsidP="00F01C18">
            <w:pPr>
              <w:pStyle w:val="TAC"/>
              <w:rPr>
                <w:rFonts w:eastAsia="ＭＳ 明朝"/>
              </w:rPr>
            </w:pPr>
          </w:p>
        </w:tc>
        <w:tc>
          <w:tcPr>
            <w:tcW w:w="1146" w:type="dxa"/>
            <w:shd w:val="clear" w:color="auto" w:fill="auto"/>
          </w:tcPr>
          <w:p w14:paraId="55C82C21"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7B51C5BA" w14:textId="77777777" w:rsidR="006C35C5" w:rsidRPr="005A6FE6" w:rsidRDefault="006C35C5" w:rsidP="00F01C18">
            <w:pPr>
              <w:pStyle w:val="TAC"/>
              <w:rPr>
                <w:rFonts w:eastAsia="ＭＳ 明朝"/>
              </w:rPr>
            </w:pPr>
            <w:r w:rsidRPr="005A6FE6">
              <w:t>1750</w:t>
            </w:r>
          </w:p>
        </w:tc>
        <w:tc>
          <w:tcPr>
            <w:tcW w:w="779" w:type="dxa"/>
            <w:shd w:val="clear" w:color="auto" w:fill="auto"/>
            <w:noWrap/>
          </w:tcPr>
          <w:p w14:paraId="0B1B6550"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350A618A"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A4CBCCD" w14:textId="77777777" w:rsidR="006C35C5" w:rsidRPr="005A6FE6" w:rsidRDefault="006C35C5" w:rsidP="00F01C18">
            <w:pPr>
              <w:pStyle w:val="TAC"/>
              <w:rPr>
                <w:rFonts w:eastAsia="ＭＳ 明朝"/>
              </w:rPr>
            </w:pPr>
            <w:r w:rsidRPr="005A6FE6">
              <w:t>1845</w:t>
            </w:r>
          </w:p>
        </w:tc>
        <w:tc>
          <w:tcPr>
            <w:tcW w:w="867" w:type="dxa"/>
            <w:shd w:val="clear" w:color="auto" w:fill="auto"/>
          </w:tcPr>
          <w:p w14:paraId="1CF4043A" w14:textId="77777777" w:rsidR="006C35C5" w:rsidRPr="005A6FE6" w:rsidRDefault="006C35C5" w:rsidP="00F01C18">
            <w:pPr>
              <w:pStyle w:val="TAC"/>
            </w:pPr>
            <w:r w:rsidRPr="005A6FE6">
              <w:t>N/A</w:t>
            </w:r>
          </w:p>
        </w:tc>
        <w:tc>
          <w:tcPr>
            <w:tcW w:w="1248" w:type="dxa"/>
          </w:tcPr>
          <w:p w14:paraId="5852F34B" w14:textId="77777777" w:rsidR="006C35C5" w:rsidRPr="005A6FE6" w:rsidRDefault="006C35C5" w:rsidP="00F01C18">
            <w:pPr>
              <w:pStyle w:val="TAC"/>
            </w:pPr>
            <w:r w:rsidRPr="005A6FE6">
              <w:t>N/A</w:t>
            </w:r>
          </w:p>
        </w:tc>
      </w:tr>
      <w:tr w:rsidR="006C35C5" w:rsidRPr="005A6FE6" w14:paraId="59DCBA4C" w14:textId="77777777" w:rsidTr="00F01C18">
        <w:trPr>
          <w:trHeight w:val="54"/>
          <w:jc w:val="center"/>
        </w:trPr>
        <w:tc>
          <w:tcPr>
            <w:tcW w:w="1928" w:type="dxa"/>
            <w:vMerge/>
            <w:shd w:val="clear" w:color="auto" w:fill="auto"/>
            <w:vAlign w:val="center"/>
          </w:tcPr>
          <w:p w14:paraId="6D6599C3" w14:textId="77777777" w:rsidR="006C35C5" w:rsidRPr="005A6FE6" w:rsidRDefault="006C35C5" w:rsidP="00F01C18">
            <w:pPr>
              <w:pStyle w:val="TAC"/>
              <w:rPr>
                <w:rFonts w:eastAsia="ＭＳ 明朝"/>
              </w:rPr>
            </w:pPr>
          </w:p>
        </w:tc>
        <w:tc>
          <w:tcPr>
            <w:tcW w:w="1146" w:type="dxa"/>
            <w:shd w:val="clear" w:color="auto" w:fill="auto"/>
          </w:tcPr>
          <w:p w14:paraId="6DC8AEB9" w14:textId="77777777" w:rsidR="006C35C5" w:rsidRPr="005A6FE6" w:rsidRDefault="006C35C5" w:rsidP="00F01C18">
            <w:pPr>
              <w:pStyle w:val="TAC"/>
              <w:rPr>
                <w:rFonts w:eastAsia="ＭＳ 明朝"/>
              </w:rPr>
            </w:pPr>
            <w:r w:rsidRPr="005A6FE6">
              <w:t>n78</w:t>
            </w:r>
          </w:p>
        </w:tc>
        <w:tc>
          <w:tcPr>
            <w:tcW w:w="1481" w:type="dxa"/>
            <w:shd w:val="clear" w:color="auto" w:fill="auto"/>
            <w:noWrap/>
          </w:tcPr>
          <w:p w14:paraId="46E3CF57" w14:textId="77777777" w:rsidR="006C35C5" w:rsidRPr="005A6FE6" w:rsidRDefault="006C35C5" w:rsidP="00F01C18">
            <w:pPr>
              <w:pStyle w:val="TAC"/>
              <w:rPr>
                <w:rFonts w:eastAsia="ＭＳ 明朝"/>
              </w:rPr>
            </w:pPr>
            <w:r w:rsidRPr="005A6FE6">
              <w:t>N/A</w:t>
            </w:r>
          </w:p>
        </w:tc>
        <w:tc>
          <w:tcPr>
            <w:tcW w:w="779" w:type="dxa"/>
            <w:shd w:val="clear" w:color="auto" w:fill="auto"/>
            <w:noWrap/>
          </w:tcPr>
          <w:p w14:paraId="2C96183F" w14:textId="77777777" w:rsidR="006C35C5" w:rsidRPr="005A6FE6" w:rsidRDefault="006C35C5" w:rsidP="00F01C18">
            <w:pPr>
              <w:pStyle w:val="TAC"/>
              <w:rPr>
                <w:rFonts w:eastAsia="ＭＳ 明朝"/>
              </w:rPr>
            </w:pPr>
            <w:r w:rsidRPr="005A6FE6">
              <w:t>10</w:t>
            </w:r>
          </w:p>
        </w:tc>
        <w:tc>
          <w:tcPr>
            <w:tcW w:w="721" w:type="dxa"/>
            <w:shd w:val="clear" w:color="auto" w:fill="auto"/>
            <w:noWrap/>
          </w:tcPr>
          <w:p w14:paraId="152CE1FC" w14:textId="77777777" w:rsidR="006C35C5" w:rsidRPr="005A6FE6" w:rsidRDefault="006C35C5" w:rsidP="00F01C18">
            <w:pPr>
              <w:pStyle w:val="TAC"/>
              <w:rPr>
                <w:rFonts w:eastAsia="ＭＳ 明朝"/>
              </w:rPr>
            </w:pPr>
            <w:r w:rsidRPr="005A6FE6">
              <w:t>N/A</w:t>
            </w:r>
          </w:p>
        </w:tc>
        <w:tc>
          <w:tcPr>
            <w:tcW w:w="1314" w:type="dxa"/>
            <w:shd w:val="clear" w:color="auto" w:fill="auto"/>
            <w:noWrap/>
          </w:tcPr>
          <w:p w14:paraId="75E643C1" w14:textId="77777777" w:rsidR="006C35C5" w:rsidRPr="005A6FE6" w:rsidRDefault="006C35C5" w:rsidP="00F01C18">
            <w:pPr>
              <w:pStyle w:val="TAC"/>
              <w:rPr>
                <w:rFonts w:eastAsia="ＭＳ 明朝"/>
              </w:rPr>
            </w:pPr>
            <w:r w:rsidRPr="005A6FE6">
              <w:t>3700</w:t>
            </w:r>
          </w:p>
        </w:tc>
        <w:tc>
          <w:tcPr>
            <w:tcW w:w="867" w:type="dxa"/>
            <w:shd w:val="clear" w:color="auto" w:fill="auto"/>
          </w:tcPr>
          <w:p w14:paraId="1DC240B2" w14:textId="77777777" w:rsidR="006C35C5" w:rsidRPr="005A6FE6" w:rsidRDefault="006C35C5" w:rsidP="00F01C18">
            <w:pPr>
              <w:pStyle w:val="TAC"/>
            </w:pPr>
            <w:r w:rsidRPr="005A6FE6">
              <w:t>28.4</w:t>
            </w:r>
          </w:p>
        </w:tc>
        <w:tc>
          <w:tcPr>
            <w:tcW w:w="1248" w:type="dxa"/>
          </w:tcPr>
          <w:p w14:paraId="4038B0A0" w14:textId="77777777" w:rsidR="006C35C5" w:rsidRPr="005A6FE6" w:rsidRDefault="006C35C5" w:rsidP="00F01C18">
            <w:pPr>
              <w:pStyle w:val="TAC"/>
            </w:pPr>
            <w:r w:rsidRPr="005A6FE6">
              <w:t>IMD2</w:t>
            </w:r>
          </w:p>
        </w:tc>
      </w:tr>
      <w:tr w:rsidR="006C35C5" w:rsidRPr="005A6FE6" w14:paraId="02A431A4" w14:textId="77777777" w:rsidTr="00F01C18">
        <w:trPr>
          <w:trHeight w:val="54"/>
          <w:jc w:val="center"/>
        </w:trPr>
        <w:tc>
          <w:tcPr>
            <w:tcW w:w="1928" w:type="dxa"/>
            <w:vMerge/>
            <w:shd w:val="clear" w:color="auto" w:fill="auto"/>
            <w:vAlign w:val="center"/>
          </w:tcPr>
          <w:p w14:paraId="03E3DD17" w14:textId="77777777" w:rsidR="006C35C5" w:rsidRPr="005A6FE6" w:rsidRDefault="006C35C5" w:rsidP="00F01C18">
            <w:pPr>
              <w:pStyle w:val="TAC"/>
              <w:rPr>
                <w:rFonts w:eastAsia="ＭＳ 明朝"/>
              </w:rPr>
            </w:pPr>
          </w:p>
        </w:tc>
        <w:tc>
          <w:tcPr>
            <w:tcW w:w="1146" w:type="dxa"/>
            <w:shd w:val="clear" w:color="auto" w:fill="auto"/>
          </w:tcPr>
          <w:p w14:paraId="57A568E9"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7FB69D44" w14:textId="77777777" w:rsidR="006C35C5" w:rsidRPr="005A6FE6" w:rsidRDefault="006C35C5" w:rsidP="00F01C18">
            <w:pPr>
              <w:pStyle w:val="TAC"/>
              <w:rPr>
                <w:rFonts w:eastAsia="ＭＳ 明朝"/>
              </w:rPr>
            </w:pPr>
            <w:r w:rsidRPr="005A6FE6">
              <w:t>1950</w:t>
            </w:r>
          </w:p>
        </w:tc>
        <w:tc>
          <w:tcPr>
            <w:tcW w:w="779" w:type="dxa"/>
            <w:shd w:val="clear" w:color="auto" w:fill="auto"/>
            <w:noWrap/>
          </w:tcPr>
          <w:p w14:paraId="1BBC25C1"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1C010DE5"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6F7EC72E" w14:textId="77777777" w:rsidR="006C35C5" w:rsidRPr="005A6FE6" w:rsidRDefault="006C35C5" w:rsidP="00F01C18">
            <w:pPr>
              <w:pStyle w:val="TAC"/>
              <w:rPr>
                <w:rFonts w:eastAsia="ＭＳ 明朝"/>
              </w:rPr>
            </w:pPr>
            <w:r w:rsidRPr="005A6FE6">
              <w:t>2140</w:t>
            </w:r>
          </w:p>
        </w:tc>
        <w:tc>
          <w:tcPr>
            <w:tcW w:w="867" w:type="dxa"/>
            <w:shd w:val="clear" w:color="auto" w:fill="auto"/>
          </w:tcPr>
          <w:p w14:paraId="6DAC2A5E" w14:textId="77777777" w:rsidR="006C35C5" w:rsidRPr="005A6FE6" w:rsidRDefault="006C35C5" w:rsidP="00F01C18">
            <w:pPr>
              <w:pStyle w:val="TAC"/>
            </w:pPr>
            <w:r w:rsidRPr="005A6FE6">
              <w:t>N/A</w:t>
            </w:r>
          </w:p>
        </w:tc>
        <w:tc>
          <w:tcPr>
            <w:tcW w:w="1248" w:type="dxa"/>
          </w:tcPr>
          <w:p w14:paraId="00E23F54" w14:textId="77777777" w:rsidR="006C35C5" w:rsidRPr="005A6FE6" w:rsidRDefault="006C35C5" w:rsidP="00F01C18">
            <w:pPr>
              <w:pStyle w:val="TAC"/>
            </w:pPr>
            <w:r w:rsidRPr="005A6FE6">
              <w:t>N/A</w:t>
            </w:r>
          </w:p>
        </w:tc>
      </w:tr>
      <w:tr w:rsidR="006C35C5" w:rsidRPr="005A6FE6" w14:paraId="53C0C18B" w14:textId="77777777" w:rsidTr="00F01C18">
        <w:trPr>
          <w:trHeight w:val="54"/>
          <w:jc w:val="center"/>
        </w:trPr>
        <w:tc>
          <w:tcPr>
            <w:tcW w:w="1928" w:type="dxa"/>
            <w:vMerge/>
            <w:shd w:val="clear" w:color="auto" w:fill="auto"/>
            <w:vAlign w:val="center"/>
          </w:tcPr>
          <w:p w14:paraId="701115ED" w14:textId="77777777" w:rsidR="006C35C5" w:rsidRPr="005A6FE6" w:rsidRDefault="006C35C5" w:rsidP="00F01C18">
            <w:pPr>
              <w:pStyle w:val="TAC"/>
              <w:rPr>
                <w:rFonts w:eastAsia="ＭＳ 明朝"/>
              </w:rPr>
            </w:pPr>
          </w:p>
        </w:tc>
        <w:tc>
          <w:tcPr>
            <w:tcW w:w="1146" w:type="dxa"/>
            <w:shd w:val="clear" w:color="auto" w:fill="auto"/>
          </w:tcPr>
          <w:p w14:paraId="5A831706"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72171E50" w14:textId="77777777" w:rsidR="006C35C5" w:rsidRPr="005A6FE6" w:rsidRDefault="006C35C5" w:rsidP="00F01C18">
            <w:pPr>
              <w:pStyle w:val="TAC"/>
              <w:rPr>
                <w:rFonts w:eastAsia="ＭＳ 明朝"/>
              </w:rPr>
            </w:pPr>
            <w:r w:rsidRPr="005A6FE6">
              <w:t>N/A</w:t>
            </w:r>
          </w:p>
        </w:tc>
        <w:tc>
          <w:tcPr>
            <w:tcW w:w="779" w:type="dxa"/>
            <w:shd w:val="clear" w:color="auto" w:fill="auto"/>
            <w:noWrap/>
          </w:tcPr>
          <w:p w14:paraId="7BF2DACB"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2EC0A824" w14:textId="77777777" w:rsidR="006C35C5" w:rsidRPr="005A6FE6" w:rsidRDefault="006C35C5" w:rsidP="00F01C18">
            <w:pPr>
              <w:pStyle w:val="TAC"/>
              <w:rPr>
                <w:rFonts w:eastAsia="ＭＳ 明朝"/>
              </w:rPr>
            </w:pPr>
            <w:r w:rsidRPr="005A6FE6">
              <w:t>N/A</w:t>
            </w:r>
          </w:p>
        </w:tc>
        <w:tc>
          <w:tcPr>
            <w:tcW w:w="1314" w:type="dxa"/>
            <w:shd w:val="clear" w:color="auto" w:fill="auto"/>
            <w:noWrap/>
          </w:tcPr>
          <w:p w14:paraId="2FFF3370" w14:textId="77777777" w:rsidR="006C35C5" w:rsidRPr="005A6FE6" w:rsidRDefault="006C35C5" w:rsidP="00F01C18">
            <w:pPr>
              <w:pStyle w:val="TAC"/>
              <w:rPr>
                <w:rFonts w:eastAsia="ＭＳ 明朝"/>
              </w:rPr>
            </w:pPr>
            <w:r w:rsidRPr="005A6FE6">
              <w:t>1830</w:t>
            </w:r>
          </w:p>
        </w:tc>
        <w:tc>
          <w:tcPr>
            <w:tcW w:w="867" w:type="dxa"/>
            <w:shd w:val="clear" w:color="auto" w:fill="auto"/>
          </w:tcPr>
          <w:p w14:paraId="6C6518AA" w14:textId="77777777" w:rsidR="006C35C5" w:rsidRPr="005A6FE6" w:rsidRDefault="006C35C5" w:rsidP="00F01C18">
            <w:pPr>
              <w:pStyle w:val="TAC"/>
            </w:pPr>
            <w:r w:rsidRPr="005A6FE6">
              <w:t>27.9</w:t>
            </w:r>
          </w:p>
        </w:tc>
        <w:tc>
          <w:tcPr>
            <w:tcW w:w="1248" w:type="dxa"/>
          </w:tcPr>
          <w:p w14:paraId="7D702ECF" w14:textId="77777777" w:rsidR="006C35C5" w:rsidRPr="005A6FE6" w:rsidRDefault="006C35C5" w:rsidP="00F01C18">
            <w:pPr>
              <w:pStyle w:val="TAC"/>
            </w:pPr>
            <w:r w:rsidRPr="005A6FE6">
              <w:t>IMD2</w:t>
            </w:r>
          </w:p>
        </w:tc>
      </w:tr>
      <w:tr w:rsidR="006C35C5" w:rsidRPr="005A6FE6" w14:paraId="243CB308" w14:textId="77777777" w:rsidTr="00F01C18">
        <w:trPr>
          <w:trHeight w:val="54"/>
          <w:jc w:val="center"/>
        </w:trPr>
        <w:tc>
          <w:tcPr>
            <w:tcW w:w="1928" w:type="dxa"/>
            <w:vMerge/>
            <w:shd w:val="clear" w:color="auto" w:fill="auto"/>
            <w:vAlign w:val="center"/>
          </w:tcPr>
          <w:p w14:paraId="24CDE590" w14:textId="77777777" w:rsidR="006C35C5" w:rsidRPr="005A6FE6" w:rsidRDefault="006C35C5" w:rsidP="00F01C18">
            <w:pPr>
              <w:pStyle w:val="TAC"/>
              <w:rPr>
                <w:rFonts w:eastAsia="ＭＳ 明朝"/>
              </w:rPr>
            </w:pPr>
          </w:p>
        </w:tc>
        <w:tc>
          <w:tcPr>
            <w:tcW w:w="1146" w:type="dxa"/>
            <w:shd w:val="clear" w:color="auto" w:fill="auto"/>
          </w:tcPr>
          <w:p w14:paraId="09EC86A7" w14:textId="77777777" w:rsidR="006C35C5" w:rsidRPr="005A6FE6" w:rsidRDefault="006C35C5" w:rsidP="00F01C18">
            <w:pPr>
              <w:pStyle w:val="TAC"/>
              <w:rPr>
                <w:rFonts w:eastAsia="ＭＳ 明朝"/>
              </w:rPr>
            </w:pPr>
            <w:r w:rsidRPr="005A6FE6">
              <w:t>n78</w:t>
            </w:r>
          </w:p>
        </w:tc>
        <w:tc>
          <w:tcPr>
            <w:tcW w:w="1481" w:type="dxa"/>
            <w:shd w:val="clear" w:color="auto" w:fill="auto"/>
            <w:noWrap/>
          </w:tcPr>
          <w:p w14:paraId="51F67721" w14:textId="77777777" w:rsidR="006C35C5" w:rsidRPr="005A6FE6" w:rsidRDefault="006C35C5" w:rsidP="00F01C18">
            <w:pPr>
              <w:pStyle w:val="TAC"/>
              <w:rPr>
                <w:rFonts w:eastAsia="ＭＳ 明朝"/>
              </w:rPr>
            </w:pPr>
            <w:r w:rsidRPr="005A6FE6">
              <w:t>3780</w:t>
            </w:r>
          </w:p>
        </w:tc>
        <w:tc>
          <w:tcPr>
            <w:tcW w:w="779" w:type="dxa"/>
            <w:shd w:val="clear" w:color="auto" w:fill="auto"/>
            <w:noWrap/>
          </w:tcPr>
          <w:p w14:paraId="77450B3F" w14:textId="77777777" w:rsidR="006C35C5" w:rsidRPr="005A6FE6" w:rsidRDefault="006C35C5" w:rsidP="00F01C18">
            <w:pPr>
              <w:pStyle w:val="TAC"/>
              <w:rPr>
                <w:rFonts w:eastAsia="ＭＳ 明朝"/>
              </w:rPr>
            </w:pPr>
            <w:r w:rsidRPr="005A6FE6">
              <w:t>10</w:t>
            </w:r>
          </w:p>
        </w:tc>
        <w:tc>
          <w:tcPr>
            <w:tcW w:w="721" w:type="dxa"/>
            <w:shd w:val="clear" w:color="auto" w:fill="auto"/>
            <w:noWrap/>
          </w:tcPr>
          <w:p w14:paraId="2ECD5D0F" w14:textId="77777777" w:rsidR="006C35C5" w:rsidRPr="005A6FE6" w:rsidRDefault="006C35C5" w:rsidP="00F01C18">
            <w:pPr>
              <w:pStyle w:val="TAC"/>
              <w:rPr>
                <w:rFonts w:eastAsia="ＭＳ 明朝"/>
              </w:rPr>
            </w:pPr>
            <w:r w:rsidRPr="005A6FE6">
              <w:t>50</w:t>
            </w:r>
          </w:p>
        </w:tc>
        <w:tc>
          <w:tcPr>
            <w:tcW w:w="1314" w:type="dxa"/>
            <w:shd w:val="clear" w:color="auto" w:fill="auto"/>
            <w:noWrap/>
          </w:tcPr>
          <w:p w14:paraId="1777D4F4" w14:textId="77777777" w:rsidR="006C35C5" w:rsidRPr="005A6FE6" w:rsidRDefault="006C35C5" w:rsidP="00F01C18">
            <w:pPr>
              <w:pStyle w:val="TAC"/>
              <w:rPr>
                <w:rFonts w:eastAsia="ＭＳ 明朝"/>
              </w:rPr>
            </w:pPr>
            <w:r w:rsidRPr="005A6FE6">
              <w:t>3780</w:t>
            </w:r>
          </w:p>
        </w:tc>
        <w:tc>
          <w:tcPr>
            <w:tcW w:w="867" w:type="dxa"/>
            <w:shd w:val="clear" w:color="auto" w:fill="auto"/>
          </w:tcPr>
          <w:p w14:paraId="6B315993" w14:textId="77777777" w:rsidR="006C35C5" w:rsidRPr="005A6FE6" w:rsidRDefault="006C35C5" w:rsidP="00F01C18">
            <w:pPr>
              <w:pStyle w:val="TAC"/>
            </w:pPr>
            <w:r w:rsidRPr="005A6FE6">
              <w:t>N/A</w:t>
            </w:r>
          </w:p>
        </w:tc>
        <w:tc>
          <w:tcPr>
            <w:tcW w:w="1248" w:type="dxa"/>
          </w:tcPr>
          <w:p w14:paraId="5F463A70" w14:textId="77777777" w:rsidR="006C35C5" w:rsidRPr="005A6FE6" w:rsidRDefault="006C35C5" w:rsidP="00F01C18">
            <w:pPr>
              <w:pStyle w:val="TAC"/>
            </w:pPr>
            <w:r w:rsidRPr="005A6FE6">
              <w:t>N/A</w:t>
            </w:r>
          </w:p>
        </w:tc>
      </w:tr>
      <w:tr w:rsidR="006C35C5" w:rsidRPr="005A6FE6" w14:paraId="53D3A916" w14:textId="77777777" w:rsidTr="00F01C18">
        <w:trPr>
          <w:trHeight w:val="22"/>
          <w:jc w:val="center"/>
        </w:trPr>
        <w:tc>
          <w:tcPr>
            <w:tcW w:w="1928" w:type="dxa"/>
            <w:vMerge w:val="restart"/>
            <w:shd w:val="clear" w:color="auto" w:fill="auto"/>
            <w:vAlign w:val="center"/>
          </w:tcPr>
          <w:p w14:paraId="47ACF34D" w14:textId="77777777" w:rsidR="006C35C5" w:rsidRPr="005A6FE6" w:rsidRDefault="006C35C5" w:rsidP="00F01C18">
            <w:pPr>
              <w:pStyle w:val="TAC"/>
            </w:pPr>
            <w:r w:rsidRPr="005A6FE6">
              <w:t>DC_1A-5A_n78A</w:t>
            </w:r>
          </w:p>
        </w:tc>
        <w:tc>
          <w:tcPr>
            <w:tcW w:w="1146" w:type="dxa"/>
            <w:tcBorders>
              <w:bottom w:val="single" w:sz="4" w:space="0" w:color="auto"/>
            </w:tcBorders>
            <w:shd w:val="clear" w:color="auto" w:fill="auto"/>
            <w:vAlign w:val="center"/>
          </w:tcPr>
          <w:p w14:paraId="50FEB00E" w14:textId="77777777" w:rsidR="006C35C5" w:rsidRPr="005A6FE6" w:rsidRDefault="006C35C5" w:rsidP="00F01C18">
            <w:pPr>
              <w:pStyle w:val="TAC"/>
              <w:rPr>
                <w:rFonts w:eastAsia="ＭＳ 明朝"/>
              </w:rPr>
            </w:pPr>
            <w:r w:rsidRPr="005A6FE6">
              <w:rPr>
                <w:rFonts w:eastAsia="Malgun Gothic"/>
              </w:rPr>
              <w:t>1</w:t>
            </w:r>
          </w:p>
        </w:tc>
        <w:tc>
          <w:tcPr>
            <w:tcW w:w="1481" w:type="dxa"/>
            <w:tcBorders>
              <w:bottom w:val="single" w:sz="4" w:space="0" w:color="auto"/>
            </w:tcBorders>
            <w:shd w:val="clear" w:color="auto" w:fill="auto"/>
            <w:noWrap/>
            <w:vAlign w:val="center"/>
          </w:tcPr>
          <w:p w14:paraId="55B4F62E" w14:textId="77777777" w:rsidR="006C35C5" w:rsidRPr="005A6FE6" w:rsidRDefault="006C35C5" w:rsidP="00F01C18">
            <w:pPr>
              <w:pStyle w:val="TAC"/>
              <w:rPr>
                <w:rFonts w:eastAsia="ＭＳ 明朝"/>
              </w:rPr>
            </w:pPr>
            <w:r w:rsidRPr="005A6FE6">
              <w:rPr>
                <w:rFonts w:eastAsia="Malgun Gothic"/>
              </w:rPr>
              <w:t>1932</w:t>
            </w:r>
          </w:p>
        </w:tc>
        <w:tc>
          <w:tcPr>
            <w:tcW w:w="779" w:type="dxa"/>
            <w:tcBorders>
              <w:bottom w:val="single" w:sz="4" w:space="0" w:color="auto"/>
            </w:tcBorders>
            <w:shd w:val="clear" w:color="auto" w:fill="auto"/>
            <w:noWrap/>
            <w:vAlign w:val="center"/>
          </w:tcPr>
          <w:p w14:paraId="1A552E89"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50E6FFDB"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48F25657" w14:textId="77777777" w:rsidR="006C35C5" w:rsidRPr="005A6FE6" w:rsidRDefault="006C35C5" w:rsidP="00F01C18">
            <w:pPr>
              <w:pStyle w:val="TAC"/>
              <w:rPr>
                <w:rFonts w:eastAsia="ＭＳ 明朝"/>
              </w:rPr>
            </w:pPr>
            <w:r w:rsidRPr="005A6FE6">
              <w:rPr>
                <w:rFonts w:eastAsia="Malgun Gothic"/>
              </w:rPr>
              <w:t>2122</w:t>
            </w:r>
          </w:p>
        </w:tc>
        <w:tc>
          <w:tcPr>
            <w:tcW w:w="867" w:type="dxa"/>
            <w:tcBorders>
              <w:bottom w:val="single" w:sz="4" w:space="0" w:color="auto"/>
            </w:tcBorders>
            <w:shd w:val="clear" w:color="auto" w:fill="auto"/>
            <w:vAlign w:val="center"/>
          </w:tcPr>
          <w:p w14:paraId="13E72305" w14:textId="77777777" w:rsidR="006C35C5" w:rsidRPr="005A6FE6" w:rsidRDefault="006C35C5" w:rsidP="00F01C18">
            <w:pPr>
              <w:pStyle w:val="TAC"/>
            </w:pPr>
            <w:r w:rsidRPr="005A6FE6">
              <w:rPr>
                <w:rFonts w:eastAsia="Malgun Gothic"/>
              </w:rPr>
              <w:t>18.1</w:t>
            </w:r>
          </w:p>
        </w:tc>
        <w:tc>
          <w:tcPr>
            <w:tcW w:w="1248" w:type="dxa"/>
            <w:tcBorders>
              <w:bottom w:val="single" w:sz="4" w:space="0" w:color="auto"/>
            </w:tcBorders>
            <w:vAlign w:val="center"/>
          </w:tcPr>
          <w:p w14:paraId="2537415F" w14:textId="77777777" w:rsidR="006C35C5" w:rsidRPr="005A6FE6" w:rsidRDefault="006C35C5" w:rsidP="00F01C18">
            <w:pPr>
              <w:pStyle w:val="TAC"/>
            </w:pPr>
            <w:r w:rsidRPr="005A6FE6">
              <w:rPr>
                <w:rFonts w:eastAsia="Malgun Gothic"/>
              </w:rPr>
              <w:t>IMD3</w:t>
            </w:r>
          </w:p>
        </w:tc>
      </w:tr>
      <w:tr w:rsidR="006C35C5" w:rsidRPr="005A6FE6" w14:paraId="1BCF35BC" w14:textId="77777777" w:rsidTr="00F01C18">
        <w:trPr>
          <w:trHeight w:val="22"/>
          <w:jc w:val="center"/>
        </w:trPr>
        <w:tc>
          <w:tcPr>
            <w:tcW w:w="1928" w:type="dxa"/>
            <w:vMerge/>
            <w:shd w:val="clear" w:color="auto" w:fill="auto"/>
            <w:vAlign w:val="center"/>
          </w:tcPr>
          <w:p w14:paraId="7A0A8715"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00ED2585" w14:textId="77777777" w:rsidR="006C35C5" w:rsidRPr="005A6FE6" w:rsidRDefault="006C35C5" w:rsidP="00F01C18">
            <w:pPr>
              <w:pStyle w:val="TAC"/>
              <w:rPr>
                <w:rFonts w:eastAsia="ＭＳ 明朝"/>
              </w:rPr>
            </w:pPr>
            <w:r w:rsidRPr="005A6FE6">
              <w:rPr>
                <w:rFonts w:eastAsia="Malgun Gothic"/>
              </w:rPr>
              <w:t>5</w:t>
            </w:r>
          </w:p>
        </w:tc>
        <w:tc>
          <w:tcPr>
            <w:tcW w:w="1481" w:type="dxa"/>
            <w:tcBorders>
              <w:bottom w:val="single" w:sz="4" w:space="0" w:color="auto"/>
            </w:tcBorders>
            <w:shd w:val="clear" w:color="auto" w:fill="auto"/>
            <w:noWrap/>
            <w:vAlign w:val="center"/>
          </w:tcPr>
          <w:p w14:paraId="24C52095" w14:textId="77777777" w:rsidR="006C35C5" w:rsidRPr="005A6FE6" w:rsidRDefault="006C35C5" w:rsidP="00F01C18">
            <w:pPr>
              <w:pStyle w:val="TAC"/>
              <w:rPr>
                <w:rFonts w:eastAsia="ＭＳ 明朝"/>
              </w:rPr>
            </w:pPr>
            <w:r w:rsidRPr="005A6FE6">
              <w:rPr>
                <w:rFonts w:eastAsia="Malgun Gothic"/>
              </w:rPr>
              <w:t>829</w:t>
            </w:r>
          </w:p>
        </w:tc>
        <w:tc>
          <w:tcPr>
            <w:tcW w:w="779" w:type="dxa"/>
            <w:tcBorders>
              <w:bottom w:val="single" w:sz="4" w:space="0" w:color="auto"/>
            </w:tcBorders>
            <w:shd w:val="clear" w:color="auto" w:fill="auto"/>
            <w:noWrap/>
            <w:vAlign w:val="center"/>
          </w:tcPr>
          <w:p w14:paraId="397FAFA0"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728154A4"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6699130F" w14:textId="77777777" w:rsidR="006C35C5" w:rsidRPr="005A6FE6" w:rsidRDefault="006C35C5" w:rsidP="00F01C18">
            <w:pPr>
              <w:pStyle w:val="TAC"/>
              <w:rPr>
                <w:rFonts w:eastAsia="ＭＳ 明朝"/>
              </w:rPr>
            </w:pPr>
            <w:r w:rsidRPr="005A6FE6">
              <w:rPr>
                <w:rFonts w:eastAsia="Malgun Gothic"/>
              </w:rPr>
              <w:t>874</w:t>
            </w:r>
          </w:p>
        </w:tc>
        <w:tc>
          <w:tcPr>
            <w:tcW w:w="867" w:type="dxa"/>
            <w:tcBorders>
              <w:bottom w:val="single" w:sz="4" w:space="0" w:color="auto"/>
            </w:tcBorders>
            <w:shd w:val="clear" w:color="auto" w:fill="auto"/>
            <w:vAlign w:val="center"/>
          </w:tcPr>
          <w:p w14:paraId="197D0D7A"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6D7AD1CA" w14:textId="77777777" w:rsidR="006C35C5" w:rsidRPr="005A6FE6" w:rsidRDefault="006C35C5" w:rsidP="00F01C18">
            <w:pPr>
              <w:pStyle w:val="TAC"/>
            </w:pPr>
            <w:r w:rsidRPr="005A6FE6">
              <w:rPr>
                <w:rFonts w:eastAsia="Malgun Gothic"/>
              </w:rPr>
              <w:t>N/A</w:t>
            </w:r>
          </w:p>
        </w:tc>
      </w:tr>
      <w:tr w:rsidR="006C35C5" w:rsidRPr="005A6FE6" w14:paraId="563F889F" w14:textId="77777777" w:rsidTr="00F01C18">
        <w:trPr>
          <w:trHeight w:val="22"/>
          <w:jc w:val="center"/>
        </w:trPr>
        <w:tc>
          <w:tcPr>
            <w:tcW w:w="1928" w:type="dxa"/>
            <w:vMerge/>
            <w:shd w:val="clear" w:color="auto" w:fill="auto"/>
            <w:vAlign w:val="center"/>
          </w:tcPr>
          <w:p w14:paraId="774D30CE"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675641EC" w14:textId="77777777" w:rsidR="006C35C5" w:rsidRPr="005A6FE6" w:rsidRDefault="006C35C5" w:rsidP="00F01C18">
            <w:pPr>
              <w:pStyle w:val="TAC"/>
              <w:rPr>
                <w:rFonts w:eastAsia="ＭＳ 明朝"/>
              </w:rPr>
            </w:pPr>
            <w:r w:rsidRPr="005A6FE6">
              <w:rPr>
                <w:rFonts w:eastAsia="Malgun Gothic"/>
              </w:rPr>
              <w:t>n78</w:t>
            </w:r>
          </w:p>
        </w:tc>
        <w:tc>
          <w:tcPr>
            <w:tcW w:w="1481" w:type="dxa"/>
            <w:tcBorders>
              <w:bottom w:val="single" w:sz="4" w:space="0" w:color="auto"/>
            </w:tcBorders>
            <w:shd w:val="clear" w:color="auto" w:fill="auto"/>
            <w:noWrap/>
            <w:vAlign w:val="center"/>
          </w:tcPr>
          <w:p w14:paraId="732BFAEF" w14:textId="77777777" w:rsidR="006C35C5" w:rsidRPr="005A6FE6" w:rsidRDefault="006C35C5" w:rsidP="00F01C18">
            <w:pPr>
              <w:pStyle w:val="TAC"/>
              <w:rPr>
                <w:rFonts w:eastAsia="ＭＳ 明朝"/>
              </w:rPr>
            </w:pPr>
            <w:r w:rsidRPr="005A6FE6">
              <w:rPr>
                <w:rFonts w:eastAsia="Malgun Gothic"/>
              </w:rPr>
              <w:t>3780</w:t>
            </w:r>
          </w:p>
        </w:tc>
        <w:tc>
          <w:tcPr>
            <w:tcW w:w="779" w:type="dxa"/>
            <w:tcBorders>
              <w:bottom w:val="single" w:sz="4" w:space="0" w:color="auto"/>
            </w:tcBorders>
            <w:shd w:val="clear" w:color="auto" w:fill="auto"/>
            <w:noWrap/>
            <w:vAlign w:val="center"/>
          </w:tcPr>
          <w:p w14:paraId="79469ADB" w14:textId="77777777" w:rsidR="006C35C5" w:rsidRPr="005A6FE6" w:rsidRDefault="006C35C5" w:rsidP="00F01C18">
            <w:pPr>
              <w:pStyle w:val="TAC"/>
              <w:rPr>
                <w:rFonts w:eastAsia="ＭＳ 明朝"/>
              </w:rPr>
            </w:pPr>
            <w:r w:rsidRPr="005A6FE6">
              <w:rPr>
                <w:rFonts w:eastAsia="Malgun Gothic"/>
              </w:rPr>
              <w:t>10</w:t>
            </w:r>
          </w:p>
        </w:tc>
        <w:tc>
          <w:tcPr>
            <w:tcW w:w="721" w:type="dxa"/>
            <w:tcBorders>
              <w:bottom w:val="single" w:sz="4" w:space="0" w:color="auto"/>
            </w:tcBorders>
            <w:shd w:val="clear" w:color="auto" w:fill="auto"/>
            <w:noWrap/>
            <w:vAlign w:val="center"/>
          </w:tcPr>
          <w:p w14:paraId="24AFC377" w14:textId="77777777" w:rsidR="006C35C5" w:rsidRPr="005A6FE6" w:rsidRDefault="006C35C5" w:rsidP="00F01C18">
            <w:pPr>
              <w:pStyle w:val="TAC"/>
              <w:rPr>
                <w:rFonts w:eastAsia="ＭＳ 明朝"/>
              </w:rPr>
            </w:pPr>
            <w:r w:rsidRPr="005A6FE6">
              <w:rPr>
                <w:rFonts w:eastAsia="Malgun Gothic"/>
              </w:rPr>
              <w:t>50</w:t>
            </w:r>
          </w:p>
        </w:tc>
        <w:tc>
          <w:tcPr>
            <w:tcW w:w="1314" w:type="dxa"/>
            <w:tcBorders>
              <w:bottom w:val="single" w:sz="4" w:space="0" w:color="auto"/>
            </w:tcBorders>
            <w:shd w:val="clear" w:color="auto" w:fill="auto"/>
            <w:noWrap/>
            <w:vAlign w:val="center"/>
          </w:tcPr>
          <w:p w14:paraId="05EA621C" w14:textId="77777777" w:rsidR="006C35C5" w:rsidRPr="005A6FE6" w:rsidRDefault="006C35C5" w:rsidP="00F01C18">
            <w:pPr>
              <w:pStyle w:val="TAC"/>
              <w:rPr>
                <w:rFonts w:eastAsia="ＭＳ 明朝"/>
              </w:rPr>
            </w:pPr>
            <w:r w:rsidRPr="005A6FE6">
              <w:rPr>
                <w:rFonts w:eastAsia="Malgun Gothic"/>
              </w:rPr>
              <w:t>3780</w:t>
            </w:r>
          </w:p>
        </w:tc>
        <w:tc>
          <w:tcPr>
            <w:tcW w:w="867" w:type="dxa"/>
            <w:tcBorders>
              <w:bottom w:val="single" w:sz="4" w:space="0" w:color="auto"/>
            </w:tcBorders>
            <w:shd w:val="clear" w:color="auto" w:fill="auto"/>
            <w:vAlign w:val="center"/>
          </w:tcPr>
          <w:p w14:paraId="0BC2704A"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3D5A8F7D" w14:textId="77777777" w:rsidR="006C35C5" w:rsidRPr="005A6FE6" w:rsidRDefault="006C35C5" w:rsidP="00F01C18">
            <w:pPr>
              <w:pStyle w:val="TAC"/>
            </w:pPr>
            <w:r w:rsidRPr="005A6FE6">
              <w:rPr>
                <w:rFonts w:eastAsia="Malgun Gothic"/>
              </w:rPr>
              <w:t>N/A</w:t>
            </w:r>
          </w:p>
        </w:tc>
      </w:tr>
      <w:tr w:rsidR="006C35C5" w:rsidRPr="005A6FE6" w14:paraId="0214DA4F" w14:textId="77777777" w:rsidTr="00F01C18">
        <w:trPr>
          <w:trHeight w:val="22"/>
          <w:jc w:val="center"/>
        </w:trPr>
        <w:tc>
          <w:tcPr>
            <w:tcW w:w="1928" w:type="dxa"/>
            <w:vMerge/>
            <w:shd w:val="clear" w:color="auto" w:fill="auto"/>
            <w:vAlign w:val="center"/>
          </w:tcPr>
          <w:p w14:paraId="5E693046"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046DD895" w14:textId="77777777" w:rsidR="006C35C5" w:rsidRPr="005A6FE6" w:rsidRDefault="006C35C5" w:rsidP="00F01C18">
            <w:pPr>
              <w:pStyle w:val="TAC"/>
              <w:rPr>
                <w:rFonts w:eastAsia="ＭＳ 明朝"/>
              </w:rPr>
            </w:pPr>
            <w:r w:rsidRPr="005A6FE6">
              <w:rPr>
                <w:rFonts w:eastAsia="Malgun Gothic"/>
              </w:rPr>
              <w:t>1</w:t>
            </w:r>
          </w:p>
        </w:tc>
        <w:tc>
          <w:tcPr>
            <w:tcW w:w="1481" w:type="dxa"/>
            <w:tcBorders>
              <w:bottom w:val="single" w:sz="4" w:space="0" w:color="auto"/>
            </w:tcBorders>
            <w:shd w:val="clear" w:color="auto" w:fill="auto"/>
            <w:noWrap/>
            <w:vAlign w:val="center"/>
          </w:tcPr>
          <w:p w14:paraId="051A75DE" w14:textId="77777777" w:rsidR="006C35C5" w:rsidRPr="005A6FE6" w:rsidRDefault="006C35C5" w:rsidP="00F01C18">
            <w:pPr>
              <w:pStyle w:val="TAC"/>
              <w:rPr>
                <w:rFonts w:eastAsia="ＭＳ 明朝"/>
              </w:rPr>
            </w:pPr>
            <w:r w:rsidRPr="005A6FE6">
              <w:rPr>
                <w:rFonts w:eastAsia="Malgun Gothic"/>
              </w:rPr>
              <w:t>1975</w:t>
            </w:r>
          </w:p>
        </w:tc>
        <w:tc>
          <w:tcPr>
            <w:tcW w:w="779" w:type="dxa"/>
            <w:tcBorders>
              <w:bottom w:val="single" w:sz="4" w:space="0" w:color="auto"/>
            </w:tcBorders>
            <w:shd w:val="clear" w:color="auto" w:fill="auto"/>
            <w:noWrap/>
            <w:vAlign w:val="center"/>
          </w:tcPr>
          <w:p w14:paraId="63287FCA"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23BB66CA"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67631744" w14:textId="77777777" w:rsidR="006C35C5" w:rsidRPr="005A6FE6" w:rsidRDefault="006C35C5" w:rsidP="00F01C18">
            <w:pPr>
              <w:pStyle w:val="TAC"/>
              <w:rPr>
                <w:rFonts w:eastAsia="ＭＳ 明朝"/>
              </w:rPr>
            </w:pPr>
            <w:r w:rsidRPr="005A6FE6">
              <w:rPr>
                <w:rFonts w:eastAsia="Malgun Gothic"/>
              </w:rPr>
              <w:t>2165</w:t>
            </w:r>
          </w:p>
        </w:tc>
        <w:tc>
          <w:tcPr>
            <w:tcW w:w="867" w:type="dxa"/>
            <w:tcBorders>
              <w:bottom w:val="single" w:sz="4" w:space="0" w:color="auto"/>
            </w:tcBorders>
            <w:shd w:val="clear" w:color="auto" w:fill="auto"/>
            <w:vAlign w:val="center"/>
          </w:tcPr>
          <w:p w14:paraId="5F807B45"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5F05F1A9" w14:textId="77777777" w:rsidR="006C35C5" w:rsidRPr="005A6FE6" w:rsidRDefault="006C35C5" w:rsidP="00F01C18">
            <w:pPr>
              <w:pStyle w:val="TAC"/>
            </w:pPr>
            <w:r w:rsidRPr="005A6FE6">
              <w:rPr>
                <w:rFonts w:eastAsia="Malgun Gothic"/>
              </w:rPr>
              <w:t>N/A</w:t>
            </w:r>
          </w:p>
        </w:tc>
      </w:tr>
      <w:tr w:rsidR="006C35C5" w:rsidRPr="005A6FE6" w14:paraId="17C12EDF" w14:textId="77777777" w:rsidTr="00F01C18">
        <w:trPr>
          <w:trHeight w:val="22"/>
          <w:jc w:val="center"/>
        </w:trPr>
        <w:tc>
          <w:tcPr>
            <w:tcW w:w="1928" w:type="dxa"/>
            <w:vMerge/>
            <w:shd w:val="clear" w:color="auto" w:fill="auto"/>
            <w:vAlign w:val="center"/>
          </w:tcPr>
          <w:p w14:paraId="7507AA1D"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42161B31" w14:textId="77777777" w:rsidR="006C35C5" w:rsidRPr="005A6FE6" w:rsidRDefault="006C35C5" w:rsidP="00F01C18">
            <w:pPr>
              <w:pStyle w:val="TAC"/>
              <w:rPr>
                <w:rFonts w:eastAsia="ＭＳ 明朝"/>
              </w:rPr>
            </w:pPr>
            <w:r w:rsidRPr="005A6FE6">
              <w:rPr>
                <w:rFonts w:eastAsia="Malgun Gothic"/>
              </w:rPr>
              <w:t>5</w:t>
            </w:r>
          </w:p>
        </w:tc>
        <w:tc>
          <w:tcPr>
            <w:tcW w:w="1481" w:type="dxa"/>
            <w:tcBorders>
              <w:bottom w:val="single" w:sz="4" w:space="0" w:color="auto"/>
            </w:tcBorders>
            <w:shd w:val="clear" w:color="auto" w:fill="auto"/>
            <w:noWrap/>
            <w:vAlign w:val="center"/>
          </w:tcPr>
          <w:p w14:paraId="651DEC8F" w14:textId="77777777" w:rsidR="006C35C5" w:rsidRPr="005A6FE6" w:rsidRDefault="006C35C5" w:rsidP="00F01C18">
            <w:pPr>
              <w:pStyle w:val="TAC"/>
              <w:rPr>
                <w:rFonts w:eastAsia="ＭＳ 明朝"/>
              </w:rPr>
            </w:pPr>
            <w:r w:rsidRPr="005A6FE6">
              <w:rPr>
                <w:rFonts w:eastAsia="Malgun Gothic"/>
              </w:rPr>
              <w:t>840</w:t>
            </w:r>
          </w:p>
        </w:tc>
        <w:tc>
          <w:tcPr>
            <w:tcW w:w="779" w:type="dxa"/>
            <w:tcBorders>
              <w:bottom w:val="single" w:sz="4" w:space="0" w:color="auto"/>
            </w:tcBorders>
            <w:shd w:val="clear" w:color="auto" w:fill="auto"/>
            <w:noWrap/>
            <w:vAlign w:val="center"/>
          </w:tcPr>
          <w:p w14:paraId="480907E9" w14:textId="77777777" w:rsidR="006C35C5" w:rsidRPr="005A6FE6" w:rsidRDefault="006C35C5" w:rsidP="00F01C18">
            <w:pPr>
              <w:pStyle w:val="TAC"/>
              <w:rPr>
                <w:rFonts w:eastAsia="ＭＳ 明朝"/>
              </w:rPr>
            </w:pPr>
            <w:r w:rsidRPr="005A6FE6">
              <w:rPr>
                <w:rFonts w:eastAsia="Malgun Gothic"/>
              </w:rPr>
              <w:t>5</w:t>
            </w:r>
          </w:p>
        </w:tc>
        <w:tc>
          <w:tcPr>
            <w:tcW w:w="721" w:type="dxa"/>
            <w:tcBorders>
              <w:bottom w:val="single" w:sz="4" w:space="0" w:color="auto"/>
            </w:tcBorders>
            <w:shd w:val="clear" w:color="auto" w:fill="auto"/>
            <w:noWrap/>
            <w:vAlign w:val="center"/>
          </w:tcPr>
          <w:p w14:paraId="1D8146F2" w14:textId="77777777" w:rsidR="006C35C5" w:rsidRPr="005A6FE6" w:rsidRDefault="006C35C5" w:rsidP="00F01C18">
            <w:pPr>
              <w:pStyle w:val="TAC"/>
              <w:rPr>
                <w:rFonts w:eastAsia="ＭＳ 明朝"/>
              </w:rPr>
            </w:pPr>
            <w:r w:rsidRPr="005A6FE6">
              <w:rPr>
                <w:rFonts w:eastAsia="Malgun Gothic"/>
              </w:rPr>
              <w:t>25</w:t>
            </w:r>
          </w:p>
        </w:tc>
        <w:tc>
          <w:tcPr>
            <w:tcW w:w="1314" w:type="dxa"/>
            <w:tcBorders>
              <w:bottom w:val="single" w:sz="4" w:space="0" w:color="auto"/>
            </w:tcBorders>
            <w:shd w:val="clear" w:color="auto" w:fill="auto"/>
            <w:noWrap/>
            <w:vAlign w:val="center"/>
          </w:tcPr>
          <w:p w14:paraId="038B6877" w14:textId="77777777" w:rsidR="006C35C5" w:rsidRPr="005A6FE6" w:rsidRDefault="006C35C5" w:rsidP="00F01C18">
            <w:pPr>
              <w:pStyle w:val="TAC"/>
              <w:rPr>
                <w:rFonts w:eastAsia="ＭＳ 明朝"/>
              </w:rPr>
            </w:pPr>
            <w:r w:rsidRPr="005A6FE6">
              <w:rPr>
                <w:rFonts w:eastAsia="Malgun Gothic"/>
              </w:rPr>
              <w:t>885</w:t>
            </w:r>
          </w:p>
        </w:tc>
        <w:tc>
          <w:tcPr>
            <w:tcW w:w="867" w:type="dxa"/>
            <w:tcBorders>
              <w:bottom w:val="single" w:sz="4" w:space="0" w:color="auto"/>
            </w:tcBorders>
            <w:shd w:val="clear" w:color="auto" w:fill="auto"/>
            <w:vAlign w:val="center"/>
          </w:tcPr>
          <w:p w14:paraId="163359B3" w14:textId="77777777" w:rsidR="006C35C5" w:rsidRPr="005A6FE6" w:rsidRDefault="006C35C5" w:rsidP="00F01C18">
            <w:pPr>
              <w:pStyle w:val="TAC"/>
            </w:pPr>
            <w:r w:rsidRPr="005A6FE6">
              <w:rPr>
                <w:rFonts w:eastAsia="Malgun Gothic"/>
              </w:rPr>
              <w:t>3.1</w:t>
            </w:r>
          </w:p>
        </w:tc>
        <w:tc>
          <w:tcPr>
            <w:tcW w:w="1248" w:type="dxa"/>
            <w:tcBorders>
              <w:bottom w:val="single" w:sz="4" w:space="0" w:color="auto"/>
            </w:tcBorders>
            <w:vAlign w:val="center"/>
          </w:tcPr>
          <w:p w14:paraId="4B04F1E8" w14:textId="77777777" w:rsidR="006C35C5" w:rsidRPr="005A6FE6" w:rsidRDefault="006C35C5" w:rsidP="00F01C18">
            <w:pPr>
              <w:pStyle w:val="TAC"/>
            </w:pPr>
            <w:r w:rsidRPr="005A6FE6">
              <w:rPr>
                <w:rFonts w:eastAsia="Malgun Gothic"/>
              </w:rPr>
              <w:t>IMD5</w:t>
            </w:r>
          </w:p>
        </w:tc>
      </w:tr>
      <w:tr w:rsidR="006C35C5" w:rsidRPr="005A6FE6" w14:paraId="128DBA96" w14:textId="77777777" w:rsidTr="00F01C18">
        <w:trPr>
          <w:trHeight w:val="22"/>
          <w:jc w:val="center"/>
        </w:trPr>
        <w:tc>
          <w:tcPr>
            <w:tcW w:w="1928" w:type="dxa"/>
            <w:vMerge/>
            <w:shd w:val="clear" w:color="auto" w:fill="auto"/>
            <w:vAlign w:val="center"/>
          </w:tcPr>
          <w:p w14:paraId="692FCF77" w14:textId="77777777" w:rsidR="006C35C5" w:rsidRPr="005A6FE6" w:rsidRDefault="006C35C5" w:rsidP="00F01C18">
            <w:pPr>
              <w:pStyle w:val="TAC"/>
            </w:pPr>
          </w:p>
        </w:tc>
        <w:tc>
          <w:tcPr>
            <w:tcW w:w="1146" w:type="dxa"/>
            <w:tcBorders>
              <w:bottom w:val="single" w:sz="4" w:space="0" w:color="auto"/>
            </w:tcBorders>
            <w:shd w:val="clear" w:color="auto" w:fill="auto"/>
            <w:vAlign w:val="center"/>
          </w:tcPr>
          <w:p w14:paraId="6A36F9BF" w14:textId="77777777" w:rsidR="006C35C5" w:rsidRPr="005A6FE6" w:rsidRDefault="006C35C5" w:rsidP="00F01C18">
            <w:pPr>
              <w:pStyle w:val="TAC"/>
              <w:rPr>
                <w:rFonts w:eastAsia="ＭＳ 明朝"/>
              </w:rPr>
            </w:pPr>
            <w:r w:rsidRPr="005A6FE6">
              <w:rPr>
                <w:rFonts w:eastAsia="Malgun Gothic"/>
              </w:rPr>
              <w:t>n78</w:t>
            </w:r>
          </w:p>
        </w:tc>
        <w:tc>
          <w:tcPr>
            <w:tcW w:w="1481" w:type="dxa"/>
            <w:tcBorders>
              <w:bottom w:val="single" w:sz="4" w:space="0" w:color="auto"/>
            </w:tcBorders>
            <w:shd w:val="clear" w:color="auto" w:fill="auto"/>
            <w:noWrap/>
            <w:vAlign w:val="center"/>
          </w:tcPr>
          <w:p w14:paraId="5A17F558" w14:textId="77777777" w:rsidR="006C35C5" w:rsidRPr="005A6FE6" w:rsidRDefault="006C35C5" w:rsidP="00F01C18">
            <w:pPr>
              <w:pStyle w:val="TAC"/>
              <w:rPr>
                <w:rFonts w:eastAsia="ＭＳ 明朝"/>
              </w:rPr>
            </w:pPr>
            <w:r w:rsidRPr="005A6FE6">
              <w:rPr>
                <w:rFonts w:eastAsia="Malgun Gothic"/>
              </w:rPr>
              <w:t>3405</w:t>
            </w:r>
          </w:p>
        </w:tc>
        <w:tc>
          <w:tcPr>
            <w:tcW w:w="779" w:type="dxa"/>
            <w:tcBorders>
              <w:bottom w:val="single" w:sz="4" w:space="0" w:color="auto"/>
            </w:tcBorders>
            <w:shd w:val="clear" w:color="auto" w:fill="auto"/>
            <w:noWrap/>
            <w:vAlign w:val="center"/>
          </w:tcPr>
          <w:p w14:paraId="642C0C74" w14:textId="77777777" w:rsidR="006C35C5" w:rsidRPr="005A6FE6" w:rsidRDefault="006C35C5" w:rsidP="00F01C18">
            <w:pPr>
              <w:pStyle w:val="TAC"/>
              <w:rPr>
                <w:rFonts w:eastAsia="ＭＳ 明朝"/>
              </w:rPr>
            </w:pPr>
            <w:r w:rsidRPr="005A6FE6">
              <w:rPr>
                <w:rFonts w:eastAsia="Malgun Gothic"/>
              </w:rPr>
              <w:t>10</w:t>
            </w:r>
          </w:p>
        </w:tc>
        <w:tc>
          <w:tcPr>
            <w:tcW w:w="721" w:type="dxa"/>
            <w:tcBorders>
              <w:bottom w:val="single" w:sz="4" w:space="0" w:color="auto"/>
            </w:tcBorders>
            <w:shd w:val="clear" w:color="auto" w:fill="auto"/>
            <w:noWrap/>
            <w:vAlign w:val="center"/>
          </w:tcPr>
          <w:p w14:paraId="08E6B608" w14:textId="77777777" w:rsidR="006C35C5" w:rsidRPr="005A6FE6" w:rsidRDefault="006C35C5" w:rsidP="00F01C18">
            <w:pPr>
              <w:pStyle w:val="TAC"/>
              <w:rPr>
                <w:rFonts w:eastAsia="ＭＳ 明朝"/>
              </w:rPr>
            </w:pPr>
            <w:r w:rsidRPr="005A6FE6">
              <w:rPr>
                <w:rFonts w:eastAsia="Malgun Gothic"/>
              </w:rPr>
              <w:t>50</w:t>
            </w:r>
          </w:p>
        </w:tc>
        <w:tc>
          <w:tcPr>
            <w:tcW w:w="1314" w:type="dxa"/>
            <w:tcBorders>
              <w:bottom w:val="single" w:sz="4" w:space="0" w:color="auto"/>
            </w:tcBorders>
            <w:shd w:val="clear" w:color="auto" w:fill="auto"/>
            <w:noWrap/>
            <w:vAlign w:val="center"/>
          </w:tcPr>
          <w:p w14:paraId="15E1F600" w14:textId="77777777" w:rsidR="006C35C5" w:rsidRPr="005A6FE6" w:rsidRDefault="006C35C5" w:rsidP="00F01C18">
            <w:pPr>
              <w:pStyle w:val="TAC"/>
              <w:rPr>
                <w:rFonts w:eastAsia="ＭＳ 明朝"/>
              </w:rPr>
            </w:pPr>
            <w:r w:rsidRPr="005A6FE6">
              <w:rPr>
                <w:rFonts w:eastAsia="Malgun Gothic"/>
              </w:rPr>
              <w:t>3405</w:t>
            </w:r>
          </w:p>
        </w:tc>
        <w:tc>
          <w:tcPr>
            <w:tcW w:w="867" w:type="dxa"/>
            <w:tcBorders>
              <w:bottom w:val="single" w:sz="4" w:space="0" w:color="auto"/>
            </w:tcBorders>
            <w:shd w:val="clear" w:color="auto" w:fill="auto"/>
            <w:vAlign w:val="center"/>
          </w:tcPr>
          <w:p w14:paraId="18A70E1B" w14:textId="77777777" w:rsidR="006C35C5" w:rsidRPr="005A6FE6" w:rsidRDefault="006C35C5" w:rsidP="00F01C18">
            <w:pPr>
              <w:pStyle w:val="TAC"/>
            </w:pPr>
            <w:r w:rsidRPr="005A6FE6">
              <w:rPr>
                <w:rFonts w:eastAsia="Malgun Gothic"/>
              </w:rPr>
              <w:t>N/A</w:t>
            </w:r>
          </w:p>
        </w:tc>
        <w:tc>
          <w:tcPr>
            <w:tcW w:w="1248" w:type="dxa"/>
            <w:tcBorders>
              <w:bottom w:val="single" w:sz="4" w:space="0" w:color="auto"/>
            </w:tcBorders>
            <w:vAlign w:val="center"/>
          </w:tcPr>
          <w:p w14:paraId="5BD4ECCF" w14:textId="77777777" w:rsidR="006C35C5" w:rsidRPr="005A6FE6" w:rsidRDefault="006C35C5" w:rsidP="00F01C18">
            <w:pPr>
              <w:pStyle w:val="TAC"/>
            </w:pPr>
            <w:r w:rsidRPr="005A6FE6">
              <w:rPr>
                <w:rFonts w:eastAsia="Malgun Gothic"/>
              </w:rPr>
              <w:t>N/A</w:t>
            </w:r>
          </w:p>
        </w:tc>
      </w:tr>
      <w:tr w:rsidR="006C35C5" w:rsidRPr="005A6FE6" w14:paraId="6CAFC31F" w14:textId="77777777" w:rsidTr="00F01C18">
        <w:trPr>
          <w:trHeight w:val="54"/>
          <w:jc w:val="center"/>
        </w:trPr>
        <w:tc>
          <w:tcPr>
            <w:tcW w:w="1928" w:type="dxa"/>
            <w:vMerge w:val="restart"/>
            <w:shd w:val="clear" w:color="auto" w:fill="auto"/>
            <w:vAlign w:val="center"/>
          </w:tcPr>
          <w:p w14:paraId="623BC9DB" w14:textId="77777777" w:rsidR="006C35C5" w:rsidRPr="005A6FE6" w:rsidRDefault="006C35C5" w:rsidP="00F01C18">
            <w:pPr>
              <w:pStyle w:val="TAC"/>
              <w:rPr>
                <w:rFonts w:eastAsia="ＭＳ 明朝"/>
              </w:rPr>
            </w:pPr>
            <w:r w:rsidRPr="005A6FE6">
              <w:t>DC_</w:t>
            </w:r>
            <w:r w:rsidRPr="005A6FE6">
              <w:rPr>
                <w:rFonts w:eastAsia="Malgun Gothic"/>
              </w:rPr>
              <w:t>1A-7A_n78A</w:t>
            </w:r>
          </w:p>
        </w:tc>
        <w:tc>
          <w:tcPr>
            <w:tcW w:w="1146" w:type="dxa"/>
            <w:shd w:val="clear" w:color="auto" w:fill="auto"/>
            <w:vAlign w:val="center"/>
          </w:tcPr>
          <w:p w14:paraId="2ABBCDB2" w14:textId="77777777" w:rsidR="006C35C5" w:rsidRPr="005A6FE6" w:rsidRDefault="006C35C5" w:rsidP="00F01C18">
            <w:pPr>
              <w:pStyle w:val="TAC"/>
              <w:rPr>
                <w:rFonts w:eastAsia="Malgun Gothic"/>
              </w:rPr>
            </w:pPr>
            <w:r w:rsidRPr="005A6FE6">
              <w:rPr>
                <w:rFonts w:eastAsia="Malgun Gothic"/>
              </w:rPr>
              <w:t>1</w:t>
            </w:r>
          </w:p>
        </w:tc>
        <w:tc>
          <w:tcPr>
            <w:tcW w:w="1481" w:type="dxa"/>
            <w:shd w:val="clear" w:color="auto" w:fill="auto"/>
            <w:noWrap/>
            <w:vAlign w:val="center"/>
          </w:tcPr>
          <w:p w14:paraId="01CEF82A" w14:textId="77777777" w:rsidR="006C35C5" w:rsidRPr="005A6FE6" w:rsidRDefault="006C35C5" w:rsidP="00F01C18">
            <w:pPr>
              <w:pStyle w:val="TAC"/>
              <w:rPr>
                <w:rFonts w:eastAsia="Malgun Gothic"/>
              </w:rPr>
            </w:pPr>
            <w:r w:rsidRPr="005A6FE6">
              <w:rPr>
                <w:rFonts w:eastAsia="Malgun Gothic"/>
              </w:rPr>
              <w:t>1977.5</w:t>
            </w:r>
          </w:p>
        </w:tc>
        <w:tc>
          <w:tcPr>
            <w:tcW w:w="779" w:type="dxa"/>
            <w:shd w:val="clear" w:color="auto" w:fill="auto"/>
            <w:noWrap/>
            <w:vAlign w:val="center"/>
          </w:tcPr>
          <w:p w14:paraId="7C13163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347DCE1"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6F16440" w14:textId="77777777" w:rsidR="006C35C5" w:rsidRPr="005A6FE6" w:rsidRDefault="006C35C5" w:rsidP="00F01C18">
            <w:pPr>
              <w:pStyle w:val="TAC"/>
              <w:rPr>
                <w:rFonts w:eastAsia="Malgun Gothic"/>
              </w:rPr>
            </w:pPr>
            <w:r w:rsidRPr="005A6FE6">
              <w:rPr>
                <w:rFonts w:eastAsia="Malgun Gothic"/>
              </w:rPr>
              <w:t>2167.5</w:t>
            </w:r>
          </w:p>
        </w:tc>
        <w:tc>
          <w:tcPr>
            <w:tcW w:w="867" w:type="dxa"/>
            <w:shd w:val="clear" w:color="auto" w:fill="auto"/>
            <w:vAlign w:val="center"/>
          </w:tcPr>
          <w:p w14:paraId="259FD427"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7F9AB21B"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6EB6A1C" w14:textId="77777777" w:rsidTr="00F01C18">
        <w:trPr>
          <w:trHeight w:val="54"/>
          <w:jc w:val="center"/>
        </w:trPr>
        <w:tc>
          <w:tcPr>
            <w:tcW w:w="1928" w:type="dxa"/>
            <w:vMerge/>
            <w:shd w:val="clear" w:color="auto" w:fill="auto"/>
            <w:vAlign w:val="center"/>
          </w:tcPr>
          <w:p w14:paraId="2DDD6C48" w14:textId="77777777" w:rsidR="006C35C5" w:rsidRPr="005A6FE6" w:rsidRDefault="006C35C5" w:rsidP="00F01C18">
            <w:pPr>
              <w:pStyle w:val="TAC"/>
              <w:rPr>
                <w:rFonts w:eastAsia="ＭＳ 明朝"/>
              </w:rPr>
            </w:pPr>
          </w:p>
        </w:tc>
        <w:tc>
          <w:tcPr>
            <w:tcW w:w="1146" w:type="dxa"/>
            <w:shd w:val="clear" w:color="auto" w:fill="auto"/>
            <w:vAlign w:val="center"/>
          </w:tcPr>
          <w:p w14:paraId="228FCEEA"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201A8CD" w14:textId="77777777" w:rsidR="006C35C5" w:rsidRPr="005A6FE6" w:rsidRDefault="006C35C5" w:rsidP="00F01C18">
            <w:pPr>
              <w:pStyle w:val="TAC"/>
              <w:rPr>
                <w:rFonts w:eastAsia="Malgun Gothic"/>
              </w:rPr>
            </w:pPr>
            <w:r w:rsidRPr="005A6FE6">
              <w:rPr>
                <w:rFonts w:eastAsia="Malgun Gothic"/>
              </w:rPr>
              <w:t>2507.5</w:t>
            </w:r>
          </w:p>
        </w:tc>
        <w:tc>
          <w:tcPr>
            <w:tcW w:w="779" w:type="dxa"/>
            <w:shd w:val="clear" w:color="auto" w:fill="auto"/>
            <w:noWrap/>
            <w:vAlign w:val="center"/>
          </w:tcPr>
          <w:p w14:paraId="14B5600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D31655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B0A0DC1" w14:textId="77777777" w:rsidR="006C35C5" w:rsidRPr="005A6FE6" w:rsidRDefault="006C35C5" w:rsidP="00F01C18">
            <w:pPr>
              <w:pStyle w:val="TAC"/>
              <w:rPr>
                <w:rFonts w:eastAsia="Malgun Gothic"/>
              </w:rPr>
            </w:pPr>
            <w:r w:rsidRPr="005A6FE6">
              <w:rPr>
                <w:rFonts w:eastAsia="Malgun Gothic"/>
              </w:rPr>
              <w:t>2627.5</w:t>
            </w:r>
          </w:p>
        </w:tc>
        <w:tc>
          <w:tcPr>
            <w:tcW w:w="867" w:type="dxa"/>
            <w:shd w:val="clear" w:color="auto" w:fill="auto"/>
            <w:vAlign w:val="center"/>
          </w:tcPr>
          <w:p w14:paraId="0BBE79B6" w14:textId="77777777" w:rsidR="006C35C5" w:rsidRPr="005A6FE6" w:rsidRDefault="006C35C5" w:rsidP="00F01C18">
            <w:pPr>
              <w:pStyle w:val="TAC"/>
              <w:rPr>
                <w:rFonts w:eastAsia="Malgun Gothic"/>
              </w:rPr>
            </w:pPr>
            <w:r w:rsidRPr="005A6FE6">
              <w:rPr>
                <w:rFonts w:eastAsia="Malgun Gothic"/>
              </w:rPr>
              <w:t>9.1</w:t>
            </w:r>
          </w:p>
        </w:tc>
        <w:tc>
          <w:tcPr>
            <w:tcW w:w="1248" w:type="dxa"/>
            <w:shd w:val="clear" w:color="auto" w:fill="auto"/>
            <w:vAlign w:val="center"/>
          </w:tcPr>
          <w:p w14:paraId="254FF15E" w14:textId="77777777" w:rsidR="006C35C5" w:rsidRPr="005A6FE6" w:rsidRDefault="006C35C5" w:rsidP="00F01C18">
            <w:pPr>
              <w:pStyle w:val="TAC"/>
              <w:rPr>
                <w:rFonts w:eastAsia="Malgun Gothic"/>
              </w:rPr>
            </w:pPr>
            <w:r w:rsidRPr="005A6FE6">
              <w:rPr>
                <w:rFonts w:eastAsia="Malgun Gothic"/>
              </w:rPr>
              <w:t>IMD4</w:t>
            </w:r>
          </w:p>
        </w:tc>
      </w:tr>
      <w:tr w:rsidR="006C35C5" w:rsidRPr="005A6FE6" w14:paraId="06924C69" w14:textId="77777777" w:rsidTr="00F01C18">
        <w:trPr>
          <w:trHeight w:val="54"/>
          <w:jc w:val="center"/>
        </w:trPr>
        <w:tc>
          <w:tcPr>
            <w:tcW w:w="1928" w:type="dxa"/>
            <w:vMerge/>
            <w:shd w:val="clear" w:color="auto" w:fill="auto"/>
            <w:vAlign w:val="center"/>
          </w:tcPr>
          <w:p w14:paraId="1052682D" w14:textId="77777777" w:rsidR="006C35C5" w:rsidRPr="005A6FE6" w:rsidRDefault="006C35C5" w:rsidP="00F01C18">
            <w:pPr>
              <w:pStyle w:val="TAC"/>
              <w:rPr>
                <w:rFonts w:eastAsia="ＭＳ 明朝"/>
              </w:rPr>
            </w:pPr>
          </w:p>
        </w:tc>
        <w:tc>
          <w:tcPr>
            <w:tcW w:w="1146" w:type="dxa"/>
            <w:shd w:val="clear" w:color="auto" w:fill="auto"/>
            <w:vAlign w:val="center"/>
          </w:tcPr>
          <w:p w14:paraId="44733C12"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13D46173" w14:textId="77777777" w:rsidR="006C35C5" w:rsidRPr="005A6FE6" w:rsidRDefault="006C35C5" w:rsidP="00F01C18">
            <w:pPr>
              <w:pStyle w:val="TAC"/>
              <w:rPr>
                <w:rFonts w:eastAsia="Malgun Gothic"/>
              </w:rPr>
            </w:pPr>
            <w:r w:rsidRPr="005A6FE6">
              <w:rPr>
                <w:rFonts w:eastAsia="Malgun Gothic"/>
              </w:rPr>
              <w:t>3305</w:t>
            </w:r>
          </w:p>
        </w:tc>
        <w:tc>
          <w:tcPr>
            <w:tcW w:w="779" w:type="dxa"/>
            <w:shd w:val="clear" w:color="auto" w:fill="auto"/>
            <w:noWrap/>
            <w:vAlign w:val="center"/>
          </w:tcPr>
          <w:p w14:paraId="55AB234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21749AC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163A608" w14:textId="77777777" w:rsidR="006C35C5" w:rsidRPr="005A6FE6" w:rsidRDefault="006C35C5" w:rsidP="00F01C18">
            <w:pPr>
              <w:pStyle w:val="TAC"/>
              <w:rPr>
                <w:rFonts w:eastAsia="Malgun Gothic"/>
              </w:rPr>
            </w:pPr>
            <w:r w:rsidRPr="005A6FE6">
              <w:rPr>
                <w:rFonts w:eastAsia="Malgun Gothic"/>
              </w:rPr>
              <w:t>3305</w:t>
            </w:r>
          </w:p>
        </w:tc>
        <w:tc>
          <w:tcPr>
            <w:tcW w:w="867" w:type="dxa"/>
            <w:shd w:val="clear" w:color="auto" w:fill="auto"/>
            <w:vAlign w:val="center"/>
          </w:tcPr>
          <w:p w14:paraId="36E5488A"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51CA27D"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B2E3DDD" w14:textId="77777777" w:rsidTr="00F01C18">
        <w:trPr>
          <w:trHeight w:val="54"/>
          <w:jc w:val="center"/>
        </w:trPr>
        <w:tc>
          <w:tcPr>
            <w:tcW w:w="1928" w:type="dxa"/>
            <w:vMerge/>
            <w:shd w:val="clear" w:color="auto" w:fill="auto"/>
            <w:vAlign w:val="center"/>
          </w:tcPr>
          <w:p w14:paraId="358A180F" w14:textId="77777777" w:rsidR="006C35C5" w:rsidRPr="005A6FE6" w:rsidRDefault="006C35C5" w:rsidP="00F01C18">
            <w:pPr>
              <w:pStyle w:val="TAC"/>
              <w:rPr>
                <w:rFonts w:eastAsia="ＭＳ 明朝"/>
              </w:rPr>
            </w:pPr>
          </w:p>
        </w:tc>
        <w:tc>
          <w:tcPr>
            <w:tcW w:w="1146" w:type="dxa"/>
            <w:shd w:val="clear" w:color="auto" w:fill="auto"/>
            <w:vAlign w:val="center"/>
          </w:tcPr>
          <w:p w14:paraId="0DC9CEF8" w14:textId="77777777" w:rsidR="006C35C5" w:rsidRPr="005A6FE6" w:rsidRDefault="006C35C5" w:rsidP="00F01C18">
            <w:pPr>
              <w:pStyle w:val="TAC"/>
              <w:rPr>
                <w:rFonts w:eastAsia="Malgun Gothic"/>
              </w:rPr>
            </w:pPr>
            <w:r w:rsidRPr="005A6FE6">
              <w:rPr>
                <w:rFonts w:eastAsia="Malgun Gothic"/>
              </w:rPr>
              <w:t>1</w:t>
            </w:r>
          </w:p>
        </w:tc>
        <w:tc>
          <w:tcPr>
            <w:tcW w:w="1481" w:type="dxa"/>
            <w:shd w:val="clear" w:color="auto" w:fill="auto"/>
            <w:noWrap/>
            <w:vAlign w:val="center"/>
          </w:tcPr>
          <w:p w14:paraId="1215B991" w14:textId="77777777" w:rsidR="006C35C5" w:rsidRPr="005A6FE6" w:rsidRDefault="006C35C5" w:rsidP="00F01C18">
            <w:pPr>
              <w:pStyle w:val="TAC"/>
              <w:rPr>
                <w:rFonts w:eastAsia="Malgun Gothic"/>
              </w:rPr>
            </w:pPr>
            <w:r w:rsidRPr="005A6FE6">
              <w:rPr>
                <w:rFonts w:eastAsia="Malgun Gothic"/>
              </w:rPr>
              <w:t>1950</w:t>
            </w:r>
          </w:p>
        </w:tc>
        <w:tc>
          <w:tcPr>
            <w:tcW w:w="779" w:type="dxa"/>
            <w:shd w:val="clear" w:color="auto" w:fill="auto"/>
            <w:noWrap/>
            <w:vAlign w:val="center"/>
          </w:tcPr>
          <w:p w14:paraId="667CAF5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8606BC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612DDAD" w14:textId="77777777" w:rsidR="006C35C5" w:rsidRPr="005A6FE6" w:rsidRDefault="006C35C5" w:rsidP="00F01C18">
            <w:pPr>
              <w:pStyle w:val="TAC"/>
              <w:rPr>
                <w:rFonts w:eastAsia="Malgun Gothic"/>
              </w:rPr>
            </w:pPr>
            <w:r w:rsidRPr="005A6FE6">
              <w:rPr>
                <w:rFonts w:eastAsia="Malgun Gothic"/>
              </w:rPr>
              <w:t>2140</w:t>
            </w:r>
          </w:p>
        </w:tc>
        <w:tc>
          <w:tcPr>
            <w:tcW w:w="867" w:type="dxa"/>
            <w:shd w:val="clear" w:color="auto" w:fill="auto"/>
            <w:vAlign w:val="center"/>
          </w:tcPr>
          <w:p w14:paraId="1CCEF46A" w14:textId="77777777" w:rsidR="006C35C5" w:rsidRPr="005A6FE6" w:rsidRDefault="006C35C5" w:rsidP="00F01C18">
            <w:pPr>
              <w:pStyle w:val="TAC"/>
              <w:rPr>
                <w:rFonts w:eastAsia="Malgun Gothic"/>
              </w:rPr>
            </w:pPr>
            <w:r w:rsidRPr="005A6FE6">
              <w:rPr>
                <w:rFonts w:eastAsia="Malgun Gothic"/>
              </w:rPr>
              <w:t>8.7</w:t>
            </w:r>
          </w:p>
        </w:tc>
        <w:tc>
          <w:tcPr>
            <w:tcW w:w="1248" w:type="dxa"/>
            <w:shd w:val="clear" w:color="auto" w:fill="auto"/>
            <w:vAlign w:val="center"/>
          </w:tcPr>
          <w:p w14:paraId="4A8353AF" w14:textId="77777777" w:rsidR="006C35C5" w:rsidRPr="005A6FE6" w:rsidRDefault="006C35C5" w:rsidP="00F01C18">
            <w:pPr>
              <w:pStyle w:val="TAC"/>
              <w:rPr>
                <w:rFonts w:eastAsia="Malgun Gothic"/>
              </w:rPr>
            </w:pPr>
            <w:r w:rsidRPr="005A6FE6">
              <w:rPr>
                <w:rFonts w:eastAsia="Malgun Gothic"/>
              </w:rPr>
              <w:t>IMD4</w:t>
            </w:r>
          </w:p>
        </w:tc>
      </w:tr>
      <w:tr w:rsidR="006C35C5" w:rsidRPr="005A6FE6" w14:paraId="0551D460" w14:textId="77777777" w:rsidTr="00F01C18">
        <w:trPr>
          <w:trHeight w:val="54"/>
          <w:jc w:val="center"/>
        </w:trPr>
        <w:tc>
          <w:tcPr>
            <w:tcW w:w="1928" w:type="dxa"/>
            <w:vMerge/>
            <w:shd w:val="clear" w:color="auto" w:fill="auto"/>
            <w:vAlign w:val="center"/>
          </w:tcPr>
          <w:p w14:paraId="2808003C" w14:textId="77777777" w:rsidR="006C35C5" w:rsidRPr="005A6FE6" w:rsidRDefault="006C35C5" w:rsidP="00F01C18">
            <w:pPr>
              <w:pStyle w:val="TAC"/>
              <w:rPr>
                <w:rFonts w:eastAsia="ＭＳ 明朝"/>
              </w:rPr>
            </w:pPr>
          </w:p>
        </w:tc>
        <w:tc>
          <w:tcPr>
            <w:tcW w:w="1146" w:type="dxa"/>
            <w:shd w:val="clear" w:color="auto" w:fill="auto"/>
            <w:vAlign w:val="center"/>
          </w:tcPr>
          <w:p w14:paraId="55FDB312"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0CB9900" w14:textId="77777777" w:rsidR="006C35C5" w:rsidRPr="005A6FE6" w:rsidRDefault="006C35C5" w:rsidP="00F01C18">
            <w:pPr>
              <w:pStyle w:val="TAC"/>
              <w:rPr>
                <w:rFonts w:eastAsia="Malgun Gothic"/>
              </w:rPr>
            </w:pPr>
            <w:r w:rsidRPr="005A6FE6">
              <w:rPr>
                <w:rFonts w:eastAsia="Malgun Gothic"/>
              </w:rPr>
              <w:t>2510</w:t>
            </w:r>
          </w:p>
        </w:tc>
        <w:tc>
          <w:tcPr>
            <w:tcW w:w="779" w:type="dxa"/>
            <w:shd w:val="clear" w:color="auto" w:fill="auto"/>
            <w:noWrap/>
            <w:vAlign w:val="center"/>
          </w:tcPr>
          <w:p w14:paraId="1DB95837"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6A79E6D5"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61996F34" w14:textId="77777777" w:rsidR="006C35C5" w:rsidRPr="005A6FE6" w:rsidRDefault="006C35C5" w:rsidP="00F01C18">
            <w:pPr>
              <w:pStyle w:val="TAC"/>
              <w:rPr>
                <w:rFonts w:eastAsia="Malgun Gothic"/>
              </w:rPr>
            </w:pPr>
            <w:r w:rsidRPr="005A6FE6">
              <w:rPr>
                <w:rFonts w:eastAsia="Malgun Gothic"/>
              </w:rPr>
              <w:t>2630</w:t>
            </w:r>
          </w:p>
        </w:tc>
        <w:tc>
          <w:tcPr>
            <w:tcW w:w="867" w:type="dxa"/>
            <w:shd w:val="clear" w:color="auto" w:fill="auto"/>
            <w:vAlign w:val="center"/>
          </w:tcPr>
          <w:p w14:paraId="564BFCC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C2C29F1"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C62BA81" w14:textId="77777777" w:rsidTr="00F01C18">
        <w:trPr>
          <w:trHeight w:val="54"/>
          <w:jc w:val="center"/>
        </w:trPr>
        <w:tc>
          <w:tcPr>
            <w:tcW w:w="1928" w:type="dxa"/>
            <w:vMerge/>
            <w:shd w:val="clear" w:color="auto" w:fill="auto"/>
            <w:vAlign w:val="center"/>
          </w:tcPr>
          <w:p w14:paraId="2F4D27D7" w14:textId="77777777" w:rsidR="006C35C5" w:rsidRPr="005A6FE6" w:rsidRDefault="006C35C5" w:rsidP="00F01C18">
            <w:pPr>
              <w:pStyle w:val="TAC"/>
              <w:rPr>
                <w:rFonts w:eastAsia="ＭＳ 明朝"/>
              </w:rPr>
            </w:pPr>
          </w:p>
        </w:tc>
        <w:tc>
          <w:tcPr>
            <w:tcW w:w="1146" w:type="dxa"/>
            <w:shd w:val="clear" w:color="auto" w:fill="auto"/>
            <w:vAlign w:val="center"/>
          </w:tcPr>
          <w:p w14:paraId="3DFE2917"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5A7B23DB" w14:textId="77777777" w:rsidR="006C35C5" w:rsidRPr="005A6FE6" w:rsidRDefault="006C35C5" w:rsidP="00F01C18">
            <w:pPr>
              <w:pStyle w:val="TAC"/>
              <w:rPr>
                <w:rFonts w:eastAsia="Malgun Gothic"/>
              </w:rPr>
            </w:pPr>
            <w:r w:rsidRPr="005A6FE6">
              <w:rPr>
                <w:rFonts w:eastAsia="Malgun Gothic"/>
              </w:rPr>
              <w:t>3580</w:t>
            </w:r>
          </w:p>
        </w:tc>
        <w:tc>
          <w:tcPr>
            <w:tcW w:w="779" w:type="dxa"/>
            <w:shd w:val="clear" w:color="auto" w:fill="auto"/>
            <w:noWrap/>
            <w:vAlign w:val="center"/>
          </w:tcPr>
          <w:p w14:paraId="411B73DB"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5387698"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22A7D7B" w14:textId="77777777" w:rsidR="006C35C5" w:rsidRPr="005A6FE6" w:rsidRDefault="006C35C5" w:rsidP="00F01C18">
            <w:pPr>
              <w:pStyle w:val="TAC"/>
              <w:rPr>
                <w:rFonts w:eastAsia="Malgun Gothic"/>
              </w:rPr>
            </w:pPr>
            <w:r w:rsidRPr="005A6FE6">
              <w:rPr>
                <w:rFonts w:eastAsia="Malgun Gothic"/>
              </w:rPr>
              <w:t>3580</w:t>
            </w:r>
          </w:p>
        </w:tc>
        <w:tc>
          <w:tcPr>
            <w:tcW w:w="867" w:type="dxa"/>
            <w:shd w:val="clear" w:color="auto" w:fill="auto"/>
            <w:vAlign w:val="center"/>
          </w:tcPr>
          <w:p w14:paraId="631CD6D6"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46AB305"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0B09EF" w14:textId="77777777" w:rsidTr="00F01C18">
        <w:trPr>
          <w:trHeight w:val="54"/>
          <w:jc w:val="center"/>
        </w:trPr>
        <w:tc>
          <w:tcPr>
            <w:tcW w:w="1928" w:type="dxa"/>
            <w:vMerge w:val="restart"/>
            <w:shd w:val="clear" w:color="auto" w:fill="auto"/>
            <w:vAlign w:val="center"/>
          </w:tcPr>
          <w:p w14:paraId="2299D216" w14:textId="77777777" w:rsidR="006C35C5" w:rsidRPr="005A6FE6" w:rsidRDefault="006C35C5" w:rsidP="00F01C18">
            <w:pPr>
              <w:pStyle w:val="TAC"/>
              <w:rPr>
                <w:rFonts w:eastAsia="ＭＳ 明朝"/>
              </w:rPr>
            </w:pPr>
            <w:r w:rsidRPr="005A6FE6">
              <w:t>DC_1A_n7A-n78A</w:t>
            </w:r>
          </w:p>
        </w:tc>
        <w:tc>
          <w:tcPr>
            <w:tcW w:w="1146" w:type="dxa"/>
            <w:shd w:val="clear" w:color="auto" w:fill="auto"/>
            <w:vAlign w:val="center"/>
          </w:tcPr>
          <w:p w14:paraId="021D6D23"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3DF094B5" w14:textId="77777777" w:rsidR="006C35C5" w:rsidRPr="005A6FE6" w:rsidRDefault="006C35C5" w:rsidP="00F01C18">
            <w:pPr>
              <w:pStyle w:val="TAC"/>
              <w:rPr>
                <w:rFonts w:eastAsia="Malgun Gothic"/>
              </w:rPr>
            </w:pPr>
            <w:r w:rsidRPr="005A6FE6">
              <w:t>1977.5</w:t>
            </w:r>
          </w:p>
        </w:tc>
        <w:tc>
          <w:tcPr>
            <w:tcW w:w="779" w:type="dxa"/>
            <w:shd w:val="clear" w:color="auto" w:fill="auto"/>
            <w:noWrap/>
            <w:vAlign w:val="center"/>
          </w:tcPr>
          <w:p w14:paraId="5185B80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1F2A27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244F7D9C" w14:textId="77777777" w:rsidR="006C35C5" w:rsidRPr="005A6FE6" w:rsidRDefault="006C35C5" w:rsidP="00F01C18">
            <w:pPr>
              <w:pStyle w:val="TAC"/>
              <w:rPr>
                <w:rFonts w:eastAsia="Malgun Gothic"/>
              </w:rPr>
            </w:pPr>
            <w:r w:rsidRPr="005A6FE6">
              <w:t>2167.5</w:t>
            </w:r>
          </w:p>
        </w:tc>
        <w:tc>
          <w:tcPr>
            <w:tcW w:w="867" w:type="dxa"/>
            <w:shd w:val="clear" w:color="auto" w:fill="auto"/>
            <w:vAlign w:val="center"/>
          </w:tcPr>
          <w:p w14:paraId="18927D00"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46D22CBC" w14:textId="77777777" w:rsidR="006C35C5" w:rsidRPr="005A6FE6" w:rsidRDefault="006C35C5" w:rsidP="00F01C18">
            <w:pPr>
              <w:pStyle w:val="TAC"/>
              <w:rPr>
                <w:rFonts w:eastAsia="Malgun Gothic"/>
              </w:rPr>
            </w:pPr>
            <w:r w:rsidRPr="005A6FE6">
              <w:t>N/A</w:t>
            </w:r>
          </w:p>
        </w:tc>
      </w:tr>
      <w:tr w:rsidR="006C35C5" w:rsidRPr="005A6FE6" w14:paraId="3967D99D" w14:textId="77777777" w:rsidTr="00F01C18">
        <w:trPr>
          <w:trHeight w:val="54"/>
          <w:jc w:val="center"/>
        </w:trPr>
        <w:tc>
          <w:tcPr>
            <w:tcW w:w="1928" w:type="dxa"/>
            <w:vMerge/>
            <w:shd w:val="clear" w:color="auto" w:fill="auto"/>
            <w:vAlign w:val="center"/>
          </w:tcPr>
          <w:p w14:paraId="2A88BCF0" w14:textId="77777777" w:rsidR="006C35C5" w:rsidRPr="005A6FE6" w:rsidRDefault="006C35C5" w:rsidP="00F01C18">
            <w:pPr>
              <w:pStyle w:val="TAC"/>
              <w:rPr>
                <w:rFonts w:eastAsia="ＭＳ 明朝"/>
              </w:rPr>
            </w:pPr>
          </w:p>
        </w:tc>
        <w:tc>
          <w:tcPr>
            <w:tcW w:w="1146" w:type="dxa"/>
            <w:shd w:val="clear" w:color="auto" w:fill="auto"/>
            <w:vAlign w:val="center"/>
          </w:tcPr>
          <w:p w14:paraId="5AC515FB" w14:textId="77777777" w:rsidR="006C35C5" w:rsidRPr="005A6FE6" w:rsidRDefault="006C35C5" w:rsidP="00F01C18">
            <w:pPr>
              <w:pStyle w:val="TAC"/>
              <w:rPr>
                <w:rFonts w:eastAsia="Malgun Gothic"/>
              </w:rPr>
            </w:pPr>
            <w:r w:rsidRPr="005A6FE6">
              <w:t>n7</w:t>
            </w:r>
          </w:p>
        </w:tc>
        <w:tc>
          <w:tcPr>
            <w:tcW w:w="1481" w:type="dxa"/>
            <w:shd w:val="clear" w:color="auto" w:fill="auto"/>
            <w:noWrap/>
            <w:vAlign w:val="center"/>
          </w:tcPr>
          <w:p w14:paraId="55E9335F" w14:textId="77777777" w:rsidR="006C35C5" w:rsidRPr="005A6FE6" w:rsidRDefault="006C35C5" w:rsidP="00F01C18">
            <w:pPr>
              <w:pStyle w:val="TAC"/>
              <w:rPr>
                <w:rFonts w:eastAsia="Malgun Gothic"/>
              </w:rPr>
            </w:pPr>
            <w:r w:rsidRPr="005A6FE6">
              <w:t>2507.5</w:t>
            </w:r>
          </w:p>
        </w:tc>
        <w:tc>
          <w:tcPr>
            <w:tcW w:w="779" w:type="dxa"/>
            <w:shd w:val="clear" w:color="auto" w:fill="auto"/>
            <w:noWrap/>
            <w:vAlign w:val="center"/>
          </w:tcPr>
          <w:p w14:paraId="6E64A0A5"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2573D1AE"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673FBDE0" w14:textId="77777777" w:rsidR="006C35C5" w:rsidRPr="005A6FE6" w:rsidRDefault="006C35C5" w:rsidP="00F01C18">
            <w:pPr>
              <w:pStyle w:val="TAC"/>
              <w:rPr>
                <w:rFonts w:eastAsia="Malgun Gothic"/>
              </w:rPr>
            </w:pPr>
            <w:r w:rsidRPr="005A6FE6">
              <w:t>2627.5</w:t>
            </w:r>
          </w:p>
        </w:tc>
        <w:tc>
          <w:tcPr>
            <w:tcW w:w="867" w:type="dxa"/>
            <w:shd w:val="clear" w:color="auto" w:fill="auto"/>
            <w:vAlign w:val="center"/>
          </w:tcPr>
          <w:p w14:paraId="13642706" w14:textId="77777777" w:rsidR="006C35C5" w:rsidRPr="005A6FE6" w:rsidRDefault="006C35C5" w:rsidP="00F01C18">
            <w:pPr>
              <w:pStyle w:val="TAC"/>
              <w:rPr>
                <w:rFonts w:eastAsia="Malgun Gothic"/>
              </w:rPr>
            </w:pPr>
            <w:r w:rsidRPr="005A6FE6">
              <w:t>9.1</w:t>
            </w:r>
          </w:p>
        </w:tc>
        <w:tc>
          <w:tcPr>
            <w:tcW w:w="1248" w:type="dxa"/>
            <w:shd w:val="clear" w:color="auto" w:fill="auto"/>
            <w:vAlign w:val="center"/>
          </w:tcPr>
          <w:p w14:paraId="0439D332" w14:textId="77777777" w:rsidR="006C35C5" w:rsidRPr="005A6FE6" w:rsidRDefault="006C35C5" w:rsidP="00F01C18">
            <w:pPr>
              <w:pStyle w:val="TAC"/>
              <w:rPr>
                <w:rFonts w:eastAsia="Malgun Gothic"/>
              </w:rPr>
            </w:pPr>
            <w:r w:rsidRPr="005A6FE6">
              <w:t>IMD4</w:t>
            </w:r>
          </w:p>
        </w:tc>
      </w:tr>
      <w:tr w:rsidR="006C35C5" w:rsidRPr="005A6FE6" w14:paraId="0FE7D9B3" w14:textId="77777777" w:rsidTr="00F01C18">
        <w:trPr>
          <w:trHeight w:val="54"/>
          <w:jc w:val="center"/>
        </w:trPr>
        <w:tc>
          <w:tcPr>
            <w:tcW w:w="1928" w:type="dxa"/>
            <w:vMerge/>
            <w:shd w:val="clear" w:color="auto" w:fill="auto"/>
            <w:vAlign w:val="center"/>
          </w:tcPr>
          <w:p w14:paraId="60143B91" w14:textId="77777777" w:rsidR="006C35C5" w:rsidRPr="005A6FE6" w:rsidRDefault="006C35C5" w:rsidP="00F01C18">
            <w:pPr>
              <w:pStyle w:val="TAC"/>
              <w:rPr>
                <w:rFonts w:eastAsia="ＭＳ 明朝"/>
              </w:rPr>
            </w:pPr>
          </w:p>
        </w:tc>
        <w:tc>
          <w:tcPr>
            <w:tcW w:w="1146" w:type="dxa"/>
            <w:shd w:val="clear" w:color="auto" w:fill="auto"/>
            <w:vAlign w:val="center"/>
          </w:tcPr>
          <w:p w14:paraId="033E1A39"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0080A972" w14:textId="77777777" w:rsidR="006C35C5" w:rsidRPr="005A6FE6" w:rsidRDefault="006C35C5" w:rsidP="00F01C18">
            <w:pPr>
              <w:pStyle w:val="TAC"/>
              <w:rPr>
                <w:rFonts w:eastAsia="Malgun Gothic"/>
              </w:rPr>
            </w:pPr>
            <w:r w:rsidRPr="005A6FE6">
              <w:t>3305</w:t>
            </w:r>
          </w:p>
        </w:tc>
        <w:tc>
          <w:tcPr>
            <w:tcW w:w="779" w:type="dxa"/>
            <w:shd w:val="clear" w:color="auto" w:fill="auto"/>
            <w:noWrap/>
            <w:vAlign w:val="center"/>
          </w:tcPr>
          <w:p w14:paraId="62F11863"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5641719D"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7B07119" w14:textId="77777777" w:rsidR="006C35C5" w:rsidRPr="005A6FE6" w:rsidRDefault="006C35C5" w:rsidP="00F01C18">
            <w:pPr>
              <w:pStyle w:val="TAC"/>
              <w:rPr>
                <w:rFonts w:eastAsia="Malgun Gothic"/>
              </w:rPr>
            </w:pPr>
            <w:r w:rsidRPr="005A6FE6">
              <w:t>3305</w:t>
            </w:r>
          </w:p>
        </w:tc>
        <w:tc>
          <w:tcPr>
            <w:tcW w:w="867" w:type="dxa"/>
            <w:shd w:val="clear" w:color="auto" w:fill="auto"/>
            <w:vAlign w:val="center"/>
          </w:tcPr>
          <w:p w14:paraId="36EF967D"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206CFB0D" w14:textId="77777777" w:rsidR="006C35C5" w:rsidRPr="005A6FE6" w:rsidRDefault="006C35C5" w:rsidP="00F01C18">
            <w:pPr>
              <w:pStyle w:val="TAC"/>
              <w:rPr>
                <w:rFonts w:eastAsia="Malgun Gothic"/>
              </w:rPr>
            </w:pPr>
            <w:r w:rsidRPr="005A6FE6">
              <w:t>N/A</w:t>
            </w:r>
          </w:p>
        </w:tc>
      </w:tr>
      <w:tr w:rsidR="006C35C5" w:rsidRPr="005A6FE6" w14:paraId="71754381" w14:textId="77777777" w:rsidTr="00F01C18">
        <w:trPr>
          <w:trHeight w:val="54"/>
          <w:jc w:val="center"/>
        </w:trPr>
        <w:tc>
          <w:tcPr>
            <w:tcW w:w="1928" w:type="dxa"/>
            <w:vMerge/>
            <w:shd w:val="clear" w:color="auto" w:fill="auto"/>
            <w:vAlign w:val="center"/>
          </w:tcPr>
          <w:p w14:paraId="4C974F70" w14:textId="77777777" w:rsidR="006C35C5" w:rsidRPr="005A6FE6" w:rsidRDefault="006C35C5" w:rsidP="00F01C18">
            <w:pPr>
              <w:pStyle w:val="TAC"/>
              <w:rPr>
                <w:rFonts w:eastAsia="ＭＳ 明朝"/>
              </w:rPr>
            </w:pPr>
          </w:p>
        </w:tc>
        <w:tc>
          <w:tcPr>
            <w:tcW w:w="1146" w:type="dxa"/>
            <w:shd w:val="clear" w:color="auto" w:fill="auto"/>
            <w:vAlign w:val="center"/>
          </w:tcPr>
          <w:p w14:paraId="63CF6A5B"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273009C4" w14:textId="77777777" w:rsidR="006C35C5" w:rsidRPr="005A6FE6" w:rsidRDefault="006C35C5" w:rsidP="00F01C18">
            <w:pPr>
              <w:pStyle w:val="TAC"/>
              <w:rPr>
                <w:rFonts w:eastAsia="Malgun Gothic"/>
              </w:rPr>
            </w:pPr>
            <w:r w:rsidRPr="005A6FE6">
              <w:t>1970</w:t>
            </w:r>
          </w:p>
        </w:tc>
        <w:tc>
          <w:tcPr>
            <w:tcW w:w="779" w:type="dxa"/>
            <w:shd w:val="clear" w:color="auto" w:fill="auto"/>
            <w:noWrap/>
            <w:vAlign w:val="center"/>
          </w:tcPr>
          <w:p w14:paraId="78F35C79"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2B2F779C"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70C53A4" w14:textId="77777777" w:rsidR="006C35C5" w:rsidRPr="005A6FE6" w:rsidRDefault="006C35C5" w:rsidP="00F01C18">
            <w:pPr>
              <w:pStyle w:val="TAC"/>
              <w:rPr>
                <w:rFonts w:eastAsia="Malgun Gothic"/>
              </w:rPr>
            </w:pPr>
            <w:r w:rsidRPr="005A6FE6">
              <w:t>2160</w:t>
            </w:r>
          </w:p>
        </w:tc>
        <w:tc>
          <w:tcPr>
            <w:tcW w:w="867" w:type="dxa"/>
            <w:shd w:val="clear" w:color="auto" w:fill="auto"/>
            <w:vAlign w:val="center"/>
          </w:tcPr>
          <w:p w14:paraId="0EF1AEB8"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68C89126" w14:textId="77777777" w:rsidR="006C35C5" w:rsidRPr="005A6FE6" w:rsidRDefault="006C35C5" w:rsidP="00F01C18">
            <w:pPr>
              <w:pStyle w:val="TAC"/>
              <w:rPr>
                <w:rFonts w:eastAsia="Malgun Gothic"/>
              </w:rPr>
            </w:pPr>
            <w:r w:rsidRPr="005A6FE6">
              <w:t>N/A</w:t>
            </w:r>
          </w:p>
        </w:tc>
      </w:tr>
      <w:tr w:rsidR="006C35C5" w:rsidRPr="005A6FE6" w14:paraId="7A4F9AAB" w14:textId="77777777" w:rsidTr="00F01C18">
        <w:trPr>
          <w:trHeight w:val="54"/>
          <w:jc w:val="center"/>
        </w:trPr>
        <w:tc>
          <w:tcPr>
            <w:tcW w:w="1928" w:type="dxa"/>
            <w:vMerge/>
            <w:shd w:val="clear" w:color="auto" w:fill="auto"/>
            <w:vAlign w:val="center"/>
          </w:tcPr>
          <w:p w14:paraId="3AABB0DD" w14:textId="77777777" w:rsidR="006C35C5" w:rsidRPr="005A6FE6" w:rsidRDefault="006C35C5" w:rsidP="00F01C18">
            <w:pPr>
              <w:pStyle w:val="TAC"/>
              <w:rPr>
                <w:rFonts w:eastAsia="ＭＳ 明朝"/>
              </w:rPr>
            </w:pPr>
          </w:p>
        </w:tc>
        <w:tc>
          <w:tcPr>
            <w:tcW w:w="1146" w:type="dxa"/>
            <w:shd w:val="clear" w:color="auto" w:fill="auto"/>
            <w:vAlign w:val="center"/>
          </w:tcPr>
          <w:p w14:paraId="67ACD1A5" w14:textId="77777777" w:rsidR="006C35C5" w:rsidRPr="005A6FE6" w:rsidRDefault="006C35C5" w:rsidP="00F01C18">
            <w:pPr>
              <w:pStyle w:val="TAC"/>
              <w:rPr>
                <w:rFonts w:eastAsia="Malgun Gothic"/>
              </w:rPr>
            </w:pPr>
            <w:r w:rsidRPr="005A6FE6">
              <w:t>n7</w:t>
            </w:r>
          </w:p>
        </w:tc>
        <w:tc>
          <w:tcPr>
            <w:tcW w:w="1481" w:type="dxa"/>
            <w:shd w:val="clear" w:color="auto" w:fill="auto"/>
            <w:noWrap/>
            <w:vAlign w:val="center"/>
          </w:tcPr>
          <w:p w14:paraId="6BF38C18" w14:textId="77777777" w:rsidR="006C35C5" w:rsidRPr="005A6FE6" w:rsidRDefault="006C35C5" w:rsidP="00F01C18">
            <w:pPr>
              <w:pStyle w:val="TAC"/>
              <w:rPr>
                <w:rFonts w:eastAsia="Malgun Gothic"/>
              </w:rPr>
            </w:pPr>
            <w:r w:rsidRPr="005A6FE6">
              <w:t>2520</w:t>
            </w:r>
          </w:p>
        </w:tc>
        <w:tc>
          <w:tcPr>
            <w:tcW w:w="779" w:type="dxa"/>
            <w:shd w:val="clear" w:color="auto" w:fill="auto"/>
            <w:noWrap/>
            <w:vAlign w:val="center"/>
          </w:tcPr>
          <w:p w14:paraId="795256CC"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66D8C77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25692E12" w14:textId="77777777" w:rsidR="006C35C5" w:rsidRPr="005A6FE6" w:rsidRDefault="006C35C5" w:rsidP="00F01C18">
            <w:pPr>
              <w:pStyle w:val="TAC"/>
              <w:rPr>
                <w:rFonts w:eastAsia="Malgun Gothic"/>
              </w:rPr>
            </w:pPr>
            <w:r w:rsidRPr="005A6FE6">
              <w:t>2640</w:t>
            </w:r>
          </w:p>
        </w:tc>
        <w:tc>
          <w:tcPr>
            <w:tcW w:w="867" w:type="dxa"/>
            <w:shd w:val="clear" w:color="auto" w:fill="auto"/>
            <w:vAlign w:val="center"/>
          </w:tcPr>
          <w:p w14:paraId="4F193C75"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16313F21" w14:textId="77777777" w:rsidR="006C35C5" w:rsidRPr="005A6FE6" w:rsidRDefault="006C35C5" w:rsidP="00F01C18">
            <w:pPr>
              <w:pStyle w:val="TAC"/>
              <w:rPr>
                <w:rFonts w:eastAsia="Malgun Gothic"/>
              </w:rPr>
            </w:pPr>
            <w:r w:rsidRPr="005A6FE6">
              <w:t>N/A</w:t>
            </w:r>
          </w:p>
        </w:tc>
      </w:tr>
      <w:tr w:rsidR="006C35C5" w:rsidRPr="005A6FE6" w14:paraId="2A0A633B" w14:textId="77777777" w:rsidTr="00F01C18">
        <w:trPr>
          <w:trHeight w:val="54"/>
          <w:jc w:val="center"/>
        </w:trPr>
        <w:tc>
          <w:tcPr>
            <w:tcW w:w="1928" w:type="dxa"/>
            <w:vMerge/>
            <w:shd w:val="clear" w:color="auto" w:fill="auto"/>
            <w:vAlign w:val="center"/>
          </w:tcPr>
          <w:p w14:paraId="5AED8F7A" w14:textId="77777777" w:rsidR="006C35C5" w:rsidRPr="005A6FE6" w:rsidRDefault="006C35C5" w:rsidP="00F01C18">
            <w:pPr>
              <w:pStyle w:val="TAC"/>
              <w:rPr>
                <w:rFonts w:eastAsia="ＭＳ 明朝"/>
              </w:rPr>
            </w:pPr>
          </w:p>
        </w:tc>
        <w:tc>
          <w:tcPr>
            <w:tcW w:w="1146" w:type="dxa"/>
            <w:shd w:val="clear" w:color="auto" w:fill="auto"/>
            <w:vAlign w:val="center"/>
          </w:tcPr>
          <w:p w14:paraId="66A610D0"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0BDFDF12" w14:textId="77777777" w:rsidR="006C35C5" w:rsidRPr="005A6FE6" w:rsidRDefault="006C35C5" w:rsidP="00F01C18">
            <w:pPr>
              <w:pStyle w:val="TAC"/>
              <w:rPr>
                <w:rFonts w:eastAsia="Malgun Gothic"/>
              </w:rPr>
            </w:pPr>
            <w:r w:rsidRPr="005A6FE6">
              <w:t>3390</w:t>
            </w:r>
          </w:p>
        </w:tc>
        <w:tc>
          <w:tcPr>
            <w:tcW w:w="779" w:type="dxa"/>
            <w:shd w:val="clear" w:color="auto" w:fill="auto"/>
            <w:noWrap/>
            <w:vAlign w:val="center"/>
          </w:tcPr>
          <w:p w14:paraId="267D7169"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357481A4"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519E48C5" w14:textId="77777777" w:rsidR="006C35C5" w:rsidRPr="005A6FE6" w:rsidRDefault="006C35C5" w:rsidP="00F01C18">
            <w:pPr>
              <w:pStyle w:val="TAC"/>
              <w:rPr>
                <w:rFonts w:eastAsia="Malgun Gothic"/>
              </w:rPr>
            </w:pPr>
            <w:r w:rsidRPr="005A6FE6">
              <w:t>3390</w:t>
            </w:r>
          </w:p>
        </w:tc>
        <w:tc>
          <w:tcPr>
            <w:tcW w:w="867" w:type="dxa"/>
            <w:shd w:val="clear" w:color="auto" w:fill="auto"/>
            <w:vAlign w:val="center"/>
          </w:tcPr>
          <w:p w14:paraId="405A7F63" w14:textId="77777777" w:rsidR="006C35C5" w:rsidRPr="005A6FE6" w:rsidRDefault="006C35C5" w:rsidP="00F01C18">
            <w:pPr>
              <w:pStyle w:val="TAC"/>
              <w:rPr>
                <w:rFonts w:eastAsia="Malgun Gothic"/>
              </w:rPr>
            </w:pPr>
            <w:r w:rsidRPr="005A6FE6">
              <w:t>10.1</w:t>
            </w:r>
          </w:p>
        </w:tc>
        <w:tc>
          <w:tcPr>
            <w:tcW w:w="1248" w:type="dxa"/>
            <w:shd w:val="clear" w:color="auto" w:fill="auto"/>
            <w:vAlign w:val="center"/>
          </w:tcPr>
          <w:p w14:paraId="6AD5E04A" w14:textId="77777777" w:rsidR="006C35C5" w:rsidRPr="005A6FE6" w:rsidRDefault="006C35C5" w:rsidP="00F01C18">
            <w:pPr>
              <w:pStyle w:val="TAC"/>
              <w:rPr>
                <w:rFonts w:eastAsia="Malgun Gothic"/>
              </w:rPr>
            </w:pPr>
            <w:r w:rsidRPr="005A6FE6">
              <w:t>IMD4</w:t>
            </w:r>
          </w:p>
        </w:tc>
      </w:tr>
      <w:tr w:rsidR="006C35C5" w:rsidRPr="005A6FE6" w14:paraId="328CAEDC" w14:textId="77777777" w:rsidTr="00F01C18">
        <w:trPr>
          <w:trHeight w:val="54"/>
          <w:jc w:val="center"/>
        </w:trPr>
        <w:tc>
          <w:tcPr>
            <w:tcW w:w="1928" w:type="dxa"/>
            <w:vMerge w:val="restart"/>
            <w:shd w:val="clear" w:color="auto" w:fill="auto"/>
            <w:vAlign w:val="center"/>
            <w:hideMark/>
          </w:tcPr>
          <w:p w14:paraId="6B8D9B15" w14:textId="77777777" w:rsidR="006C35C5" w:rsidRPr="005A6FE6" w:rsidRDefault="006C35C5" w:rsidP="00F01C18">
            <w:pPr>
              <w:pStyle w:val="TAC"/>
            </w:pPr>
            <w:r w:rsidRPr="005A6FE6">
              <w:rPr>
                <w:rFonts w:eastAsia="ＭＳ 明朝"/>
              </w:rPr>
              <w:t>DC_1A-3A_n79A</w:t>
            </w:r>
          </w:p>
        </w:tc>
        <w:tc>
          <w:tcPr>
            <w:tcW w:w="1146" w:type="dxa"/>
            <w:shd w:val="clear" w:color="auto" w:fill="auto"/>
            <w:vAlign w:val="center"/>
            <w:hideMark/>
          </w:tcPr>
          <w:p w14:paraId="32836DD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71A8D3A"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0A8D10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7679CD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CF8866C"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549BE91" w14:textId="77777777" w:rsidR="006C35C5" w:rsidRPr="005A6FE6" w:rsidRDefault="006C35C5" w:rsidP="00F01C18">
            <w:pPr>
              <w:pStyle w:val="TAC"/>
              <w:rPr>
                <w:rFonts w:eastAsia="ＭＳ 明朝"/>
              </w:rPr>
            </w:pPr>
            <w:r w:rsidRPr="005A6FE6">
              <w:rPr>
                <w:rFonts w:eastAsia="ＭＳ 明朝"/>
              </w:rPr>
              <w:t>3.6</w:t>
            </w:r>
          </w:p>
        </w:tc>
        <w:tc>
          <w:tcPr>
            <w:tcW w:w="1248" w:type="dxa"/>
            <w:shd w:val="clear" w:color="auto" w:fill="auto"/>
            <w:vAlign w:val="center"/>
          </w:tcPr>
          <w:p w14:paraId="392098A4"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040A45D4" w14:textId="77777777" w:rsidTr="00F01C18">
        <w:trPr>
          <w:trHeight w:val="22"/>
          <w:jc w:val="center"/>
        </w:trPr>
        <w:tc>
          <w:tcPr>
            <w:tcW w:w="1928" w:type="dxa"/>
            <w:vMerge/>
            <w:shd w:val="clear" w:color="auto" w:fill="auto"/>
            <w:vAlign w:val="center"/>
            <w:hideMark/>
          </w:tcPr>
          <w:p w14:paraId="5A1CFB3F" w14:textId="77777777" w:rsidR="006C35C5" w:rsidRPr="005A6FE6" w:rsidRDefault="006C35C5" w:rsidP="00F01C18">
            <w:pPr>
              <w:pStyle w:val="TAC"/>
            </w:pPr>
          </w:p>
        </w:tc>
        <w:tc>
          <w:tcPr>
            <w:tcW w:w="1146" w:type="dxa"/>
            <w:shd w:val="clear" w:color="auto" w:fill="auto"/>
            <w:vAlign w:val="center"/>
            <w:hideMark/>
          </w:tcPr>
          <w:p w14:paraId="24DF8B1C" w14:textId="77777777" w:rsidR="006C35C5" w:rsidRPr="005A6FE6" w:rsidRDefault="006C35C5" w:rsidP="00F01C18">
            <w:pPr>
              <w:pStyle w:val="TAC"/>
              <w:rPr>
                <w:rFonts w:eastAsia="ＭＳ 明朝"/>
              </w:rPr>
            </w:pPr>
            <w:r w:rsidRPr="005A6FE6">
              <w:rPr>
                <w:rFonts w:eastAsia="ＭＳ 明朝"/>
              </w:rPr>
              <w:t>3</w:t>
            </w:r>
          </w:p>
        </w:tc>
        <w:tc>
          <w:tcPr>
            <w:tcW w:w="1481" w:type="dxa"/>
            <w:shd w:val="clear" w:color="auto" w:fill="auto"/>
            <w:noWrap/>
            <w:vAlign w:val="center"/>
          </w:tcPr>
          <w:p w14:paraId="2EE8883D" w14:textId="77777777" w:rsidR="006C35C5" w:rsidRPr="005A6FE6" w:rsidRDefault="006C35C5" w:rsidP="00F01C18">
            <w:pPr>
              <w:pStyle w:val="TAC"/>
              <w:rPr>
                <w:rFonts w:eastAsia="ＭＳ 明朝"/>
              </w:rPr>
            </w:pPr>
            <w:r w:rsidRPr="005A6FE6">
              <w:rPr>
                <w:rFonts w:eastAsia="ＭＳ 明朝"/>
              </w:rPr>
              <w:t>1750</w:t>
            </w:r>
          </w:p>
        </w:tc>
        <w:tc>
          <w:tcPr>
            <w:tcW w:w="779" w:type="dxa"/>
            <w:shd w:val="clear" w:color="auto" w:fill="auto"/>
            <w:noWrap/>
            <w:vAlign w:val="center"/>
          </w:tcPr>
          <w:p w14:paraId="29BF688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F1A9B4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AC3B328" w14:textId="77777777" w:rsidR="006C35C5" w:rsidRPr="005A6FE6" w:rsidRDefault="006C35C5" w:rsidP="00F01C18">
            <w:pPr>
              <w:pStyle w:val="TAC"/>
              <w:rPr>
                <w:rFonts w:eastAsia="ＭＳ 明朝"/>
              </w:rPr>
            </w:pPr>
            <w:r w:rsidRPr="005A6FE6">
              <w:rPr>
                <w:rFonts w:eastAsia="ＭＳ 明朝"/>
              </w:rPr>
              <w:t>1845</w:t>
            </w:r>
          </w:p>
        </w:tc>
        <w:tc>
          <w:tcPr>
            <w:tcW w:w="867" w:type="dxa"/>
            <w:shd w:val="clear" w:color="auto" w:fill="auto"/>
            <w:vAlign w:val="center"/>
          </w:tcPr>
          <w:p w14:paraId="30BCE07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8FD2F3E" w14:textId="77777777" w:rsidR="006C35C5" w:rsidRPr="005A6FE6" w:rsidRDefault="006C35C5" w:rsidP="00F01C18">
            <w:pPr>
              <w:pStyle w:val="TAC"/>
              <w:rPr>
                <w:rFonts w:eastAsia="ＭＳ 明朝"/>
              </w:rPr>
            </w:pPr>
            <w:r w:rsidRPr="005A6FE6">
              <w:t>N/A</w:t>
            </w:r>
          </w:p>
        </w:tc>
      </w:tr>
      <w:tr w:rsidR="006C35C5" w:rsidRPr="005A6FE6" w14:paraId="38FB90A0" w14:textId="77777777" w:rsidTr="00F01C18">
        <w:trPr>
          <w:trHeight w:val="22"/>
          <w:jc w:val="center"/>
        </w:trPr>
        <w:tc>
          <w:tcPr>
            <w:tcW w:w="1928" w:type="dxa"/>
            <w:vMerge/>
            <w:tcBorders>
              <w:bottom w:val="single" w:sz="4" w:space="0" w:color="auto"/>
            </w:tcBorders>
            <w:shd w:val="clear" w:color="auto" w:fill="auto"/>
            <w:vAlign w:val="center"/>
          </w:tcPr>
          <w:p w14:paraId="19258380" w14:textId="77777777" w:rsidR="006C35C5" w:rsidRPr="005A6FE6" w:rsidRDefault="006C35C5" w:rsidP="00F01C18">
            <w:pPr>
              <w:pStyle w:val="TAC"/>
            </w:pPr>
          </w:p>
        </w:tc>
        <w:tc>
          <w:tcPr>
            <w:tcW w:w="1146" w:type="dxa"/>
            <w:shd w:val="clear" w:color="auto" w:fill="auto"/>
            <w:vAlign w:val="center"/>
          </w:tcPr>
          <w:p w14:paraId="4F3282CA"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5FD06F8D" w14:textId="77777777" w:rsidR="006C35C5" w:rsidRPr="005A6FE6" w:rsidRDefault="006C35C5" w:rsidP="00F01C18">
            <w:pPr>
              <w:pStyle w:val="TAC"/>
              <w:rPr>
                <w:rFonts w:eastAsia="ＭＳ 明朝"/>
              </w:rPr>
            </w:pPr>
            <w:r w:rsidRPr="005A6FE6">
              <w:rPr>
                <w:rFonts w:eastAsia="ＭＳ 明朝"/>
              </w:rPr>
              <w:t>4860</w:t>
            </w:r>
          </w:p>
        </w:tc>
        <w:tc>
          <w:tcPr>
            <w:tcW w:w="779" w:type="dxa"/>
            <w:shd w:val="clear" w:color="auto" w:fill="auto"/>
            <w:noWrap/>
            <w:vAlign w:val="center"/>
          </w:tcPr>
          <w:p w14:paraId="5A544AD7"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6EC7F30B"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07C3DE24" w14:textId="77777777" w:rsidR="006C35C5" w:rsidRPr="005A6FE6" w:rsidRDefault="006C35C5" w:rsidP="00F01C18">
            <w:pPr>
              <w:pStyle w:val="TAC"/>
              <w:rPr>
                <w:rFonts w:eastAsia="ＭＳ 明朝"/>
              </w:rPr>
            </w:pPr>
            <w:r w:rsidRPr="005A6FE6">
              <w:rPr>
                <w:rFonts w:eastAsia="ＭＳ 明朝"/>
              </w:rPr>
              <w:t>4860</w:t>
            </w:r>
          </w:p>
        </w:tc>
        <w:tc>
          <w:tcPr>
            <w:tcW w:w="867" w:type="dxa"/>
            <w:shd w:val="clear" w:color="auto" w:fill="auto"/>
            <w:vAlign w:val="center"/>
          </w:tcPr>
          <w:p w14:paraId="002DC959" w14:textId="77777777" w:rsidR="006C35C5" w:rsidRPr="005A6FE6" w:rsidRDefault="006C35C5" w:rsidP="00F01C18">
            <w:pPr>
              <w:pStyle w:val="TAC"/>
            </w:pPr>
            <w:r w:rsidRPr="005A6FE6">
              <w:t>N/A</w:t>
            </w:r>
          </w:p>
        </w:tc>
        <w:tc>
          <w:tcPr>
            <w:tcW w:w="1248" w:type="dxa"/>
            <w:shd w:val="clear" w:color="auto" w:fill="auto"/>
            <w:vAlign w:val="center"/>
          </w:tcPr>
          <w:p w14:paraId="77920CA2" w14:textId="77777777" w:rsidR="006C35C5" w:rsidRPr="005A6FE6" w:rsidRDefault="006C35C5" w:rsidP="00F01C18">
            <w:pPr>
              <w:pStyle w:val="TAC"/>
            </w:pPr>
            <w:r w:rsidRPr="005A6FE6">
              <w:t>N/A</w:t>
            </w:r>
          </w:p>
        </w:tc>
      </w:tr>
      <w:tr w:rsidR="006C35C5" w:rsidRPr="005A6FE6" w14:paraId="3CBA048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5E81009" w14:textId="77777777" w:rsidR="006C35C5" w:rsidRPr="005A6FE6" w:rsidRDefault="006C35C5" w:rsidP="00F01C18">
            <w:pPr>
              <w:pStyle w:val="TAC"/>
            </w:pPr>
            <w:r w:rsidRPr="005A6FE6">
              <w:rPr>
                <w:rFonts w:eastAsia="ＭＳ 明朝"/>
              </w:rPr>
              <w:t>DC_1A-8A_n77A</w:t>
            </w:r>
          </w:p>
        </w:tc>
        <w:tc>
          <w:tcPr>
            <w:tcW w:w="1146" w:type="dxa"/>
            <w:tcBorders>
              <w:left w:val="single" w:sz="4" w:space="0" w:color="auto"/>
            </w:tcBorders>
            <w:shd w:val="clear" w:color="auto" w:fill="auto"/>
            <w:vAlign w:val="center"/>
          </w:tcPr>
          <w:p w14:paraId="52BBEECD" w14:textId="77777777" w:rsidR="006C35C5" w:rsidRPr="005A6FE6" w:rsidRDefault="006C35C5" w:rsidP="00F01C18">
            <w:pPr>
              <w:pStyle w:val="TAC"/>
              <w:rPr>
                <w:rFonts w:eastAsia="ＭＳ 明朝"/>
              </w:rPr>
            </w:pPr>
            <w:r w:rsidRPr="005A6FE6">
              <w:rPr>
                <w:rFonts w:eastAsia="Malgun Gothic"/>
                <w:lang w:eastAsia="ko-KR"/>
              </w:rPr>
              <w:t>1</w:t>
            </w:r>
          </w:p>
        </w:tc>
        <w:tc>
          <w:tcPr>
            <w:tcW w:w="1481" w:type="dxa"/>
            <w:shd w:val="clear" w:color="auto" w:fill="auto"/>
            <w:noWrap/>
            <w:vAlign w:val="center"/>
          </w:tcPr>
          <w:p w14:paraId="0EC51DE5" w14:textId="77777777" w:rsidR="006C35C5" w:rsidRPr="005A6FE6" w:rsidRDefault="006C35C5" w:rsidP="00F01C18">
            <w:pPr>
              <w:pStyle w:val="TAC"/>
              <w:rPr>
                <w:rFonts w:eastAsia="ＭＳ 明朝"/>
              </w:rPr>
            </w:pPr>
            <w:r w:rsidRPr="005A6FE6">
              <w:rPr>
                <w:rFonts w:eastAsia="Malgun Gothic"/>
                <w:lang w:eastAsia="ko-KR"/>
              </w:rPr>
              <w:t>1955</w:t>
            </w:r>
          </w:p>
        </w:tc>
        <w:tc>
          <w:tcPr>
            <w:tcW w:w="779" w:type="dxa"/>
            <w:shd w:val="clear" w:color="auto" w:fill="auto"/>
            <w:noWrap/>
            <w:vAlign w:val="center"/>
          </w:tcPr>
          <w:p w14:paraId="3B18917D"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38924433" w14:textId="77777777" w:rsidR="006C35C5" w:rsidRPr="005A6FE6" w:rsidRDefault="006C35C5" w:rsidP="00F01C18">
            <w:pPr>
              <w:pStyle w:val="TAC"/>
              <w:rPr>
                <w:rFonts w:eastAsia="ＭＳ 明朝"/>
              </w:rPr>
            </w:pPr>
            <w:r w:rsidRPr="005A6FE6">
              <w:rPr>
                <w:rFonts w:eastAsia="Malgun Gothic"/>
                <w:lang w:eastAsia="ko-KR"/>
              </w:rPr>
              <w:t>25</w:t>
            </w:r>
          </w:p>
        </w:tc>
        <w:tc>
          <w:tcPr>
            <w:tcW w:w="1314" w:type="dxa"/>
            <w:shd w:val="clear" w:color="auto" w:fill="auto"/>
            <w:noWrap/>
            <w:vAlign w:val="center"/>
          </w:tcPr>
          <w:p w14:paraId="5E4F1F8F" w14:textId="77777777" w:rsidR="006C35C5" w:rsidRPr="005A6FE6" w:rsidRDefault="006C35C5" w:rsidP="00F01C18">
            <w:pPr>
              <w:pStyle w:val="TAC"/>
              <w:rPr>
                <w:rFonts w:eastAsia="ＭＳ 明朝"/>
              </w:rPr>
            </w:pPr>
            <w:r w:rsidRPr="005A6FE6">
              <w:rPr>
                <w:rFonts w:eastAsia="Malgun Gothic"/>
                <w:lang w:eastAsia="ko-KR"/>
              </w:rPr>
              <w:t>2145</w:t>
            </w:r>
          </w:p>
        </w:tc>
        <w:tc>
          <w:tcPr>
            <w:tcW w:w="867" w:type="dxa"/>
            <w:shd w:val="clear" w:color="auto" w:fill="auto"/>
            <w:vAlign w:val="center"/>
          </w:tcPr>
          <w:p w14:paraId="1C7A9249" w14:textId="77777777" w:rsidR="006C35C5" w:rsidRPr="005A6FE6" w:rsidRDefault="006C35C5" w:rsidP="00F01C18">
            <w:pPr>
              <w:pStyle w:val="TAC"/>
            </w:pPr>
            <w:r w:rsidRPr="005A6FE6">
              <w:t>N/A</w:t>
            </w:r>
          </w:p>
        </w:tc>
        <w:tc>
          <w:tcPr>
            <w:tcW w:w="1248" w:type="dxa"/>
            <w:shd w:val="clear" w:color="auto" w:fill="auto"/>
            <w:vAlign w:val="center"/>
          </w:tcPr>
          <w:p w14:paraId="254AAC20" w14:textId="77777777" w:rsidR="006C35C5" w:rsidRPr="005A6FE6" w:rsidRDefault="006C35C5" w:rsidP="00F01C18">
            <w:pPr>
              <w:pStyle w:val="TAC"/>
            </w:pPr>
            <w:r w:rsidRPr="005A6FE6">
              <w:t>N/A</w:t>
            </w:r>
          </w:p>
        </w:tc>
      </w:tr>
      <w:tr w:rsidR="006C35C5" w:rsidRPr="005A6FE6" w14:paraId="609E8A1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4D15D2" w14:textId="77777777" w:rsidR="006C35C5" w:rsidRPr="005A6FE6" w:rsidRDefault="006C35C5" w:rsidP="00F01C18">
            <w:pPr>
              <w:pStyle w:val="TAC"/>
            </w:pPr>
            <w:r w:rsidRPr="005A6FE6">
              <w:rPr>
                <w:rFonts w:eastAsia="Malgun Gothic"/>
                <w:lang w:eastAsia="ko-KR"/>
              </w:rPr>
              <w:t>DC_1A-8A_n77(2A)</w:t>
            </w:r>
          </w:p>
        </w:tc>
        <w:tc>
          <w:tcPr>
            <w:tcW w:w="1146" w:type="dxa"/>
            <w:tcBorders>
              <w:left w:val="single" w:sz="4" w:space="0" w:color="auto"/>
            </w:tcBorders>
            <w:shd w:val="clear" w:color="auto" w:fill="auto"/>
            <w:vAlign w:val="center"/>
          </w:tcPr>
          <w:p w14:paraId="734B0482" w14:textId="77777777" w:rsidR="006C35C5" w:rsidRPr="005A6FE6" w:rsidRDefault="006C35C5" w:rsidP="00F01C18">
            <w:pPr>
              <w:pStyle w:val="TAC"/>
              <w:rPr>
                <w:rFonts w:eastAsia="ＭＳ 明朝"/>
              </w:rPr>
            </w:pPr>
            <w:r w:rsidRPr="005A6FE6">
              <w:rPr>
                <w:rFonts w:eastAsia="Malgun Gothic"/>
                <w:lang w:eastAsia="ko-KR"/>
              </w:rPr>
              <w:t>n77</w:t>
            </w:r>
          </w:p>
        </w:tc>
        <w:tc>
          <w:tcPr>
            <w:tcW w:w="1481" w:type="dxa"/>
            <w:shd w:val="clear" w:color="auto" w:fill="auto"/>
            <w:noWrap/>
            <w:vAlign w:val="center"/>
          </w:tcPr>
          <w:p w14:paraId="1FF8ECA9" w14:textId="77777777" w:rsidR="006C35C5" w:rsidRPr="005A6FE6" w:rsidRDefault="006C35C5" w:rsidP="00F01C18">
            <w:pPr>
              <w:pStyle w:val="TAC"/>
              <w:rPr>
                <w:rFonts w:eastAsia="ＭＳ 明朝"/>
              </w:rPr>
            </w:pPr>
            <w:r w:rsidRPr="005A6FE6">
              <w:rPr>
                <w:rFonts w:eastAsia="Malgun Gothic"/>
                <w:lang w:eastAsia="ko-KR"/>
              </w:rPr>
              <w:t>3410</w:t>
            </w:r>
          </w:p>
        </w:tc>
        <w:tc>
          <w:tcPr>
            <w:tcW w:w="779" w:type="dxa"/>
            <w:shd w:val="clear" w:color="auto" w:fill="auto"/>
            <w:noWrap/>
            <w:vAlign w:val="center"/>
          </w:tcPr>
          <w:p w14:paraId="2B9BC592" w14:textId="77777777" w:rsidR="006C35C5" w:rsidRPr="005A6FE6" w:rsidRDefault="006C35C5" w:rsidP="00F01C18">
            <w:pPr>
              <w:pStyle w:val="TAC"/>
              <w:rPr>
                <w:rFonts w:eastAsia="ＭＳ 明朝"/>
              </w:rPr>
            </w:pPr>
            <w:r w:rsidRPr="005A6FE6">
              <w:rPr>
                <w:rFonts w:eastAsia="Malgun Gothic"/>
                <w:lang w:eastAsia="ko-KR"/>
              </w:rPr>
              <w:t>10</w:t>
            </w:r>
          </w:p>
        </w:tc>
        <w:tc>
          <w:tcPr>
            <w:tcW w:w="721" w:type="dxa"/>
            <w:shd w:val="clear" w:color="auto" w:fill="auto"/>
            <w:noWrap/>
            <w:vAlign w:val="center"/>
          </w:tcPr>
          <w:p w14:paraId="11F73208" w14:textId="77777777" w:rsidR="006C35C5" w:rsidRPr="005A6FE6" w:rsidRDefault="006C35C5" w:rsidP="00F01C18">
            <w:pPr>
              <w:pStyle w:val="TAC"/>
              <w:rPr>
                <w:rFonts w:eastAsia="ＭＳ 明朝"/>
              </w:rPr>
            </w:pPr>
            <w:r w:rsidRPr="005A6FE6">
              <w:rPr>
                <w:rFonts w:eastAsia="Malgun Gothic"/>
                <w:lang w:eastAsia="ko-KR"/>
              </w:rPr>
              <w:t>50</w:t>
            </w:r>
          </w:p>
        </w:tc>
        <w:tc>
          <w:tcPr>
            <w:tcW w:w="1314" w:type="dxa"/>
            <w:shd w:val="clear" w:color="auto" w:fill="auto"/>
            <w:noWrap/>
            <w:vAlign w:val="center"/>
          </w:tcPr>
          <w:p w14:paraId="53471507" w14:textId="77777777" w:rsidR="006C35C5" w:rsidRPr="005A6FE6" w:rsidRDefault="006C35C5" w:rsidP="00F01C18">
            <w:pPr>
              <w:pStyle w:val="TAC"/>
              <w:rPr>
                <w:rFonts w:eastAsia="ＭＳ 明朝"/>
              </w:rPr>
            </w:pPr>
            <w:r w:rsidRPr="005A6FE6">
              <w:rPr>
                <w:rFonts w:eastAsia="Malgun Gothic"/>
                <w:lang w:eastAsia="ko-KR"/>
              </w:rPr>
              <w:t>2145</w:t>
            </w:r>
          </w:p>
        </w:tc>
        <w:tc>
          <w:tcPr>
            <w:tcW w:w="867" w:type="dxa"/>
            <w:shd w:val="clear" w:color="auto" w:fill="auto"/>
            <w:vAlign w:val="center"/>
          </w:tcPr>
          <w:p w14:paraId="68FE8941" w14:textId="77777777" w:rsidR="006C35C5" w:rsidRPr="005A6FE6" w:rsidRDefault="006C35C5" w:rsidP="00F01C18">
            <w:pPr>
              <w:pStyle w:val="TAC"/>
            </w:pPr>
            <w:r w:rsidRPr="005A6FE6">
              <w:t>N/A</w:t>
            </w:r>
          </w:p>
        </w:tc>
        <w:tc>
          <w:tcPr>
            <w:tcW w:w="1248" w:type="dxa"/>
            <w:shd w:val="clear" w:color="auto" w:fill="auto"/>
            <w:vAlign w:val="center"/>
          </w:tcPr>
          <w:p w14:paraId="07E4690B" w14:textId="77777777" w:rsidR="006C35C5" w:rsidRPr="005A6FE6" w:rsidRDefault="006C35C5" w:rsidP="00F01C18">
            <w:pPr>
              <w:pStyle w:val="TAC"/>
            </w:pPr>
            <w:r w:rsidRPr="005A6FE6">
              <w:t>N/A</w:t>
            </w:r>
          </w:p>
        </w:tc>
      </w:tr>
      <w:tr w:rsidR="006C35C5" w:rsidRPr="005A6FE6" w14:paraId="74E36A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D244595"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38E4BEE" w14:textId="77777777" w:rsidR="006C35C5" w:rsidRPr="005A6FE6" w:rsidRDefault="006C35C5" w:rsidP="00F01C18">
            <w:pPr>
              <w:pStyle w:val="TAC"/>
              <w:rPr>
                <w:rFonts w:eastAsia="ＭＳ 明朝"/>
              </w:rPr>
            </w:pPr>
            <w:r w:rsidRPr="005A6FE6">
              <w:rPr>
                <w:rFonts w:eastAsia="Malgun Gothic"/>
                <w:lang w:eastAsia="ko-KR"/>
              </w:rPr>
              <w:t>8</w:t>
            </w:r>
          </w:p>
        </w:tc>
        <w:tc>
          <w:tcPr>
            <w:tcW w:w="1481" w:type="dxa"/>
            <w:shd w:val="clear" w:color="auto" w:fill="auto"/>
            <w:noWrap/>
            <w:vAlign w:val="center"/>
          </w:tcPr>
          <w:p w14:paraId="7503CB64" w14:textId="77777777" w:rsidR="006C35C5" w:rsidRPr="005A6FE6" w:rsidRDefault="006C35C5" w:rsidP="00F01C18">
            <w:pPr>
              <w:pStyle w:val="TAC"/>
              <w:rPr>
                <w:rFonts w:eastAsia="ＭＳ 明朝"/>
              </w:rPr>
            </w:pPr>
            <w:r w:rsidRPr="005A6FE6">
              <w:rPr>
                <w:rFonts w:eastAsia="Malgun Gothic"/>
                <w:lang w:eastAsia="ko-KR"/>
              </w:rPr>
              <w:t>N/A</w:t>
            </w:r>
          </w:p>
        </w:tc>
        <w:tc>
          <w:tcPr>
            <w:tcW w:w="779" w:type="dxa"/>
            <w:shd w:val="clear" w:color="auto" w:fill="auto"/>
            <w:noWrap/>
            <w:vAlign w:val="center"/>
          </w:tcPr>
          <w:p w14:paraId="2D9EA4AE"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3A2069AC" w14:textId="77777777" w:rsidR="006C35C5" w:rsidRPr="005A6FE6" w:rsidRDefault="006C35C5" w:rsidP="00F01C18">
            <w:pPr>
              <w:pStyle w:val="TAC"/>
              <w:rPr>
                <w:rFonts w:eastAsia="ＭＳ 明朝"/>
              </w:rPr>
            </w:pPr>
            <w:r w:rsidRPr="005A6FE6">
              <w:rPr>
                <w:rFonts w:eastAsia="Malgun Gothic"/>
                <w:lang w:eastAsia="ko-KR"/>
              </w:rPr>
              <w:t>N/A</w:t>
            </w:r>
          </w:p>
        </w:tc>
        <w:tc>
          <w:tcPr>
            <w:tcW w:w="1314" w:type="dxa"/>
            <w:shd w:val="clear" w:color="auto" w:fill="auto"/>
            <w:noWrap/>
            <w:vAlign w:val="center"/>
          </w:tcPr>
          <w:p w14:paraId="0882C9BF" w14:textId="77777777" w:rsidR="006C35C5" w:rsidRPr="005A6FE6" w:rsidRDefault="006C35C5" w:rsidP="00F01C18">
            <w:pPr>
              <w:pStyle w:val="TAC"/>
              <w:rPr>
                <w:rFonts w:eastAsia="ＭＳ 明朝"/>
              </w:rPr>
            </w:pPr>
            <w:r w:rsidRPr="005A6FE6">
              <w:rPr>
                <w:rFonts w:eastAsia="Malgun Gothic"/>
                <w:lang w:eastAsia="ko-KR"/>
              </w:rPr>
              <w:t>955</w:t>
            </w:r>
          </w:p>
        </w:tc>
        <w:tc>
          <w:tcPr>
            <w:tcW w:w="867" w:type="dxa"/>
            <w:shd w:val="clear" w:color="auto" w:fill="auto"/>
            <w:vAlign w:val="center"/>
          </w:tcPr>
          <w:p w14:paraId="1C826B32" w14:textId="77777777" w:rsidR="006C35C5" w:rsidRPr="005A6FE6" w:rsidRDefault="006C35C5" w:rsidP="00F01C18">
            <w:pPr>
              <w:pStyle w:val="TAC"/>
            </w:pPr>
            <w:r w:rsidRPr="005A6FE6">
              <w:rPr>
                <w:rFonts w:eastAsia="Malgun Gothic"/>
                <w:lang w:eastAsia="ko-KR"/>
              </w:rPr>
              <w:t>3.3</w:t>
            </w:r>
          </w:p>
        </w:tc>
        <w:tc>
          <w:tcPr>
            <w:tcW w:w="1248" w:type="dxa"/>
            <w:shd w:val="clear" w:color="auto" w:fill="auto"/>
            <w:vAlign w:val="center"/>
          </w:tcPr>
          <w:p w14:paraId="52572997" w14:textId="77777777" w:rsidR="006C35C5" w:rsidRPr="005A6FE6" w:rsidRDefault="006C35C5" w:rsidP="00F01C18">
            <w:pPr>
              <w:pStyle w:val="TAC"/>
            </w:pPr>
            <w:r w:rsidRPr="005A6FE6">
              <w:rPr>
                <w:rFonts w:eastAsia="Malgun Gothic"/>
                <w:lang w:eastAsia="ko-KR"/>
              </w:rPr>
              <w:t>IMD5</w:t>
            </w:r>
          </w:p>
        </w:tc>
      </w:tr>
      <w:tr w:rsidR="006C35C5" w:rsidRPr="005A6FE6" w14:paraId="786EEAF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6D6F3B"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851027A" w14:textId="77777777" w:rsidR="006C35C5" w:rsidRPr="005A6FE6" w:rsidRDefault="006C35C5" w:rsidP="00F01C18">
            <w:pPr>
              <w:pStyle w:val="TAC"/>
              <w:rPr>
                <w:rFonts w:eastAsia="ＭＳ 明朝"/>
              </w:rPr>
            </w:pPr>
            <w:r w:rsidRPr="005A6FE6">
              <w:rPr>
                <w:rFonts w:eastAsia="Malgun Gothic"/>
                <w:lang w:eastAsia="ko-KR"/>
              </w:rPr>
              <w:t>8</w:t>
            </w:r>
          </w:p>
        </w:tc>
        <w:tc>
          <w:tcPr>
            <w:tcW w:w="1481" w:type="dxa"/>
            <w:shd w:val="clear" w:color="auto" w:fill="auto"/>
            <w:noWrap/>
            <w:vAlign w:val="center"/>
          </w:tcPr>
          <w:p w14:paraId="46D8C635" w14:textId="77777777" w:rsidR="006C35C5" w:rsidRPr="005A6FE6" w:rsidRDefault="006C35C5" w:rsidP="00F01C18">
            <w:pPr>
              <w:pStyle w:val="TAC"/>
              <w:rPr>
                <w:rFonts w:eastAsia="ＭＳ 明朝"/>
              </w:rPr>
            </w:pPr>
            <w:r w:rsidRPr="005A6FE6">
              <w:rPr>
                <w:rFonts w:eastAsia="Malgun Gothic"/>
                <w:lang w:eastAsia="ko-KR"/>
              </w:rPr>
              <w:t>910</w:t>
            </w:r>
          </w:p>
        </w:tc>
        <w:tc>
          <w:tcPr>
            <w:tcW w:w="779" w:type="dxa"/>
            <w:shd w:val="clear" w:color="auto" w:fill="auto"/>
            <w:noWrap/>
            <w:vAlign w:val="center"/>
          </w:tcPr>
          <w:p w14:paraId="0538A876"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69A37C19" w14:textId="77777777" w:rsidR="006C35C5" w:rsidRPr="005A6FE6" w:rsidRDefault="006C35C5" w:rsidP="00F01C18">
            <w:pPr>
              <w:pStyle w:val="TAC"/>
              <w:rPr>
                <w:rFonts w:eastAsia="ＭＳ 明朝"/>
              </w:rPr>
            </w:pPr>
            <w:r w:rsidRPr="005A6FE6">
              <w:rPr>
                <w:rFonts w:eastAsia="Malgun Gothic"/>
                <w:lang w:eastAsia="ko-KR"/>
              </w:rPr>
              <w:t>25</w:t>
            </w:r>
          </w:p>
        </w:tc>
        <w:tc>
          <w:tcPr>
            <w:tcW w:w="1314" w:type="dxa"/>
            <w:shd w:val="clear" w:color="auto" w:fill="auto"/>
            <w:noWrap/>
            <w:vAlign w:val="center"/>
          </w:tcPr>
          <w:p w14:paraId="3FDCC4FE" w14:textId="77777777" w:rsidR="006C35C5" w:rsidRPr="005A6FE6" w:rsidRDefault="006C35C5" w:rsidP="00F01C18">
            <w:pPr>
              <w:pStyle w:val="TAC"/>
              <w:rPr>
                <w:rFonts w:eastAsia="ＭＳ 明朝"/>
              </w:rPr>
            </w:pPr>
            <w:r w:rsidRPr="005A6FE6">
              <w:rPr>
                <w:rFonts w:eastAsia="Malgun Gothic"/>
                <w:lang w:eastAsia="ko-KR"/>
              </w:rPr>
              <w:t>955</w:t>
            </w:r>
          </w:p>
        </w:tc>
        <w:tc>
          <w:tcPr>
            <w:tcW w:w="867" w:type="dxa"/>
            <w:shd w:val="clear" w:color="auto" w:fill="auto"/>
            <w:vAlign w:val="center"/>
          </w:tcPr>
          <w:p w14:paraId="137E0C0F" w14:textId="77777777" w:rsidR="006C35C5" w:rsidRPr="005A6FE6" w:rsidRDefault="006C35C5" w:rsidP="00F01C18">
            <w:pPr>
              <w:pStyle w:val="TAC"/>
            </w:pPr>
            <w:r w:rsidRPr="005A6FE6">
              <w:t>N/A</w:t>
            </w:r>
          </w:p>
        </w:tc>
        <w:tc>
          <w:tcPr>
            <w:tcW w:w="1248" w:type="dxa"/>
            <w:shd w:val="clear" w:color="auto" w:fill="auto"/>
            <w:vAlign w:val="center"/>
          </w:tcPr>
          <w:p w14:paraId="65A14F5F" w14:textId="77777777" w:rsidR="006C35C5" w:rsidRPr="005A6FE6" w:rsidRDefault="006C35C5" w:rsidP="00F01C18">
            <w:pPr>
              <w:pStyle w:val="TAC"/>
            </w:pPr>
            <w:r w:rsidRPr="005A6FE6">
              <w:t>N/A</w:t>
            </w:r>
          </w:p>
        </w:tc>
      </w:tr>
      <w:tr w:rsidR="006C35C5" w:rsidRPr="005A6FE6" w14:paraId="15F9CE0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39F94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51DCF86" w14:textId="77777777" w:rsidR="006C35C5" w:rsidRPr="005A6FE6" w:rsidRDefault="006C35C5" w:rsidP="00F01C18">
            <w:pPr>
              <w:pStyle w:val="TAC"/>
              <w:rPr>
                <w:rFonts w:eastAsia="ＭＳ 明朝"/>
              </w:rPr>
            </w:pPr>
            <w:r w:rsidRPr="005A6FE6">
              <w:rPr>
                <w:rFonts w:eastAsia="Malgun Gothic"/>
                <w:lang w:eastAsia="ko-KR"/>
              </w:rPr>
              <w:t>n77</w:t>
            </w:r>
          </w:p>
        </w:tc>
        <w:tc>
          <w:tcPr>
            <w:tcW w:w="1481" w:type="dxa"/>
            <w:shd w:val="clear" w:color="auto" w:fill="auto"/>
            <w:noWrap/>
            <w:vAlign w:val="center"/>
          </w:tcPr>
          <w:p w14:paraId="33AF0546" w14:textId="77777777" w:rsidR="006C35C5" w:rsidRPr="005A6FE6" w:rsidRDefault="006C35C5" w:rsidP="00F01C18">
            <w:pPr>
              <w:pStyle w:val="TAC"/>
              <w:rPr>
                <w:rFonts w:eastAsia="ＭＳ 明朝"/>
              </w:rPr>
            </w:pPr>
            <w:r w:rsidRPr="005A6FE6">
              <w:rPr>
                <w:rFonts w:eastAsia="Malgun Gothic"/>
                <w:lang w:eastAsia="ko-KR"/>
              </w:rPr>
              <w:t>3960</w:t>
            </w:r>
          </w:p>
        </w:tc>
        <w:tc>
          <w:tcPr>
            <w:tcW w:w="779" w:type="dxa"/>
            <w:shd w:val="clear" w:color="auto" w:fill="auto"/>
            <w:noWrap/>
            <w:vAlign w:val="center"/>
          </w:tcPr>
          <w:p w14:paraId="5C6A0DBE" w14:textId="77777777" w:rsidR="006C35C5" w:rsidRPr="005A6FE6" w:rsidRDefault="006C35C5" w:rsidP="00F01C18">
            <w:pPr>
              <w:pStyle w:val="TAC"/>
              <w:rPr>
                <w:rFonts w:eastAsia="ＭＳ 明朝"/>
              </w:rPr>
            </w:pPr>
            <w:r w:rsidRPr="005A6FE6">
              <w:rPr>
                <w:rFonts w:eastAsia="Malgun Gothic"/>
                <w:lang w:eastAsia="ko-KR"/>
              </w:rPr>
              <w:t>10</w:t>
            </w:r>
          </w:p>
        </w:tc>
        <w:tc>
          <w:tcPr>
            <w:tcW w:w="721" w:type="dxa"/>
            <w:shd w:val="clear" w:color="auto" w:fill="auto"/>
            <w:noWrap/>
            <w:vAlign w:val="center"/>
          </w:tcPr>
          <w:p w14:paraId="6B9E1E84" w14:textId="77777777" w:rsidR="006C35C5" w:rsidRPr="005A6FE6" w:rsidRDefault="006C35C5" w:rsidP="00F01C18">
            <w:pPr>
              <w:pStyle w:val="TAC"/>
              <w:rPr>
                <w:rFonts w:eastAsia="ＭＳ 明朝"/>
              </w:rPr>
            </w:pPr>
            <w:r w:rsidRPr="005A6FE6">
              <w:rPr>
                <w:rFonts w:eastAsia="Malgun Gothic"/>
                <w:lang w:eastAsia="ko-KR"/>
              </w:rPr>
              <w:t>50</w:t>
            </w:r>
          </w:p>
        </w:tc>
        <w:tc>
          <w:tcPr>
            <w:tcW w:w="1314" w:type="dxa"/>
            <w:shd w:val="clear" w:color="auto" w:fill="auto"/>
            <w:noWrap/>
            <w:vAlign w:val="center"/>
          </w:tcPr>
          <w:p w14:paraId="2C05AEC2" w14:textId="77777777" w:rsidR="006C35C5" w:rsidRPr="005A6FE6" w:rsidRDefault="006C35C5" w:rsidP="00F01C18">
            <w:pPr>
              <w:pStyle w:val="TAC"/>
              <w:rPr>
                <w:rFonts w:eastAsia="ＭＳ 明朝"/>
              </w:rPr>
            </w:pPr>
            <w:r w:rsidRPr="005A6FE6">
              <w:rPr>
                <w:rFonts w:eastAsia="Malgun Gothic"/>
                <w:lang w:eastAsia="ko-KR"/>
              </w:rPr>
              <w:t>3960</w:t>
            </w:r>
          </w:p>
        </w:tc>
        <w:tc>
          <w:tcPr>
            <w:tcW w:w="867" w:type="dxa"/>
            <w:shd w:val="clear" w:color="auto" w:fill="auto"/>
            <w:vAlign w:val="center"/>
          </w:tcPr>
          <w:p w14:paraId="710E053E"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41EC0147" w14:textId="77777777" w:rsidR="006C35C5" w:rsidRPr="005A6FE6" w:rsidRDefault="006C35C5" w:rsidP="00F01C18">
            <w:pPr>
              <w:pStyle w:val="TAC"/>
            </w:pPr>
            <w:r w:rsidRPr="005A6FE6">
              <w:rPr>
                <w:rFonts w:eastAsia="Malgun Gothic"/>
                <w:lang w:eastAsia="ko-KR"/>
              </w:rPr>
              <w:t>N/A</w:t>
            </w:r>
          </w:p>
        </w:tc>
      </w:tr>
      <w:tr w:rsidR="006C35C5" w:rsidRPr="005A6FE6" w14:paraId="196C7FC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B62604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813526F" w14:textId="77777777" w:rsidR="006C35C5" w:rsidRPr="005A6FE6" w:rsidRDefault="006C35C5" w:rsidP="00F01C18">
            <w:pPr>
              <w:pStyle w:val="TAC"/>
              <w:rPr>
                <w:rFonts w:eastAsia="ＭＳ 明朝"/>
              </w:rPr>
            </w:pPr>
            <w:r w:rsidRPr="005A6FE6">
              <w:rPr>
                <w:rFonts w:eastAsia="Malgun Gothic"/>
                <w:lang w:eastAsia="ko-KR"/>
              </w:rPr>
              <w:t>1</w:t>
            </w:r>
          </w:p>
        </w:tc>
        <w:tc>
          <w:tcPr>
            <w:tcW w:w="1481" w:type="dxa"/>
            <w:shd w:val="clear" w:color="auto" w:fill="auto"/>
            <w:noWrap/>
            <w:vAlign w:val="center"/>
          </w:tcPr>
          <w:p w14:paraId="184E6EB4" w14:textId="77777777" w:rsidR="006C35C5" w:rsidRPr="005A6FE6" w:rsidRDefault="006C35C5" w:rsidP="00F01C18">
            <w:pPr>
              <w:pStyle w:val="TAC"/>
              <w:rPr>
                <w:rFonts w:eastAsia="ＭＳ 明朝"/>
              </w:rPr>
            </w:pPr>
            <w:r w:rsidRPr="005A6FE6">
              <w:rPr>
                <w:rFonts w:eastAsia="Malgun Gothic"/>
                <w:lang w:eastAsia="ko-KR"/>
              </w:rPr>
              <w:t>N/A</w:t>
            </w:r>
          </w:p>
        </w:tc>
        <w:tc>
          <w:tcPr>
            <w:tcW w:w="779" w:type="dxa"/>
            <w:shd w:val="clear" w:color="auto" w:fill="auto"/>
            <w:noWrap/>
            <w:vAlign w:val="center"/>
          </w:tcPr>
          <w:p w14:paraId="13F9A4F8" w14:textId="77777777" w:rsidR="006C35C5" w:rsidRPr="005A6FE6" w:rsidRDefault="006C35C5" w:rsidP="00F01C18">
            <w:pPr>
              <w:pStyle w:val="TAC"/>
              <w:rPr>
                <w:rFonts w:eastAsia="ＭＳ 明朝"/>
              </w:rPr>
            </w:pPr>
            <w:r w:rsidRPr="005A6FE6">
              <w:rPr>
                <w:rFonts w:eastAsia="Malgun Gothic"/>
                <w:lang w:eastAsia="ko-KR"/>
              </w:rPr>
              <w:t>5</w:t>
            </w:r>
          </w:p>
        </w:tc>
        <w:tc>
          <w:tcPr>
            <w:tcW w:w="721" w:type="dxa"/>
            <w:shd w:val="clear" w:color="auto" w:fill="auto"/>
            <w:noWrap/>
            <w:vAlign w:val="center"/>
          </w:tcPr>
          <w:p w14:paraId="6B3A6CB2" w14:textId="77777777" w:rsidR="006C35C5" w:rsidRPr="005A6FE6" w:rsidRDefault="006C35C5" w:rsidP="00F01C18">
            <w:pPr>
              <w:pStyle w:val="TAC"/>
              <w:rPr>
                <w:rFonts w:eastAsia="ＭＳ 明朝"/>
              </w:rPr>
            </w:pPr>
            <w:r w:rsidRPr="005A6FE6">
              <w:rPr>
                <w:rFonts w:eastAsia="Malgun Gothic"/>
                <w:lang w:eastAsia="ko-KR"/>
              </w:rPr>
              <w:t>N/A</w:t>
            </w:r>
          </w:p>
        </w:tc>
        <w:tc>
          <w:tcPr>
            <w:tcW w:w="1314" w:type="dxa"/>
            <w:shd w:val="clear" w:color="auto" w:fill="auto"/>
            <w:noWrap/>
            <w:vAlign w:val="center"/>
          </w:tcPr>
          <w:p w14:paraId="3B68E81E" w14:textId="77777777" w:rsidR="006C35C5" w:rsidRPr="005A6FE6" w:rsidRDefault="006C35C5" w:rsidP="00F01C18">
            <w:pPr>
              <w:pStyle w:val="TAC"/>
              <w:rPr>
                <w:rFonts w:eastAsia="ＭＳ 明朝"/>
              </w:rPr>
            </w:pPr>
            <w:r w:rsidRPr="005A6FE6">
              <w:rPr>
                <w:rFonts w:eastAsia="Malgun Gothic"/>
                <w:lang w:eastAsia="ko-KR"/>
              </w:rPr>
              <w:t>2140</w:t>
            </w:r>
          </w:p>
        </w:tc>
        <w:tc>
          <w:tcPr>
            <w:tcW w:w="867" w:type="dxa"/>
            <w:shd w:val="clear" w:color="auto" w:fill="auto"/>
            <w:vAlign w:val="center"/>
          </w:tcPr>
          <w:p w14:paraId="429D9FB0" w14:textId="77777777" w:rsidR="006C35C5" w:rsidRPr="005A6FE6" w:rsidRDefault="006C35C5" w:rsidP="00F01C18">
            <w:pPr>
              <w:pStyle w:val="TAC"/>
            </w:pPr>
            <w:r w:rsidRPr="005A6FE6">
              <w:rPr>
                <w:rFonts w:eastAsia="Malgun Gothic"/>
                <w:lang w:eastAsia="ko-KR"/>
              </w:rPr>
              <w:t>14.4</w:t>
            </w:r>
          </w:p>
        </w:tc>
        <w:tc>
          <w:tcPr>
            <w:tcW w:w="1248" w:type="dxa"/>
            <w:shd w:val="clear" w:color="auto" w:fill="auto"/>
            <w:vAlign w:val="center"/>
          </w:tcPr>
          <w:p w14:paraId="34040625" w14:textId="77777777" w:rsidR="006C35C5" w:rsidRPr="005A6FE6" w:rsidRDefault="006C35C5" w:rsidP="00F01C18">
            <w:pPr>
              <w:pStyle w:val="TAC"/>
            </w:pPr>
            <w:r w:rsidRPr="005A6FE6">
              <w:rPr>
                <w:rFonts w:eastAsia="Malgun Gothic"/>
                <w:lang w:eastAsia="ko-KR"/>
              </w:rPr>
              <w:t>IMD3</w:t>
            </w:r>
          </w:p>
        </w:tc>
      </w:tr>
      <w:tr w:rsidR="006C35C5" w:rsidRPr="005A6FE6" w14:paraId="4E12E729" w14:textId="77777777" w:rsidTr="00F01C18">
        <w:trPr>
          <w:trHeight w:val="54"/>
          <w:jc w:val="center"/>
        </w:trPr>
        <w:tc>
          <w:tcPr>
            <w:tcW w:w="1928" w:type="dxa"/>
            <w:tcBorders>
              <w:top w:val="single" w:sz="4" w:space="0" w:color="auto"/>
              <w:bottom w:val="nil"/>
            </w:tcBorders>
            <w:shd w:val="clear" w:color="auto" w:fill="auto"/>
            <w:vAlign w:val="center"/>
          </w:tcPr>
          <w:p w14:paraId="726FA473" w14:textId="77777777" w:rsidR="006C35C5" w:rsidRPr="005A6FE6" w:rsidRDefault="006C35C5" w:rsidP="00F01C18">
            <w:pPr>
              <w:pStyle w:val="TAC"/>
            </w:pPr>
            <w:r w:rsidRPr="005A6FE6">
              <w:rPr>
                <w:rFonts w:eastAsia="ＭＳ 明朝"/>
              </w:rPr>
              <w:t>DC_1A-8A_n78A</w:t>
            </w:r>
          </w:p>
        </w:tc>
        <w:tc>
          <w:tcPr>
            <w:tcW w:w="1146" w:type="dxa"/>
            <w:shd w:val="clear" w:color="auto" w:fill="auto"/>
            <w:vAlign w:val="center"/>
          </w:tcPr>
          <w:p w14:paraId="4004CCD5"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1332E75D"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22E2A86A"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6C63A4E0"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45B91252"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800B1D2"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7DB2C3EA"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2637E2F" w14:textId="77777777" w:rsidTr="00F01C18">
        <w:trPr>
          <w:trHeight w:val="54"/>
          <w:jc w:val="center"/>
        </w:trPr>
        <w:tc>
          <w:tcPr>
            <w:tcW w:w="1928" w:type="dxa"/>
            <w:tcBorders>
              <w:top w:val="nil"/>
              <w:bottom w:val="nil"/>
            </w:tcBorders>
            <w:shd w:val="clear" w:color="auto" w:fill="auto"/>
            <w:vAlign w:val="center"/>
          </w:tcPr>
          <w:p w14:paraId="463AF32D" w14:textId="77777777" w:rsidR="006C35C5" w:rsidRPr="005A6FE6" w:rsidRDefault="006C35C5" w:rsidP="00F01C18">
            <w:pPr>
              <w:pStyle w:val="TAC"/>
            </w:pPr>
          </w:p>
        </w:tc>
        <w:tc>
          <w:tcPr>
            <w:tcW w:w="1146" w:type="dxa"/>
            <w:shd w:val="clear" w:color="auto" w:fill="auto"/>
            <w:vAlign w:val="center"/>
          </w:tcPr>
          <w:p w14:paraId="5E8FD2AC"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4E91FBB5"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517225D2"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2321C5AD"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61A95643"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385F2F11"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69D7A24"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461EA7CF" w14:textId="77777777" w:rsidTr="00F01C18">
        <w:trPr>
          <w:trHeight w:val="54"/>
          <w:jc w:val="center"/>
        </w:trPr>
        <w:tc>
          <w:tcPr>
            <w:tcW w:w="1928" w:type="dxa"/>
            <w:tcBorders>
              <w:top w:val="nil"/>
              <w:bottom w:val="nil"/>
            </w:tcBorders>
            <w:shd w:val="clear" w:color="auto" w:fill="auto"/>
            <w:vAlign w:val="center"/>
          </w:tcPr>
          <w:p w14:paraId="4DECB960" w14:textId="77777777" w:rsidR="006C35C5" w:rsidRPr="005A6FE6" w:rsidRDefault="006C35C5" w:rsidP="00F01C18">
            <w:pPr>
              <w:pStyle w:val="TAC"/>
            </w:pPr>
          </w:p>
        </w:tc>
        <w:tc>
          <w:tcPr>
            <w:tcW w:w="1146" w:type="dxa"/>
            <w:shd w:val="clear" w:color="auto" w:fill="auto"/>
            <w:vAlign w:val="center"/>
          </w:tcPr>
          <w:p w14:paraId="0D906BB9"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7881557F"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14B9D94F"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38D25C07"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79215873"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0F4B20CD"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5036170A" w14:textId="77777777" w:rsidR="006C35C5" w:rsidRPr="005A6FE6" w:rsidRDefault="006C35C5" w:rsidP="00F01C18">
            <w:pPr>
              <w:pStyle w:val="TAC"/>
              <w:rPr>
                <w:rFonts w:eastAsia="ＭＳ 明朝"/>
              </w:rPr>
            </w:pPr>
            <w:r w:rsidRPr="005A6FE6">
              <w:t>N/A</w:t>
            </w:r>
          </w:p>
        </w:tc>
      </w:tr>
      <w:tr w:rsidR="006C35C5" w:rsidRPr="005A6FE6" w14:paraId="05F1B840" w14:textId="77777777" w:rsidTr="00F01C18">
        <w:trPr>
          <w:trHeight w:val="54"/>
          <w:jc w:val="center"/>
        </w:trPr>
        <w:tc>
          <w:tcPr>
            <w:tcW w:w="1928" w:type="dxa"/>
            <w:tcBorders>
              <w:top w:val="nil"/>
              <w:bottom w:val="nil"/>
            </w:tcBorders>
            <w:shd w:val="clear" w:color="auto" w:fill="auto"/>
            <w:vAlign w:val="center"/>
          </w:tcPr>
          <w:p w14:paraId="21188D7D" w14:textId="77777777" w:rsidR="006C35C5" w:rsidRPr="005A6FE6" w:rsidRDefault="006C35C5" w:rsidP="00F01C18">
            <w:pPr>
              <w:pStyle w:val="TAC"/>
            </w:pPr>
          </w:p>
        </w:tc>
        <w:tc>
          <w:tcPr>
            <w:tcW w:w="1146" w:type="dxa"/>
            <w:shd w:val="clear" w:color="auto" w:fill="auto"/>
            <w:vAlign w:val="center"/>
          </w:tcPr>
          <w:p w14:paraId="45F8AD5B"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01F57B1" w14:textId="77777777" w:rsidR="006C35C5" w:rsidRPr="005A6FE6" w:rsidRDefault="006C35C5" w:rsidP="00F01C18">
            <w:pPr>
              <w:pStyle w:val="TAC"/>
              <w:rPr>
                <w:rFonts w:eastAsia="ＭＳ 明朝"/>
              </w:rPr>
            </w:pPr>
            <w:r w:rsidRPr="005A6FE6">
              <w:rPr>
                <w:rFonts w:eastAsia="ＭＳ 明朝"/>
              </w:rPr>
              <w:t>1945</w:t>
            </w:r>
          </w:p>
        </w:tc>
        <w:tc>
          <w:tcPr>
            <w:tcW w:w="779" w:type="dxa"/>
            <w:shd w:val="clear" w:color="auto" w:fill="auto"/>
            <w:noWrap/>
            <w:vAlign w:val="center"/>
          </w:tcPr>
          <w:p w14:paraId="7D74271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6C0DB9F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A4DDC6" w14:textId="77777777" w:rsidR="006C35C5" w:rsidRPr="005A6FE6" w:rsidRDefault="006C35C5" w:rsidP="00F01C18">
            <w:pPr>
              <w:pStyle w:val="TAC"/>
              <w:rPr>
                <w:rFonts w:eastAsia="ＭＳ 明朝"/>
              </w:rPr>
            </w:pPr>
            <w:r w:rsidRPr="005A6FE6">
              <w:rPr>
                <w:rFonts w:eastAsia="ＭＳ 明朝"/>
              </w:rPr>
              <w:t>2135</w:t>
            </w:r>
          </w:p>
        </w:tc>
        <w:tc>
          <w:tcPr>
            <w:tcW w:w="867" w:type="dxa"/>
            <w:shd w:val="clear" w:color="auto" w:fill="auto"/>
            <w:vAlign w:val="center"/>
          </w:tcPr>
          <w:p w14:paraId="00DCDE0F"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43F92D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3687369" w14:textId="77777777" w:rsidTr="00F01C18">
        <w:trPr>
          <w:trHeight w:val="54"/>
          <w:jc w:val="center"/>
        </w:trPr>
        <w:tc>
          <w:tcPr>
            <w:tcW w:w="1928" w:type="dxa"/>
            <w:tcBorders>
              <w:top w:val="nil"/>
              <w:bottom w:val="nil"/>
            </w:tcBorders>
            <w:shd w:val="clear" w:color="auto" w:fill="auto"/>
            <w:vAlign w:val="center"/>
          </w:tcPr>
          <w:p w14:paraId="25362251" w14:textId="77777777" w:rsidR="006C35C5" w:rsidRPr="005A6FE6" w:rsidRDefault="006C35C5" w:rsidP="00F01C18">
            <w:pPr>
              <w:pStyle w:val="TAC"/>
            </w:pPr>
          </w:p>
        </w:tc>
        <w:tc>
          <w:tcPr>
            <w:tcW w:w="1146" w:type="dxa"/>
            <w:shd w:val="clear" w:color="auto" w:fill="auto"/>
            <w:vAlign w:val="center"/>
          </w:tcPr>
          <w:p w14:paraId="28CF3BF5"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313BDC84" w14:textId="77777777" w:rsidR="006C35C5" w:rsidRPr="005A6FE6" w:rsidRDefault="006C35C5" w:rsidP="00F01C18">
            <w:pPr>
              <w:pStyle w:val="TAC"/>
              <w:rPr>
                <w:rFonts w:eastAsia="ＭＳ 明朝"/>
              </w:rPr>
            </w:pPr>
            <w:r w:rsidRPr="005A6FE6">
              <w:rPr>
                <w:rFonts w:eastAsia="ＭＳ 明朝"/>
              </w:rPr>
              <w:t>900</w:t>
            </w:r>
          </w:p>
        </w:tc>
        <w:tc>
          <w:tcPr>
            <w:tcW w:w="779" w:type="dxa"/>
            <w:shd w:val="clear" w:color="auto" w:fill="auto"/>
            <w:noWrap/>
            <w:vAlign w:val="center"/>
          </w:tcPr>
          <w:p w14:paraId="6087801E"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94ADE0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834432D" w14:textId="77777777" w:rsidR="006C35C5" w:rsidRPr="005A6FE6" w:rsidRDefault="006C35C5" w:rsidP="00F01C18">
            <w:pPr>
              <w:pStyle w:val="TAC"/>
              <w:rPr>
                <w:rFonts w:eastAsia="ＭＳ 明朝"/>
              </w:rPr>
            </w:pPr>
            <w:r w:rsidRPr="005A6FE6">
              <w:rPr>
                <w:rFonts w:eastAsia="ＭＳ 明朝"/>
              </w:rPr>
              <w:t>945</w:t>
            </w:r>
          </w:p>
        </w:tc>
        <w:tc>
          <w:tcPr>
            <w:tcW w:w="867" w:type="dxa"/>
            <w:shd w:val="clear" w:color="auto" w:fill="auto"/>
            <w:vAlign w:val="center"/>
          </w:tcPr>
          <w:p w14:paraId="6801FB9F"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2F1F00A5"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22E299D9" w14:textId="77777777" w:rsidTr="00F01C18">
        <w:trPr>
          <w:trHeight w:val="54"/>
          <w:jc w:val="center"/>
        </w:trPr>
        <w:tc>
          <w:tcPr>
            <w:tcW w:w="1928" w:type="dxa"/>
            <w:tcBorders>
              <w:top w:val="nil"/>
              <w:bottom w:val="nil"/>
            </w:tcBorders>
            <w:shd w:val="clear" w:color="auto" w:fill="auto"/>
            <w:vAlign w:val="center"/>
          </w:tcPr>
          <w:p w14:paraId="69206932" w14:textId="77777777" w:rsidR="006C35C5" w:rsidRPr="005A6FE6" w:rsidRDefault="006C35C5" w:rsidP="00F01C18">
            <w:pPr>
              <w:pStyle w:val="TAC"/>
            </w:pPr>
          </w:p>
        </w:tc>
        <w:tc>
          <w:tcPr>
            <w:tcW w:w="1146" w:type="dxa"/>
            <w:shd w:val="clear" w:color="auto" w:fill="auto"/>
            <w:vAlign w:val="center"/>
          </w:tcPr>
          <w:p w14:paraId="1B708C24"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47BD06E9" w14:textId="77777777" w:rsidR="006C35C5" w:rsidRPr="005A6FE6" w:rsidRDefault="006C35C5" w:rsidP="00F01C18">
            <w:pPr>
              <w:pStyle w:val="TAC"/>
              <w:rPr>
                <w:rFonts w:eastAsia="ＭＳ 明朝"/>
              </w:rPr>
            </w:pPr>
            <w:r w:rsidRPr="005A6FE6">
              <w:rPr>
                <w:rFonts w:eastAsia="ＭＳ 明朝"/>
              </w:rPr>
              <w:t>3745</w:t>
            </w:r>
          </w:p>
        </w:tc>
        <w:tc>
          <w:tcPr>
            <w:tcW w:w="779" w:type="dxa"/>
            <w:shd w:val="clear" w:color="auto" w:fill="auto"/>
            <w:noWrap/>
            <w:vAlign w:val="center"/>
          </w:tcPr>
          <w:p w14:paraId="39BEFD93"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6F12BD93" w14:textId="77777777" w:rsidR="006C35C5" w:rsidRPr="005A6FE6" w:rsidRDefault="006C35C5" w:rsidP="00F01C18">
            <w:pPr>
              <w:pStyle w:val="TAC"/>
              <w:rPr>
                <w:rFonts w:eastAsia="ＭＳ 明朝"/>
              </w:rPr>
            </w:pPr>
            <w:r w:rsidRPr="005A6FE6">
              <w:rPr>
                <w:rFonts w:eastAsia="ＭＳ 明朝"/>
              </w:rPr>
              <w:t>52</w:t>
            </w:r>
          </w:p>
        </w:tc>
        <w:tc>
          <w:tcPr>
            <w:tcW w:w="1314" w:type="dxa"/>
            <w:shd w:val="clear" w:color="auto" w:fill="auto"/>
            <w:noWrap/>
            <w:vAlign w:val="center"/>
          </w:tcPr>
          <w:p w14:paraId="3CFFB40D" w14:textId="77777777" w:rsidR="006C35C5" w:rsidRPr="005A6FE6" w:rsidRDefault="006C35C5" w:rsidP="00F01C18">
            <w:pPr>
              <w:pStyle w:val="TAC"/>
              <w:rPr>
                <w:rFonts w:eastAsia="ＭＳ 明朝"/>
              </w:rPr>
            </w:pPr>
            <w:r w:rsidRPr="005A6FE6">
              <w:rPr>
                <w:rFonts w:eastAsia="ＭＳ 明朝"/>
              </w:rPr>
              <w:t>3745</w:t>
            </w:r>
          </w:p>
        </w:tc>
        <w:tc>
          <w:tcPr>
            <w:tcW w:w="867" w:type="dxa"/>
            <w:shd w:val="clear" w:color="auto" w:fill="auto"/>
            <w:vAlign w:val="center"/>
          </w:tcPr>
          <w:p w14:paraId="38AB361B" w14:textId="77777777" w:rsidR="006C35C5" w:rsidRPr="005A6FE6" w:rsidRDefault="006C35C5" w:rsidP="00F01C18">
            <w:pPr>
              <w:pStyle w:val="TAC"/>
              <w:rPr>
                <w:rFonts w:eastAsia="ＭＳ 明朝"/>
              </w:rPr>
            </w:pPr>
            <w:r w:rsidRPr="005A6FE6">
              <w:rPr>
                <w:rFonts w:eastAsia="ＭＳ 明朝"/>
              </w:rPr>
              <w:t>14.9</w:t>
            </w:r>
          </w:p>
        </w:tc>
        <w:tc>
          <w:tcPr>
            <w:tcW w:w="1248" w:type="dxa"/>
            <w:shd w:val="clear" w:color="auto" w:fill="auto"/>
            <w:vAlign w:val="center"/>
          </w:tcPr>
          <w:p w14:paraId="1B478C6B"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2DF689B8" w14:textId="77777777" w:rsidTr="00F01C18">
        <w:trPr>
          <w:trHeight w:val="54"/>
          <w:jc w:val="center"/>
        </w:trPr>
        <w:tc>
          <w:tcPr>
            <w:tcW w:w="1928" w:type="dxa"/>
            <w:tcBorders>
              <w:top w:val="nil"/>
              <w:bottom w:val="nil"/>
            </w:tcBorders>
            <w:shd w:val="clear" w:color="auto" w:fill="auto"/>
            <w:vAlign w:val="center"/>
          </w:tcPr>
          <w:p w14:paraId="6A34DD6A" w14:textId="77777777" w:rsidR="006C35C5" w:rsidRPr="005A6FE6" w:rsidRDefault="006C35C5" w:rsidP="00F01C18">
            <w:pPr>
              <w:pStyle w:val="TAC"/>
            </w:pPr>
          </w:p>
        </w:tc>
        <w:tc>
          <w:tcPr>
            <w:tcW w:w="1146" w:type="dxa"/>
            <w:shd w:val="clear" w:color="auto" w:fill="auto"/>
            <w:vAlign w:val="center"/>
          </w:tcPr>
          <w:p w14:paraId="091F2592"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AF10166" w14:textId="77777777" w:rsidR="006C35C5" w:rsidRPr="005A6FE6" w:rsidRDefault="006C35C5" w:rsidP="00F01C18">
            <w:pPr>
              <w:pStyle w:val="TAC"/>
              <w:rPr>
                <w:rFonts w:eastAsia="ＭＳ 明朝"/>
              </w:rPr>
            </w:pPr>
            <w:r w:rsidRPr="005A6FE6">
              <w:rPr>
                <w:rFonts w:eastAsia="ＭＳ 明朝"/>
              </w:rPr>
              <w:t>1940</w:t>
            </w:r>
          </w:p>
        </w:tc>
        <w:tc>
          <w:tcPr>
            <w:tcW w:w="779" w:type="dxa"/>
            <w:shd w:val="clear" w:color="auto" w:fill="auto"/>
            <w:noWrap/>
            <w:vAlign w:val="center"/>
          </w:tcPr>
          <w:p w14:paraId="5ACF51B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5E7F9587"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983C06" w14:textId="77777777" w:rsidR="006C35C5" w:rsidRPr="005A6FE6" w:rsidRDefault="006C35C5" w:rsidP="00F01C18">
            <w:pPr>
              <w:pStyle w:val="TAC"/>
              <w:rPr>
                <w:rFonts w:eastAsia="ＭＳ 明朝"/>
              </w:rPr>
            </w:pPr>
            <w:r w:rsidRPr="005A6FE6">
              <w:rPr>
                <w:rFonts w:eastAsia="ＭＳ 明朝"/>
              </w:rPr>
              <w:t>2130</w:t>
            </w:r>
          </w:p>
        </w:tc>
        <w:tc>
          <w:tcPr>
            <w:tcW w:w="867" w:type="dxa"/>
            <w:shd w:val="clear" w:color="auto" w:fill="auto"/>
            <w:vAlign w:val="center"/>
          </w:tcPr>
          <w:p w14:paraId="6E43A62B"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344AA05B"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5147075A" w14:textId="77777777" w:rsidTr="00F01C18">
        <w:trPr>
          <w:trHeight w:val="54"/>
          <w:jc w:val="center"/>
        </w:trPr>
        <w:tc>
          <w:tcPr>
            <w:tcW w:w="1928" w:type="dxa"/>
            <w:tcBorders>
              <w:top w:val="nil"/>
              <w:bottom w:val="nil"/>
            </w:tcBorders>
            <w:shd w:val="clear" w:color="auto" w:fill="auto"/>
            <w:vAlign w:val="center"/>
          </w:tcPr>
          <w:p w14:paraId="660E1655" w14:textId="77777777" w:rsidR="006C35C5" w:rsidRPr="005A6FE6" w:rsidRDefault="006C35C5" w:rsidP="00F01C18">
            <w:pPr>
              <w:pStyle w:val="TAC"/>
            </w:pPr>
          </w:p>
        </w:tc>
        <w:tc>
          <w:tcPr>
            <w:tcW w:w="1146" w:type="dxa"/>
            <w:shd w:val="clear" w:color="auto" w:fill="auto"/>
            <w:vAlign w:val="center"/>
          </w:tcPr>
          <w:p w14:paraId="457BA773" w14:textId="77777777" w:rsidR="006C35C5" w:rsidRPr="005A6FE6" w:rsidRDefault="006C35C5" w:rsidP="00F01C18">
            <w:pPr>
              <w:pStyle w:val="TAC"/>
              <w:rPr>
                <w:rFonts w:eastAsia="ＭＳ 明朝"/>
              </w:rPr>
            </w:pPr>
            <w:r w:rsidRPr="005A6FE6">
              <w:rPr>
                <w:rFonts w:eastAsia="ＭＳ 明朝"/>
              </w:rPr>
              <w:t>8</w:t>
            </w:r>
          </w:p>
        </w:tc>
        <w:tc>
          <w:tcPr>
            <w:tcW w:w="1481" w:type="dxa"/>
            <w:shd w:val="clear" w:color="auto" w:fill="auto"/>
            <w:noWrap/>
            <w:vAlign w:val="center"/>
          </w:tcPr>
          <w:p w14:paraId="33D3C82F" w14:textId="77777777" w:rsidR="006C35C5" w:rsidRPr="005A6FE6" w:rsidRDefault="006C35C5" w:rsidP="00F01C18">
            <w:pPr>
              <w:pStyle w:val="TAC"/>
              <w:rPr>
                <w:rFonts w:eastAsia="ＭＳ 明朝"/>
              </w:rPr>
            </w:pPr>
            <w:r w:rsidRPr="005A6FE6">
              <w:rPr>
                <w:rFonts w:eastAsia="ＭＳ 明朝"/>
              </w:rPr>
              <w:t>895</w:t>
            </w:r>
          </w:p>
        </w:tc>
        <w:tc>
          <w:tcPr>
            <w:tcW w:w="779" w:type="dxa"/>
            <w:shd w:val="clear" w:color="auto" w:fill="auto"/>
            <w:noWrap/>
            <w:vAlign w:val="center"/>
          </w:tcPr>
          <w:p w14:paraId="5EB39202"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9F535E3"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F21132A" w14:textId="77777777" w:rsidR="006C35C5" w:rsidRPr="005A6FE6" w:rsidRDefault="006C35C5" w:rsidP="00F01C18">
            <w:pPr>
              <w:pStyle w:val="TAC"/>
              <w:rPr>
                <w:rFonts w:eastAsia="ＭＳ 明朝"/>
              </w:rPr>
            </w:pPr>
            <w:r w:rsidRPr="005A6FE6">
              <w:rPr>
                <w:rFonts w:eastAsia="ＭＳ 明朝"/>
              </w:rPr>
              <w:t>940</w:t>
            </w:r>
          </w:p>
        </w:tc>
        <w:tc>
          <w:tcPr>
            <w:tcW w:w="867" w:type="dxa"/>
            <w:shd w:val="clear" w:color="auto" w:fill="auto"/>
            <w:vAlign w:val="center"/>
          </w:tcPr>
          <w:p w14:paraId="72E919F5" w14:textId="77777777" w:rsidR="006C35C5" w:rsidRPr="005A6FE6" w:rsidRDefault="006C35C5" w:rsidP="00F01C18">
            <w:pPr>
              <w:pStyle w:val="TAC"/>
              <w:rPr>
                <w:rFonts w:eastAsia="ＭＳ 明朝"/>
              </w:rPr>
            </w:pPr>
            <w:r w:rsidRPr="005A6FE6">
              <w:rPr>
                <w:rFonts w:eastAsia="ＭＳ 明朝"/>
              </w:rPr>
              <w:t>3.3</w:t>
            </w:r>
          </w:p>
        </w:tc>
        <w:tc>
          <w:tcPr>
            <w:tcW w:w="1248" w:type="dxa"/>
            <w:shd w:val="clear" w:color="auto" w:fill="auto"/>
            <w:vAlign w:val="center"/>
          </w:tcPr>
          <w:p w14:paraId="7395B4D3"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1158A3E2" w14:textId="77777777" w:rsidTr="00F01C18">
        <w:trPr>
          <w:trHeight w:val="54"/>
          <w:jc w:val="center"/>
        </w:trPr>
        <w:tc>
          <w:tcPr>
            <w:tcW w:w="1928" w:type="dxa"/>
            <w:tcBorders>
              <w:top w:val="nil"/>
            </w:tcBorders>
            <w:shd w:val="clear" w:color="auto" w:fill="auto"/>
            <w:vAlign w:val="center"/>
          </w:tcPr>
          <w:p w14:paraId="2CF1D58C" w14:textId="77777777" w:rsidR="006C35C5" w:rsidRPr="005A6FE6" w:rsidRDefault="006C35C5" w:rsidP="00F01C18">
            <w:pPr>
              <w:pStyle w:val="TAC"/>
            </w:pPr>
          </w:p>
        </w:tc>
        <w:tc>
          <w:tcPr>
            <w:tcW w:w="1146" w:type="dxa"/>
            <w:shd w:val="clear" w:color="auto" w:fill="auto"/>
            <w:vAlign w:val="center"/>
          </w:tcPr>
          <w:p w14:paraId="549A2B22"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397597EF" w14:textId="77777777" w:rsidR="006C35C5" w:rsidRPr="005A6FE6" w:rsidRDefault="006C35C5" w:rsidP="00F01C18">
            <w:pPr>
              <w:pStyle w:val="TAC"/>
              <w:rPr>
                <w:rFonts w:eastAsia="ＭＳ 明朝"/>
              </w:rPr>
            </w:pPr>
            <w:r w:rsidRPr="005A6FE6">
              <w:rPr>
                <w:rFonts w:eastAsia="ＭＳ 明朝"/>
              </w:rPr>
              <w:t>3380</w:t>
            </w:r>
          </w:p>
        </w:tc>
        <w:tc>
          <w:tcPr>
            <w:tcW w:w="779" w:type="dxa"/>
            <w:shd w:val="clear" w:color="auto" w:fill="auto"/>
            <w:noWrap/>
            <w:vAlign w:val="center"/>
          </w:tcPr>
          <w:p w14:paraId="6F528AD5"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CA4F381" w14:textId="77777777" w:rsidR="006C35C5" w:rsidRPr="005A6FE6" w:rsidRDefault="006C35C5" w:rsidP="00F01C18">
            <w:pPr>
              <w:pStyle w:val="TAC"/>
              <w:rPr>
                <w:rFonts w:eastAsia="ＭＳ 明朝"/>
              </w:rPr>
            </w:pPr>
            <w:r w:rsidRPr="005A6FE6">
              <w:rPr>
                <w:rFonts w:eastAsia="ＭＳ 明朝"/>
              </w:rPr>
              <w:t>52</w:t>
            </w:r>
          </w:p>
        </w:tc>
        <w:tc>
          <w:tcPr>
            <w:tcW w:w="1314" w:type="dxa"/>
            <w:shd w:val="clear" w:color="auto" w:fill="auto"/>
            <w:noWrap/>
            <w:vAlign w:val="center"/>
          </w:tcPr>
          <w:p w14:paraId="6F1E8BE1" w14:textId="77777777" w:rsidR="006C35C5" w:rsidRPr="005A6FE6" w:rsidRDefault="006C35C5" w:rsidP="00F01C18">
            <w:pPr>
              <w:pStyle w:val="TAC"/>
              <w:rPr>
                <w:rFonts w:eastAsia="ＭＳ 明朝"/>
              </w:rPr>
            </w:pPr>
            <w:r w:rsidRPr="005A6FE6">
              <w:rPr>
                <w:rFonts w:eastAsia="ＭＳ 明朝"/>
              </w:rPr>
              <w:t>3330</w:t>
            </w:r>
          </w:p>
        </w:tc>
        <w:tc>
          <w:tcPr>
            <w:tcW w:w="867" w:type="dxa"/>
            <w:shd w:val="clear" w:color="auto" w:fill="auto"/>
            <w:vAlign w:val="center"/>
          </w:tcPr>
          <w:p w14:paraId="01E925C9" w14:textId="77777777" w:rsidR="006C35C5" w:rsidRPr="005A6FE6" w:rsidRDefault="006C35C5" w:rsidP="00F01C18">
            <w:pPr>
              <w:pStyle w:val="TAC"/>
              <w:rPr>
                <w:rFonts w:eastAsia="ＭＳ 明朝"/>
              </w:rPr>
            </w:pPr>
            <w:r w:rsidRPr="005A6FE6">
              <w:rPr>
                <w:rFonts w:eastAsia="ＭＳ 明朝"/>
              </w:rPr>
              <w:t>N/A</w:t>
            </w:r>
          </w:p>
        </w:tc>
        <w:tc>
          <w:tcPr>
            <w:tcW w:w="1248" w:type="dxa"/>
            <w:shd w:val="clear" w:color="auto" w:fill="auto"/>
            <w:vAlign w:val="center"/>
          </w:tcPr>
          <w:p w14:paraId="685B4AFC" w14:textId="77777777" w:rsidR="006C35C5" w:rsidRPr="005A6FE6" w:rsidRDefault="006C35C5" w:rsidP="00F01C18">
            <w:pPr>
              <w:pStyle w:val="TAC"/>
              <w:rPr>
                <w:rFonts w:eastAsia="ＭＳ 明朝"/>
              </w:rPr>
            </w:pPr>
            <w:r w:rsidRPr="005A6FE6">
              <w:rPr>
                <w:rFonts w:eastAsia="ＭＳ 明朝"/>
              </w:rPr>
              <w:t>N/A</w:t>
            </w:r>
          </w:p>
        </w:tc>
      </w:tr>
      <w:tr w:rsidR="006C35C5" w:rsidRPr="005A6FE6" w14:paraId="35A2B6FE" w14:textId="77777777" w:rsidTr="00F01C18">
        <w:trPr>
          <w:trHeight w:val="54"/>
          <w:jc w:val="center"/>
        </w:trPr>
        <w:tc>
          <w:tcPr>
            <w:tcW w:w="1928" w:type="dxa"/>
            <w:vMerge w:val="restart"/>
            <w:shd w:val="clear" w:color="auto" w:fill="auto"/>
            <w:vAlign w:val="center"/>
          </w:tcPr>
          <w:p w14:paraId="1093C2A9" w14:textId="77777777" w:rsidR="006C35C5" w:rsidRPr="005A6FE6" w:rsidRDefault="006C35C5" w:rsidP="00F01C18">
            <w:pPr>
              <w:pStyle w:val="TAC"/>
            </w:pPr>
            <w:r w:rsidRPr="005A6FE6">
              <w:t>DC_1A-18A_n77A</w:t>
            </w:r>
          </w:p>
        </w:tc>
        <w:tc>
          <w:tcPr>
            <w:tcW w:w="1146" w:type="dxa"/>
            <w:shd w:val="clear" w:color="auto" w:fill="auto"/>
            <w:vAlign w:val="center"/>
          </w:tcPr>
          <w:p w14:paraId="0F9F91A8"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77A39FB6"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B330679"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4F8C2573"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E85904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74FCFC62"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286B40D3" w14:textId="77777777" w:rsidR="006C35C5" w:rsidRPr="005A6FE6" w:rsidRDefault="006C35C5" w:rsidP="00F01C18">
            <w:pPr>
              <w:pStyle w:val="TAC"/>
            </w:pPr>
            <w:r w:rsidRPr="005A6FE6">
              <w:rPr>
                <w:rFonts w:eastAsia="ＭＳ 明朝"/>
              </w:rPr>
              <w:t>N/A</w:t>
            </w:r>
          </w:p>
        </w:tc>
      </w:tr>
      <w:tr w:rsidR="006C35C5" w:rsidRPr="005A6FE6" w14:paraId="0F73E11A" w14:textId="77777777" w:rsidTr="00F01C18">
        <w:trPr>
          <w:trHeight w:val="54"/>
          <w:jc w:val="center"/>
        </w:trPr>
        <w:tc>
          <w:tcPr>
            <w:tcW w:w="1928" w:type="dxa"/>
            <w:vMerge/>
            <w:shd w:val="clear" w:color="auto" w:fill="auto"/>
            <w:vAlign w:val="center"/>
          </w:tcPr>
          <w:p w14:paraId="3E530E08" w14:textId="77777777" w:rsidR="006C35C5" w:rsidRPr="005A6FE6" w:rsidRDefault="006C35C5" w:rsidP="00F01C18">
            <w:pPr>
              <w:pStyle w:val="TAC"/>
            </w:pPr>
          </w:p>
        </w:tc>
        <w:tc>
          <w:tcPr>
            <w:tcW w:w="1146" w:type="dxa"/>
            <w:shd w:val="clear" w:color="auto" w:fill="auto"/>
            <w:vAlign w:val="center"/>
          </w:tcPr>
          <w:p w14:paraId="134E27FE" w14:textId="77777777" w:rsidR="006C35C5" w:rsidRPr="005A6FE6" w:rsidRDefault="006C35C5" w:rsidP="00F01C18">
            <w:pPr>
              <w:pStyle w:val="TAC"/>
            </w:pPr>
            <w:r w:rsidRPr="005A6FE6">
              <w:rPr>
                <w:lang w:eastAsia="ja-JP"/>
              </w:rPr>
              <w:t>18</w:t>
            </w:r>
          </w:p>
        </w:tc>
        <w:tc>
          <w:tcPr>
            <w:tcW w:w="1481" w:type="dxa"/>
            <w:shd w:val="clear" w:color="auto" w:fill="auto"/>
            <w:noWrap/>
            <w:vAlign w:val="center"/>
          </w:tcPr>
          <w:p w14:paraId="38610202"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C96CC2F"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40240F86"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274699C"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07046F06"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023FB7E" w14:textId="77777777" w:rsidR="006C35C5" w:rsidRPr="005A6FE6" w:rsidRDefault="006C35C5" w:rsidP="00F01C18">
            <w:pPr>
              <w:pStyle w:val="TAC"/>
            </w:pPr>
            <w:r w:rsidRPr="005A6FE6">
              <w:rPr>
                <w:rFonts w:eastAsia="ＭＳ 明朝"/>
              </w:rPr>
              <w:t>IMD5</w:t>
            </w:r>
          </w:p>
        </w:tc>
      </w:tr>
      <w:tr w:rsidR="006C35C5" w:rsidRPr="005A6FE6" w14:paraId="07A20E95" w14:textId="77777777" w:rsidTr="00F01C18">
        <w:trPr>
          <w:trHeight w:val="54"/>
          <w:jc w:val="center"/>
        </w:trPr>
        <w:tc>
          <w:tcPr>
            <w:tcW w:w="1928" w:type="dxa"/>
            <w:vMerge/>
            <w:shd w:val="clear" w:color="auto" w:fill="auto"/>
            <w:vAlign w:val="center"/>
          </w:tcPr>
          <w:p w14:paraId="6B8F4B21" w14:textId="77777777" w:rsidR="006C35C5" w:rsidRPr="005A6FE6" w:rsidRDefault="006C35C5" w:rsidP="00F01C18">
            <w:pPr>
              <w:pStyle w:val="TAC"/>
            </w:pPr>
          </w:p>
        </w:tc>
        <w:tc>
          <w:tcPr>
            <w:tcW w:w="1146" w:type="dxa"/>
            <w:shd w:val="clear" w:color="auto" w:fill="auto"/>
            <w:vAlign w:val="center"/>
          </w:tcPr>
          <w:p w14:paraId="73422307" w14:textId="77777777" w:rsidR="006C35C5" w:rsidRPr="005A6FE6" w:rsidRDefault="006C35C5" w:rsidP="00F01C18">
            <w:pPr>
              <w:pStyle w:val="TAC"/>
            </w:pPr>
            <w:r w:rsidRPr="005A6FE6">
              <w:rPr>
                <w:lang w:eastAsia="ja-JP"/>
              </w:rPr>
              <w:t>n77</w:t>
            </w:r>
          </w:p>
        </w:tc>
        <w:tc>
          <w:tcPr>
            <w:tcW w:w="1481" w:type="dxa"/>
            <w:shd w:val="clear" w:color="auto" w:fill="auto"/>
            <w:noWrap/>
            <w:vAlign w:val="center"/>
          </w:tcPr>
          <w:p w14:paraId="4B46AF11"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1B6EBD3"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1181F6E4"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1E9386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2B25D4B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655EF9CD" w14:textId="77777777" w:rsidR="006C35C5" w:rsidRPr="005A6FE6" w:rsidRDefault="006C35C5" w:rsidP="00F01C18">
            <w:pPr>
              <w:pStyle w:val="TAC"/>
            </w:pPr>
            <w:r w:rsidRPr="005A6FE6">
              <w:rPr>
                <w:rFonts w:eastAsia="ＭＳ 明朝"/>
              </w:rPr>
              <w:t>N/A</w:t>
            </w:r>
          </w:p>
        </w:tc>
      </w:tr>
      <w:tr w:rsidR="006C35C5" w:rsidRPr="005A6FE6" w14:paraId="45756150" w14:textId="77777777" w:rsidTr="00F01C18">
        <w:trPr>
          <w:trHeight w:val="54"/>
          <w:jc w:val="center"/>
        </w:trPr>
        <w:tc>
          <w:tcPr>
            <w:tcW w:w="1928" w:type="dxa"/>
            <w:vMerge/>
            <w:shd w:val="clear" w:color="auto" w:fill="auto"/>
            <w:vAlign w:val="center"/>
          </w:tcPr>
          <w:p w14:paraId="6F162D30" w14:textId="77777777" w:rsidR="006C35C5" w:rsidRPr="005A6FE6" w:rsidRDefault="006C35C5" w:rsidP="00F01C18">
            <w:pPr>
              <w:pStyle w:val="TAC"/>
              <w:rPr>
                <w:rFonts w:eastAsia="ＭＳ 明朝"/>
              </w:rPr>
            </w:pPr>
          </w:p>
        </w:tc>
        <w:tc>
          <w:tcPr>
            <w:tcW w:w="1146" w:type="dxa"/>
            <w:shd w:val="clear" w:color="auto" w:fill="auto"/>
            <w:vAlign w:val="center"/>
          </w:tcPr>
          <w:p w14:paraId="40D07A15"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18E843FC"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2184D18C"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F67A7C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69C2E72"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70AEAB3F" w14:textId="77777777" w:rsidR="006C35C5" w:rsidRPr="005A6FE6" w:rsidRDefault="006C35C5" w:rsidP="00F01C18">
            <w:pPr>
              <w:pStyle w:val="TAC"/>
              <w:rPr>
                <w:rFonts w:eastAsia="ＭＳ 明朝"/>
              </w:rPr>
            </w:pPr>
            <w:r w:rsidRPr="005A6FE6">
              <w:t>16.4</w:t>
            </w:r>
          </w:p>
        </w:tc>
        <w:tc>
          <w:tcPr>
            <w:tcW w:w="1248" w:type="dxa"/>
            <w:shd w:val="clear" w:color="auto" w:fill="auto"/>
            <w:vAlign w:val="center"/>
          </w:tcPr>
          <w:p w14:paraId="77EC75F0" w14:textId="77777777" w:rsidR="006C35C5" w:rsidRPr="005A6FE6" w:rsidRDefault="006C35C5" w:rsidP="00F01C18">
            <w:pPr>
              <w:pStyle w:val="TAC"/>
              <w:rPr>
                <w:rFonts w:eastAsia="ＭＳ 明朝"/>
              </w:rPr>
            </w:pPr>
            <w:r w:rsidRPr="005A6FE6">
              <w:t>IMD3</w:t>
            </w:r>
          </w:p>
        </w:tc>
      </w:tr>
      <w:tr w:rsidR="006C35C5" w:rsidRPr="005A6FE6" w14:paraId="072C60E1" w14:textId="77777777" w:rsidTr="00F01C18">
        <w:trPr>
          <w:trHeight w:val="54"/>
          <w:jc w:val="center"/>
        </w:trPr>
        <w:tc>
          <w:tcPr>
            <w:tcW w:w="1928" w:type="dxa"/>
            <w:vMerge/>
            <w:shd w:val="clear" w:color="auto" w:fill="auto"/>
            <w:vAlign w:val="center"/>
          </w:tcPr>
          <w:p w14:paraId="43230DE8" w14:textId="77777777" w:rsidR="006C35C5" w:rsidRPr="005A6FE6" w:rsidRDefault="006C35C5" w:rsidP="00F01C18">
            <w:pPr>
              <w:pStyle w:val="TAC"/>
              <w:rPr>
                <w:rFonts w:eastAsia="ＭＳ 明朝"/>
              </w:rPr>
            </w:pPr>
          </w:p>
        </w:tc>
        <w:tc>
          <w:tcPr>
            <w:tcW w:w="1146" w:type="dxa"/>
            <w:shd w:val="clear" w:color="auto" w:fill="auto"/>
            <w:vAlign w:val="center"/>
          </w:tcPr>
          <w:p w14:paraId="32D960F0"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5868A0FE" w14:textId="77777777" w:rsidR="006C35C5" w:rsidRPr="005A6FE6" w:rsidRDefault="006C35C5" w:rsidP="00F01C18">
            <w:pPr>
              <w:pStyle w:val="TAC"/>
              <w:rPr>
                <w:rFonts w:eastAsia="ＭＳ 明朝"/>
              </w:rPr>
            </w:pPr>
            <w:r w:rsidRPr="005A6FE6">
              <w:t>825</w:t>
            </w:r>
          </w:p>
        </w:tc>
        <w:tc>
          <w:tcPr>
            <w:tcW w:w="779" w:type="dxa"/>
            <w:shd w:val="clear" w:color="auto" w:fill="auto"/>
            <w:noWrap/>
            <w:vAlign w:val="center"/>
          </w:tcPr>
          <w:p w14:paraId="40F506E4"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131631C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55801D58" w14:textId="77777777" w:rsidR="006C35C5" w:rsidRPr="005A6FE6" w:rsidRDefault="006C35C5" w:rsidP="00F01C18">
            <w:pPr>
              <w:pStyle w:val="TAC"/>
              <w:rPr>
                <w:rFonts w:eastAsia="ＭＳ 明朝"/>
              </w:rPr>
            </w:pPr>
            <w:r w:rsidRPr="005A6FE6">
              <w:t>870</w:t>
            </w:r>
          </w:p>
        </w:tc>
        <w:tc>
          <w:tcPr>
            <w:tcW w:w="867" w:type="dxa"/>
            <w:shd w:val="clear" w:color="auto" w:fill="auto"/>
            <w:vAlign w:val="center"/>
          </w:tcPr>
          <w:p w14:paraId="2EF29D73"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2C8F0E82" w14:textId="77777777" w:rsidR="006C35C5" w:rsidRPr="005A6FE6" w:rsidRDefault="006C35C5" w:rsidP="00F01C18">
            <w:pPr>
              <w:pStyle w:val="TAC"/>
              <w:rPr>
                <w:rFonts w:eastAsia="ＭＳ 明朝"/>
              </w:rPr>
            </w:pPr>
            <w:r w:rsidRPr="005A6FE6">
              <w:t>N/A</w:t>
            </w:r>
          </w:p>
        </w:tc>
      </w:tr>
      <w:tr w:rsidR="006C35C5" w:rsidRPr="005A6FE6" w14:paraId="37B7EAB1" w14:textId="77777777" w:rsidTr="00F01C18">
        <w:trPr>
          <w:trHeight w:val="54"/>
          <w:jc w:val="center"/>
        </w:trPr>
        <w:tc>
          <w:tcPr>
            <w:tcW w:w="1928" w:type="dxa"/>
            <w:vMerge/>
            <w:shd w:val="clear" w:color="auto" w:fill="auto"/>
            <w:vAlign w:val="center"/>
          </w:tcPr>
          <w:p w14:paraId="4C8D4E6F" w14:textId="77777777" w:rsidR="006C35C5" w:rsidRPr="005A6FE6" w:rsidRDefault="006C35C5" w:rsidP="00F01C18">
            <w:pPr>
              <w:pStyle w:val="TAC"/>
              <w:rPr>
                <w:rFonts w:eastAsia="ＭＳ 明朝"/>
              </w:rPr>
            </w:pPr>
          </w:p>
        </w:tc>
        <w:tc>
          <w:tcPr>
            <w:tcW w:w="1146" w:type="dxa"/>
            <w:shd w:val="clear" w:color="auto" w:fill="auto"/>
            <w:vAlign w:val="center"/>
          </w:tcPr>
          <w:p w14:paraId="6406E917" w14:textId="77777777" w:rsidR="006C35C5" w:rsidRPr="005A6FE6" w:rsidRDefault="006C35C5" w:rsidP="00F01C18">
            <w:pPr>
              <w:pStyle w:val="TAC"/>
              <w:rPr>
                <w:rFonts w:eastAsia="ＭＳ 明朝"/>
              </w:rPr>
            </w:pPr>
            <w:r w:rsidRPr="005A6FE6">
              <w:t>n77</w:t>
            </w:r>
          </w:p>
        </w:tc>
        <w:tc>
          <w:tcPr>
            <w:tcW w:w="1481" w:type="dxa"/>
            <w:shd w:val="clear" w:color="auto" w:fill="auto"/>
            <w:noWrap/>
            <w:vAlign w:val="center"/>
          </w:tcPr>
          <w:p w14:paraId="7828FF5A" w14:textId="77777777" w:rsidR="006C35C5" w:rsidRPr="005A6FE6" w:rsidRDefault="006C35C5" w:rsidP="00F01C18">
            <w:pPr>
              <w:pStyle w:val="TAC"/>
              <w:rPr>
                <w:rFonts w:eastAsia="ＭＳ 明朝"/>
              </w:rPr>
            </w:pPr>
            <w:r w:rsidRPr="005A6FE6">
              <w:t>3770</w:t>
            </w:r>
          </w:p>
        </w:tc>
        <w:tc>
          <w:tcPr>
            <w:tcW w:w="779" w:type="dxa"/>
            <w:shd w:val="clear" w:color="auto" w:fill="auto"/>
            <w:noWrap/>
            <w:vAlign w:val="center"/>
          </w:tcPr>
          <w:p w14:paraId="57D92464"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4056048B"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EF917C5" w14:textId="77777777" w:rsidR="006C35C5" w:rsidRPr="005A6FE6" w:rsidRDefault="006C35C5" w:rsidP="00F01C18">
            <w:pPr>
              <w:pStyle w:val="TAC"/>
              <w:rPr>
                <w:rFonts w:eastAsia="ＭＳ 明朝"/>
              </w:rPr>
            </w:pPr>
            <w:r w:rsidRPr="005A6FE6">
              <w:t>3770</w:t>
            </w:r>
          </w:p>
        </w:tc>
        <w:tc>
          <w:tcPr>
            <w:tcW w:w="867" w:type="dxa"/>
            <w:shd w:val="clear" w:color="auto" w:fill="auto"/>
            <w:vAlign w:val="center"/>
          </w:tcPr>
          <w:p w14:paraId="7511C12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52BADD0" w14:textId="77777777" w:rsidR="006C35C5" w:rsidRPr="005A6FE6" w:rsidRDefault="006C35C5" w:rsidP="00F01C18">
            <w:pPr>
              <w:pStyle w:val="TAC"/>
              <w:rPr>
                <w:rFonts w:eastAsia="ＭＳ 明朝"/>
              </w:rPr>
            </w:pPr>
            <w:r w:rsidRPr="005A6FE6">
              <w:t>N/A</w:t>
            </w:r>
          </w:p>
        </w:tc>
      </w:tr>
      <w:tr w:rsidR="006C35C5" w:rsidRPr="005A6FE6" w14:paraId="590D7328" w14:textId="77777777" w:rsidTr="00F01C18">
        <w:trPr>
          <w:trHeight w:val="54"/>
          <w:jc w:val="center"/>
        </w:trPr>
        <w:tc>
          <w:tcPr>
            <w:tcW w:w="1928" w:type="dxa"/>
            <w:vMerge w:val="restart"/>
            <w:shd w:val="clear" w:color="auto" w:fill="auto"/>
            <w:vAlign w:val="center"/>
          </w:tcPr>
          <w:p w14:paraId="25B351E2" w14:textId="77777777" w:rsidR="006C35C5" w:rsidRPr="005A6FE6" w:rsidRDefault="006C35C5" w:rsidP="00F01C18">
            <w:pPr>
              <w:pStyle w:val="TAC"/>
            </w:pPr>
            <w:r w:rsidRPr="005A6FE6">
              <w:t>DC_1A-18A_n78A</w:t>
            </w:r>
          </w:p>
        </w:tc>
        <w:tc>
          <w:tcPr>
            <w:tcW w:w="1146" w:type="dxa"/>
            <w:shd w:val="clear" w:color="auto" w:fill="auto"/>
            <w:vAlign w:val="center"/>
          </w:tcPr>
          <w:p w14:paraId="6B590CD0"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524D6CDD"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7F564A4D"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2C6D5B05"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7A4989C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7237BBF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F3395FA" w14:textId="77777777" w:rsidR="006C35C5" w:rsidRPr="005A6FE6" w:rsidRDefault="006C35C5" w:rsidP="00F01C18">
            <w:pPr>
              <w:pStyle w:val="TAC"/>
            </w:pPr>
            <w:r w:rsidRPr="005A6FE6">
              <w:rPr>
                <w:rFonts w:eastAsia="ＭＳ 明朝"/>
              </w:rPr>
              <w:t>N/A</w:t>
            </w:r>
          </w:p>
        </w:tc>
      </w:tr>
      <w:tr w:rsidR="006C35C5" w:rsidRPr="005A6FE6" w14:paraId="0BFBB9A5" w14:textId="77777777" w:rsidTr="00F01C18">
        <w:trPr>
          <w:trHeight w:val="54"/>
          <w:jc w:val="center"/>
        </w:trPr>
        <w:tc>
          <w:tcPr>
            <w:tcW w:w="1928" w:type="dxa"/>
            <w:vMerge/>
            <w:shd w:val="clear" w:color="auto" w:fill="auto"/>
            <w:vAlign w:val="center"/>
          </w:tcPr>
          <w:p w14:paraId="7407AF7A" w14:textId="77777777" w:rsidR="006C35C5" w:rsidRPr="005A6FE6" w:rsidRDefault="006C35C5" w:rsidP="00F01C18">
            <w:pPr>
              <w:pStyle w:val="TAC"/>
            </w:pPr>
          </w:p>
        </w:tc>
        <w:tc>
          <w:tcPr>
            <w:tcW w:w="1146" w:type="dxa"/>
            <w:shd w:val="clear" w:color="auto" w:fill="auto"/>
            <w:vAlign w:val="center"/>
          </w:tcPr>
          <w:p w14:paraId="65E3D560" w14:textId="77777777" w:rsidR="006C35C5" w:rsidRPr="005A6FE6" w:rsidRDefault="006C35C5" w:rsidP="00F01C18">
            <w:pPr>
              <w:pStyle w:val="TAC"/>
            </w:pPr>
            <w:r w:rsidRPr="005A6FE6">
              <w:rPr>
                <w:lang w:eastAsia="ja-JP"/>
              </w:rPr>
              <w:t>18</w:t>
            </w:r>
          </w:p>
        </w:tc>
        <w:tc>
          <w:tcPr>
            <w:tcW w:w="1481" w:type="dxa"/>
            <w:shd w:val="clear" w:color="auto" w:fill="auto"/>
            <w:noWrap/>
            <w:vAlign w:val="center"/>
          </w:tcPr>
          <w:p w14:paraId="707DC007"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233CCBEC"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6E67EE7B"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2434C50B"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17780141"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71D4CE50" w14:textId="77777777" w:rsidR="006C35C5" w:rsidRPr="005A6FE6" w:rsidRDefault="006C35C5" w:rsidP="00F01C18">
            <w:pPr>
              <w:pStyle w:val="TAC"/>
            </w:pPr>
            <w:r w:rsidRPr="005A6FE6">
              <w:rPr>
                <w:rFonts w:eastAsia="ＭＳ 明朝"/>
              </w:rPr>
              <w:t>IMD5</w:t>
            </w:r>
          </w:p>
        </w:tc>
      </w:tr>
      <w:tr w:rsidR="006C35C5" w:rsidRPr="005A6FE6" w14:paraId="692A9816" w14:textId="77777777" w:rsidTr="00F01C18">
        <w:trPr>
          <w:trHeight w:val="54"/>
          <w:jc w:val="center"/>
        </w:trPr>
        <w:tc>
          <w:tcPr>
            <w:tcW w:w="1928" w:type="dxa"/>
            <w:vMerge/>
            <w:shd w:val="clear" w:color="auto" w:fill="auto"/>
            <w:vAlign w:val="center"/>
          </w:tcPr>
          <w:p w14:paraId="530D95AE" w14:textId="77777777" w:rsidR="006C35C5" w:rsidRPr="005A6FE6" w:rsidRDefault="006C35C5" w:rsidP="00F01C18">
            <w:pPr>
              <w:pStyle w:val="TAC"/>
            </w:pPr>
          </w:p>
        </w:tc>
        <w:tc>
          <w:tcPr>
            <w:tcW w:w="1146" w:type="dxa"/>
            <w:shd w:val="clear" w:color="auto" w:fill="auto"/>
            <w:vAlign w:val="center"/>
          </w:tcPr>
          <w:p w14:paraId="4B340A87" w14:textId="77777777" w:rsidR="006C35C5" w:rsidRPr="005A6FE6" w:rsidRDefault="006C35C5" w:rsidP="00F01C18">
            <w:pPr>
              <w:pStyle w:val="TAC"/>
            </w:pPr>
            <w:r w:rsidRPr="005A6FE6">
              <w:rPr>
                <w:lang w:eastAsia="ja-JP"/>
              </w:rPr>
              <w:t>n78</w:t>
            </w:r>
          </w:p>
        </w:tc>
        <w:tc>
          <w:tcPr>
            <w:tcW w:w="1481" w:type="dxa"/>
            <w:shd w:val="clear" w:color="auto" w:fill="auto"/>
            <w:noWrap/>
            <w:vAlign w:val="center"/>
          </w:tcPr>
          <w:p w14:paraId="2684C07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4DD8BD38"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0EDFF054"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01377F8"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45EE3A70"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F44B041" w14:textId="77777777" w:rsidR="006C35C5" w:rsidRPr="005A6FE6" w:rsidRDefault="006C35C5" w:rsidP="00F01C18">
            <w:pPr>
              <w:pStyle w:val="TAC"/>
            </w:pPr>
            <w:r w:rsidRPr="005A6FE6">
              <w:rPr>
                <w:rFonts w:eastAsia="ＭＳ 明朝"/>
              </w:rPr>
              <w:t>N/A</w:t>
            </w:r>
          </w:p>
        </w:tc>
      </w:tr>
      <w:tr w:rsidR="006C35C5" w:rsidRPr="005A6FE6" w14:paraId="1DE6A9EF" w14:textId="77777777" w:rsidTr="00F01C18">
        <w:trPr>
          <w:trHeight w:val="54"/>
          <w:jc w:val="center"/>
        </w:trPr>
        <w:tc>
          <w:tcPr>
            <w:tcW w:w="1928" w:type="dxa"/>
            <w:vMerge/>
            <w:shd w:val="clear" w:color="auto" w:fill="auto"/>
            <w:vAlign w:val="center"/>
          </w:tcPr>
          <w:p w14:paraId="2219621B" w14:textId="77777777" w:rsidR="006C35C5" w:rsidRPr="005A6FE6" w:rsidRDefault="006C35C5" w:rsidP="00F01C18">
            <w:pPr>
              <w:pStyle w:val="TAC"/>
              <w:rPr>
                <w:rFonts w:eastAsia="ＭＳ 明朝"/>
              </w:rPr>
            </w:pPr>
          </w:p>
        </w:tc>
        <w:tc>
          <w:tcPr>
            <w:tcW w:w="1146" w:type="dxa"/>
            <w:shd w:val="clear" w:color="auto" w:fill="auto"/>
            <w:vAlign w:val="center"/>
          </w:tcPr>
          <w:p w14:paraId="42D55EA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0E9E0DE2"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6087545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2BA90A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0A4B24DE"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7FD20AD9" w14:textId="77777777" w:rsidR="006C35C5" w:rsidRPr="005A6FE6" w:rsidRDefault="006C35C5" w:rsidP="00F01C18">
            <w:pPr>
              <w:pStyle w:val="TAC"/>
              <w:rPr>
                <w:rFonts w:eastAsia="ＭＳ 明朝"/>
              </w:rPr>
            </w:pPr>
            <w:r w:rsidRPr="005A6FE6">
              <w:t>16.4</w:t>
            </w:r>
          </w:p>
        </w:tc>
        <w:tc>
          <w:tcPr>
            <w:tcW w:w="1248" w:type="dxa"/>
            <w:shd w:val="clear" w:color="auto" w:fill="auto"/>
            <w:vAlign w:val="center"/>
          </w:tcPr>
          <w:p w14:paraId="37F71B7F" w14:textId="77777777" w:rsidR="006C35C5" w:rsidRPr="005A6FE6" w:rsidRDefault="006C35C5" w:rsidP="00F01C18">
            <w:pPr>
              <w:pStyle w:val="TAC"/>
              <w:rPr>
                <w:rFonts w:eastAsia="ＭＳ 明朝"/>
              </w:rPr>
            </w:pPr>
            <w:r w:rsidRPr="005A6FE6">
              <w:t>IMD3</w:t>
            </w:r>
          </w:p>
        </w:tc>
      </w:tr>
      <w:tr w:rsidR="006C35C5" w:rsidRPr="005A6FE6" w14:paraId="1665D9E0" w14:textId="77777777" w:rsidTr="00F01C18">
        <w:trPr>
          <w:trHeight w:val="54"/>
          <w:jc w:val="center"/>
        </w:trPr>
        <w:tc>
          <w:tcPr>
            <w:tcW w:w="1928" w:type="dxa"/>
            <w:vMerge/>
            <w:shd w:val="clear" w:color="auto" w:fill="auto"/>
            <w:vAlign w:val="center"/>
          </w:tcPr>
          <w:p w14:paraId="351204A6" w14:textId="77777777" w:rsidR="006C35C5" w:rsidRPr="005A6FE6" w:rsidRDefault="006C35C5" w:rsidP="00F01C18">
            <w:pPr>
              <w:pStyle w:val="TAC"/>
              <w:rPr>
                <w:rFonts w:eastAsia="ＭＳ 明朝"/>
              </w:rPr>
            </w:pPr>
          </w:p>
        </w:tc>
        <w:tc>
          <w:tcPr>
            <w:tcW w:w="1146" w:type="dxa"/>
            <w:shd w:val="clear" w:color="auto" w:fill="auto"/>
            <w:vAlign w:val="center"/>
          </w:tcPr>
          <w:p w14:paraId="0F493172"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05FA8D6D" w14:textId="77777777" w:rsidR="006C35C5" w:rsidRPr="005A6FE6" w:rsidRDefault="006C35C5" w:rsidP="00F01C18">
            <w:pPr>
              <w:pStyle w:val="TAC"/>
              <w:rPr>
                <w:rFonts w:eastAsia="ＭＳ 明朝"/>
              </w:rPr>
            </w:pPr>
            <w:r w:rsidRPr="005A6FE6">
              <w:t>819</w:t>
            </w:r>
          </w:p>
        </w:tc>
        <w:tc>
          <w:tcPr>
            <w:tcW w:w="779" w:type="dxa"/>
            <w:shd w:val="clear" w:color="auto" w:fill="auto"/>
            <w:noWrap/>
            <w:vAlign w:val="center"/>
          </w:tcPr>
          <w:p w14:paraId="78104C1C"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444D33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F68E223" w14:textId="77777777" w:rsidR="006C35C5" w:rsidRPr="005A6FE6" w:rsidRDefault="006C35C5" w:rsidP="00F01C18">
            <w:pPr>
              <w:pStyle w:val="TAC"/>
              <w:rPr>
                <w:rFonts w:eastAsia="ＭＳ 明朝"/>
              </w:rPr>
            </w:pPr>
            <w:r w:rsidRPr="005A6FE6">
              <w:t>864</w:t>
            </w:r>
          </w:p>
        </w:tc>
        <w:tc>
          <w:tcPr>
            <w:tcW w:w="867" w:type="dxa"/>
            <w:shd w:val="clear" w:color="auto" w:fill="auto"/>
            <w:vAlign w:val="center"/>
          </w:tcPr>
          <w:p w14:paraId="75B85924"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C40A0CE" w14:textId="77777777" w:rsidR="006C35C5" w:rsidRPr="005A6FE6" w:rsidRDefault="006C35C5" w:rsidP="00F01C18">
            <w:pPr>
              <w:pStyle w:val="TAC"/>
              <w:rPr>
                <w:rFonts w:eastAsia="ＭＳ 明朝"/>
              </w:rPr>
            </w:pPr>
            <w:r w:rsidRPr="005A6FE6">
              <w:t xml:space="preserve">N/A </w:t>
            </w:r>
          </w:p>
        </w:tc>
      </w:tr>
      <w:tr w:rsidR="006C35C5" w:rsidRPr="005A6FE6" w14:paraId="31044129" w14:textId="77777777" w:rsidTr="00F01C18">
        <w:trPr>
          <w:trHeight w:val="54"/>
          <w:jc w:val="center"/>
        </w:trPr>
        <w:tc>
          <w:tcPr>
            <w:tcW w:w="1928" w:type="dxa"/>
            <w:vMerge/>
            <w:shd w:val="clear" w:color="auto" w:fill="auto"/>
            <w:vAlign w:val="center"/>
          </w:tcPr>
          <w:p w14:paraId="5C643473" w14:textId="77777777" w:rsidR="006C35C5" w:rsidRPr="005A6FE6" w:rsidRDefault="006C35C5" w:rsidP="00F01C18">
            <w:pPr>
              <w:pStyle w:val="TAC"/>
              <w:rPr>
                <w:rFonts w:eastAsia="ＭＳ 明朝"/>
              </w:rPr>
            </w:pPr>
          </w:p>
        </w:tc>
        <w:tc>
          <w:tcPr>
            <w:tcW w:w="1146" w:type="dxa"/>
            <w:shd w:val="clear" w:color="auto" w:fill="auto"/>
            <w:vAlign w:val="center"/>
          </w:tcPr>
          <w:p w14:paraId="0B3D03F6"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3ECDA239" w14:textId="77777777" w:rsidR="006C35C5" w:rsidRPr="005A6FE6" w:rsidRDefault="006C35C5" w:rsidP="00F01C18">
            <w:pPr>
              <w:pStyle w:val="TAC"/>
              <w:rPr>
                <w:rFonts w:eastAsia="ＭＳ 明朝"/>
              </w:rPr>
            </w:pPr>
            <w:r w:rsidRPr="005A6FE6">
              <w:t>3758</w:t>
            </w:r>
          </w:p>
        </w:tc>
        <w:tc>
          <w:tcPr>
            <w:tcW w:w="779" w:type="dxa"/>
            <w:shd w:val="clear" w:color="auto" w:fill="auto"/>
            <w:noWrap/>
            <w:vAlign w:val="center"/>
          </w:tcPr>
          <w:p w14:paraId="71D544D6"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DBEC7AC"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AFEC3C3" w14:textId="77777777" w:rsidR="006C35C5" w:rsidRPr="005A6FE6" w:rsidRDefault="006C35C5" w:rsidP="00F01C18">
            <w:pPr>
              <w:pStyle w:val="TAC"/>
              <w:rPr>
                <w:rFonts w:eastAsia="ＭＳ 明朝"/>
              </w:rPr>
            </w:pPr>
            <w:r w:rsidRPr="005A6FE6">
              <w:t>3758</w:t>
            </w:r>
          </w:p>
        </w:tc>
        <w:tc>
          <w:tcPr>
            <w:tcW w:w="867" w:type="dxa"/>
            <w:shd w:val="clear" w:color="auto" w:fill="auto"/>
            <w:vAlign w:val="center"/>
          </w:tcPr>
          <w:p w14:paraId="5AA8E51B"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1C6A31C6" w14:textId="77777777" w:rsidR="006C35C5" w:rsidRPr="005A6FE6" w:rsidRDefault="006C35C5" w:rsidP="00F01C18">
            <w:pPr>
              <w:pStyle w:val="TAC"/>
              <w:rPr>
                <w:rFonts w:eastAsia="ＭＳ 明朝"/>
              </w:rPr>
            </w:pPr>
            <w:r w:rsidRPr="005A6FE6">
              <w:t xml:space="preserve">N/A </w:t>
            </w:r>
          </w:p>
        </w:tc>
      </w:tr>
      <w:tr w:rsidR="006C35C5" w:rsidRPr="005A6FE6" w14:paraId="46241317" w14:textId="77777777" w:rsidTr="00F01C18">
        <w:trPr>
          <w:trHeight w:val="54"/>
          <w:jc w:val="center"/>
        </w:trPr>
        <w:tc>
          <w:tcPr>
            <w:tcW w:w="1928" w:type="dxa"/>
            <w:vMerge w:val="restart"/>
            <w:shd w:val="clear" w:color="auto" w:fill="auto"/>
            <w:vAlign w:val="center"/>
          </w:tcPr>
          <w:p w14:paraId="0B449FA2" w14:textId="77777777" w:rsidR="006C35C5" w:rsidRPr="005A6FE6" w:rsidRDefault="006C35C5" w:rsidP="00F01C18">
            <w:pPr>
              <w:pStyle w:val="TAC"/>
              <w:rPr>
                <w:rFonts w:eastAsia="ＭＳ 明朝"/>
              </w:rPr>
            </w:pPr>
            <w:r w:rsidRPr="005A6FE6">
              <w:t>DC_1A-18A_n79A</w:t>
            </w:r>
          </w:p>
        </w:tc>
        <w:tc>
          <w:tcPr>
            <w:tcW w:w="1146" w:type="dxa"/>
            <w:shd w:val="clear" w:color="auto" w:fill="auto"/>
            <w:vAlign w:val="center"/>
          </w:tcPr>
          <w:p w14:paraId="62ACC63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193E21CD" w14:textId="77777777" w:rsidR="006C35C5" w:rsidRPr="005A6FE6" w:rsidRDefault="006C35C5" w:rsidP="00F01C18">
            <w:pPr>
              <w:pStyle w:val="TAC"/>
              <w:rPr>
                <w:rFonts w:eastAsia="ＭＳ 明朝"/>
              </w:rPr>
            </w:pPr>
            <w:r w:rsidRPr="005A6FE6">
              <w:t>1935</w:t>
            </w:r>
          </w:p>
        </w:tc>
        <w:tc>
          <w:tcPr>
            <w:tcW w:w="779" w:type="dxa"/>
            <w:shd w:val="clear" w:color="auto" w:fill="auto"/>
            <w:noWrap/>
            <w:vAlign w:val="center"/>
          </w:tcPr>
          <w:p w14:paraId="7FA370D0"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C2BD65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8CBC942" w14:textId="77777777" w:rsidR="006C35C5" w:rsidRPr="005A6FE6" w:rsidRDefault="006C35C5" w:rsidP="00F01C18">
            <w:pPr>
              <w:pStyle w:val="TAC"/>
              <w:rPr>
                <w:rFonts w:eastAsia="ＭＳ 明朝"/>
              </w:rPr>
            </w:pPr>
            <w:r w:rsidRPr="005A6FE6">
              <w:t>2125</w:t>
            </w:r>
          </w:p>
        </w:tc>
        <w:tc>
          <w:tcPr>
            <w:tcW w:w="867" w:type="dxa"/>
            <w:shd w:val="clear" w:color="auto" w:fill="auto"/>
            <w:vAlign w:val="center"/>
          </w:tcPr>
          <w:p w14:paraId="3CF4E582"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1A1581DF" w14:textId="77777777" w:rsidR="006C35C5" w:rsidRPr="005A6FE6" w:rsidRDefault="006C35C5" w:rsidP="00F01C18">
            <w:pPr>
              <w:pStyle w:val="TAC"/>
              <w:rPr>
                <w:rFonts w:eastAsia="ＭＳ 明朝"/>
              </w:rPr>
            </w:pPr>
            <w:r w:rsidRPr="005A6FE6">
              <w:t xml:space="preserve">N/A </w:t>
            </w:r>
          </w:p>
        </w:tc>
      </w:tr>
      <w:tr w:rsidR="006C35C5" w:rsidRPr="005A6FE6" w14:paraId="1D2B8C6F" w14:textId="77777777" w:rsidTr="00F01C18">
        <w:trPr>
          <w:trHeight w:val="54"/>
          <w:jc w:val="center"/>
        </w:trPr>
        <w:tc>
          <w:tcPr>
            <w:tcW w:w="1928" w:type="dxa"/>
            <w:vMerge/>
            <w:shd w:val="clear" w:color="auto" w:fill="auto"/>
            <w:vAlign w:val="center"/>
          </w:tcPr>
          <w:p w14:paraId="70FD3357" w14:textId="77777777" w:rsidR="006C35C5" w:rsidRPr="005A6FE6" w:rsidRDefault="006C35C5" w:rsidP="00F01C18">
            <w:pPr>
              <w:pStyle w:val="TAC"/>
              <w:rPr>
                <w:rFonts w:eastAsia="ＭＳ 明朝"/>
              </w:rPr>
            </w:pPr>
          </w:p>
        </w:tc>
        <w:tc>
          <w:tcPr>
            <w:tcW w:w="1146" w:type="dxa"/>
            <w:shd w:val="clear" w:color="auto" w:fill="auto"/>
            <w:vAlign w:val="center"/>
          </w:tcPr>
          <w:p w14:paraId="3CA79694"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04487CEB" w14:textId="77777777" w:rsidR="006C35C5" w:rsidRPr="005A6FE6" w:rsidRDefault="006C35C5" w:rsidP="00F01C18">
            <w:pPr>
              <w:pStyle w:val="TAC"/>
              <w:rPr>
                <w:rFonts w:eastAsia="ＭＳ 明朝"/>
              </w:rPr>
            </w:pPr>
            <w:r w:rsidRPr="005A6FE6">
              <w:t>822.5</w:t>
            </w:r>
          </w:p>
        </w:tc>
        <w:tc>
          <w:tcPr>
            <w:tcW w:w="779" w:type="dxa"/>
            <w:shd w:val="clear" w:color="auto" w:fill="auto"/>
            <w:noWrap/>
            <w:vAlign w:val="center"/>
          </w:tcPr>
          <w:p w14:paraId="6BECEBFB"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B25E741"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825982E" w14:textId="77777777" w:rsidR="006C35C5" w:rsidRPr="005A6FE6" w:rsidRDefault="006C35C5" w:rsidP="00F01C18">
            <w:pPr>
              <w:pStyle w:val="TAC"/>
              <w:rPr>
                <w:rFonts w:eastAsia="ＭＳ 明朝"/>
              </w:rPr>
            </w:pPr>
            <w:r w:rsidRPr="005A6FE6">
              <w:t>867.5</w:t>
            </w:r>
          </w:p>
        </w:tc>
        <w:tc>
          <w:tcPr>
            <w:tcW w:w="867" w:type="dxa"/>
            <w:shd w:val="clear" w:color="auto" w:fill="auto"/>
            <w:vAlign w:val="center"/>
          </w:tcPr>
          <w:p w14:paraId="554C0862" w14:textId="77777777" w:rsidR="006C35C5" w:rsidRPr="005A6FE6" w:rsidRDefault="006C35C5" w:rsidP="00F01C18">
            <w:pPr>
              <w:pStyle w:val="TAC"/>
              <w:rPr>
                <w:rFonts w:eastAsia="ＭＳ 明朝"/>
              </w:rPr>
            </w:pPr>
            <w:r w:rsidRPr="005A6FE6">
              <w:t>18.3</w:t>
            </w:r>
          </w:p>
        </w:tc>
        <w:tc>
          <w:tcPr>
            <w:tcW w:w="1248" w:type="dxa"/>
            <w:shd w:val="clear" w:color="auto" w:fill="auto"/>
            <w:vAlign w:val="center"/>
          </w:tcPr>
          <w:p w14:paraId="60EA7230" w14:textId="77777777" w:rsidR="006C35C5" w:rsidRPr="005A6FE6" w:rsidRDefault="006C35C5" w:rsidP="00F01C18">
            <w:pPr>
              <w:pStyle w:val="TAC"/>
              <w:rPr>
                <w:rFonts w:eastAsia="ＭＳ 明朝"/>
              </w:rPr>
            </w:pPr>
            <w:r w:rsidRPr="005A6FE6">
              <w:t>IMD3</w:t>
            </w:r>
          </w:p>
        </w:tc>
      </w:tr>
      <w:tr w:rsidR="006C35C5" w:rsidRPr="005A6FE6" w14:paraId="50938F3F" w14:textId="77777777" w:rsidTr="00F01C18">
        <w:trPr>
          <w:trHeight w:val="54"/>
          <w:jc w:val="center"/>
        </w:trPr>
        <w:tc>
          <w:tcPr>
            <w:tcW w:w="1928" w:type="dxa"/>
            <w:vMerge/>
            <w:shd w:val="clear" w:color="auto" w:fill="auto"/>
            <w:vAlign w:val="center"/>
          </w:tcPr>
          <w:p w14:paraId="2AB72E81" w14:textId="77777777" w:rsidR="006C35C5" w:rsidRPr="005A6FE6" w:rsidRDefault="006C35C5" w:rsidP="00F01C18">
            <w:pPr>
              <w:pStyle w:val="TAC"/>
              <w:rPr>
                <w:rFonts w:eastAsia="ＭＳ 明朝"/>
              </w:rPr>
            </w:pPr>
          </w:p>
        </w:tc>
        <w:tc>
          <w:tcPr>
            <w:tcW w:w="1146" w:type="dxa"/>
            <w:shd w:val="clear" w:color="auto" w:fill="auto"/>
            <w:vAlign w:val="center"/>
          </w:tcPr>
          <w:p w14:paraId="507FDCD6"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5447CCA4" w14:textId="77777777" w:rsidR="006C35C5" w:rsidRPr="005A6FE6" w:rsidRDefault="006C35C5" w:rsidP="00F01C18">
            <w:pPr>
              <w:pStyle w:val="TAC"/>
              <w:rPr>
                <w:rFonts w:eastAsia="ＭＳ 明朝"/>
              </w:rPr>
            </w:pPr>
            <w:r w:rsidRPr="005A6FE6">
              <w:t>4737.5</w:t>
            </w:r>
          </w:p>
        </w:tc>
        <w:tc>
          <w:tcPr>
            <w:tcW w:w="779" w:type="dxa"/>
            <w:shd w:val="clear" w:color="auto" w:fill="auto"/>
            <w:noWrap/>
            <w:vAlign w:val="center"/>
          </w:tcPr>
          <w:p w14:paraId="618293AE"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69686DD3"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664A1BE8" w14:textId="77777777" w:rsidR="006C35C5" w:rsidRPr="005A6FE6" w:rsidRDefault="006C35C5" w:rsidP="00F01C18">
            <w:pPr>
              <w:pStyle w:val="TAC"/>
              <w:rPr>
                <w:rFonts w:eastAsia="ＭＳ 明朝"/>
              </w:rPr>
            </w:pPr>
            <w:r w:rsidRPr="005A6FE6">
              <w:t>4737.5</w:t>
            </w:r>
          </w:p>
        </w:tc>
        <w:tc>
          <w:tcPr>
            <w:tcW w:w="867" w:type="dxa"/>
            <w:shd w:val="clear" w:color="auto" w:fill="auto"/>
            <w:vAlign w:val="center"/>
          </w:tcPr>
          <w:p w14:paraId="441D6E78"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823CD9B" w14:textId="77777777" w:rsidR="006C35C5" w:rsidRPr="005A6FE6" w:rsidRDefault="006C35C5" w:rsidP="00F01C18">
            <w:pPr>
              <w:pStyle w:val="TAC"/>
              <w:rPr>
                <w:rFonts w:eastAsia="ＭＳ 明朝"/>
              </w:rPr>
            </w:pPr>
            <w:r w:rsidRPr="005A6FE6">
              <w:t xml:space="preserve">N/A </w:t>
            </w:r>
          </w:p>
        </w:tc>
      </w:tr>
      <w:tr w:rsidR="006C35C5" w:rsidRPr="005A6FE6" w14:paraId="71252D8A" w14:textId="77777777" w:rsidTr="00F01C18">
        <w:trPr>
          <w:trHeight w:val="54"/>
          <w:jc w:val="center"/>
        </w:trPr>
        <w:tc>
          <w:tcPr>
            <w:tcW w:w="1928" w:type="dxa"/>
            <w:vMerge/>
            <w:shd w:val="clear" w:color="auto" w:fill="auto"/>
            <w:vAlign w:val="center"/>
          </w:tcPr>
          <w:p w14:paraId="47EB38DB" w14:textId="77777777" w:rsidR="006C35C5" w:rsidRPr="005A6FE6" w:rsidRDefault="006C35C5" w:rsidP="00F01C18">
            <w:pPr>
              <w:pStyle w:val="TAC"/>
              <w:rPr>
                <w:rFonts w:eastAsia="ＭＳ 明朝"/>
              </w:rPr>
            </w:pPr>
          </w:p>
        </w:tc>
        <w:tc>
          <w:tcPr>
            <w:tcW w:w="1146" w:type="dxa"/>
            <w:shd w:val="clear" w:color="auto" w:fill="auto"/>
            <w:vAlign w:val="center"/>
          </w:tcPr>
          <w:p w14:paraId="25F102A6"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29FF7305" w14:textId="77777777" w:rsidR="006C35C5" w:rsidRPr="005A6FE6" w:rsidRDefault="006C35C5" w:rsidP="00F01C18">
            <w:pPr>
              <w:pStyle w:val="TAC"/>
              <w:rPr>
                <w:rFonts w:eastAsia="ＭＳ 明朝"/>
              </w:rPr>
            </w:pPr>
            <w:r w:rsidRPr="005A6FE6">
              <w:t>1930</w:t>
            </w:r>
          </w:p>
        </w:tc>
        <w:tc>
          <w:tcPr>
            <w:tcW w:w="779" w:type="dxa"/>
            <w:shd w:val="clear" w:color="auto" w:fill="auto"/>
            <w:noWrap/>
            <w:vAlign w:val="center"/>
          </w:tcPr>
          <w:p w14:paraId="47EC630E"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52A0DA9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FEDB547" w14:textId="77777777" w:rsidR="006C35C5" w:rsidRPr="005A6FE6" w:rsidRDefault="006C35C5" w:rsidP="00F01C18">
            <w:pPr>
              <w:pStyle w:val="TAC"/>
              <w:rPr>
                <w:rFonts w:eastAsia="ＭＳ 明朝"/>
              </w:rPr>
            </w:pPr>
            <w:r w:rsidRPr="005A6FE6">
              <w:t>2120</w:t>
            </w:r>
          </w:p>
        </w:tc>
        <w:tc>
          <w:tcPr>
            <w:tcW w:w="867" w:type="dxa"/>
            <w:shd w:val="clear" w:color="auto" w:fill="auto"/>
            <w:vAlign w:val="center"/>
          </w:tcPr>
          <w:p w14:paraId="5D50655E"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704DBBA9" w14:textId="77777777" w:rsidR="006C35C5" w:rsidRPr="005A6FE6" w:rsidRDefault="006C35C5" w:rsidP="00F01C18">
            <w:pPr>
              <w:pStyle w:val="TAC"/>
              <w:rPr>
                <w:rFonts w:eastAsia="ＭＳ 明朝"/>
              </w:rPr>
            </w:pPr>
            <w:r w:rsidRPr="005A6FE6">
              <w:t xml:space="preserve">N/A </w:t>
            </w:r>
          </w:p>
        </w:tc>
      </w:tr>
      <w:tr w:rsidR="006C35C5" w:rsidRPr="005A6FE6" w14:paraId="1354A6B0" w14:textId="77777777" w:rsidTr="00F01C18">
        <w:trPr>
          <w:trHeight w:val="54"/>
          <w:jc w:val="center"/>
        </w:trPr>
        <w:tc>
          <w:tcPr>
            <w:tcW w:w="1928" w:type="dxa"/>
            <w:vMerge/>
            <w:shd w:val="clear" w:color="auto" w:fill="auto"/>
            <w:vAlign w:val="center"/>
          </w:tcPr>
          <w:p w14:paraId="3A50FDBF" w14:textId="77777777" w:rsidR="006C35C5" w:rsidRPr="005A6FE6" w:rsidRDefault="006C35C5" w:rsidP="00F01C18">
            <w:pPr>
              <w:pStyle w:val="TAC"/>
              <w:rPr>
                <w:rFonts w:eastAsia="ＭＳ 明朝"/>
              </w:rPr>
            </w:pPr>
          </w:p>
        </w:tc>
        <w:tc>
          <w:tcPr>
            <w:tcW w:w="1146" w:type="dxa"/>
            <w:shd w:val="clear" w:color="auto" w:fill="auto"/>
            <w:vAlign w:val="center"/>
          </w:tcPr>
          <w:p w14:paraId="5023508B"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75D5BB43" w14:textId="77777777" w:rsidR="006C35C5" w:rsidRPr="005A6FE6" w:rsidRDefault="006C35C5" w:rsidP="00F01C18">
            <w:pPr>
              <w:pStyle w:val="TAC"/>
              <w:rPr>
                <w:rFonts w:eastAsia="ＭＳ 明朝"/>
              </w:rPr>
            </w:pPr>
            <w:r w:rsidRPr="005A6FE6">
              <w:t>820</w:t>
            </w:r>
          </w:p>
        </w:tc>
        <w:tc>
          <w:tcPr>
            <w:tcW w:w="779" w:type="dxa"/>
            <w:shd w:val="clear" w:color="auto" w:fill="auto"/>
            <w:noWrap/>
            <w:vAlign w:val="center"/>
          </w:tcPr>
          <w:p w14:paraId="237DE038"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F0F86F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01B92AD7" w14:textId="77777777" w:rsidR="006C35C5" w:rsidRPr="005A6FE6" w:rsidRDefault="006C35C5" w:rsidP="00F01C18">
            <w:pPr>
              <w:pStyle w:val="TAC"/>
              <w:rPr>
                <w:rFonts w:eastAsia="ＭＳ 明朝"/>
              </w:rPr>
            </w:pPr>
            <w:r w:rsidRPr="005A6FE6">
              <w:t>865</w:t>
            </w:r>
          </w:p>
        </w:tc>
        <w:tc>
          <w:tcPr>
            <w:tcW w:w="867" w:type="dxa"/>
            <w:shd w:val="clear" w:color="auto" w:fill="auto"/>
            <w:vAlign w:val="center"/>
          </w:tcPr>
          <w:p w14:paraId="37AD38AC" w14:textId="77777777" w:rsidR="006C35C5" w:rsidRPr="005A6FE6" w:rsidRDefault="006C35C5" w:rsidP="00F01C18">
            <w:pPr>
              <w:pStyle w:val="TAC"/>
              <w:rPr>
                <w:rFonts w:eastAsia="ＭＳ 明朝"/>
              </w:rPr>
            </w:pPr>
            <w:r w:rsidRPr="005A6FE6">
              <w:t>8.9</w:t>
            </w:r>
          </w:p>
        </w:tc>
        <w:tc>
          <w:tcPr>
            <w:tcW w:w="1248" w:type="dxa"/>
            <w:shd w:val="clear" w:color="auto" w:fill="auto"/>
            <w:vAlign w:val="center"/>
          </w:tcPr>
          <w:p w14:paraId="0B63EBAB" w14:textId="77777777" w:rsidR="006C35C5" w:rsidRPr="005A6FE6" w:rsidRDefault="006C35C5" w:rsidP="00F01C18">
            <w:pPr>
              <w:pStyle w:val="TAC"/>
              <w:rPr>
                <w:rFonts w:eastAsia="ＭＳ 明朝"/>
              </w:rPr>
            </w:pPr>
            <w:r w:rsidRPr="005A6FE6">
              <w:t>IMD4</w:t>
            </w:r>
          </w:p>
        </w:tc>
      </w:tr>
      <w:tr w:rsidR="006C35C5" w:rsidRPr="005A6FE6" w14:paraId="535361CB" w14:textId="77777777" w:rsidTr="00F01C18">
        <w:trPr>
          <w:trHeight w:val="54"/>
          <w:jc w:val="center"/>
        </w:trPr>
        <w:tc>
          <w:tcPr>
            <w:tcW w:w="1928" w:type="dxa"/>
            <w:vMerge/>
            <w:shd w:val="clear" w:color="auto" w:fill="auto"/>
            <w:vAlign w:val="center"/>
          </w:tcPr>
          <w:p w14:paraId="318B5DD1" w14:textId="77777777" w:rsidR="006C35C5" w:rsidRPr="005A6FE6" w:rsidRDefault="006C35C5" w:rsidP="00F01C18">
            <w:pPr>
              <w:pStyle w:val="TAC"/>
              <w:rPr>
                <w:rFonts w:eastAsia="ＭＳ 明朝"/>
              </w:rPr>
            </w:pPr>
          </w:p>
        </w:tc>
        <w:tc>
          <w:tcPr>
            <w:tcW w:w="1146" w:type="dxa"/>
            <w:shd w:val="clear" w:color="auto" w:fill="auto"/>
            <w:vAlign w:val="center"/>
          </w:tcPr>
          <w:p w14:paraId="4A9AF763"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36117059" w14:textId="77777777" w:rsidR="006C35C5" w:rsidRPr="005A6FE6" w:rsidRDefault="006C35C5" w:rsidP="00F01C18">
            <w:pPr>
              <w:pStyle w:val="TAC"/>
              <w:rPr>
                <w:rFonts w:eastAsia="ＭＳ 明朝"/>
              </w:rPr>
            </w:pPr>
            <w:r w:rsidRPr="005A6FE6">
              <w:t>4925</w:t>
            </w:r>
          </w:p>
        </w:tc>
        <w:tc>
          <w:tcPr>
            <w:tcW w:w="779" w:type="dxa"/>
            <w:shd w:val="clear" w:color="auto" w:fill="auto"/>
            <w:noWrap/>
            <w:vAlign w:val="center"/>
          </w:tcPr>
          <w:p w14:paraId="560FE8F0"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3B681A87"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23CE70A1" w14:textId="77777777" w:rsidR="006C35C5" w:rsidRPr="005A6FE6" w:rsidRDefault="006C35C5" w:rsidP="00F01C18">
            <w:pPr>
              <w:pStyle w:val="TAC"/>
              <w:rPr>
                <w:rFonts w:eastAsia="ＭＳ 明朝"/>
              </w:rPr>
            </w:pPr>
            <w:r w:rsidRPr="005A6FE6">
              <w:t>4925</w:t>
            </w:r>
          </w:p>
        </w:tc>
        <w:tc>
          <w:tcPr>
            <w:tcW w:w="867" w:type="dxa"/>
            <w:shd w:val="clear" w:color="auto" w:fill="auto"/>
            <w:vAlign w:val="center"/>
          </w:tcPr>
          <w:p w14:paraId="41C3A42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097E74CC" w14:textId="77777777" w:rsidR="006C35C5" w:rsidRPr="005A6FE6" w:rsidRDefault="006C35C5" w:rsidP="00F01C18">
            <w:pPr>
              <w:pStyle w:val="TAC"/>
              <w:rPr>
                <w:rFonts w:eastAsia="ＭＳ 明朝"/>
              </w:rPr>
            </w:pPr>
            <w:r w:rsidRPr="005A6FE6">
              <w:t xml:space="preserve">N/A </w:t>
            </w:r>
          </w:p>
        </w:tc>
      </w:tr>
      <w:tr w:rsidR="006C35C5" w:rsidRPr="005A6FE6" w14:paraId="7330E179" w14:textId="77777777" w:rsidTr="00F01C18">
        <w:trPr>
          <w:trHeight w:val="54"/>
          <w:jc w:val="center"/>
        </w:trPr>
        <w:tc>
          <w:tcPr>
            <w:tcW w:w="1928" w:type="dxa"/>
            <w:vMerge/>
            <w:shd w:val="clear" w:color="auto" w:fill="auto"/>
            <w:vAlign w:val="center"/>
          </w:tcPr>
          <w:p w14:paraId="40DB7E9D" w14:textId="77777777" w:rsidR="006C35C5" w:rsidRPr="005A6FE6" w:rsidRDefault="006C35C5" w:rsidP="00F01C18">
            <w:pPr>
              <w:pStyle w:val="TAC"/>
              <w:rPr>
                <w:rFonts w:eastAsia="ＭＳ 明朝"/>
              </w:rPr>
            </w:pPr>
          </w:p>
        </w:tc>
        <w:tc>
          <w:tcPr>
            <w:tcW w:w="1146" w:type="dxa"/>
            <w:shd w:val="clear" w:color="auto" w:fill="auto"/>
            <w:vAlign w:val="center"/>
          </w:tcPr>
          <w:p w14:paraId="3F952D05"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58ECE671" w14:textId="77777777" w:rsidR="006C35C5" w:rsidRPr="005A6FE6" w:rsidRDefault="006C35C5" w:rsidP="00F01C18">
            <w:pPr>
              <w:pStyle w:val="TAC"/>
              <w:rPr>
                <w:rFonts w:eastAsia="ＭＳ 明朝"/>
              </w:rPr>
            </w:pPr>
            <w:r w:rsidRPr="005A6FE6">
              <w:t>1935</w:t>
            </w:r>
          </w:p>
        </w:tc>
        <w:tc>
          <w:tcPr>
            <w:tcW w:w="779" w:type="dxa"/>
            <w:shd w:val="clear" w:color="auto" w:fill="auto"/>
            <w:noWrap/>
            <w:vAlign w:val="center"/>
          </w:tcPr>
          <w:p w14:paraId="13515DC9"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387AE9A"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74227D4" w14:textId="77777777" w:rsidR="006C35C5" w:rsidRPr="005A6FE6" w:rsidRDefault="006C35C5" w:rsidP="00F01C18">
            <w:pPr>
              <w:pStyle w:val="TAC"/>
              <w:rPr>
                <w:rFonts w:eastAsia="ＭＳ 明朝"/>
              </w:rPr>
            </w:pPr>
            <w:r w:rsidRPr="005A6FE6">
              <w:t>2125</w:t>
            </w:r>
          </w:p>
        </w:tc>
        <w:tc>
          <w:tcPr>
            <w:tcW w:w="867" w:type="dxa"/>
            <w:shd w:val="clear" w:color="auto" w:fill="auto"/>
            <w:vAlign w:val="center"/>
          </w:tcPr>
          <w:p w14:paraId="3FFEE0B5" w14:textId="77777777" w:rsidR="006C35C5" w:rsidRPr="005A6FE6" w:rsidRDefault="006C35C5" w:rsidP="00F01C18">
            <w:pPr>
              <w:pStyle w:val="TAC"/>
              <w:rPr>
                <w:rFonts w:eastAsia="ＭＳ 明朝"/>
              </w:rPr>
            </w:pPr>
            <w:r w:rsidRPr="005A6FE6">
              <w:t>8.1</w:t>
            </w:r>
          </w:p>
        </w:tc>
        <w:tc>
          <w:tcPr>
            <w:tcW w:w="1248" w:type="dxa"/>
            <w:shd w:val="clear" w:color="auto" w:fill="auto"/>
            <w:vAlign w:val="center"/>
          </w:tcPr>
          <w:p w14:paraId="2FFF60CA" w14:textId="77777777" w:rsidR="006C35C5" w:rsidRPr="005A6FE6" w:rsidRDefault="006C35C5" w:rsidP="00F01C18">
            <w:pPr>
              <w:pStyle w:val="TAC"/>
              <w:rPr>
                <w:rFonts w:eastAsia="ＭＳ 明朝"/>
              </w:rPr>
            </w:pPr>
            <w:r w:rsidRPr="005A6FE6">
              <w:t>IMD4</w:t>
            </w:r>
          </w:p>
        </w:tc>
      </w:tr>
      <w:tr w:rsidR="006C35C5" w:rsidRPr="005A6FE6" w14:paraId="46FB5FB1" w14:textId="77777777" w:rsidTr="00F01C18">
        <w:trPr>
          <w:trHeight w:val="54"/>
          <w:jc w:val="center"/>
        </w:trPr>
        <w:tc>
          <w:tcPr>
            <w:tcW w:w="1928" w:type="dxa"/>
            <w:vMerge/>
            <w:shd w:val="clear" w:color="auto" w:fill="auto"/>
            <w:vAlign w:val="center"/>
          </w:tcPr>
          <w:p w14:paraId="3546D2B9" w14:textId="77777777" w:rsidR="006C35C5" w:rsidRPr="005A6FE6" w:rsidRDefault="006C35C5" w:rsidP="00F01C18">
            <w:pPr>
              <w:pStyle w:val="TAC"/>
              <w:rPr>
                <w:rFonts w:eastAsia="ＭＳ 明朝"/>
              </w:rPr>
            </w:pPr>
          </w:p>
        </w:tc>
        <w:tc>
          <w:tcPr>
            <w:tcW w:w="1146" w:type="dxa"/>
            <w:shd w:val="clear" w:color="auto" w:fill="auto"/>
            <w:vAlign w:val="center"/>
          </w:tcPr>
          <w:p w14:paraId="790ECF1B" w14:textId="77777777" w:rsidR="006C35C5" w:rsidRPr="005A6FE6" w:rsidRDefault="006C35C5" w:rsidP="00F01C18">
            <w:pPr>
              <w:pStyle w:val="TAC"/>
              <w:rPr>
                <w:rFonts w:eastAsia="ＭＳ 明朝"/>
              </w:rPr>
            </w:pPr>
            <w:r w:rsidRPr="005A6FE6">
              <w:t>18</w:t>
            </w:r>
          </w:p>
        </w:tc>
        <w:tc>
          <w:tcPr>
            <w:tcW w:w="1481" w:type="dxa"/>
            <w:shd w:val="clear" w:color="auto" w:fill="auto"/>
            <w:noWrap/>
            <w:vAlign w:val="center"/>
          </w:tcPr>
          <w:p w14:paraId="482C3F16" w14:textId="77777777" w:rsidR="006C35C5" w:rsidRPr="005A6FE6" w:rsidRDefault="006C35C5" w:rsidP="00F01C18">
            <w:pPr>
              <w:pStyle w:val="TAC"/>
              <w:rPr>
                <w:rFonts w:eastAsia="ＭＳ 明朝"/>
              </w:rPr>
            </w:pPr>
            <w:r w:rsidRPr="005A6FE6">
              <w:t>822.5</w:t>
            </w:r>
          </w:p>
        </w:tc>
        <w:tc>
          <w:tcPr>
            <w:tcW w:w="779" w:type="dxa"/>
            <w:shd w:val="clear" w:color="auto" w:fill="auto"/>
            <w:noWrap/>
            <w:vAlign w:val="center"/>
          </w:tcPr>
          <w:p w14:paraId="647D07A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2B9AA71F"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670A1EDC" w14:textId="77777777" w:rsidR="006C35C5" w:rsidRPr="005A6FE6" w:rsidRDefault="006C35C5" w:rsidP="00F01C18">
            <w:pPr>
              <w:pStyle w:val="TAC"/>
              <w:rPr>
                <w:rFonts w:eastAsia="ＭＳ 明朝"/>
              </w:rPr>
            </w:pPr>
            <w:r w:rsidRPr="005A6FE6">
              <w:t>867.5</w:t>
            </w:r>
          </w:p>
        </w:tc>
        <w:tc>
          <w:tcPr>
            <w:tcW w:w="867" w:type="dxa"/>
            <w:shd w:val="clear" w:color="auto" w:fill="auto"/>
            <w:vAlign w:val="center"/>
          </w:tcPr>
          <w:p w14:paraId="0A4ECC8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0C08C1B1" w14:textId="77777777" w:rsidR="006C35C5" w:rsidRPr="005A6FE6" w:rsidRDefault="006C35C5" w:rsidP="00F01C18">
            <w:pPr>
              <w:pStyle w:val="TAC"/>
              <w:rPr>
                <w:rFonts w:eastAsia="ＭＳ 明朝"/>
              </w:rPr>
            </w:pPr>
            <w:r w:rsidRPr="005A6FE6">
              <w:t>N/A</w:t>
            </w:r>
          </w:p>
        </w:tc>
      </w:tr>
      <w:tr w:rsidR="006C35C5" w:rsidRPr="005A6FE6" w14:paraId="69989727" w14:textId="77777777" w:rsidTr="00F01C18">
        <w:trPr>
          <w:trHeight w:val="54"/>
          <w:jc w:val="center"/>
        </w:trPr>
        <w:tc>
          <w:tcPr>
            <w:tcW w:w="1928" w:type="dxa"/>
            <w:vMerge/>
            <w:shd w:val="clear" w:color="auto" w:fill="auto"/>
            <w:vAlign w:val="center"/>
          </w:tcPr>
          <w:p w14:paraId="3492F293" w14:textId="77777777" w:rsidR="006C35C5" w:rsidRPr="005A6FE6" w:rsidRDefault="006C35C5" w:rsidP="00F01C18">
            <w:pPr>
              <w:pStyle w:val="TAC"/>
              <w:rPr>
                <w:rFonts w:eastAsia="ＭＳ 明朝"/>
              </w:rPr>
            </w:pPr>
          </w:p>
        </w:tc>
        <w:tc>
          <w:tcPr>
            <w:tcW w:w="1146" w:type="dxa"/>
            <w:shd w:val="clear" w:color="auto" w:fill="auto"/>
            <w:vAlign w:val="center"/>
          </w:tcPr>
          <w:p w14:paraId="0470D31D" w14:textId="77777777" w:rsidR="006C35C5" w:rsidRPr="005A6FE6" w:rsidRDefault="006C35C5" w:rsidP="00F01C18">
            <w:pPr>
              <w:pStyle w:val="TAC"/>
              <w:rPr>
                <w:rFonts w:eastAsia="ＭＳ 明朝"/>
              </w:rPr>
            </w:pPr>
            <w:r w:rsidRPr="005A6FE6">
              <w:t>n79</w:t>
            </w:r>
          </w:p>
        </w:tc>
        <w:tc>
          <w:tcPr>
            <w:tcW w:w="1481" w:type="dxa"/>
            <w:shd w:val="clear" w:color="auto" w:fill="auto"/>
            <w:noWrap/>
            <w:vAlign w:val="center"/>
          </w:tcPr>
          <w:p w14:paraId="775FAD9D" w14:textId="77777777" w:rsidR="006C35C5" w:rsidRPr="005A6FE6" w:rsidRDefault="006C35C5" w:rsidP="00F01C18">
            <w:pPr>
              <w:pStyle w:val="TAC"/>
              <w:rPr>
                <w:rFonts w:eastAsia="ＭＳ 明朝"/>
              </w:rPr>
            </w:pPr>
            <w:r w:rsidRPr="005A6FE6">
              <w:t>4592.5</w:t>
            </w:r>
          </w:p>
        </w:tc>
        <w:tc>
          <w:tcPr>
            <w:tcW w:w="779" w:type="dxa"/>
            <w:shd w:val="clear" w:color="auto" w:fill="auto"/>
            <w:noWrap/>
            <w:vAlign w:val="center"/>
          </w:tcPr>
          <w:p w14:paraId="2C945513" w14:textId="77777777" w:rsidR="006C35C5" w:rsidRPr="005A6FE6" w:rsidRDefault="006C35C5" w:rsidP="00F01C18">
            <w:pPr>
              <w:pStyle w:val="TAC"/>
              <w:rPr>
                <w:rFonts w:eastAsia="ＭＳ 明朝"/>
              </w:rPr>
            </w:pPr>
            <w:r w:rsidRPr="005A6FE6">
              <w:t>40</w:t>
            </w:r>
          </w:p>
        </w:tc>
        <w:tc>
          <w:tcPr>
            <w:tcW w:w="721" w:type="dxa"/>
            <w:shd w:val="clear" w:color="auto" w:fill="auto"/>
            <w:noWrap/>
            <w:vAlign w:val="center"/>
          </w:tcPr>
          <w:p w14:paraId="51908940" w14:textId="77777777" w:rsidR="006C35C5" w:rsidRPr="005A6FE6" w:rsidRDefault="006C35C5" w:rsidP="00F01C18">
            <w:pPr>
              <w:pStyle w:val="TAC"/>
              <w:rPr>
                <w:rFonts w:eastAsia="ＭＳ 明朝"/>
              </w:rPr>
            </w:pPr>
            <w:r w:rsidRPr="005A6FE6">
              <w:t>216</w:t>
            </w:r>
          </w:p>
        </w:tc>
        <w:tc>
          <w:tcPr>
            <w:tcW w:w="1314" w:type="dxa"/>
            <w:shd w:val="clear" w:color="auto" w:fill="auto"/>
            <w:noWrap/>
            <w:vAlign w:val="center"/>
          </w:tcPr>
          <w:p w14:paraId="30EE43CD" w14:textId="77777777" w:rsidR="006C35C5" w:rsidRPr="005A6FE6" w:rsidRDefault="006C35C5" w:rsidP="00F01C18">
            <w:pPr>
              <w:pStyle w:val="TAC"/>
              <w:rPr>
                <w:rFonts w:eastAsia="ＭＳ 明朝"/>
              </w:rPr>
            </w:pPr>
            <w:r w:rsidRPr="005A6FE6">
              <w:t>4592.5</w:t>
            </w:r>
          </w:p>
        </w:tc>
        <w:tc>
          <w:tcPr>
            <w:tcW w:w="867" w:type="dxa"/>
            <w:shd w:val="clear" w:color="auto" w:fill="auto"/>
            <w:vAlign w:val="center"/>
          </w:tcPr>
          <w:p w14:paraId="3FABEA5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14AB1ED" w14:textId="77777777" w:rsidR="006C35C5" w:rsidRPr="005A6FE6" w:rsidRDefault="006C35C5" w:rsidP="00F01C18">
            <w:pPr>
              <w:pStyle w:val="TAC"/>
              <w:rPr>
                <w:rFonts w:eastAsia="ＭＳ 明朝"/>
              </w:rPr>
            </w:pPr>
            <w:r w:rsidRPr="005A6FE6">
              <w:t>N/A</w:t>
            </w:r>
          </w:p>
        </w:tc>
      </w:tr>
      <w:tr w:rsidR="006C35C5" w:rsidRPr="005A6FE6" w14:paraId="380F6DA7" w14:textId="77777777" w:rsidTr="00F01C18">
        <w:trPr>
          <w:trHeight w:val="54"/>
          <w:jc w:val="center"/>
        </w:trPr>
        <w:tc>
          <w:tcPr>
            <w:tcW w:w="1928" w:type="dxa"/>
            <w:vMerge w:val="restart"/>
            <w:shd w:val="clear" w:color="auto" w:fill="auto"/>
            <w:vAlign w:val="center"/>
            <w:hideMark/>
          </w:tcPr>
          <w:p w14:paraId="1DEBAD01" w14:textId="77777777" w:rsidR="006C35C5" w:rsidRPr="005A6FE6" w:rsidRDefault="006C35C5" w:rsidP="00F01C18">
            <w:pPr>
              <w:pStyle w:val="TAC"/>
              <w:rPr>
                <w:rFonts w:eastAsia="ＭＳ 明朝"/>
              </w:rPr>
            </w:pPr>
            <w:r w:rsidRPr="005A6FE6">
              <w:rPr>
                <w:rFonts w:eastAsia="ＭＳ 明朝"/>
              </w:rPr>
              <w:t>DC_1A-19A_n77A</w:t>
            </w:r>
          </w:p>
          <w:p w14:paraId="7558C02C" w14:textId="77777777" w:rsidR="006C35C5" w:rsidRPr="005A6FE6" w:rsidRDefault="006C35C5" w:rsidP="00F01C18">
            <w:pPr>
              <w:pStyle w:val="TAC"/>
            </w:pPr>
            <w:r w:rsidRPr="005A6FE6">
              <w:rPr>
                <w:rFonts w:eastAsia="ＭＳ 明朝"/>
              </w:rPr>
              <w:t>DC_1A-19A_n78A</w:t>
            </w:r>
          </w:p>
        </w:tc>
        <w:tc>
          <w:tcPr>
            <w:tcW w:w="1146" w:type="dxa"/>
            <w:shd w:val="clear" w:color="auto" w:fill="auto"/>
            <w:vAlign w:val="center"/>
            <w:hideMark/>
          </w:tcPr>
          <w:p w14:paraId="68D15CC1"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42E05338" w14:textId="77777777" w:rsidR="006C35C5" w:rsidRPr="005A6FE6" w:rsidRDefault="006C35C5" w:rsidP="00F01C18">
            <w:pPr>
              <w:pStyle w:val="TAC"/>
              <w:rPr>
                <w:rFonts w:eastAsia="ＭＳ 明朝"/>
              </w:rPr>
            </w:pPr>
            <w:r w:rsidRPr="005A6FE6">
              <w:rPr>
                <w:rFonts w:eastAsia="ＭＳ 明朝"/>
              </w:rPr>
              <w:t>1940</w:t>
            </w:r>
          </w:p>
        </w:tc>
        <w:tc>
          <w:tcPr>
            <w:tcW w:w="779" w:type="dxa"/>
            <w:shd w:val="clear" w:color="auto" w:fill="auto"/>
            <w:noWrap/>
            <w:vAlign w:val="center"/>
          </w:tcPr>
          <w:p w14:paraId="32E575E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7E890E8"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00BEF65" w14:textId="77777777" w:rsidR="006C35C5" w:rsidRPr="005A6FE6" w:rsidRDefault="006C35C5" w:rsidP="00F01C18">
            <w:pPr>
              <w:pStyle w:val="TAC"/>
              <w:rPr>
                <w:rFonts w:eastAsia="ＭＳ 明朝"/>
              </w:rPr>
            </w:pPr>
            <w:r w:rsidRPr="005A6FE6">
              <w:rPr>
                <w:rFonts w:eastAsia="ＭＳ 明朝"/>
              </w:rPr>
              <w:t>2130</w:t>
            </w:r>
          </w:p>
        </w:tc>
        <w:tc>
          <w:tcPr>
            <w:tcW w:w="867" w:type="dxa"/>
            <w:shd w:val="clear" w:color="auto" w:fill="auto"/>
            <w:vAlign w:val="center"/>
          </w:tcPr>
          <w:p w14:paraId="04EBCABD" w14:textId="77777777" w:rsidR="006C35C5" w:rsidRPr="005A6FE6" w:rsidRDefault="006C35C5" w:rsidP="00F01C18">
            <w:pPr>
              <w:pStyle w:val="TAC"/>
              <w:rPr>
                <w:rFonts w:eastAsia="ＭＳ 明朝"/>
              </w:rPr>
            </w:pPr>
            <w:r w:rsidRPr="005A6FE6">
              <w:rPr>
                <w:rFonts w:eastAsia="ＭＳ 明朝"/>
              </w:rPr>
              <w:t>17.8</w:t>
            </w:r>
          </w:p>
        </w:tc>
        <w:tc>
          <w:tcPr>
            <w:tcW w:w="1248" w:type="dxa"/>
            <w:shd w:val="clear" w:color="auto" w:fill="auto"/>
            <w:vAlign w:val="center"/>
          </w:tcPr>
          <w:p w14:paraId="64CD6E5A"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3E2A15C7" w14:textId="77777777" w:rsidTr="00F01C18">
        <w:trPr>
          <w:trHeight w:val="22"/>
          <w:jc w:val="center"/>
        </w:trPr>
        <w:tc>
          <w:tcPr>
            <w:tcW w:w="1928" w:type="dxa"/>
            <w:vMerge/>
            <w:shd w:val="clear" w:color="auto" w:fill="auto"/>
            <w:vAlign w:val="center"/>
            <w:hideMark/>
          </w:tcPr>
          <w:p w14:paraId="42EE7C48" w14:textId="77777777" w:rsidR="006C35C5" w:rsidRPr="005A6FE6" w:rsidRDefault="006C35C5" w:rsidP="00F01C18">
            <w:pPr>
              <w:pStyle w:val="TAC"/>
            </w:pPr>
          </w:p>
        </w:tc>
        <w:tc>
          <w:tcPr>
            <w:tcW w:w="1146" w:type="dxa"/>
            <w:shd w:val="clear" w:color="auto" w:fill="auto"/>
            <w:vAlign w:val="center"/>
            <w:hideMark/>
          </w:tcPr>
          <w:p w14:paraId="52229D1D"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4F23BE7" w14:textId="77777777" w:rsidR="006C35C5" w:rsidRPr="005A6FE6" w:rsidRDefault="006C35C5" w:rsidP="00F01C18">
            <w:pPr>
              <w:pStyle w:val="TAC"/>
              <w:rPr>
                <w:rFonts w:eastAsia="ＭＳ 明朝"/>
              </w:rPr>
            </w:pPr>
            <w:r w:rsidRPr="005A6FE6">
              <w:rPr>
                <w:rFonts w:eastAsia="ＭＳ 明朝"/>
              </w:rPr>
              <w:t>832.5</w:t>
            </w:r>
          </w:p>
        </w:tc>
        <w:tc>
          <w:tcPr>
            <w:tcW w:w="779" w:type="dxa"/>
            <w:shd w:val="clear" w:color="auto" w:fill="auto"/>
            <w:noWrap/>
            <w:vAlign w:val="center"/>
          </w:tcPr>
          <w:p w14:paraId="2BF0C2A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E67F07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048195E6" w14:textId="77777777" w:rsidR="006C35C5" w:rsidRPr="005A6FE6" w:rsidRDefault="006C35C5" w:rsidP="00F01C18">
            <w:pPr>
              <w:pStyle w:val="TAC"/>
              <w:rPr>
                <w:rFonts w:eastAsia="ＭＳ 明朝"/>
              </w:rPr>
            </w:pPr>
            <w:r w:rsidRPr="005A6FE6">
              <w:rPr>
                <w:rFonts w:eastAsia="ＭＳ 明朝"/>
              </w:rPr>
              <w:t>877.5</w:t>
            </w:r>
          </w:p>
        </w:tc>
        <w:tc>
          <w:tcPr>
            <w:tcW w:w="867" w:type="dxa"/>
            <w:shd w:val="clear" w:color="auto" w:fill="auto"/>
            <w:vAlign w:val="center"/>
          </w:tcPr>
          <w:p w14:paraId="7A604BA7"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B434139" w14:textId="77777777" w:rsidR="006C35C5" w:rsidRPr="005A6FE6" w:rsidRDefault="006C35C5" w:rsidP="00F01C18">
            <w:pPr>
              <w:pStyle w:val="TAC"/>
              <w:rPr>
                <w:rFonts w:eastAsia="ＭＳ 明朝"/>
              </w:rPr>
            </w:pPr>
            <w:r w:rsidRPr="005A6FE6">
              <w:t>N/A</w:t>
            </w:r>
          </w:p>
        </w:tc>
      </w:tr>
      <w:tr w:rsidR="006C35C5" w:rsidRPr="005A6FE6" w14:paraId="2C769E8D" w14:textId="77777777" w:rsidTr="00F01C18">
        <w:trPr>
          <w:trHeight w:val="22"/>
          <w:jc w:val="center"/>
        </w:trPr>
        <w:tc>
          <w:tcPr>
            <w:tcW w:w="1928" w:type="dxa"/>
            <w:vMerge/>
            <w:shd w:val="clear" w:color="auto" w:fill="auto"/>
            <w:vAlign w:val="center"/>
          </w:tcPr>
          <w:p w14:paraId="6F92469C" w14:textId="77777777" w:rsidR="006C35C5" w:rsidRPr="005A6FE6" w:rsidRDefault="006C35C5" w:rsidP="00F01C18">
            <w:pPr>
              <w:pStyle w:val="TAC"/>
            </w:pPr>
          </w:p>
        </w:tc>
        <w:tc>
          <w:tcPr>
            <w:tcW w:w="1146" w:type="dxa"/>
            <w:shd w:val="clear" w:color="auto" w:fill="auto"/>
            <w:vAlign w:val="center"/>
          </w:tcPr>
          <w:p w14:paraId="59ABCE46"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2F153A28" w14:textId="77777777" w:rsidR="006C35C5" w:rsidRPr="005A6FE6" w:rsidRDefault="006C35C5" w:rsidP="00F01C18">
            <w:pPr>
              <w:pStyle w:val="TAC"/>
              <w:rPr>
                <w:rFonts w:eastAsia="ＭＳ 明朝"/>
              </w:rPr>
            </w:pPr>
            <w:r w:rsidRPr="005A6FE6">
              <w:rPr>
                <w:rFonts w:eastAsia="ＭＳ 明朝"/>
              </w:rPr>
              <w:t>3795</w:t>
            </w:r>
          </w:p>
        </w:tc>
        <w:tc>
          <w:tcPr>
            <w:tcW w:w="779" w:type="dxa"/>
            <w:shd w:val="clear" w:color="auto" w:fill="auto"/>
            <w:noWrap/>
            <w:vAlign w:val="center"/>
          </w:tcPr>
          <w:p w14:paraId="5C64EB7E"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26AB2E3F"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1019E8D4" w14:textId="77777777" w:rsidR="006C35C5" w:rsidRPr="005A6FE6" w:rsidRDefault="006C35C5" w:rsidP="00F01C18">
            <w:pPr>
              <w:pStyle w:val="TAC"/>
              <w:rPr>
                <w:rFonts w:eastAsia="ＭＳ 明朝"/>
              </w:rPr>
            </w:pPr>
            <w:r w:rsidRPr="005A6FE6">
              <w:rPr>
                <w:rFonts w:eastAsia="ＭＳ 明朝"/>
              </w:rPr>
              <w:t>3795</w:t>
            </w:r>
          </w:p>
        </w:tc>
        <w:tc>
          <w:tcPr>
            <w:tcW w:w="867" w:type="dxa"/>
            <w:shd w:val="clear" w:color="auto" w:fill="auto"/>
            <w:vAlign w:val="center"/>
          </w:tcPr>
          <w:p w14:paraId="4D05BA7F" w14:textId="77777777" w:rsidR="006C35C5" w:rsidRPr="005A6FE6" w:rsidRDefault="006C35C5" w:rsidP="00F01C18">
            <w:pPr>
              <w:pStyle w:val="TAC"/>
            </w:pPr>
            <w:r w:rsidRPr="005A6FE6">
              <w:t>N/A</w:t>
            </w:r>
          </w:p>
        </w:tc>
        <w:tc>
          <w:tcPr>
            <w:tcW w:w="1248" w:type="dxa"/>
            <w:shd w:val="clear" w:color="auto" w:fill="auto"/>
            <w:vAlign w:val="center"/>
          </w:tcPr>
          <w:p w14:paraId="6FD07DCA" w14:textId="77777777" w:rsidR="006C35C5" w:rsidRPr="005A6FE6" w:rsidRDefault="006C35C5" w:rsidP="00F01C18">
            <w:pPr>
              <w:pStyle w:val="TAC"/>
            </w:pPr>
            <w:r w:rsidRPr="005A6FE6">
              <w:t>N/A</w:t>
            </w:r>
          </w:p>
        </w:tc>
      </w:tr>
      <w:tr w:rsidR="006C35C5" w:rsidRPr="005A6FE6" w14:paraId="514C9BFA" w14:textId="77777777" w:rsidTr="00F01C18">
        <w:trPr>
          <w:trHeight w:val="22"/>
          <w:jc w:val="center"/>
        </w:trPr>
        <w:tc>
          <w:tcPr>
            <w:tcW w:w="1928" w:type="dxa"/>
            <w:vMerge/>
            <w:shd w:val="clear" w:color="auto" w:fill="auto"/>
            <w:vAlign w:val="center"/>
          </w:tcPr>
          <w:p w14:paraId="5DAD5DEA" w14:textId="77777777" w:rsidR="006C35C5" w:rsidRPr="005A6FE6" w:rsidRDefault="006C35C5" w:rsidP="00F01C18">
            <w:pPr>
              <w:pStyle w:val="TAC"/>
            </w:pPr>
          </w:p>
        </w:tc>
        <w:tc>
          <w:tcPr>
            <w:tcW w:w="1146" w:type="dxa"/>
            <w:shd w:val="clear" w:color="auto" w:fill="auto"/>
            <w:vAlign w:val="center"/>
          </w:tcPr>
          <w:p w14:paraId="5EF8B9EA"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07013308" w14:textId="77777777" w:rsidR="006C35C5" w:rsidRPr="005A6FE6" w:rsidRDefault="006C35C5" w:rsidP="00F01C18">
            <w:pPr>
              <w:pStyle w:val="TAC"/>
              <w:rPr>
                <w:rFonts w:eastAsia="ＭＳ 明朝"/>
              </w:rPr>
            </w:pPr>
            <w:r w:rsidRPr="005A6FE6">
              <w:t>1940</w:t>
            </w:r>
          </w:p>
        </w:tc>
        <w:tc>
          <w:tcPr>
            <w:tcW w:w="779" w:type="dxa"/>
            <w:shd w:val="clear" w:color="auto" w:fill="auto"/>
            <w:noWrap/>
            <w:vAlign w:val="center"/>
          </w:tcPr>
          <w:p w14:paraId="540F7865"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708AA743"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123F96C0" w14:textId="77777777" w:rsidR="006C35C5" w:rsidRPr="005A6FE6" w:rsidRDefault="006C35C5" w:rsidP="00F01C18">
            <w:pPr>
              <w:pStyle w:val="TAC"/>
              <w:rPr>
                <w:rFonts w:eastAsia="ＭＳ 明朝"/>
              </w:rPr>
            </w:pPr>
            <w:r w:rsidRPr="005A6FE6">
              <w:t>2130</w:t>
            </w:r>
          </w:p>
        </w:tc>
        <w:tc>
          <w:tcPr>
            <w:tcW w:w="867" w:type="dxa"/>
            <w:shd w:val="clear" w:color="auto" w:fill="auto"/>
            <w:vAlign w:val="center"/>
          </w:tcPr>
          <w:p w14:paraId="2C86FC53" w14:textId="77777777" w:rsidR="006C35C5" w:rsidRPr="005A6FE6" w:rsidRDefault="006C35C5" w:rsidP="00F01C18">
            <w:pPr>
              <w:pStyle w:val="TAC"/>
            </w:pPr>
            <w:r w:rsidRPr="005A6FE6">
              <w:t>N/A</w:t>
            </w:r>
          </w:p>
        </w:tc>
        <w:tc>
          <w:tcPr>
            <w:tcW w:w="1248" w:type="dxa"/>
            <w:shd w:val="clear" w:color="auto" w:fill="auto"/>
            <w:vAlign w:val="center"/>
          </w:tcPr>
          <w:p w14:paraId="518AB4F2" w14:textId="77777777" w:rsidR="006C35C5" w:rsidRPr="005A6FE6" w:rsidRDefault="006C35C5" w:rsidP="00F01C18">
            <w:pPr>
              <w:pStyle w:val="TAC"/>
            </w:pPr>
            <w:r w:rsidRPr="005A6FE6">
              <w:t>N/A</w:t>
            </w:r>
          </w:p>
        </w:tc>
      </w:tr>
      <w:tr w:rsidR="006C35C5" w:rsidRPr="005A6FE6" w14:paraId="4F8EADA9" w14:textId="77777777" w:rsidTr="00F01C18">
        <w:trPr>
          <w:trHeight w:val="22"/>
          <w:jc w:val="center"/>
        </w:trPr>
        <w:tc>
          <w:tcPr>
            <w:tcW w:w="1928" w:type="dxa"/>
            <w:vMerge/>
            <w:shd w:val="clear" w:color="auto" w:fill="auto"/>
            <w:vAlign w:val="center"/>
          </w:tcPr>
          <w:p w14:paraId="0308AD86" w14:textId="77777777" w:rsidR="006C35C5" w:rsidRPr="005A6FE6" w:rsidRDefault="006C35C5" w:rsidP="00F01C18">
            <w:pPr>
              <w:pStyle w:val="TAC"/>
            </w:pPr>
          </w:p>
        </w:tc>
        <w:tc>
          <w:tcPr>
            <w:tcW w:w="1146" w:type="dxa"/>
            <w:shd w:val="clear" w:color="auto" w:fill="auto"/>
            <w:vAlign w:val="center"/>
          </w:tcPr>
          <w:p w14:paraId="7EF5B023"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32733357" w14:textId="77777777" w:rsidR="006C35C5" w:rsidRPr="005A6FE6" w:rsidRDefault="006C35C5" w:rsidP="00F01C18">
            <w:pPr>
              <w:pStyle w:val="TAC"/>
              <w:rPr>
                <w:rFonts w:eastAsia="ＭＳ 明朝"/>
              </w:rPr>
            </w:pPr>
            <w:r w:rsidRPr="005A6FE6">
              <w:t>N/A</w:t>
            </w:r>
          </w:p>
        </w:tc>
        <w:tc>
          <w:tcPr>
            <w:tcW w:w="779" w:type="dxa"/>
            <w:shd w:val="clear" w:color="auto" w:fill="auto"/>
            <w:noWrap/>
            <w:vAlign w:val="center"/>
          </w:tcPr>
          <w:p w14:paraId="08856E7F"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01ECA21B" w14:textId="77777777" w:rsidR="006C35C5" w:rsidRPr="005A6FE6" w:rsidRDefault="006C35C5" w:rsidP="00F01C18">
            <w:pPr>
              <w:pStyle w:val="TAC"/>
              <w:rPr>
                <w:rFonts w:eastAsia="ＭＳ 明朝"/>
              </w:rPr>
            </w:pPr>
            <w:r w:rsidRPr="005A6FE6">
              <w:t>N/A</w:t>
            </w:r>
          </w:p>
        </w:tc>
        <w:tc>
          <w:tcPr>
            <w:tcW w:w="1314" w:type="dxa"/>
            <w:shd w:val="clear" w:color="auto" w:fill="auto"/>
            <w:noWrap/>
            <w:vAlign w:val="center"/>
          </w:tcPr>
          <w:p w14:paraId="6E13A07A" w14:textId="77777777" w:rsidR="006C35C5" w:rsidRPr="005A6FE6" w:rsidRDefault="006C35C5" w:rsidP="00F01C18">
            <w:pPr>
              <w:pStyle w:val="TAC"/>
              <w:rPr>
                <w:rFonts w:eastAsia="ＭＳ 明朝"/>
              </w:rPr>
            </w:pPr>
            <w:r w:rsidRPr="005A6FE6">
              <w:t>880</w:t>
            </w:r>
          </w:p>
        </w:tc>
        <w:tc>
          <w:tcPr>
            <w:tcW w:w="867" w:type="dxa"/>
            <w:shd w:val="clear" w:color="auto" w:fill="auto"/>
            <w:vAlign w:val="center"/>
          </w:tcPr>
          <w:p w14:paraId="02004AC8" w14:textId="77777777" w:rsidR="006C35C5" w:rsidRPr="005A6FE6" w:rsidRDefault="006C35C5" w:rsidP="00F01C18">
            <w:pPr>
              <w:pStyle w:val="TAC"/>
            </w:pPr>
            <w:r w:rsidRPr="005A6FE6">
              <w:t>5.1</w:t>
            </w:r>
          </w:p>
        </w:tc>
        <w:tc>
          <w:tcPr>
            <w:tcW w:w="1248" w:type="dxa"/>
            <w:shd w:val="clear" w:color="auto" w:fill="auto"/>
            <w:vAlign w:val="center"/>
          </w:tcPr>
          <w:p w14:paraId="604198C5" w14:textId="77777777" w:rsidR="006C35C5" w:rsidRPr="005A6FE6" w:rsidRDefault="006C35C5" w:rsidP="00F01C18">
            <w:pPr>
              <w:pStyle w:val="TAC"/>
            </w:pPr>
            <w:r w:rsidRPr="005A6FE6">
              <w:t>IMD5</w:t>
            </w:r>
          </w:p>
        </w:tc>
      </w:tr>
      <w:tr w:rsidR="006C35C5" w:rsidRPr="005A6FE6" w14:paraId="2E65B9D5" w14:textId="77777777" w:rsidTr="00F01C18">
        <w:trPr>
          <w:trHeight w:val="22"/>
          <w:jc w:val="center"/>
        </w:trPr>
        <w:tc>
          <w:tcPr>
            <w:tcW w:w="1928" w:type="dxa"/>
            <w:vMerge/>
            <w:shd w:val="clear" w:color="auto" w:fill="auto"/>
            <w:vAlign w:val="center"/>
          </w:tcPr>
          <w:p w14:paraId="2FA9130C" w14:textId="77777777" w:rsidR="006C35C5" w:rsidRPr="005A6FE6" w:rsidRDefault="006C35C5" w:rsidP="00F01C18">
            <w:pPr>
              <w:pStyle w:val="TAC"/>
            </w:pPr>
          </w:p>
        </w:tc>
        <w:tc>
          <w:tcPr>
            <w:tcW w:w="1146" w:type="dxa"/>
            <w:shd w:val="clear" w:color="auto" w:fill="auto"/>
            <w:vAlign w:val="center"/>
          </w:tcPr>
          <w:p w14:paraId="044C875C"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06F1794A" w14:textId="77777777" w:rsidR="006C35C5" w:rsidRPr="005A6FE6" w:rsidRDefault="006C35C5" w:rsidP="00F01C18">
            <w:pPr>
              <w:pStyle w:val="TAC"/>
              <w:rPr>
                <w:rFonts w:eastAsia="ＭＳ 明朝"/>
              </w:rPr>
            </w:pPr>
            <w:r w:rsidRPr="005A6FE6">
              <w:t>3350</w:t>
            </w:r>
          </w:p>
        </w:tc>
        <w:tc>
          <w:tcPr>
            <w:tcW w:w="779" w:type="dxa"/>
            <w:shd w:val="clear" w:color="auto" w:fill="auto"/>
            <w:noWrap/>
            <w:vAlign w:val="center"/>
          </w:tcPr>
          <w:p w14:paraId="78C6CD71"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7DC465C7"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72817BB3" w14:textId="77777777" w:rsidR="006C35C5" w:rsidRPr="005A6FE6" w:rsidRDefault="006C35C5" w:rsidP="00F01C18">
            <w:pPr>
              <w:pStyle w:val="TAC"/>
              <w:rPr>
                <w:rFonts w:eastAsia="ＭＳ 明朝"/>
              </w:rPr>
            </w:pPr>
            <w:r w:rsidRPr="005A6FE6">
              <w:t>3350</w:t>
            </w:r>
          </w:p>
        </w:tc>
        <w:tc>
          <w:tcPr>
            <w:tcW w:w="867" w:type="dxa"/>
            <w:shd w:val="clear" w:color="auto" w:fill="auto"/>
            <w:vAlign w:val="center"/>
          </w:tcPr>
          <w:p w14:paraId="6C737E55" w14:textId="77777777" w:rsidR="006C35C5" w:rsidRPr="005A6FE6" w:rsidRDefault="006C35C5" w:rsidP="00F01C18">
            <w:pPr>
              <w:pStyle w:val="TAC"/>
            </w:pPr>
            <w:r w:rsidRPr="005A6FE6">
              <w:t>N/A</w:t>
            </w:r>
          </w:p>
        </w:tc>
        <w:tc>
          <w:tcPr>
            <w:tcW w:w="1248" w:type="dxa"/>
            <w:shd w:val="clear" w:color="auto" w:fill="auto"/>
            <w:vAlign w:val="center"/>
          </w:tcPr>
          <w:p w14:paraId="25C269E8" w14:textId="77777777" w:rsidR="006C35C5" w:rsidRPr="005A6FE6" w:rsidRDefault="006C35C5" w:rsidP="00F01C18">
            <w:pPr>
              <w:pStyle w:val="TAC"/>
            </w:pPr>
            <w:r w:rsidRPr="005A6FE6">
              <w:t>N/A</w:t>
            </w:r>
          </w:p>
        </w:tc>
      </w:tr>
      <w:tr w:rsidR="006C35C5" w:rsidRPr="005A6FE6" w14:paraId="66F4A303" w14:textId="77777777" w:rsidTr="00F01C18">
        <w:trPr>
          <w:trHeight w:val="54"/>
          <w:jc w:val="center"/>
        </w:trPr>
        <w:tc>
          <w:tcPr>
            <w:tcW w:w="1928" w:type="dxa"/>
            <w:vMerge w:val="restart"/>
            <w:shd w:val="clear" w:color="auto" w:fill="auto"/>
            <w:vAlign w:val="center"/>
            <w:hideMark/>
          </w:tcPr>
          <w:p w14:paraId="0F96DDF9" w14:textId="77777777" w:rsidR="006C35C5" w:rsidRPr="005A6FE6" w:rsidRDefault="006C35C5" w:rsidP="00F01C18">
            <w:pPr>
              <w:pStyle w:val="TAC"/>
            </w:pPr>
            <w:r w:rsidRPr="005A6FE6">
              <w:rPr>
                <w:rFonts w:eastAsia="ＭＳ 明朝"/>
              </w:rPr>
              <w:t>DC_1A-19A_n79A</w:t>
            </w:r>
          </w:p>
        </w:tc>
        <w:tc>
          <w:tcPr>
            <w:tcW w:w="1146" w:type="dxa"/>
            <w:shd w:val="clear" w:color="auto" w:fill="auto"/>
            <w:vAlign w:val="center"/>
            <w:hideMark/>
          </w:tcPr>
          <w:p w14:paraId="29CE58C6"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6C306A0F"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1861C24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965F460"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75D12FD"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28AE6787"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5C663EF" w14:textId="77777777" w:rsidR="006C35C5" w:rsidRPr="005A6FE6" w:rsidRDefault="006C35C5" w:rsidP="00F01C18">
            <w:pPr>
              <w:pStyle w:val="TAC"/>
              <w:rPr>
                <w:rFonts w:eastAsia="ＭＳ 明朝"/>
              </w:rPr>
            </w:pPr>
            <w:r w:rsidRPr="005A6FE6">
              <w:t>N/A</w:t>
            </w:r>
          </w:p>
        </w:tc>
      </w:tr>
      <w:tr w:rsidR="006C35C5" w:rsidRPr="005A6FE6" w14:paraId="43E664D1" w14:textId="77777777" w:rsidTr="00F01C18">
        <w:trPr>
          <w:trHeight w:val="22"/>
          <w:jc w:val="center"/>
        </w:trPr>
        <w:tc>
          <w:tcPr>
            <w:tcW w:w="1928" w:type="dxa"/>
            <w:vMerge/>
            <w:shd w:val="clear" w:color="auto" w:fill="auto"/>
            <w:vAlign w:val="center"/>
            <w:hideMark/>
          </w:tcPr>
          <w:p w14:paraId="521E861A" w14:textId="77777777" w:rsidR="006C35C5" w:rsidRPr="005A6FE6" w:rsidRDefault="006C35C5" w:rsidP="00F01C18">
            <w:pPr>
              <w:pStyle w:val="TAC"/>
            </w:pPr>
          </w:p>
        </w:tc>
        <w:tc>
          <w:tcPr>
            <w:tcW w:w="1146" w:type="dxa"/>
            <w:shd w:val="clear" w:color="auto" w:fill="auto"/>
            <w:vAlign w:val="center"/>
            <w:hideMark/>
          </w:tcPr>
          <w:p w14:paraId="780B6F61"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69BCD791"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0CA6D548"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750EB71"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6654868"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2697AF73" w14:textId="77777777" w:rsidR="006C35C5" w:rsidRPr="005A6FE6" w:rsidRDefault="006C35C5" w:rsidP="00F01C18">
            <w:pPr>
              <w:pStyle w:val="TAC"/>
              <w:rPr>
                <w:rFonts w:eastAsia="ＭＳ 明朝"/>
              </w:rPr>
            </w:pPr>
            <w:r w:rsidRPr="005A6FE6">
              <w:rPr>
                <w:rFonts w:eastAsia="ＭＳ 明朝"/>
              </w:rPr>
              <w:t>18.3</w:t>
            </w:r>
          </w:p>
        </w:tc>
        <w:tc>
          <w:tcPr>
            <w:tcW w:w="1248" w:type="dxa"/>
            <w:shd w:val="clear" w:color="auto" w:fill="auto"/>
            <w:vAlign w:val="center"/>
          </w:tcPr>
          <w:p w14:paraId="24329763"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194FF68A" w14:textId="77777777" w:rsidTr="00F01C18">
        <w:trPr>
          <w:trHeight w:val="22"/>
          <w:jc w:val="center"/>
        </w:trPr>
        <w:tc>
          <w:tcPr>
            <w:tcW w:w="1928" w:type="dxa"/>
            <w:vMerge/>
            <w:shd w:val="clear" w:color="auto" w:fill="auto"/>
            <w:vAlign w:val="center"/>
          </w:tcPr>
          <w:p w14:paraId="78B67413" w14:textId="77777777" w:rsidR="006C35C5" w:rsidRPr="005A6FE6" w:rsidRDefault="006C35C5" w:rsidP="00F01C18">
            <w:pPr>
              <w:pStyle w:val="TAC"/>
            </w:pPr>
          </w:p>
        </w:tc>
        <w:tc>
          <w:tcPr>
            <w:tcW w:w="1146" w:type="dxa"/>
            <w:shd w:val="clear" w:color="auto" w:fill="auto"/>
            <w:vAlign w:val="center"/>
          </w:tcPr>
          <w:p w14:paraId="0A8FE80E"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4DC60AF8" w14:textId="77777777" w:rsidR="006C35C5" w:rsidRPr="005A6FE6" w:rsidRDefault="006C35C5" w:rsidP="00F01C18">
            <w:pPr>
              <w:pStyle w:val="TAC"/>
              <w:rPr>
                <w:rFonts w:eastAsia="ＭＳ 明朝"/>
              </w:rPr>
            </w:pPr>
            <w:r w:rsidRPr="005A6FE6">
              <w:rPr>
                <w:rFonts w:eastAsia="ＭＳ 明朝"/>
              </w:rPr>
              <w:t>4782.5</w:t>
            </w:r>
          </w:p>
        </w:tc>
        <w:tc>
          <w:tcPr>
            <w:tcW w:w="779" w:type="dxa"/>
            <w:shd w:val="clear" w:color="auto" w:fill="auto"/>
            <w:noWrap/>
            <w:vAlign w:val="center"/>
          </w:tcPr>
          <w:p w14:paraId="419FBA8A"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27C40FEF"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27A40876" w14:textId="77777777" w:rsidR="006C35C5" w:rsidRPr="005A6FE6" w:rsidRDefault="006C35C5" w:rsidP="00F01C18">
            <w:pPr>
              <w:pStyle w:val="TAC"/>
              <w:rPr>
                <w:rFonts w:eastAsia="ＭＳ 明朝"/>
              </w:rPr>
            </w:pPr>
            <w:r w:rsidRPr="005A6FE6">
              <w:rPr>
                <w:rFonts w:eastAsia="ＭＳ 明朝"/>
              </w:rPr>
              <w:t>4782.5</w:t>
            </w:r>
          </w:p>
        </w:tc>
        <w:tc>
          <w:tcPr>
            <w:tcW w:w="867" w:type="dxa"/>
            <w:shd w:val="clear" w:color="auto" w:fill="auto"/>
            <w:vAlign w:val="center"/>
          </w:tcPr>
          <w:p w14:paraId="5AE55907" w14:textId="77777777" w:rsidR="006C35C5" w:rsidRPr="005A6FE6" w:rsidRDefault="006C35C5" w:rsidP="00F01C18">
            <w:pPr>
              <w:pStyle w:val="TAC"/>
            </w:pPr>
            <w:r w:rsidRPr="005A6FE6">
              <w:t>N/A</w:t>
            </w:r>
          </w:p>
        </w:tc>
        <w:tc>
          <w:tcPr>
            <w:tcW w:w="1248" w:type="dxa"/>
            <w:shd w:val="clear" w:color="auto" w:fill="auto"/>
            <w:vAlign w:val="center"/>
          </w:tcPr>
          <w:p w14:paraId="2B954A4B" w14:textId="77777777" w:rsidR="006C35C5" w:rsidRPr="005A6FE6" w:rsidRDefault="006C35C5" w:rsidP="00F01C18">
            <w:pPr>
              <w:pStyle w:val="TAC"/>
            </w:pPr>
            <w:r w:rsidRPr="005A6FE6">
              <w:t>N/A</w:t>
            </w:r>
          </w:p>
        </w:tc>
      </w:tr>
      <w:tr w:rsidR="006C35C5" w:rsidRPr="005A6FE6" w14:paraId="2D50DC41" w14:textId="77777777" w:rsidTr="00F01C18">
        <w:trPr>
          <w:trHeight w:val="22"/>
          <w:jc w:val="center"/>
        </w:trPr>
        <w:tc>
          <w:tcPr>
            <w:tcW w:w="1928" w:type="dxa"/>
            <w:vMerge/>
            <w:shd w:val="clear" w:color="auto" w:fill="auto"/>
            <w:vAlign w:val="center"/>
          </w:tcPr>
          <w:p w14:paraId="2BB1D710" w14:textId="77777777" w:rsidR="006C35C5" w:rsidRPr="005A6FE6" w:rsidRDefault="006C35C5" w:rsidP="00F01C18">
            <w:pPr>
              <w:pStyle w:val="TAC"/>
            </w:pPr>
          </w:p>
        </w:tc>
        <w:tc>
          <w:tcPr>
            <w:tcW w:w="1146" w:type="dxa"/>
            <w:shd w:val="clear" w:color="auto" w:fill="auto"/>
            <w:vAlign w:val="center"/>
          </w:tcPr>
          <w:p w14:paraId="60944CDD"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3455A223"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5439E91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CB0D38D"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6B0B625"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34486ED3" w14:textId="77777777" w:rsidR="006C35C5" w:rsidRPr="005A6FE6" w:rsidRDefault="006C35C5" w:rsidP="00F01C18">
            <w:pPr>
              <w:pStyle w:val="TAC"/>
              <w:rPr>
                <w:rFonts w:eastAsia="ＭＳ 明朝"/>
              </w:rPr>
            </w:pPr>
            <w:r w:rsidRPr="005A6FE6">
              <w:rPr>
                <w:rFonts w:eastAsia="ＭＳ 明朝"/>
              </w:rPr>
              <w:t>8.1</w:t>
            </w:r>
          </w:p>
        </w:tc>
        <w:tc>
          <w:tcPr>
            <w:tcW w:w="1248" w:type="dxa"/>
            <w:shd w:val="clear" w:color="auto" w:fill="auto"/>
            <w:vAlign w:val="center"/>
          </w:tcPr>
          <w:p w14:paraId="59D07622"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5747AD24" w14:textId="77777777" w:rsidTr="00F01C18">
        <w:trPr>
          <w:trHeight w:val="22"/>
          <w:jc w:val="center"/>
        </w:trPr>
        <w:tc>
          <w:tcPr>
            <w:tcW w:w="1928" w:type="dxa"/>
            <w:vMerge/>
            <w:shd w:val="clear" w:color="auto" w:fill="auto"/>
            <w:vAlign w:val="center"/>
          </w:tcPr>
          <w:p w14:paraId="121E84A7" w14:textId="77777777" w:rsidR="006C35C5" w:rsidRPr="005A6FE6" w:rsidRDefault="006C35C5" w:rsidP="00F01C18">
            <w:pPr>
              <w:pStyle w:val="TAC"/>
            </w:pPr>
          </w:p>
        </w:tc>
        <w:tc>
          <w:tcPr>
            <w:tcW w:w="1146" w:type="dxa"/>
            <w:shd w:val="clear" w:color="auto" w:fill="auto"/>
            <w:vAlign w:val="center"/>
          </w:tcPr>
          <w:p w14:paraId="37D3C8BE"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52C90534"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04D9701D"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4AEC24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6105E6"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282C210C" w14:textId="77777777" w:rsidR="006C35C5" w:rsidRPr="005A6FE6" w:rsidRDefault="006C35C5" w:rsidP="00F01C18">
            <w:pPr>
              <w:pStyle w:val="TAC"/>
            </w:pPr>
            <w:r w:rsidRPr="005A6FE6">
              <w:t>N/A</w:t>
            </w:r>
          </w:p>
        </w:tc>
        <w:tc>
          <w:tcPr>
            <w:tcW w:w="1248" w:type="dxa"/>
            <w:shd w:val="clear" w:color="auto" w:fill="auto"/>
            <w:vAlign w:val="center"/>
          </w:tcPr>
          <w:p w14:paraId="3FFC90B1" w14:textId="77777777" w:rsidR="006C35C5" w:rsidRPr="005A6FE6" w:rsidRDefault="006C35C5" w:rsidP="00F01C18">
            <w:pPr>
              <w:pStyle w:val="TAC"/>
            </w:pPr>
            <w:r w:rsidRPr="005A6FE6">
              <w:t>N/A</w:t>
            </w:r>
          </w:p>
        </w:tc>
      </w:tr>
      <w:tr w:rsidR="006C35C5" w:rsidRPr="005A6FE6" w14:paraId="6E006343" w14:textId="77777777" w:rsidTr="00F01C18">
        <w:trPr>
          <w:trHeight w:val="22"/>
          <w:jc w:val="center"/>
        </w:trPr>
        <w:tc>
          <w:tcPr>
            <w:tcW w:w="1928" w:type="dxa"/>
            <w:vMerge/>
            <w:shd w:val="clear" w:color="auto" w:fill="auto"/>
            <w:vAlign w:val="center"/>
          </w:tcPr>
          <w:p w14:paraId="73CA2BEC" w14:textId="77777777" w:rsidR="006C35C5" w:rsidRPr="005A6FE6" w:rsidRDefault="006C35C5" w:rsidP="00F01C18">
            <w:pPr>
              <w:pStyle w:val="TAC"/>
            </w:pPr>
          </w:p>
        </w:tc>
        <w:tc>
          <w:tcPr>
            <w:tcW w:w="1146" w:type="dxa"/>
            <w:shd w:val="clear" w:color="auto" w:fill="auto"/>
            <w:vAlign w:val="center"/>
          </w:tcPr>
          <w:p w14:paraId="2E03E184"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65EF4444" w14:textId="77777777" w:rsidR="006C35C5" w:rsidRPr="005A6FE6" w:rsidRDefault="006C35C5" w:rsidP="00F01C18">
            <w:pPr>
              <w:pStyle w:val="TAC"/>
              <w:rPr>
                <w:rFonts w:eastAsia="ＭＳ 明朝"/>
              </w:rPr>
            </w:pPr>
            <w:r w:rsidRPr="005A6FE6">
              <w:rPr>
                <w:rFonts w:eastAsia="ＭＳ 明朝"/>
              </w:rPr>
              <w:t>4652.5</w:t>
            </w:r>
          </w:p>
        </w:tc>
        <w:tc>
          <w:tcPr>
            <w:tcW w:w="779" w:type="dxa"/>
            <w:shd w:val="clear" w:color="auto" w:fill="auto"/>
            <w:noWrap/>
            <w:vAlign w:val="center"/>
          </w:tcPr>
          <w:p w14:paraId="271AD133"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4AD86BF7"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6BB2C5C9" w14:textId="77777777" w:rsidR="006C35C5" w:rsidRPr="005A6FE6" w:rsidRDefault="006C35C5" w:rsidP="00F01C18">
            <w:pPr>
              <w:pStyle w:val="TAC"/>
              <w:rPr>
                <w:rFonts w:eastAsia="ＭＳ 明朝"/>
              </w:rPr>
            </w:pPr>
            <w:r w:rsidRPr="005A6FE6">
              <w:rPr>
                <w:rFonts w:eastAsia="ＭＳ 明朝"/>
              </w:rPr>
              <w:t>4652.5</w:t>
            </w:r>
          </w:p>
        </w:tc>
        <w:tc>
          <w:tcPr>
            <w:tcW w:w="867" w:type="dxa"/>
            <w:shd w:val="clear" w:color="auto" w:fill="auto"/>
            <w:vAlign w:val="center"/>
          </w:tcPr>
          <w:p w14:paraId="445A8ECE" w14:textId="77777777" w:rsidR="006C35C5" w:rsidRPr="005A6FE6" w:rsidRDefault="006C35C5" w:rsidP="00F01C18">
            <w:pPr>
              <w:pStyle w:val="TAC"/>
            </w:pPr>
            <w:r w:rsidRPr="005A6FE6">
              <w:t>N/A</w:t>
            </w:r>
          </w:p>
        </w:tc>
        <w:tc>
          <w:tcPr>
            <w:tcW w:w="1248" w:type="dxa"/>
            <w:shd w:val="clear" w:color="auto" w:fill="auto"/>
            <w:vAlign w:val="center"/>
          </w:tcPr>
          <w:p w14:paraId="61254622" w14:textId="77777777" w:rsidR="006C35C5" w:rsidRPr="005A6FE6" w:rsidRDefault="006C35C5" w:rsidP="00F01C18">
            <w:pPr>
              <w:pStyle w:val="TAC"/>
            </w:pPr>
            <w:r w:rsidRPr="005A6FE6">
              <w:t>N/A</w:t>
            </w:r>
          </w:p>
        </w:tc>
      </w:tr>
      <w:tr w:rsidR="006C35C5" w:rsidRPr="005A6FE6" w14:paraId="568E90C2" w14:textId="77777777" w:rsidTr="00F01C18">
        <w:trPr>
          <w:trHeight w:val="22"/>
          <w:jc w:val="center"/>
        </w:trPr>
        <w:tc>
          <w:tcPr>
            <w:tcW w:w="1928" w:type="dxa"/>
            <w:vMerge w:val="restart"/>
            <w:shd w:val="clear" w:color="auto" w:fill="auto"/>
            <w:vAlign w:val="center"/>
          </w:tcPr>
          <w:p w14:paraId="1FECE42C" w14:textId="77777777" w:rsidR="006C35C5" w:rsidRPr="005A6FE6" w:rsidRDefault="006C35C5" w:rsidP="00F01C18">
            <w:pPr>
              <w:pStyle w:val="TAC"/>
            </w:pPr>
            <w:r w:rsidRPr="005A6FE6">
              <w:t>DC_1A-20</w:t>
            </w:r>
            <w:r w:rsidRPr="005A6FE6">
              <w:rPr>
                <w:rFonts w:eastAsia="Malgun Gothic"/>
              </w:rPr>
              <w:t>A_</w:t>
            </w:r>
            <w:r w:rsidRPr="005A6FE6">
              <w:t>n</w:t>
            </w:r>
            <w:r w:rsidRPr="005A6FE6">
              <w:rPr>
                <w:rFonts w:eastAsia="Malgun Gothic"/>
              </w:rPr>
              <w:t>8</w:t>
            </w:r>
            <w:r w:rsidRPr="005A6FE6">
              <w:t>A</w:t>
            </w:r>
          </w:p>
        </w:tc>
        <w:tc>
          <w:tcPr>
            <w:tcW w:w="1146" w:type="dxa"/>
            <w:shd w:val="clear" w:color="auto" w:fill="auto"/>
          </w:tcPr>
          <w:p w14:paraId="5DFA35F0" w14:textId="77777777" w:rsidR="006C35C5" w:rsidRPr="005A6FE6" w:rsidRDefault="006C35C5" w:rsidP="00F01C18">
            <w:pPr>
              <w:pStyle w:val="TAC"/>
            </w:pPr>
            <w:r w:rsidRPr="005A6FE6">
              <w:t>1</w:t>
            </w:r>
          </w:p>
        </w:tc>
        <w:tc>
          <w:tcPr>
            <w:tcW w:w="1481" w:type="dxa"/>
            <w:shd w:val="clear" w:color="auto" w:fill="auto"/>
            <w:noWrap/>
          </w:tcPr>
          <w:p w14:paraId="62F41CBD" w14:textId="77777777" w:rsidR="006C35C5" w:rsidRPr="005A6FE6" w:rsidRDefault="006C35C5" w:rsidP="00F01C18">
            <w:pPr>
              <w:pStyle w:val="TAC"/>
            </w:pPr>
            <w:r w:rsidRPr="005A6FE6">
              <w:rPr>
                <w:rFonts w:cs="Arial"/>
              </w:rPr>
              <w:t>1925</w:t>
            </w:r>
          </w:p>
        </w:tc>
        <w:tc>
          <w:tcPr>
            <w:tcW w:w="779" w:type="dxa"/>
            <w:shd w:val="clear" w:color="auto" w:fill="auto"/>
            <w:noWrap/>
          </w:tcPr>
          <w:p w14:paraId="49FF75B9"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85405B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A6CDABB" w14:textId="77777777" w:rsidR="006C35C5" w:rsidRPr="005A6FE6" w:rsidRDefault="006C35C5" w:rsidP="00F01C18">
            <w:pPr>
              <w:pStyle w:val="TAC"/>
            </w:pPr>
            <w:r w:rsidRPr="005A6FE6">
              <w:rPr>
                <w:rFonts w:cs="Arial"/>
              </w:rPr>
              <w:t>2115</w:t>
            </w:r>
          </w:p>
        </w:tc>
        <w:tc>
          <w:tcPr>
            <w:tcW w:w="867" w:type="dxa"/>
            <w:shd w:val="clear" w:color="auto" w:fill="auto"/>
          </w:tcPr>
          <w:p w14:paraId="3D10252E" w14:textId="77777777" w:rsidR="006C35C5" w:rsidRPr="005A6FE6" w:rsidRDefault="006C35C5" w:rsidP="00F01C18">
            <w:pPr>
              <w:pStyle w:val="TAC"/>
            </w:pPr>
            <w:r w:rsidRPr="005A6FE6">
              <w:rPr>
                <w:rFonts w:cs="Arial"/>
              </w:rPr>
              <w:t>N/A</w:t>
            </w:r>
          </w:p>
        </w:tc>
        <w:tc>
          <w:tcPr>
            <w:tcW w:w="1248" w:type="dxa"/>
            <w:shd w:val="clear" w:color="auto" w:fill="auto"/>
          </w:tcPr>
          <w:p w14:paraId="2F6F2942" w14:textId="77777777" w:rsidR="006C35C5" w:rsidRPr="005A6FE6" w:rsidRDefault="006C35C5" w:rsidP="00F01C18">
            <w:pPr>
              <w:pStyle w:val="TAC"/>
            </w:pPr>
            <w:r w:rsidRPr="005A6FE6">
              <w:t>N/A</w:t>
            </w:r>
          </w:p>
        </w:tc>
      </w:tr>
      <w:tr w:rsidR="006C35C5" w:rsidRPr="005A6FE6" w14:paraId="053F6E28" w14:textId="77777777" w:rsidTr="00F01C18">
        <w:trPr>
          <w:trHeight w:val="22"/>
          <w:jc w:val="center"/>
        </w:trPr>
        <w:tc>
          <w:tcPr>
            <w:tcW w:w="1928" w:type="dxa"/>
            <w:vMerge/>
            <w:shd w:val="clear" w:color="auto" w:fill="auto"/>
            <w:vAlign w:val="center"/>
          </w:tcPr>
          <w:p w14:paraId="36543CC4" w14:textId="77777777" w:rsidR="006C35C5" w:rsidRPr="005A6FE6" w:rsidRDefault="006C35C5" w:rsidP="00F01C18">
            <w:pPr>
              <w:pStyle w:val="TAC"/>
            </w:pPr>
          </w:p>
        </w:tc>
        <w:tc>
          <w:tcPr>
            <w:tcW w:w="1146" w:type="dxa"/>
            <w:shd w:val="clear" w:color="auto" w:fill="auto"/>
          </w:tcPr>
          <w:p w14:paraId="58AC0052" w14:textId="77777777" w:rsidR="006C35C5" w:rsidRPr="005A6FE6" w:rsidRDefault="006C35C5" w:rsidP="00F01C18">
            <w:pPr>
              <w:pStyle w:val="TAC"/>
            </w:pPr>
            <w:r w:rsidRPr="005A6FE6">
              <w:t>n8</w:t>
            </w:r>
          </w:p>
        </w:tc>
        <w:tc>
          <w:tcPr>
            <w:tcW w:w="1481" w:type="dxa"/>
            <w:shd w:val="clear" w:color="auto" w:fill="auto"/>
            <w:noWrap/>
          </w:tcPr>
          <w:p w14:paraId="599530D0" w14:textId="77777777" w:rsidR="006C35C5" w:rsidRPr="005A6FE6" w:rsidRDefault="006C35C5" w:rsidP="00F01C18">
            <w:pPr>
              <w:pStyle w:val="TAC"/>
            </w:pPr>
            <w:r w:rsidRPr="005A6FE6">
              <w:rPr>
                <w:rFonts w:cs="Arial"/>
              </w:rPr>
              <w:t>910</w:t>
            </w:r>
          </w:p>
        </w:tc>
        <w:tc>
          <w:tcPr>
            <w:tcW w:w="779" w:type="dxa"/>
            <w:shd w:val="clear" w:color="auto" w:fill="auto"/>
            <w:noWrap/>
          </w:tcPr>
          <w:p w14:paraId="4B7E9266"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1C3300A"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4816D96E" w14:textId="77777777" w:rsidR="006C35C5" w:rsidRPr="005A6FE6" w:rsidRDefault="006C35C5" w:rsidP="00F01C18">
            <w:pPr>
              <w:pStyle w:val="TAC"/>
            </w:pPr>
            <w:r w:rsidRPr="005A6FE6">
              <w:rPr>
                <w:rFonts w:cs="Arial"/>
              </w:rPr>
              <w:t>955</w:t>
            </w:r>
          </w:p>
        </w:tc>
        <w:tc>
          <w:tcPr>
            <w:tcW w:w="867" w:type="dxa"/>
            <w:shd w:val="clear" w:color="auto" w:fill="auto"/>
          </w:tcPr>
          <w:p w14:paraId="2FA03D15" w14:textId="77777777" w:rsidR="006C35C5" w:rsidRPr="005A6FE6" w:rsidRDefault="006C35C5" w:rsidP="00F01C18">
            <w:pPr>
              <w:pStyle w:val="TAC"/>
            </w:pPr>
            <w:r w:rsidRPr="005A6FE6">
              <w:rPr>
                <w:rFonts w:cs="Arial"/>
              </w:rPr>
              <w:t>N/A</w:t>
            </w:r>
          </w:p>
        </w:tc>
        <w:tc>
          <w:tcPr>
            <w:tcW w:w="1248" w:type="dxa"/>
            <w:shd w:val="clear" w:color="auto" w:fill="auto"/>
          </w:tcPr>
          <w:p w14:paraId="31542C97" w14:textId="77777777" w:rsidR="006C35C5" w:rsidRPr="005A6FE6" w:rsidRDefault="006C35C5" w:rsidP="00F01C18">
            <w:pPr>
              <w:pStyle w:val="TAC"/>
            </w:pPr>
            <w:r w:rsidRPr="005A6FE6">
              <w:t>N/A</w:t>
            </w:r>
          </w:p>
        </w:tc>
      </w:tr>
      <w:tr w:rsidR="006C35C5" w:rsidRPr="005A6FE6" w14:paraId="30F18B6B" w14:textId="77777777" w:rsidTr="00F01C18">
        <w:trPr>
          <w:trHeight w:val="22"/>
          <w:jc w:val="center"/>
        </w:trPr>
        <w:tc>
          <w:tcPr>
            <w:tcW w:w="1928" w:type="dxa"/>
            <w:vMerge/>
            <w:shd w:val="clear" w:color="auto" w:fill="auto"/>
            <w:vAlign w:val="center"/>
          </w:tcPr>
          <w:p w14:paraId="6D71AB14" w14:textId="77777777" w:rsidR="006C35C5" w:rsidRPr="005A6FE6" w:rsidRDefault="006C35C5" w:rsidP="00F01C18">
            <w:pPr>
              <w:pStyle w:val="TAC"/>
            </w:pPr>
          </w:p>
        </w:tc>
        <w:tc>
          <w:tcPr>
            <w:tcW w:w="1146" w:type="dxa"/>
            <w:shd w:val="clear" w:color="auto" w:fill="auto"/>
          </w:tcPr>
          <w:p w14:paraId="3CBD0119" w14:textId="77777777" w:rsidR="006C35C5" w:rsidRPr="005A6FE6" w:rsidRDefault="006C35C5" w:rsidP="00F01C18">
            <w:pPr>
              <w:pStyle w:val="TAC"/>
            </w:pPr>
            <w:r w:rsidRPr="005A6FE6">
              <w:t>20</w:t>
            </w:r>
          </w:p>
        </w:tc>
        <w:tc>
          <w:tcPr>
            <w:tcW w:w="1481" w:type="dxa"/>
            <w:shd w:val="clear" w:color="auto" w:fill="auto"/>
            <w:noWrap/>
          </w:tcPr>
          <w:p w14:paraId="39DFE609" w14:textId="77777777" w:rsidR="006C35C5" w:rsidRPr="005A6FE6" w:rsidRDefault="006C35C5" w:rsidP="00F01C18">
            <w:pPr>
              <w:pStyle w:val="TAC"/>
            </w:pPr>
            <w:r w:rsidRPr="005A6FE6">
              <w:rPr>
                <w:rFonts w:cs="Arial"/>
              </w:rPr>
              <w:t>846</w:t>
            </w:r>
          </w:p>
        </w:tc>
        <w:tc>
          <w:tcPr>
            <w:tcW w:w="779" w:type="dxa"/>
            <w:shd w:val="clear" w:color="auto" w:fill="auto"/>
            <w:noWrap/>
          </w:tcPr>
          <w:p w14:paraId="5D88CBD2"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4002E59"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5FEFE38" w14:textId="77777777" w:rsidR="006C35C5" w:rsidRPr="005A6FE6" w:rsidRDefault="006C35C5" w:rsidP="00F01C18">
            <w:pPr>
              <w:pStyle w:val="TAC"/>
            </w:pPr>
            <w:r w:rsidRPr="005A6FE6">
              <w:rPr>
                <w:rFonts w:cs="Arial"/>
              </w:rPr>
              <w:t>805</w:t>
            </w:r>
          </w:p>
        </w:tc>
        <w:tc>
          <w:tcPr>
            <w:tcW w:w="867" w:type="dxa"/>
            <w:shd w:val="clear" w:color="auto" w:fill="auto"/>
          </w:tcPr>
          <w:p w14:paraId="526BAE24" w14:textId="77777777" w:rsidR="006C35C5" w:rsidRPr="005A6FE6" w:rsidRDefault="006C35C5" w:rsidP="00F01C18">
            <w:pPr>
              <w:pStyle w:val="TAC"/>
            </w:pPr>
            <w:r w:rsidRPr="005A6FE6">
              <w:rPr>
                <w:rFonts w:cs="Arial"/>
              </w:rPr>
              <w:t>11.5</w:t>
            </w:r>
          </w:p>
        </w:tc>
        <w:tc>
          <w:tcPr>
            <w:tcW w:w="1248" w:type="dxa"/>
            <w:shd w:val="clear" w:color="auto" w:fill="auto"/>
          </w:tcPr>
          <w:p w14:paraId="08048867" w14:textId="77777777" w:rsidR="006C35C5" w:rsidRPr="005A6FE6" w:rsidRDefault="006C35C5" w:rsidP="00F01C18">
            <w:pPr>
              <w:pStyle w:val="TAC"/>
            </w:pPr>
            <w:r w:rsidRPr="005A6FE6">
              <w:t>IMD4</w:t>
            </w:r>
          </w:p>
        </w:tc>
      </w:tr>
      <w:tr w:rsidR="006C35C5" w:rsidRPr="005A6FE6" w14:paraId="1A20B5D3" w14:textId="77777777" w:rsidTr="00F01C18">
        <w:trPr>
          <w:trHeight w:val="22"/>
          <w:jc w:val="center"/>
        </w:trPr>
        <w:tc>
          <w:tcPr>
            <w:tcW w:w="1928" w:type="dxa"/>
            <w:tcBorders>
              <w:bottom w:val="nil"/>
            </w:tcBorders>
            <w:shd w:val="clear" w:color="auto" w:fill="auto"/>
            <w:vAlign w:val="center"/>
          </w:tcPr>
          <w:p w14:paraId="3D7E63F5" w14:textId="77777777" w:rsidR="006C35C5" w:rsidRPr="005A6FE6" w:rsidRDefault="006C35C5" w:rsidP="00F01C18">
            <w:pPr>
              <w:pStyle w:val="TAC"/>
            </w:pPr>
            <w:r w:rsidRPr="005A6FE6">
              <w:t>DC_1A-20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34CD90E9"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4D3D0B7E" w14:textId="77777777" w:rsidR="006C35C5" w:rsidRPr="005A6FE6" w:rsidRDefault="006C35C5" w:rsidP="00F01C18">
            <w:pPr>
              <w:pStyle w:val="TAC"/>
              <w:rPr>
                <w:rFonts w:eastAsia="Malgun Gothic"/>
              </w:rPr>
            </w:pPr>
            <w:r w:rsidRPr="005A6FE6">
              <w:t>1930</w:t>
            </w:r>
          </w:p>
        </w:tc>
        <w:tc>
          <w:tcPr>
            <w:tcW w:w="779" w:type="dxa"/>
            <w:shd w:val="clear" w:color="auto" w:fill="auto"/>
            <w:noWrap/>
            <w:vAlign w:val="center"/>
          </w:tcPr>
          <w:p w14:paraId="39EEBA3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66B8B5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6CDE9B1" w14:textId="77777777" w:rsidR="006C35C5" w:rsidRPr="005A6FE6" w:rsidRDefault="006C35C5" w:rsidP="00F01C18">
            <w:pPr>
              <w:pStyle w:val="TAC"/>
            </w:pPr>
            <w:r w:rsidRPr="005A6FE6">
              <w:t>2120</w:t>
            </w:r>
          </w:p>
        </w:tc>
        <w:tc>
          <w:tcPr>
            <w:tcW w:w="867" w:type="dxa"/>
            <w:shd w:val="clear" w:color="auto" w:fill="auto"/>
            <w:vAlign w:val="center"/>
          </w:tcPr>
          <w:p w14:paraId="148AF7A8" w14:textId="77777777" w:rsidR="006C35C5" w:rsidRPr="005A6FE6" w:rsidRDefault="006C35C5" w:rsidP="00F01C18">
            <w:pPr>
              <w:pStyle w:val="TAC"/>
              <w:rPr>
                <w:rFonts w:eastAsia="Malgun Gothic"/>
              </w:rPr>
            </w:pPr>
            <w:r w:rsidRPr="005A6FE6">
              <w:t>20.3</w:t>
            </w:r>
          </w:p>
        </w:tc>
        <w:tc>
          <w:tcPr>
            <w:tcW w:w="1248" w:type="dxa"/>
            <w:shd w:val="clear" w:color="auto" w:fill="auto"/>
            <w:vAlign w:val="center"/>
          </w:tcPr>
          <w:p w14:paraId="324B9F08" w14:textId="77777777" w:rsidR="006C35C5" w:rsidRPr="005A6FE6" w:rsidRDefault="006C35C5" w:rsidP="00F01C18">
            <w:pPr>
              <w:pStyle w:val="TAC"/>
              <w:rPr>
                <w:rFonts w:eastAsia="Malgun Gothic"/>
              </w:rPr>
            </w:pPr>
            <w:r w:rsidRPr="005A6FE6">
              <w:t>IMD3</w:t>
            </w:r>
          </w:p>
        </w:tc>
      </w:tr>
      <w:tr w:rsidR="006C35C5" w:rsidRPr="005A6FE6" w14:paraId="24874AB2" w14:textId="77777777" w:rsidTr="00F01C18">
        <w:trPr>
          <w:trHeight w:val="22"/>
          <w:jc w:val="center"/>
        </w:trPr>
        <w:tc>
          <w:tcPr>
            <w:tcW w:w="1928" w:type="dxa"/>
            <w:tcBorders>
              <w:top w:val="nil"/>
              <w:bottom w:val="nil"/>
            </w:tcBorders>
            <w:shd w:val="clear" w:color="auto" w:fill="auto"/>
            <w:vAlign w:val="center"/>
          </w:tcPr>
          <w:p w14:paraId="73EC10CD" w14:textId="77777777" w:rsidR="006C35C5" w:rsidRPr="005A6FE6" w:rsidRDefault="006C35C5" w:rsidP="00F01C18">
            <w:pPr>
              <w:pStyle w:val="TAC"/>
            </w:pPr>
          </w:p>
        </w:tc>
        <w:tc>
          <w:tcPr>
            <w:tcW w:w="1146" w:type="dxa"/>
            <w:shd w:val="clear" w:color="auto" w:fill="auto"/>
            <w:vAlign w:val="center"/>
          </w:tcPr>
          <w:p w14:paraId="424D8EAB" w14:textId="77777777" w:rsidR="006C35C5" w:rsidRPr="005A6FE6" w:rsidRDefault="006C35C5" w:rsidP="00F01C18">
            <w:pPr>
              <w:pStyle w:val="TAC"/>
              <w:rPr>
                <w:rFonts w:eastAsia="Malgun Gothic"/>
              </w:rPr>
            </w:pPr>
            <w:r w:rsidRPr="005A6FE6">
              <w:t>20</w:t>
            </w:r>
          </w:p>
        </w:tc>
        <w:tc>
          <w:tcPr>
            <w:tcW w:w="1481" w:type="dxa"/>
            <w:shd w:val="clear" w:color="auto" w:fill="auto"/>
            <w:noWrap/>
            <w:vAlign w:val="center"/>
          </w:tcPr>
          <w:p w14:paraId="34671C40" w14:textId="77777777" w:rsidR="006C35C5" w:rsidRPr="005A6FE6" w:rsidRDefault="006C35C5" w:rsidP="00F01C18">
            <w:pPr>
              <w:pStyle w:val="TAC"/>
              <w:rPr>
                <w:rFonts w:eastAsia="Malgun Gothic"/>
              </w:rPr>
            </w:pPr>
            <w:r w:rsidRPr="005A6FE6">
              <w:t>835</w:t>
            </w:r>
          </w:p>
        </w:tc>
        <w:tc>
          <w:tcPr>
            <w:tcW w:w="779" w:type="dxa"/>
            <w:shd w:val="clear" w:color="auto" w:fill="auto"/>
            <w:noWrap/>
            <w:vAlign w:val="center"/>
          </w:tcPr>
          <w:p w14:paraId="72B38CD4"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D2E8917"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D4E1CBC" w14:textId="77777777" w:rsidR="006C35C5" w:rsidRPr="005A6FE6" w:rsidRDefault="006C35C5" w:rsidP="00F01C18">
            <w:pPr>
              <w:pStyle w:val="TAC"/>
            </w:pPr>
            <w:r w:rsidRPr="005A6FE6">
              <w:t>794</w:t>
            </w:r>
          </w:p>
        </w:tc>
        <w:tc>
          <w:tcPr>
            <w:tcW w:w="867" w:type="dxa"/>
            <w:shd w:val="clear" w:color="auto" w:fill="auto"/>
            <w:vAlign w:val="center"/>
          </w:tcPr>
          <w:p w14:paraId="28B128F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F7E8A2A"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C80FADB" w14:textId="77777777" w:rsidTr="00F01C18">
        <w:trPr>
          <w:trHeight w:val="22"/>
          <w:jc w:val="center"/>
        </w:trPr>
        <w:tc>
          <w:tcPr>
            <w:tcW w:w="1928" w:type="dxa"/>
            <w:tcBorders>
              <w:top w:val="nil"/>
              <w:bottom w:val="nil"/>
            </w:tcBorders>
            <w:shd w:val="clear" w:color="auto" w:fill="auto"/>
            <w:vAlign w:val="center"/>
          </w:tcPr>
          <w:p w14:paraId="7549558B" w14:textId="77777777" w:rsidR="006C35C5" w:rsidRPr="005A6FE6" w:rsidRDefault="006C35C5" w:rsidP="00F01C18">
            <w:pPr>
              <w:pStyle w:val="TAC"/>
            </w:pPr>
          </w:p>
        </w:tc>
        <w:tc>
          <w:tcPr>
            <w:tcW w:w="1146" w:type="dxa"/>
            <w:shd w:val="clear" w:color="auto" w:fill="auto"/>
            <w:vAlign w:val="center"/>
          </w:tcPr>
          <w:p w14:paraId="1963AF42"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204730E6" w14:textId="77777777" w:rsidR="006C35C5" w:rsidRPr="005A6FE6" w:rsidRDefault="006C35C5" w:rsidP="00F01C18">
            <w:pPr>
              <w:pStyle w:val="TAC"/>
              <w:rPr>
                <w:rFonts w:eastAsia="Malgun Gothic"/>
              </w:rPr>
            </w:pPr>
            <w:r w:rsidRPr="005A6FE6">
              <w:t>3790</w:t>
            </w:r>
          </w:p>
        </w:tc>
        <w:tc>
          <w:tcPr>
            <w:tcW w:w="779" w:type="dxa"/>
            <w:shd w:val="clear" w:color="auto" w:fill="auto"/>
            <w:noWrap/>
            <w:vAlign w:val="center"/>
          </w:tcPr>
          <w:p w14:paraId="662BAAB0"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3440188D"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9FAA14E" w14:textId="77777777" w:rsidR="006C35C5" w:rsidRPr="005A6FE6" w:rsidRDefault="006C35C5" w:rsidP="00F01C18">
            <w:pPr>
              <w:pStyle w:val="TAC"/>
            </w:pPr>
            <w:r w:rsidRPr="005A6FE6">
              <w:t>3790</w:t>
            </w:r>
          </w:p>
        </w:tc>
        <w:tc>
          <w:tcPr>
            <w:tcW w:w="867" w:type="dxa"/>
            <w:shd w:val="clear" w:color="auto" w:fill="auto"/>
            <w:vAlign w:val="center"/>
          </w:tcPr>
          <w:p w14:paraId="3F0AFD23"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39DEC5A"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1DAC6D58" w14:textId="77777777" w:rsidTr="00F01C18">
        <w:trPr>
          <w:trHeight w:val="22"/>
          <w:jc w:val="center"/>
        </w:trPr>
        <w:tc>
          <w:tcPr>
            <w:tcW w:w="1928" w:type="dxa"/>
            <w:tcBorders>
              <w:top w:val="nil"/>
              <w:bottom w:val="nil"/>
            </w:tcBorders>
            <w:shd w:val="clear" w:color="auto" w:fill="auto"/>
            <w:vAlign w:val="center"/>
          </w:tcPr>
          <w:p w14:paraId="7B248C4E" w14:textId="77777777" w:rsidR="006C35C5" w:rsidRPr="005A6FE6" w:rsidRDefault="006C35C5" w:rsidP="00F01C18">
            <w:pPr>
              <w:pStyle w:val="TAC"/>
            </w:pPr>
          </w:p>
        </w:tc>
        <w:tc>
          <w:tcPr>
            <w:tcW w:w="1146" w:type="dxa"/>
            <w:shd w:val="clear" w:color="auto" w:fill="auto"/>
            <w:vAlign w:val="center"/>
          </w:tcPr>
          <w:p w14:paraId="44278A24" w14:textId="77777777" w:rsidR="006C35C5" w:rsidRPr="005A6FE6" w:rsidRDefault="006C35C5" w:rsidP="00F01C18">
            <w:pPr>
              <w:pStyle w:val="TAC"/>
              <w:rPr>
                <w:rFonts w:eastAsia="Malgun Gothic"/>
              </w:rPr>
            </w:pPr>
            <w:r w:rsidRPr="005A6FE6">
              <w:t>1</w:t>
            </w:r>
          </w:p>
        </w:tc>
        <w:tc>
          <w:tcPr>
            <w:tcW w:w="1481" w:type="dxa"/>
            <w:shd w:val="clear" w:color="auto" w:fill="auto"/>
            <w:noWrap/>
            <w:vAlign w:val="center"/>
          </w:tcPr>
          <w:p w14:paraId="3BEB6005" w14:textId="77777777" w:rsidR="006C35C5" w:rsidRPr="005A6FE6" w:rsidRDefault="006C35C5" w:rsidP="00F01C18">
            <w:pPr>
              <w:pStyle w:val="TAC"/>
              <w:rPr>
                <w:rFonts w:eastAsia="Malgun Gothic"/>
              </w:rPr>
            </w:pPr>
            <w:r w:rsidRPr="005A6FE6">
              <w:t>1950</w:t>
            </w:r>
          </w:p>
        </w:tc>
        <w:tc>
          <w:tcPr>
            <w:tcW w:w="779" w:type="dxa"/>
            <w:shd w:val="clear" w:color="auto" w:fill="auto"/>
            <w:noWrap/>
            <w:vAlign w:val="center"/>
          </w:tcPr>
          <w:p w14:paraId="4FCF6A98"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3392DB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39AF5C2" w14:textId="77777777" w:rsidR="006C35C5" w:rsidRPr="005A6FE6" w:rsidRDefault="006C35C5" w:rsidP="00F01C18">
            <w:pPr>
              <w:pStyle w:val="TAC"/>
            </w:pPr>
            <w:r w:rsidRPr="005A6FE6">
              <w:t>2140</w:t>
            </w:r>
          </w:p>
        </w:tc>
        <w:tc>
          <w:tcPr>
            <w:tcW w:w="867" w:type="dxa"/>
            <w:shd w:val="clear" w:color="auto" w:fill="auto"/>
            <w:vAlign w:val="center"/>
          </w:tcPr>
          <w:p w14:paraId="0AD2E32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7601FAF"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670A010" w14:textId="77777777" w:rsidTr="00F01C18">
        <w:trPr>
          <w:trHeight w:val="22"/>
          <w:jc w:val="center"/>
        </w:trPr>
        <w:tc>
          <w:tcPr>
            <w:tcW w:w="1928" w:type="dxa"/>
            <w:tcBorders>
              <w:top w:val="nil"/>
              <w:bottom w:val="nil"/>
            </w:tcBorders>
            <w:shd w:val="clear" w:color="auto" w:fill="auto"/>
            <w:vAlign w:val="center"/>
          </w:tcPr>
          <w:p w14:paraId="7AEB8A9A" w14:textId="77777777" w:rsidR="006C35C5" w:rsidRPr="005A6FE6" w:rsidRDefault="006C35C5" w:rsidP="00F01C18">
            <w:pPr>
              <w:pStyle w:val="TAC"/>
            </w:pPr>
          </w:p>
        </w:tc>
        <w:tc>
          <w:tcPr>
            <w:tcW w:w="1146" w:type="dxa"/>
            <w:shd w:val="clear" w:color="auto" w:fill="auto"/>
            <w:vAlign w:val="center"/>
          </w:tcPr>
          <w:p w14:paraId="39313AA5" w14:textId="77777777" w:rsidR="006C35C5" w:rsidRPr="005A6FE6" w:rsidRDefault="006C35C5" w:rsidP="00F01C18">
            <w:pPr>
              <w:pStyle w:val="TAC"/>
              <w:rPr>
                <w:rFonts w:eastAsia="Malgun Gothic"/>
              </w:rPr>
            </w:pPr>
            <w:r w:rsidRPr="005A6FE6">
              <w:t>20</w:t>
            </w:r>
          </w:p>
        </w:tc>
        <w:tc>
          <w:tcPr>
            <w:tcW w:w="1481" w:type="dxa"/>
            <w:shd w:val="clear" w:color="auto" w:fill="auto"/>
            <w:noWrap/>
            <w:vAlign w:val="center"/>
          </w:tcPr>
          <w:p w14:paraId="30A399CB" w14:textId="77777777" w:rsidR="006C35C5" w:rsidRPr="005A6FE6" w:rsidRDefault="006C35C5" w:rsidP="00F01C18">
            <w:pPr>
              <w:pStyle w:val="TAC"/>
              <w:rPr>
                <w:rFonts w:eastAsia="Malgun Gothic"/>
              </w:rPr>
            </w:pPr>
            <w:r w:rsidRPr="005A6FE6">
              <w:t>851</w:t>
            </w:r>
          </w:p>
        </w:tc>
        <w:tc>
          <w:tcPr>
            <w:tcW w:w="779" w:type="dxa"/>
            <w:shd w:val="clear" w:color="auto" w:fill="auto"/>
            <w:noWrap/>
            <w:vAlign w:val="center"/>
          </w:tcPr>
          <w:p w14:paraId="0F4FD006"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3EC3067"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17099811" w14:textId="77777777" w:rsidR="006C35C5" w:rsidRPr="005A6FE6" w:rsidRDefault="006C35C5" w:rsidP="00F01C18">
            <w:pPr>
              <w:pStyle w:val="TAC"/>
            </w:pPr>
            <w:r w:rsidRPr="005A6FE6">
              <w:t>810</w:t>
            </w:r>
          </w:p>
        </w:tc>
        <w:tc>
          <w:tcPr>
            <w:tcW w:w="867" w:type="dxa"/>
            <w:shd w:val="clear" w:color="auto" w:fill="auto"/>
            <w:vAlign w:val="center"/>
          </w:tcPr>
          <w:p w14:paraId="661B83F0" w14:textId="77777777" w:rsidR="006C35C5" w:rsidRPr="005A6FE6" w:rsidRDefault="006C35C5" w:rsidP="00F01C18">
            <w:pPr>
              <w:pStyle w:val="TAC"/>
              <w:rPr>
                <w:rFonts w:eastAsia="Malgun Gothic"/>
              </w:rPr>
            </w:pPr>
            <w:r w:rsidRPr="005A6FE6">
              <w:t>3.0</w:t>
            </w:r>
          </w:p>
        </w:tc>
        <w:tc>
          <w:tcPr>
            <w:tcW w:w="1248" w:type="dxa"/>
            <w:shd w:val="clear" w:color="auto" w:fill="auto"/>
            <w:vAlign w:val="center"/>
          </w:tcPr>
          <w:p w14:paraId="48A17E21" w14:textId="77777777" w:rsidR="006C35C5" w:rsidRPr="005A6FE6" w:rsidRDefault="006C35C5" w:rsidP="00F01C18">
            <w:pPr>
              <w:pStyle w:val="TAC"/>
              <w:rPr>
                <w:rFonts w:eastAsia="Malgun Gothic"/>
              </w:rPr>
            </w:pPr>
            <w:r w:rsidRPr="005A6FE6">
              <w:t>IMD5</w:t>
            </w:r>
          </w:p>
        </w:tc>
      </w:tr>
      <w:tr w:rsidR="006C35C5" w:rsidRPr="005A6FE6" w14:paraId="4DE92B85" w14:textId="77777777" w:rsidTr="00F01C18">
        <w:trPr>
          <w:trHeight w:val="22"/>
          <w:jc w:val="center"/>
        </w:trPr>
        <w:tc>
          <w:tcPr>
            <w:tcW w:w="1928" w:type="dxa"/>
            <w:tcBorders>
              <w:top w:val="nil"/>
            </w:tcBorders>
            <w:shd w:val="clear" w:color="auto" w:fill="auto"/>
            <w:vAlign w:val="center"/>
          </w:tcPr>
          <w:p w14:paraId="59B96B1D" w14:textId="77777777" w:rsidR="006C35C5" w:rsidRPr="005A6FE6" w:rsidRDefault="006C35C5" w:rsidP="00F01C18">
            <w:pPr>
              <w:pStyle w:val="TAC"/>
            </w:pPr>
          </w:p>
        </w:tc>
        <w:tc>
          <w:tcPr>
            <w:tcW w:w="1146" w:type="dxa"/>
            <w:shd w:val="clear" w:color="auto" w:fill="auto"/>
            <w:vAlign w:val="center"/>
          </w:tcPr>
          <w:p w14:paraId="394F278E"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2CAD3B45" w14:textId="77777777" w:rsidR="006C35C5" w:rsidRPr="005A6FE6" w:rsidRDefault="006C35C5" w:rsidP="00F01C18">
            <w:pPr>
              <w:pStyle w:val="TAC"/>
              <w:rPr>
                <w:rFonts w:eastAsia="Malgun Gothic"/>
              </w:rPr>
            </w:pPr>
            <w:r w:rsidRPr="005A6FE6">
              <w:rPr>
                <w:rFonts w:eastAsia="Malgun Gothic"/>
              </w:rPr>
              <w:t>3</w:t>
            </w:r>
            <w:r w:rsidRPr="005A6FE6">
              <w:t>330</w:t>
            </w:r>
          </w:p>
        </w:tc>
        <w:tc>
          <w:tcPr>
            <w:tcW w:w="779" w:type="dxa"/>
            <w:shd w:val="clear" w:color="auto" w:fill="auto"/>
            <w:noWrap/>
            <w:vAlign w:val="center"/>
          </w:tcPr>
          <w:p w14:paraId="0CC780E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CA84E7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3FD8234C" w14:textId="77777777" w:rsidR="006C35C5" w:rsidRPr="005A6FE6" w:rsidRDefault="006C35C5" w:rsidP="00F01C18">
            <w:pPr>
              <w:pStyle w:val="TAC"/>
            </w:pPr>
            <w:r w:rsidRPr="005A6FE6">
              <w:t>3330</w:t>
            </w:r>
          </w:p>
        </w:tc>
        <w:tc>
          <w:tcPr>
            <w:tcW w:w="867" w:type="dxa"/>
            <w:shd w:val="clear" w:color="auto" w:fill="auto"/>
            <w:vAlign w:val="center"/>
          </w:tcPr>
          <w:p w14:paraId="61CEE72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987E85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1D050BC0" w14:textId="77777777" w:rsidTr="00F01C18">
        <w:trPr>
          <w:trHeight w:val="54"/>
          <w:jc w:val="center"/>
        </w:trPr>
        <w:tc>
          <w:tcPr>
            <w:tcW w:w="1928" w:type="dxa"/>
            <w:vMerge w:val="restart"/>
            <w:shd w:val="clear" w:color="auto" w:fill="auto"/>
            <w:vAlign w:val="center"/>
            <w:hideMark/>
          </w:tcPr>
          <w:p w14:paraId="053765F6" w14:textId="77777777" w:rsidR="006C35C5" w:rsidRPr="005A6FE6" w:rsidRDefault="006C35C5" w:rsidP="00F01C18">
            <w:pPr>
              <w:pStyle w:val="TAC"/>
              <w:rPr>
                <w:rFonts w:eastAsia="ＭＳ 明朝"/>
              </w:rPr>
            </w:pPr>
            <w:r w:rsidRPr="005A6FE6">
              <w:rPr>
                <w:rFonts w:eastAsia="ＭＳ 明朝"/>
              </w:rPr>
              <w:t>DC_1A-21A_n77A</w:t>
            </w:r>
          </w:p>
          <w:p w14:paraId="394F3D46" w14:textId="77777777" w:rsidR="006C35C5" w:rsidRPr="005A6FE6" w:rsidRDefault="006C35C5" w:rsidP="00F01C18">
            <w:pPr>
              <w:pStyle w:val="TAC"/>
            </w:pPr>
            <w:r w:rsidRPr="005A6FE6">
              <w:rPr>
                <w:rFonts w:eastAsia="ＭＳ 明朝"/>
              </w:rPr>
              <w:t>DC_1A-21A_n78A</w:t>
            </w:r>
          </w:p>
        </w:tc>
        <w:tc>
          <w:tcPr>
            <w:tcW w:w="1146" w:type="dxa"/>
            <w:shd w:val="clear" w:color="auto" w:fill="auto"/>
            <w:vAlign w:val="center"/>
            <w:hideMark/>
          </w:tcPr>
          <w:p w14:paraId="2FEE7508"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6A0C7C23" w14:textId="77777777" w:rsidR="006C35C5" w:rsidRPr="005A6FE6" w:rsidRDefault="006C35C5" w:rsidP="00F01C18">
            <w:pPr>
              <w:pStyle w:val="TAC"/>
              <w:rPr>
                <w:rFonts w:eastAsia="ＭＳ 明朝"/>
              </w:rPr>
            </w:pPr>
            <w:r w:rsidRPr="005A6FE6">
              <w:rPr>
                <w:rFonts w:eastAsia="ＭＳ 明朝"/>
              </w:rPr>
              <w:t>1964.6</w:t>
            </w:r>
          </w:p>
        </w:tc>
        <w:tc>
          <w:tcPr>
            <w:tcW w:w="779" w:type="dxa"/>
            <w:shd w:val="clear" w:color="auto" w:fill="auto"/>
            <w:noWrap/>
            <w:vAlign w:val="center"/>
          </w:tcPr>
          <w:p w14:paraId="7C032872"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2033A689"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88898D4" w14:textId="77777777" w:rsidR="006C35C5" w:rsidRPr="005A6FE6" w:rsidRDefault="006C35C5" w:rsidP="00F01C18">
            <w:pPr>
              <w:pStyle w:val="TAC"/>
              <w:rPr>
                <w:rFonts w:eastAsia="ＭＳ 明朝"/>
              </w:rPr>
            </w:pPr>
            <w:r w:rsidRPr="005A6FE6">
              <w:rPr>
                <w:rFonts w:eastAsia="ＭＳ 明朝"/>
              </w:rPr>
              <w:t>2154.6</w:t>
            </w:r>
          </w:p>
        </w:tc>
        <w:tc>
          <w:tcPr>
            <w:tcW w:w="867" w:type="dxa"/>
            <w:shd w:val="clear" w:color="auto" w:fill="auto"/>
            <w:vAlign w:val="center"/>
          </w:tcPr>
          <w:p w14:paraId="2B5BECA9" w14:textId="77777777" w:rsidR="006C35C5" w:rsidRPr="005A6FE6" w:rsidRDefault="006C35C5" w:rsidP="00F01C18">
            <w:pPr>
              <w:pStyle w:val="TAC"/>
              <w:rPr>
                <w:rFonts w:eastAsia="ＭＳ 明朝"/>
              </w:rPr>
            </w:pPr>
            <w:r w:rsidRPr="005A6FE6">
              <w:rPr>
                <w:rFonts w:eastAsia="ＭＳ 明朝"/>
              </w:rPr>
              <w:t>30.6</w:t>
            </w:r>
          </w:p>
        </w:tc>
        <w:tc>
          <w:tcPr>
            <w:tcW w:w="1248" w:type="dxa"/>
            <w:shd w:val="clear" w:color="auto" w:fill="auto"/>
            <w:vAlign w:val="center"/>
          </w:tcPr>
          <w:p w14:paraId="0092DBC0" w14:textId="77777777" w:rsidR="006C35C5" w:rsidRPr="005A6FE6" w:rsidRDefault="006C35C5" w:rsidP="00F01C18">
            <w:pPr>
              <w:pStyle w:val="TAC"/>
              <w:rPr>
                <w:rFonts w:eastAsia="ＭＳ 明朝"/>
              </w:rPr>
            </w:pPr>
            <w:r w:rsidRPr="005A6FE6">
              <w:rPr>
                <w:rFonts w:eastAsia="ＭＳ 明朝"/>
              </w:rPr>
              <w:t>IMD2</w:t>
            </w:r>
          </w:p>
        </w:tc>
      </w:tr>
      <w:tr w:rsidR="006C35C5" w:rsidRPr="005A6FE6" w14:paraId="66CAFA54" w14:textId="77777777" w:rsidTr="00F01C18">
        <w:trPr>
          <w:trHeight w:val="22"/>
          <w:jc w:val="center"/>
        </w:trPr>
        <w:tc>
          <w:tcPr>
            <w:tcW w:w="1928" w:type="dxa"/>
            <w:vMerge/>
            <w:shd w:val="clear" w:color="auto" w:fill="auto"/>
            <w:vAlign w:val="center"/>
            <w:hideMark/>
          </w:tcPr>
          <w:p w14:paraId="65A084AA" w14:textId="77777777" w:rsidR="006C35C5" w:rsidRPr="005A6FE6" w:rsidRDefault="006C35C5" w:rsidP="00F01C18">
            <w:pPr>
              <w:pStyle w:val="TAC"/>
            </w:pPr>
          </w:p>
        </w:tc>
        <w:tc>
          <w:tcPr>
            <w:tcW w:w="1146" w:type="dxa"/>
            <w:shd w:val="clear" w:color="auto" w:fill="auto"/>
            <w:vAlign w:val="center"/>
            <w:hideMark/>
          </w:tcPr>
          <w:p w14:paraId="5A0E50C6"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723DAA5F" w14:textId="77777777" w:rsidR="006C35C5" w:rsidRPr="005A6FE6" w:rsidRDefault="006C35C5" w:rsidP="00F01C18">
            <w:pPr>
              <w:pStyle w:val="TAC"/>
              <w:rPr>
                <w:rFonts w:eastAsia="ＭＳ 明朝"/>
              </w:rPr>
            </w:pPr>
            <w:r w:rsidRPr="005A6FE6">
              <w:rPr>
                <w:rFonts w:eastAsia="ＭＳ 明朝"/>
              </w:rPr>
              <w:t>1450.4</w:t>
            </w:r>
          </w:p>
        </w:tc>
        <w:tc>
          <w:tcPr>
            <w:tcW w:w="779" w:type="dxa"/>
            <w:shd w:val="clear" w:color="auto" w:fill="auto"/>
            <w:noWrap/>
            <w:vAlign w:val="center"/>
          </w:tcPr>
          <w:p w14:paraId="42BDF4AC"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0C60558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6BF1814" w14:textId="77777777" w:rsidR="006C35C5" w:rsidRPr="005A6FE6" w:rsidRDefault="006C35C5" w:rsidP="00F01C18">
            <w:pPr>
              <w:pStyle w:val="TAC"/>
              <w:rPr>
                <w:rFonts w:eastAsia="ＭＳ 明朝"/>
              </w:rPr>
            </w:pPr>
            <w:r w:rsidRPr="005A6FE6">
              <w:rPr>
                <w:rFonts w:eastAsia="ＭＳ 明朝"/>
              </w:rPr>
              <w:t>1498.4</w:t>
            </w:r>
          </w:p>
        </w:tc>
        <w:tc>
          <w:tcPr>
            <w:tcW w:w="867" w:type="dxa"/>
            <w:shd w:val="clear" w:color="auto" w:fill="auto"/>
            <w:vAlign w:val="center"/>
          </w:tcPr>
          <w:p w14:paraId="4C0B9BE5"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746877DB" w14:textId="77777777" w:rsidR="006C35C5" w:rsidRPr="005A6FE6" w:rsidRDefault="006C35C5" w:rsidP="00F01C18">
            <w:pPr>
              <w:pStyle w:val="TAC"/>
              <w:rPr>
                <w:rFonts w:eastAsia="ＭＳ 明朝"/>
              </w:rPr>
            </w:pPr>
            <w:r w:rsidRPr="005A6FE6">
              <w:t>N/A</w:t>
            </w:r>
          </w:p>
        </w:tc>
      </w:tr>
      <w:tr w:rsidR="006C35C5" w:rsidRPr="005A6FE6" w14:paraId="1B9EC0BD" w14:textId="77777777" w:rsidTr="00F01C18">
        <w:trPr>
          <w:trHeight w:val="22"/>
          <w:jc w:val="center"/>
        </w:trPr>
        <w:tc>
          <w:tcPr>
            <w:tcW w:w="1928" w:type="dxa"/>
            <w:vMerge/>
            <w:shd w:val="clear" w:color="auto" w:fill="auto"/>
            <w:vAlign w:val="center"/>
          </w:tcPr>
          <w:p w14:paraId="13F24667" w14:textId="77777777" w:rsidR="006C35C5" w:rsidRPr="005A6FE6" w:rsidRDefault="006C35C5" w:rsidP="00F01C18">
            <w:pPr>
              <w:pStyle w:val="TAC"/>
            </w:pPr>
          </w:p>
        </w:tc>
        <w:tc>
          <w:tcPr>
            <w:tcW w:w="1146" w:type="dxa"/>
            <w:shd w:val="clear" w:color="auto" w:fill="auto"/>
            <w:vAlign w:val="center"/>
          </w:tcPr>
          <w:p w14:paraId="5083A7BF"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65C72B6B" w14:textId="77777777" w:rsidR="006C35C5" w:rsidRPr="005A6FE6" w:rsidRDefault="006C35C5" w:rsidP="00F01C18">
            <w:pPr>
              <w:pStyle w:val="TAC"/>
              <w:rPr>
                <w:rFonts w:eastAsia="ＭＳ 明朝"/>
              </w:rPr>
            </w:pPr>
            <w:r w:rsidRPr="005A6FE6">
              <w:rPr>
                <w:rFonts w:eastAsia="ＭＳ 明朝"/>
              </w:rPr>
              <w:t>3605</w:t>
            </w:r>
          </w:p>
        </w:tc>
        <w:tc>
          <w:tcPr>
            <w:tcW w:w="779" w:type="dxa"/>
            <w:shd w:val="clear" w:color="auto" w:fill="auto"/>
            <w:noWrap/>
            <w:vAlign w:val="center"/>
          </w:tcPr>
          <w:p w14:paraId="24D98A54"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489C85EB"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37CA5433" w14:textId="77777777" w:rsidR="006C35C5" w:rsidRPr="005A6FE6" w:rsidRDefault="006C35C5" w:rsidP="00F01C18">
            <w:pPr>
              <w:pStyle w:val="TAC"/>
              <w:rPr>
                <w:rFonts w:eastAsia="ＭＳ 明朝"/>
              </w:rPr>
            </w:pPr>
            <w:r w:rsidRPr="005A6FE6">
              <w:rPr>
                <w:rFonts w:eastAsia="ＭＳ 明朝"/>
              </w:rPr>
              <w:t>3605</w:t>
            </w:r>
          </w:p>
        </w:tc>
        <w:tc>
          <w:tcPr>
            <w:tcW w:w="867" w:type="dxa"/>
            <w:shd w:val="clear" w:color="auto" w:fill="auto"/>
            <w:vAlign w:val="center"/>
          </w:tcPr>
          <w:p w14:paraId="680CFB79" w14:textId="77777777" w:rsidR="006C35C5" w:rsidRPr="005A6FE6" w:rsidRDefault="006C35C5" w:rsidP="00F01C18">
            <w:pPr>
              <w:pStyle w:val="TAC"/>
            </w:pPr>
            <w:r w:rsidRPr="005A6FE6">
              <w:t>N/A</w:t>
            </w:r>
          </w:p>
        </w:tc>
        <w:tc>
          <w:tcPr>
            <w:tcW w:w="1248" w:type="dxa"/>
            <w:shd w:val="clear" w:color="auto" w:fill="auto"/>
            <w:vAlign w:val="center"/>
          </w:tcPr>
          <w:p w14:paraId="55182DB8" w14:textId="77777777" w:rsidR="006C35C5" w:rsidRPr="005A6FE6" w:rsidRDefault="006C35C5" w:rsidP="00F01C18">
            <w:pPr>
              <w:pStyle w:val="TAC"/>
            </w:pPr>
            <w:r w:rsidRPr="005A6FE6">
              <w:t>N/A</w:t>
            </w:r>
          </w:p>
        </w:tc>
      </w:tr>
      <w:tr w:rsidR="006C35C5" w:rsidRPr="005A6FE6" w14:paraId="6A1F0BBF" w14:textId="77777777" w:rsidTr="00F01C18">
        <w:trPr>
          <w:trHeight w:val="22"/>
          <w:jc w:val="center"/>
        </w:trPr>
        <w:tc>
          <w:tcPr>
            <w:tcW w:w="1928" w:type="dxa"/>
            <w:vMerge/>
            <w:shd w:val="clear" w:color="auto" w:fill="auto"/>
            <w:vAlign w:val="center"/>
          </w:tcPr>
          <w:p w14:paraId="3454E4C8" w14:textId="77777777" w:rsidR="006C35C5" w:rsidRPr="005A6FE6" w:rsidRDefault="006C35C5" w:rsidP="00F01C18">
            <w:pPr>
              <w:pStyle w:val="TAC"/>
            </w:pPr>
          </w:p>
        </w:tc>
        <w:tc>
          <w:tcPr>
            <w:tcW w:w="1146" w:type="dxa"/>
            <w:shd w:val="clear" w:color="auto" w:fill="auto"/>
            <w:vAlign w:val="center"/>
          </w:tcPr>
          <w:p w14:paraId="37D9A97E" w14:textId="77777777" w:rsidR="006C35C5" w:rsidRPr="005A6FE6" w:rsidRDefault="006C35C5" w:rsidP="00F01C18">
            <w:pPr>
              <w:pStyle w:val="TAC"/>
              <w:rPr>
                <w:rFonts w:eastAsia="ＭＳ 明朝"/>
              </w:rPr>
            </w:pPr>
            <w:r w:rsidRPr="005A6FE6">
              <w:t>1</w:t>
            </w:r>
          </w:p>
        </w:tc>
        <w:tc>
          <w:tcPr>
            <w:tcW w:w="1481" w:type="dxa"/>
            <w:shd w:val="clear" w:color="auto" w:fill="auto"/>
            <w:noWrap/>
            <w:vAlign w:val="center"/>
          </w:tcPr>
          <w:p w14:paraId="344822A3" w14:textId="77777777" w:rsidR="006C35C5" w:rsidRPr="005A6FE6" w:rsidRDefault="006C35C5" w:rsidP="00F01C18">
            <w:pPr>
              <w:pStyle w:val="TAC"/>
              <w:rPr>
                <w:rFonts w:eastAsia="ＭＳ 明朝"/>
              </w:rPr>
            </w:pPr>
            <w:r w:rsidRPr="005A6FE6">
              <w:rPr>
                <w:lang w:eastAsia="ja-JP"/>
              </w:rPr>
              <w:t>N/A</w:t>
            </w:r>
          </w:p>
        </w:tc>
        <w:tc>
          <w:tcPr>
            <w:tcW w:w="779" w:type="dxa"/>
            <w:shd w:val="clear" w:color="auto" w:fill="auto"/>
            <w:noWrap/>
            <w:vAlign w:val="center"/>
          </w:tcPr>
          <w:p w14:paraId="4E659537"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2A1A3C31" w14:textId="77777777" w:rsidR="006C35C5" w:rsidRPr="005A6FE6" w:rsidRDefault="006C35C5" w:rsidP="00F01C18">
            <w:pPr>
              <w:pStyle w:val="TAC"/>
              <w:rPr>
                <w:rFonts w:eastAsia="ＭＳ 明朝"/>
              </w:rPr>
            </w:pPr>
            <w:r w:rsidRPr="005A6FE6">
              <w:rPr>
                <w:lang w:eastAsia="ja-JP"/>
              </w:rPr>
              <w:t>N/A</w:t>
            </w:r>
          </w:p>
        </w:tc>
        <w:tc>
          <w:tcPr>
            <w:tcW w:w="1314" w:type="dxa"/>
            <w:shd w:val="clear" w:color="auto" w:fill="auto"/>
            <w:noWrap/>
            <w:vAlign w:val="center"/>
          </w:tcPr>
          <w:p w14:paraId="4B83FC24" w14:textId="77777777" w:rsidR="006C35C5" w:rsidRPr="005A6FE6" w:rsidRDefault="006C35C5" w:rsidP="00F01C18">
            <w:pPr>
              <w:pStyle w:val="TAC"/>
              <w:rPr>
                <w:rFonts w:eastAsia="ＭＳ 明朝"/>
              </w:rPr>
            </w:pPr>
            <w:r w:rsidRPr="005A6FE6">
              <w:rPr>
                <w:lang w:eastAsia="ja-JP"/>
              </w:rPr>
              <w:t>2154.6</w:t>
            </w:r>
          </w:p>
        </w:tc>
        <w:tc>
          <w:tcPr>
            <w:tcW w:w="867" w:type="dxa"/>
            <w:shd w:val="clear" w:color="auto" w:fill="auto"/>
            <w:vAlign w:val="center"/>
          </w:tcPr>
          <w:p w14:paraId="216CD0D7" w14:textId="77777777" w:rsidR="006C35C5" w:rsidRPr="005A6FE6" w:rsidRDefault="006C35C5" w:rsidP="00F01C18">
            <w:pPr>
              <w:pStyle w:val="TAC"/>
            </w:pPr>
            <w:r w:rsidRPr="005A6FE6">
              <w:rPr>
                <w:lang w:eastAsia="ja-JP"/>
              </w:rPr>
              <w:t>3.6</w:t>
            </w:r>
          </w:p>
        </w:tc>
        <w:tc>
          <w:tcPr>
            <w:tcW w:w="1248" w:type="dxa"/>
            <w:shd w:val="clear" w:color="auto" w:fill="auto"/>
            <w:vAlign w:val="center"/>
          </w:tcPr>
          <w:p w14:paraId="669480D3" w14:textId="77777777" w:rsidR="006C35C5" w:rsidRPr="005A6FE6" w:rsidRDefault="006C35C5" w:rsidP="00F01C18">
            <w:pPr>
              <w:pStyle w:val="TAC"/>
            </w:pPr>
            <w:r w:rsidRPr="005A6FE6">
              <w:rPr>
                <w:lang w:eastAsia="ja-JP"/>
              </w:rPr>
              <w:t>IMD5</w:t>
            </w:r>
          </w:p>
        </w:tc>
      </w:tr>
      <w:tr w:rsidR="006C35C5" w:rsidRPr="005A6FE6" w14:paraId="6DED7A78" w14:textId="77777777" w:rsidTr="00F01C18">
        <w:trPr>
          <w:trHeight w:val="22"/>
          <w:jc w:val="center"/>
        </w:trPr>
        <w:tc>
          <w:tcPr>
            <w:tcW w:w="1928" w:type="dxa"/>
            <w:vMerge/>
            <w:shd w:val="clear" w:color="auto" w:fill="auto"/>
            <w:vAlign w:val="center"/>
          </w:tcPr>
          <w:p w14:paraId="44128A35" w14:textId="77777777" w:rsidR="006C35C5" w:rsidRPr="005A6FE6" w:rsidRDefault="006C35C5" w:rsidP="00F01C18">
            <w:pPr>
              <w:pStyle w:val="TAC"/>
            </w:pPr>
          </w:p>
        </w:tc>
        <w:tc>
          <w:tcPr>
            <w:tcW w:w="1146" w:type="dxa"/>
            <w:shd w:val="clear" w:color="auto" w:fill="auto"/>
            <w:vAlign w:val="center"/>
          </w:tcPr>
          <w:p w14:paraId="164CFBB5" w14:textId="77777777" w:rsidR="006C35C5" w:rsidRPr="005A6FE6" w:rsidRDefault="006C35C5" w:rsidP="00F01C18">
            <w:pPr>
              <w:pStyle w:val="TAC"/>
              <w:rPr>
                <w:rFonts w:eastAsia="ＭＳ 明朝"/>
              </w:rPr>
            </w:pPr>
            <w:r w:rsidRPr="005A6FE6">
              <w:t>21</w:t>
            </w:r>
          </w:p>
        </w:tc>
        <w:tc>
          <w:tcPr>
            <w:tcW w:w="1481" w:type="dxa"/>
            <w:shd w:val="clear" w:color="auto" w:fill="auto"/>
            <w:noWrap/>
            <w:vAlign w:val="center"/>
          </w:tcPr>
          <w:p w14:paraId="22610A2D" w14:textId="77777777" w:rsidR="006C35C5" w:rsidRPr="005A6FE6" w:rsidRDefault="006C35C5" w:rsidP="00F01C18">
            <w:pPr>
              <w:pStyle w:val="TAC"/>
              <w:rPr>
                <w:rFonts w:eastAsia="ＭＳ 明朝"/>
              </w:rPr>
            </w:pPr>
            <w:r w:rsidRPr="005A6FE6">
              <w:rPr>
                <w:lang w:eastAsia="ja-JP"/>
              </w:rPr>
              <w:t>1450.4</w:t>
            </w:r>
          </w:p>
        </w:tc>
        <w:tc>
          <w:tcPr>
            <w:tcW w:w="779" w:type="dxa"/>
            <w:shd w:val="clear" w:color="auto" w:fill="auto"/>
            <w:noWrap/>
            <w:vAlign w:val="center"/>
          </w:tcPr>
          <w:p w14:paraId="7FD01565"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6CD1B49B" w14:textId="77777777" w:rsidR="006C35C5" w:rsidRPr="005A6FE6" w:rsidRDefault="006C35C5" w:rsidP="00F01C18">
            <w:pPr>
              <w:pStyle w:val="TAC"/>
              <w:rPr>
                <w:rFonts w:eastAsia="ＭＳ 明朝"/>
              </w:rPr>
            </w:pPr>
            <w:r w:rsidRPr="005A6FE6">
              <w:rPr>
                <w:lang w:eastAsia="ja-JP"/>
              </w:rPr>
              <w:t>25</w:t>
            </w:r>
          </w:p>
        </w:tc>
        <w:tc>
          <w:tcPr>
            <w:tcW w:w="1314" w:type="dxa"/>
            <w:shd w:val="clear" w:color="auto" w:fill="auto"/>
            <w:noWrap/>
            <w:vAlign w:val="center"/>
          </w:tcPr>
          <w:p w14:paraId="440A9452" w14:textId="77777777" w:rsidR="006C35C5" w:rsidRPr="005A6FE6" w:rsidRDefault="006C35C5" w:rsidP="00F01C18">
            <w:pPr>
              <w:pStyle w:val="TAC"/>
              <w:rPr>
                <w:rFonts w:eastAsia="ＭＳ 明朝"/>
              </w:rPr>
            </w:pPr>
            <w:r w:rsidRPr="005A6FE6">
              <w:rPr>
                <w:lang w:eastAsia="ja-JP"/>
              </w:rPr>
              <w:t>1498.4</w:t>
            </w:r>
          </w:p>
        </w:tc>
        <w:tc>
          <w:tcPr>
            <w:tcW w:w="867" w:type="dxa"/>
            <w:shd w:val="clear" w:color="auto" w:fill="auto"/>
            <w:vAlign w:val="center"/>
          </w:tcPr>
          <w:p w14:paraId="64E8EAEC"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56895778" w14:textId="77777777" w:rsidR="006C35C5" w:rsidRPr="005A6FE6" w:rsidRDefault="006C35C5" w:rsidP="00F01C18">
            <w:pPr>
              <w:pStyle w:val="TAC"/>
            </w:pPr>
            <w:r w:rsidRPr="005A6FE6">
              <w:rPr>
                <w:lang w:eastAsia="ja-JP"/>
              </w:rPr>
              <w:t>N/A</w:t>
            </w:r>
          </w:p>
        </w:tc>
      </w:tr>
      <w:tr w:rsidR="006C35C5" w:rsidRPr="005A6FE6" w14:paraId="7B9B66D6" w14:textId="77777777" w:rsidTr="00F01C18">
        <w:trPr>
          <w:trHeight w:val="22"/>
          <w:jc w:val="center"/>
        </w:trPr>
        <w:tc>
          <w:tcPr>
            <w:tcW w:w="1928" w:type="dxa"/>
            <w:vMerge/>
            <w:shd w:val="clear" w:color="auto" w:fill="auto"/>
            <w:vAlign w:val="center"/>
          </w:tcPr>
          <w:p w14:paraId="4A8052AB" w14:textId="77777777" w:rsidR="006C35C5" w:rsidRPr="005A6FE6" w:rsidRDefault="006C35C5" w:rsidP="00F01C18">
            <w:pPr>
              <w:pStyle w:val="TAC"/>
            </w:pPr>
          </w:p>
        </w:tc>
        <w:tc>
          <w:tcPr>
            <w:tcW w:w="1146" w:type="dxa"/>
            <w:shd w:val="clear" w:color="auto" w:fill="auto"/>
            <w:vAlign w:val="center"/>
          </w:tcPr>
          <w:p w14:paraId="37F03460"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151620F1" w14:textId="77777777" w:rsidR="006C35C5" w:rsidRPr="005A6FE6" w:rsidRDefault="006C35C5" w:rsidP="00F01C18">
            <w:pPr>
              <w:pStyle w:val="TAC"/>
              <w:rPr>
                <w:rFonts w:eastAsia="ＭＳ 明朝"/>
              </w:rPr>
            </w:pPr>
            <w:r w:rsidRPr="005A6FE6">
              <w:rPr>
                <w:lang w:eastAsia="ja-JP"/>
              </w:rPr>
              <w:t>3647</w:t>
            </w:r>
          </w:p>
        </w:tc>
        <w:tc>
          <w:tcPr>
            <w:tcW w:w="779" w:type="dxa"/>
            <w:shd w:val="clear" w:color="auto" w:fill="auto"/>
            <w:noWrap/>
            <w:vAlign w:val="center"/>
          </w:tcPr>
          <w:p w14:paraId="0CFA7DC5" w14:textId="77777777" w:rsidR="006C35C5" w:rsidRPr="005A6FE6" w:rsidRDefault="006C35C5" w:rsidP="00F01C18">
            <w:pPr>
              <w:pStyle w:val="TAC"/>
              <w:rPr>
                <w:rFonts w:eastAsia="ＭＳ 明朝"/>
              </w:rPr>
            </w:pPr>
            <w:r w:rsidRPr="005A6FE6">
              <w:rPr>
                <w:lang w:eastAsia="ja-JP"/>
              </w:rPr>
              <w:t>10</w:t>
            </w:r>
          </w:p>
        </w:tc>
        <w:tc>
          <w:tcPr>
            <w:tcW w:w="721" w:type="dxa"/>
            <w:shd w:val="clear" w:color="auto" w:fill="auto"/>
            <w:noWrap/>
            <w:vAlign w:val="center"/>
          </w:tcPr>
          <w:p w14:paraId="00B7953C" w14:textId="77777777" w:rsidR="006C35C5" w:rsidRPr="005A6FE6" w:rsidRDefault="006C35C5" w:rsidP="00F01C18">
            <w:pPr>
              <w:pStyle w:val="TAC"/>
              <w:rPr>
                <w:rFonts w:eastAsia="ＭＳ 明朝"/>
              </w:rPr>
            </w:pPr>
            <w:r w:rsidRPr="005A6FE6">
              <w:rPr>
                <w:lang w:eastAsia="ja-JP"/>
              </w:rPr>
              <w:t>50</w:t>
            </w:r>
          </w:p>
        </w:tc>
        <w:tc>
          <w:tcPr>
            <w:tcW w:w="1314" w:type="dxa"/>
            <w:shd w:val="clear" w:color="auto" w:fill="auto"/>
            <w:noWrap/>
            <w:vAlign w:val="center"/>
          </w:tcPr>
          <w:p w14:paraId="1DE4C7C9" w14:textId="77777777" w:rsidR="006C35C5" w:rsidRPr="005A6FE6" w:rsidRDefault="006C35C5" w:rsidP="00F01C18">
            <w:pPr>
              <w:pStyle w:val="TAC"/>
              <w:rPr>
                <w:rFonts w:eastAsia="ＭＳ 明朝"/>
              </w:rPr>
            </w:pPr>
            <w:r w:rsidRPr="005A6FE6">
              <w:rPr>
                <w:lang w:eastAsia="ja-JP"/>
              </w:rPr>
              <w:t>3647</w:t>
            </w:r>
          </w:p>
        </w:tc>
        <w:tc>
          <w:tcPr>
            <w:tcW w:w="867" w:type="dxa"/>
            <w:shd w:val="clear" w:color="auto" w:fill="auto"/>
            <w:vAlign w:val="center"/>
          </w:tcPr>
          <w:p w14:paraId="6CD12B35"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2F7376A5" w14:textId="77777777" w:rsidR="006C35C5" w:rsidRPr="005A6FE6" w:rsidRDefault="006C35C5" w:rsidP="00F01C18">
            <w:pPr>
              <w:pStyle w:val="TAC"/>
            </w:pPr>
            <w:r w:rsidRPr="005A6FE6">
              <w:rPr>
                <w:lang w:eastAsia="ja-JP"/>
              </w:rPr>
              <w:t>N/A</w:t>
            </w:r>
          </w:p>
        </w:tc>
      </w:tr>
      <w:tr w:rsidR="006C35C5" w:rsidRPr="005A6FE6" w14:paraId="2971DD4B" w14:textId="77777777" w:rsidTr="00F01C18">
        <w:trPr>
          <w:trHeight w:val="54"/>
          <w:jc w:val="center"/>
        </w:trPr>
        <w:tc>
          <w:tcPr>
            <w:tcW w:w="1928" w:type="dxa"/>
            <w:vMerge/>
            <w:shd w:val="clear" w:color="auto" w:fill="auto"/>
            <w:vAlign w:val="center"/>
          </w:tcPr>
          <w:p w14:paraId="13C52A36" w14:textId="77777777" w:rsidR="006C35C5" w:rsidRPr="005A6FE6" w:rsidRDefault="006C35C5" w:rsidP="00F01C18">
            <w:pPr>
              <w:pStyle w:val="TAC"/>
            </w:pPr>
          </w:p>
        </w:tc>
        <w:tc>
          <w:tcPr>
            <w:tcW w:w="1146" w:type="dxa"/>
            <w:shd w:val="clear" w:color="auto" w:fill="auto"/>
            <w:vAlign w:val="center"/>
          </w:tcPr>
          <w:p w14:paraId="0DF126DF"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776CF6E6" w14:textId="77777777" w:rsidR="006C35C5" w:rsidRPr="005A6FE6" w:rsidRDefault="006C35C5" w:rsidP="00F01C18">
            <w:pPr>
              <w:pStyle w:val="TAC"/>
              <w:rPr>
                <w:rFonts w:eastAsia="ＭＳ 明朝"/>
              </w:rPr>
            </w:pPr>
            <w:r w:rsidRPr="005A6FE6">
              <w:t>1950</w:t>
            </w:r>
          </w:p>
        </w:tc>
        <w:tc>
          <w:tcPr>
            <w:tcW w:w="779" w:type="dxa"/>
            <w:shd w:val="clear" w:color="auto" w:fill="auto"/>
            <w:noWrap/>
            <w:vAlign w:val="center"/>
          </w:tcPr>
          <w:p w14:paraId="2A48D71B"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77102E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5588EE19" w14:textId="77777777" w:rsidR="006C35C5" w:rsidRPr="005A6FE6" w:rsidRDefault="006C35C5" w:rsidP="00F01C18">
            <w:pPr>
              <w:pStyle w:val="TAC"/>
              <w:rPr>
                <w:rFonts w:eastAsia="ＭＳ 明朝"/>
              </w:rPr>
            </w:pPr>
            <w:r w:rsidRPr="005A6FE6">
              <w:t>2140</w:t>
            </w:r>
          </w:p>
        </w:tc>
        <w:tc>
          <w:tcPr>
            <w:tcW w:w="867" w:type="dxa"/>
            <w:shd w:val="clear" w:color="auto" w:fill="auto"/>
            <w:vAlign w:val="center"/>
          </w:tcPr>
          <w:p w14:paraId="012305EF" w14:textId="77777777" w:rsidR="006C35C5" w:rsidRPr="005A6FE6" w:rsidRDefault="006C35C5" w:rsidP="00F01C18">
            <w:pPr>
              <w:pStyle w:val="TAC"/>
            </w:pPr>
            <w:r w:rsidRPr="005A6FE6">
              <w:t>N/A</w:t>
            </w:r>
          </w:p>
        </w:tc>
        <w:tc>
          <w:tcPr>
            <w:tcW w:w="1248" w:type="dxa"/>
            <w:shd w:val="clear" w:color="auto" w:fill="auto"/>
            <w:vAlign w:val="center"/>
          </w:tcPr>
          <w:p w14:paraId="37A754ED" w14:textId="77777777" w:rsidR="006C35C5" w:rsidRPr="005A6FE6" w:rsidRDefault="006C35C5" w:rsidP="00F01C18">
            <w:pPr>
              <w:pStyle w:val="TAC"/>
            </w:pPr>
            <w:r w:rsidRPr="005A6FE6">
              <w:t>N/A</w:t>
            </w:r>
          </w:p>
        </w:tc>
      </w:tr>
      <w:tr w:rsidR="006C35C5" w:rsidRPr="005A6FE6" w14:paraId="755C3ECF" w14:textId="77777777" w:rsidTr="00F01C18">
        <w:trPr>
          <w:trHeight w:val="54"/>
          <w:jc w:val="center"/>
        </w:trPr>
        <w:tc>
          <w:tcPr>
            <w:tcW w:w="1928" w:type="dxa"/>
            <w:vMerge/>
            <w:shd w:val="clear" w:color="auto" w:fill="auto"/>
            <w:vAlign w:val="center"/>
          </w:tcPr>
          <w:p w14:paraId="10435958" w14:textId="77777777" w:rsidR="006C35C5" w:rsidRPr="005A6FE6" w:rsidRDefault="006C35C5" w:rsidP="00F01C18">
            <w:pPr>
              <w:pStyle w:val="TAC"/>
            </w:pPr>
          </w:p>
        </w:tc>
        <w:tc>
          <w:tcPr>
            <w:tcW w:w="1146" w:type="dxa"/>
            <w:shd w:val="clear" w:color="auto" w:fill="auto"/>
            <w:vAlign w:val="center"/>
          </w:tcPr>
          <w:p w14:paraId="02C7494F"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25401FD" w14:textId="77777777" w:rsidR="006C35C5" w:rsidRPr="005A6FE6" w:rsidRDefault="006C35C5" w:rsidP="00F01C18">
            <w:pPr>
              <w:pStyle w:val="TAC"/>
              <w:rPr>
                <w:rFonts w:eastAsia="ＭＳ 明朝"/>
              </w:rPr>
            </w:pPr>
            <w:r w:rsidRPr="005A6FE6">
              <w:t>N/A</w:t>
            </w:r>
          </w:p>
        </w:tc>
        <w:tc>
          <w:tcPr>
            <w:tcW w:w="779" w:type="dxa"/>
            <w:shd w:val="clear" w:color="auto" w:fill="auto"/>
            <w:noWrap/>
            <w:vAlign w:val="center"/>
          </w:tcPr>
          <w:p w14:paraId="5BDD19C8"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C32FA74" w14:textId="77777777" w:rsidR="006C35C5" w:rsidRPr="005A6FE6" w:rsidRDefault="006C35C5" w:rsidP="00F01C18">
            <w:pPr>
              <w:pStyle w:val="TAC"/>
              <w:rPr>
                <w:rFonts w:eastAsia="ＭＳ 明朝"/>
              </w:rPr>
            </w:pPr>
            <w:r w:rsidRPr="005A6FE6">
              <w:t>N/A</w:t>
            </w:r>
          </w:p>
        </w:tc>
        <w:tc>
          <w:tcPr>
            <w:tcW w:w="1314" w:type="dxa"/>
            <w:shd w:val="clear" w:color="auto" w:fill="auto"/>
            <w:noWrap/>
            <w:vAlign w:val="center"/>
          </w:tcPr>
          <w:p w14:paraId="5ABF0416" w14:textId="77777777" w:rsidR="006C35C5" w:rsidRPr="005A6FE6" w:rsidRDefault="006C35C5" w:rsidP="00F01C18">
            <w:pPr>
              <w:pStyle w:val="TAC"/>
              <w:rPr>
                <w:rFonts w:eastAsia="ＭＳ 明朝"/>
              </w:rPr>
            </w:pPr>
            <w:r w:rsidRPr="005A6FE6">
              <w:t>1500</w:t>
            </w:r>
          </w:p>
        </w:tc>
        <w:tc>
          <w:tcPr>
            <w:tcW w:w="867" w:type="dxa"/>
            <w:shd w:val="clear" w:color="auto" w:fill="auto"/>
            <w:vAlign w:val="center"/>
          </w:tcPr>
          <w:p w14:paraId="6D0CB8ED" w14:textId="77777777" w:rsidR="006C35C5" w:rsidRPr="005A6FE6" w:rsidRDefault="006C35C5" w:rsidP="00F01C18">
            <w:pPr>
              <w:pStyle w:val="TAC"/>
            </w:pPr>
            <w:r w:rsidRPr="005A6FE6">
              <w:t>31.5</w:t>
            </w:r>
          </w:p>
        </w:tc>
        <w:tc>
          <w:tcPr>
            <w:tcW w:w="1248" w:type="dxa"/>
            <w:shd w:val="clear" w:color="auto" w:fill="auto"/>
            <w:vAlign w:val="center"/>
          </w:tcPr>
          <w:p w14:paraId="1C1F3C62" w14:textId="77777777" w:rsidR="006C35C5" w:rsidRPr="005A6FE6" w:rsidRDefault="006C35C5" w:rsidP="00F01C18">
            <w:pPr>
              <w:pStyle w:val="TAC"/>
            </w:pPr>
            <w:r w:rsidRPr="005A6FE6">
              <w:t>IMD2</w:t>
            </w:r>
          </w:p>
        </w:tc>
      </w:tr>
      <w:tr w:rsidR="006C35C5" w:rsidRPr="005A6FE6" w14:paraId="6653AD6E" w14:textId="77777777" w:rsidTr="00F01C18">
        <w:trPr>
          <w:trHeight w:val="54"/>
          <w:jc w:val="center"/>
        </w:trPr>
        <w:tc>
          <w:tcPr>
            <w:tcW w:w="1928" w:type="dxa"/>
            <w:vMerge/>
            <w:shd w:val="clear" w:color="auto" w:fill="auto"/>
            <w:vAlign w:val="center"/>
          </w:tcPr>
          <w:p w14:paraId="6EE288C7" w14:textId="77777777" w:rsidR="006C35C5" w:rsidRPr="005A6FE6" w:rsidRDefault="006C35C5" w:rsidP="00F01C18">
            <w:pPr>
              <w:pStyle w:val="TAC"/>
            </w:pPr>
          </w:p>
        </w:tc>
        <w:tc>
          <w:tcPr>
            <w:tcW w:w="1146" w:type="dxa"/>
            <w:shd w:val="clear" w:color="auto" w:fill="auto"/>
            <w:vAlign w:val="center"/>
          </w:tcPr>
          <w:p w14:paraId="03A6249F" w14:textId="77777777" w:rsidR="006C35C5" w:rsidRPr="005A6FE6" w:rsidRDefault="006C35C5" w:rsidP="00F01C18">
            <w:pPr>
              <w:pStyle w:val="TAC"/>
              <w:rPr>
                <w:rFonts w:eastAsia="ＭＳ 明朝"/>
              </w:rPr>
            </w:pPr>
            <w:r w:rsidRPr="005A6FE6">
              <w:rPr>
                <w:rFonts w:eastAsia="ＭＳ 明朝"/>
              </w:rPr>
              <w:t>n78</w:t>
            </w:r>
          </w:p>
        </w:tc>
        <w:tc>
          <w:tcPr>
            <w:tcW w:w="1481" w:type="dxa"/>
            <w:shd w:val="clear" w:color="auto" w:fill="auto"/>
            <w:noWrap/>
            <w:vAlign w:val="center"/>
          </w:tcPr>
          <w:p w14:paraId="17D791A6" w14:textId="77777777" w:rsidR="006C35C5" w:rsidRPr="005A6FE6" w:rsidRDefault="006C35C5" w:rsidP="00F01C18">
            <w:pPr>
              <w:pStyle w:val="TAC"/>
              <w:rPr>
                <w:rFonts w:eastAsia="ＭＳ 明朝"/>
              </w:rPr>
            </w:pPr>
            <w:r w:rsidRPr="005A6FE6">
              <w:t>3450</w:t>
            </w:r>
          </w:p>
        </w:tc>
        <w:tc>
          <w:tcPr>
            <w:tcW w:w="779" w:type="dxa"/>
            <w:shd w:val="clear" w:color="auto" w:fill="auto"/>
            <w:noWrap/>
            <w:vAlign w:val="center"/>
          </w:tcPr>
          <w:p w14:paraId="43FB5563"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C0786C4"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67C9D1D6" w14:textId="77777777" w:rsidR="006C35C5" w:rsidRPr="005A6FE6" w:rsidRDefault="006C35C5" w:rsidP="00F01C18">
            <w:pPr>
              <w:pStyle w:val="TAC"/>
              <w:rPr>
                <w:rFonts w:eastAsia="ＭＳ 明朝"/>
              </w:rPr>
            </w:pPr>
            <w:r w:rsidRPr="005A6FE6">
              <w:t>3450</w:t>
            </w:r>
          </w:p>
        </w:tc>
        <w:tc>
          <w:tcPr>
            <w:tcW w:w="867" w:type="dxa"/>
            <w:shd w:val="clear" w:color="auto" w:fill="auto"/>
            <w:vAlign w:val="center"/>
          </w:tcPr>
          <w:p w14:paraId="4483E744" w14:textId="77777777" w:rsidR="006C35C5" w:rsidRPr="005A6FE6" w:rsidRDefault="006C35C5" w:rsidP="00F01C18">
            <w:pPr>
              <w:pStyle w:val="TAC"/>
            </w:pPr>
            <w:r w:rsidRPr="005A6FE6">
              <w:t>N/A</w:t>
            </w:r>
          </w:p>
        </w:tc>
        <w:tc>
          <w:tcPr>
            <w:tcW w:w="1248" w:type="dxa"/>
            <w:shd w:val="clear" w:color="auto" w:fill="auto"/>
            <w:vAlign w:val="center"/>
          </w:tcPr>
          <w:p w14:paraId="134C0475" w14:textId="77777777" w:rsidR="006C35C5" w:rsidRPr="005A6FE6" w:rsidRDefault="006C35C5" w:rsidP="00F01C18">
            <w:pPr>
              <w:pStyle w:val="TAC"/>
            </w:pPr>
            <w:r w:rsidRPr="005A6FE6">
              <w:t>N/A</w:t>
            </w:r>
          </w:p>
        </w:tc>
      </w:tr>
      <w:tr w:rsidR="006C35C5" w:rsidRPr="005A6FE6" w14:paraId="01502213" w14:textId="77777777" w:rsidTr="00F01C18">
        <w:trPr>
          <w:trHeight w:val="54"/>
          <w:jc w:val="center"/>
        </w:trPr>
        <w:tc>
          <w:tcPr>
            <w:tcW w:w="1928" w:type="dxa"/>
            <w:vMerge/>
            <w:shd w:val="clear" w:color="auto" w:fill="auto"/>
            <w:vAlign w:val="center"/>
            <w:hideMark/>
          </w:tcPr>
          <w:p w14:paraId="33314641" w14:textId="77777777" w:rsidR="006C35C5" w:rsidRPr="005A6FE6" w:rsidRDefault="006C35C5" w:rsidP="00F01C18">
            <w:pPr>
              <w:pStyle w:val="TAC"/>
            </w:pPr>
          </w:p>
        </w:tc>
        <w:tc>
          <w:tcPr>
            <w:tcW w:w="1146" w:type="dxa"/>
            <w:shd w:val="clear" w:color="auto" w:fill="auto"/>
            <w:vAlign w:val="center"/>
            <w:hideMark/>
          </w:tcPr>
          <w:p w14:paraId="0460F7AB" w14:textId="77777777" w:rsidR="006C35C5" w:rsidRPr="005A6FE6" w:rsidRDefault="006C35C5" w:rsidP="00F01C18">
            <w:pPr>
              <w:pStyle w:val="TAC"/>
              <w:rPr>
                <w:rFonts w:eastAsia="ＭＳ 明朝"/>
              </w:rPr>
            </w:pPr>
            <w:r w:rsidRPr="005A6FE6">
              <w:rPr>
                <w:rFonts w:eastAsia="ＭＳ 明朝"/>
              </w:rPr>
              <w:t>1</w:t>
            </w:r>
          </w:p>
        </w:tc>
        <w:tc>
          <w:tcPr>
            <w:tcW w:w="1481" w:type="dxa"/>
            <w:shd w:val="clear" w:color="auto" w:fill="auto"/>
            <w:noWrap/>
            <w:vAlign w:val="center"/>
          </w:tcPr>
          <w:p w14:paraId="170A1C9C" w14:textId="77777777" w:rsidR="006C35C5" w:rsidRPr="005A6FE6" w:rsidRDefault="006C35C5" w:rsidP="00F01C18">
            <w:pPr>
              <w:pStyle w:val="TAC"/>
              <w:rPr>
                <w:rFonts w:eastAsia="ＭＳ 明朝"/>
              </w:rPr>
            </w:pPr>
            <w:r w:rsidRPr="005A6FE6">
              <w:rPr>
                <w:rFonts w:eastAsia="ＭＳ 明朝"/>
              </w:rPr>
              <w:t>1950</w:t>
            </w:r>
          </w:p>
        </w:tc>
        <w:tc>
          <w:tcPr>
            <w:tcW w:w="779" w:type="dxa"/>
            <w:shd w:val="clear" w:color="auto" w:fill="auto"/>
            <w:noWrap/>
            <w:vAlign w:val="center"/>
          </w:tcPr>
          <w:p w14:paraId="79F85D11"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817518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1A0A282" w14:textId="77777777" w:rsidR="006C35C5" w:rsidRPr="005A6FE6" w:rsidRDefault="006C35C5" w:rsidP="00F01C18">
            <w:pPr>
              <w:pStyle w:val="TAC"/>
              <w:rPr>
                <w:rFonts w:eastAsia="ＭＳ 明朝"/>
              </w:rPr>
            </w:pPr>
            <w:r w:rsidRPr="005A6FE6">
              <w:rPr>
                <w:rFonts w:eastAsia="ＭＳ 明朝"/>
              </w:rPr>
              <w:t>2140</w:t>
            </w:r>
          </w:p>
        </w:tc>
        <w:tc>
          <w:tcPr>
            <w:tcW w:w="867" w:type="dxa"/>
            <w:shd w:val="clear" w:color="auto" w:fill="auto"/>
            <w:vAlign w:val="center"/>
          </w:tcPr>
          <w:p w14:paraId="4A871A9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3C14B427" w14:textId="77777777" w:rsidR="006C35C5" w:rsidRPr="005A6FE6" w:rsidRDefault="006C35C5" w:rsidP="00F01C18">
            <w:pPr>
              <w:pStyle w:val="TAC"/>
              <w:rPr>
                <w:rFonts w:eastAsia="ＭＳ 明朝"/>
              </w:rPr>
            </w:pPr>
            <w:r w:rsidRPr="005A6FE6">
              <w:t>N/A</w:t>
            </w:r>
          </w:p>
        </w:tc>
      </w:tr>
      <w:tr w:rsidR="006C35C5" w:rsidRPr="005A6FE6" w14:paraId="5C9773FA" w14:textId="77777777" w:rsidTr="00F01C18">
        <w:trPr>
          <w:trHeight w:val="22"/>
          <w:jc w:val="center"/>
        </w:trPr>
        <w:tc>
          <w:tcPr>
            <w:tcW w:w="1928" w:type="dxa"/>
            <w:vMerge/>
            <w:shd w:val="clear" w:color="auto" w:fill="auto"/>
            <w:vAlign w:val="center"/>
            <w:hideMark/>
          </w:tcPr>
          <w:p w14:paraId="7A37E793" w14:textId="77777777" w:rsidR="006C35C5" w:rsidRPr="005A6FE6" w:rsidRDefault="006C35C5" w:rsidP="00F01C18">
            <w:pPr>
              <w:pStyle w:val="TAC"/>
            </w:pPr>
          </w:p>
        </w:tc>
        <w:tc>
          <w:tcPr>
            <w:tcW w:w="1146" w:type="dxa"/>
            <w:shd w:val="clear" w:color="auto" w:fill="auto"/>
            <w:vAlign w:val="center"/>
            <w:hideMark/>
          </w:tcPr>
          <w:p w14:paraId="4DBBE6D7"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C93B5D3" w14:textId="77777777" w:rsidR="006C35C5" w:rsidRPr="005A6FE6" w:rsidRDefault="006C35C5" w:rsidP="00F01C18">
            <w:pPr>
              <w:pStyle w:val="TAC"/>
              <w:rPr>
                <w:rFonts w:eastAsia="ＭＳ 明朝"/>
              </w:rPr>
            </w:pPr>
            <w:r w:rsidRPr="005A6FE6">
              <w:rPr>
                <w:rFonts w:eastAsia="ＭＳ 明朝"/>
              </w:rPr>
              <w:t>1452</w:t>
            </w:r>
          </w:p>
        </w:tc>
        <w:tc>
          <w:tcPr>
            <w:tcW w:w="779" w:type="dxa"/>
            <w:shd w:val="clear" w:color="auto" w:fill="auto"/>
            <w:noWrap/>
            <w:vAlign w:val="center"/>
          </w:tcPr>
          <w:p w14:paraId="09B332D4"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3AB193F5"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4985E689" w14:textId="77777777" w:rsidR="006C35C5" w:rsidRPr="005A6FE6" w:rsidRDefault="006C35C5" w:rsidP="00F01C18">
            <w:pPr>
              <w:pStyle w:val="TAC"/>
              <w:rPr>
                <w:rFonts w:eastAsia="ＭＳ 明朝"/>
              </w:rPr>
            </w:pPr>
            <w:r w:rsidRPr="005A6FE6">
              <w:rPr>
                <w:rFonts w:eastAsia="ＭＳ 明朝"/>
              </w:rPr>
              <w:t>1500</w:t>
            </w:r>
          </w:p>
        </w:tc>
        <w:tc>
          <w:tcPr>
            <w:tcW w:w="867" w:type="dxa"/>
            <w:shd w:val="clear" w:color="auto" w:fill="auto"/>
            <w:vAlign w:val="center"/>
          </w:tcPr>
          <w:p w14:paraId="30E9E904" w14:textId="77777777" w:rsidR="006C35C5" w:rsidRPr="005A6FE6" w:rsidRDefault="006C35C5" w:rsidP="00F01C18">
            <w:pPr>
              <w:pStyle w:val="TAC"/>
              <w:rPr>
                <w:rFonts w:eastAsia="ＭＳ 明朝"/>
              </w:rPr>
            </w:pPr>
            <w:r w:rsidRPr="005A6FE6">
              <w:rPr>
                <w:rFonts w:eastAsia="ＭＳ 明朝"/>
              </w:rPr>
              <w:t>2.9</w:t>
            </w:r>
          </w:p>
        </w:tc>
        <w:tc>
          <w:tcPr>
            <w:tcW w:w="1248" w:type="dxa"/>
            <w:shd w:val="clear" w:color="auto" w:fill="auto"/>
            <w:vAlign w:val="center"/>
          </w:tcPr>
          <w:p w14:paraId="189D10BA"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560E7039" w14:textId="77777777" w:rsidTr="00F01C18">
        <w:trPr>
          <w:trHeight w:val="22"/>
          <w:jc w:val="center"/>
        </w:trPr>
        <w:tc>
          <w:tcPr>
            <w:tcW w:w="1928" w:type="dxa"/>
            <w:vMerge/>
            <w:shd w:val="clear" w:color="auto" w:fill="auto"/>
            <w:vAlign w:val="center"/>
          </w:tcPr>
          <w:p w14:paraId="394937CE" w14:textId="77777777" w:rsidR="006C35C5" w:rsidRPr="005A6FE6" w:rsidRDefault="006C35C5" w:rsidP="00F01C18">
            <w:pPr>
              <w:pStyle w:val="TAC"/>
            </w:pPr>
          </w:p>
        </w:tc>
        <w:tc>
          <w:tcPr>
            <w:tcW w:w="1146" w:type="dxa"/>
            <w:shd w:val="clear" w:color="auto" w:fill="auto"/>
            <w:vAlign w:val="center"/>
          </w:tcPr>
          <w:p w14:paraId="48EEA896"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06C658AA" w14:textId="77777777" w:rsidR="006C35C5" w:rsidRPr="005A6FE6" w:rsidRDefault="006C35C5" w:rsidP="00F01C18">
            <w:pPr>
              <w:pStyle w:val="TAC"/>
              <w:rPr>
                <w:rFonts w:eastAsia="ＭＳ 明朝"/>
              </w:rPr>
            </w:pPr>
            <w:r w:rsidRPr="005A6FE6">
              <w:rPr>
                <w:rFonts w:eastAsia="ＭＳ 明朝"/>
              </w:rPr>
              <w:t>3675</w:t>
            </w:r>
          </w:p>
        </w:tc>
        <w:tc>
          <w:tcPr>
            <w:tcW w:w="779" w:type="dxa"/>
            <w:shd w:val="clear" w:color="auto" w:fill="auto"/>
            <w:noWrap/>
            <w:vAlign w:val="center"/>
          </w:tcPr>
          <w:p w14:paraId="024420E4"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0AAE87F9"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64A31753" w14:textId="77777777" w:rsidR="006C35C5" w:rsidRPr="005A6FE6" w:rsidRDefault="006C35C5" w:rsidP="00F01C18">
            <w:pPr>
              <w:pStyle w:val="TAC"/>
              <w:rPr>
                <w:rFonts w:eastAsia="ＭＳ 明朝"/>
              </w:rPr>
            </w:pPr>
            <w:r w:rsidRPr="005A6FE6">
              <w:rPr>
                <w:rFonts w:eastAsia="ＭＳ 明朝"/>
              </w:rPr>
              <w:t>3675</w:t>
            </w:r>
          </w:p>
        </w:tc>
        <w:tc>
          <w:tcPr>
            <w:tcW w:w="867" w:type="dxa"/>
            <w:shd w:val="clear" w:color="auto" w:fill="auto"/>
            <w:vAlign w:val="center"/>
          </w:tcPr>
          <w:p w14:paraId="5FC2C101" w14:textId="77777777" w:rsidR="006C35C5" w:rsidRPr="005A6FE6" w:rsidRDefault="006C35C5" w:rsidP="00F01C18">
            <w:pPr>
              <w:pStyle w:val="TAC"/>
            </w:pPr>
            <w:r w:rsidRPr="005A6FE6">
              <w:t>N/A</w:t>
            </w:r>
          </w:p>
        </w:tc>
        <w:tc>
          <w:tcPr>
            <w:tcW w:w="1248" w:type="dxa"/>
            <w:shd w:val="clear" w:color="auto" w:fill="auto"/>
            <w:vAlign w:val="center"/>
          </w:tcPr>
          <w:p w14:paraId="4D732991" w14:textId="77777777" w:rsidR="006C35C5" w:rsidRPr="005A6FE6" w:rsidRDefault="006C35C5" w:rsidP="00F01C18">
            <w:pPr>
              <w:pStyle w:val="TAC"/>
            </w:pPr>
            <w:r w:rsidRPr="005A6FE6">
              <w:t>N/A</w:t>
            </w:r>
          </w:p>
        </w:tc>
      </w:tr>
      <w:tr w:rsidR="006C35C5" w:rsidRPr="005A6FE6" w14:paraId="7F2D3B74" w14:textId="77777777" w:rsidTr="00F01C18">
        <w:trPr>
          <w:trHeight w:val="22"/>
          <w:jc w:val="center"/>
        </w:trPr>
        <w:tc>
          <w:tcPr>
            <w:tcW w:w="1928" w:type="dxa"/>
            <w:vMerge w:val="restart"/>
            <w:shd w:val="clear" w:color="auto" w:fill="auto"/>
            <w:vAlign w:val="center"/>
          </w:tcPr>
          <w:p w14:paraId="02F41EAA" w14:textId="77777777" w:rsidR="006C35C5" w:rsidRPr="005A6FE6" w:rsidRDefault="006C35C5" w:rsidP="00F01C18">
            <w:pPr>
              <w:pStyle w:val="TAC"/>
            </w:pPr>
            <w:r w:rsidRPr="005A6FE6">
              <w:rPr>
                <w:lang w:eastAsia="ja-JP"/>
              </w:rPr>
              <w:t>DC_1A-21A_n79A</w:t>
            </w:r>
          </w:p>
        </w:tc>
        <w:tc>
          <w:tcPr>
            <w:tcW w:w="1146" w:type="dxa"/>
            <w:shd w:val="clear" w:color="auto" w:fill="auto"/>
            <w:vAlign w:val="center"/>
          </w:tcPr>
          <w:p w14:paraId="6A491F12" w14:textId="77777777" w:rsidR="006C35C5" w:rsidRPr="005A6FE6" w:rsidRDefault="006C35C5" w:rsidP="00F01C18">
            <w:pPr>
              <w:pStyle w:val="TAC"/>
            </w:pPr>
            <w:r w:rsidRPr="005A6FE6">
              <w:rPr>
                <w:rFonts w:eastAsia="ＭＳ 明朝"/>
              </w:rPr>
              <w:t>1</w:t>
            </w:r>
          </w:p>
        </w:tc>
        <w:tc>
          <w:tcPr>
            <w:tcW w:w="1481" w:type="dxa"/>
            <w:shd w:val="clear" w:color="auto" w:fill="auto"/>
            <w:noWrap/>
            <w:vAlign w:val="center"/>
          </w:tcPr>
          <w:p w14:paraId="1239E20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1A164B6"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37A1741B"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47F00F6B"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5F8C4D04"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247387CB" w14:textId="77777777" w:rsidR="006C35C5" w:rsidRPr="005A6FE6" w:rsidRDefault="006C35C5" w:rsidP="00F01C18">
            <w:pPr>
              <w:pStyle w:val="TAC"/>
            </w:pPr>
            <w:r w:rsidRPr="005A6FE6">
              <w:rPr>
                <w:rFonts w:eastAsia="ＭＳ 明朝"/>
              </w:rPr>
              <w:t>N/A</w:t>
            </w:r>
          </w:p>
        </w:tc>
      </w:tr>
      <w:tr w:rsidR="006C35C5" w:rsidRPr="005A6FE6" w14:paraId="6A30E9BE" w14:textId="77777777" w:rsidTr="00F01C18">
        <w:trPr>
          <w:trHeight w:val="22"/>
          <w:jc w:val="center"/>
        </w:trPr>
        <w:tc>
          <w:tcPr>
            <w:tcW w:w="1928" w:type="dxa"/>
            <w:vMerge/>
            <w:shd w:val="clear" w:color="auto" w:fill="auto"/>
            <w:vAlign w:val="center"/>
          </w:tcPr>
          <w:p w14:paraId="054EC0A3" w14:textId="77777777" w:rsidR="006C35C5" w:rsidRPr="005A6FE6" w:rsidRDefault="006C35C5" w:rsidP="00F01C18">
            <w:pPr>
              <w:pStyle w:val="TAC"/>
            </w:pPr>
          </w:p>
        </w:tc>
        <w:tc>
          <w:tcPr>
            <w:tcW w:w="1146" w:type="dxa"/>
            <w:shd w:val="clear" w:color="auto" w:fill="auto"/>
            <w:vAlign w:val="center"/>
          </w:tcPr>
          <w:p w14:paraId="3940EB7B" w14:textId="77777777" w:rsidR="006C35C5" w:rsidRPr="005A6FE6" w:rsidRDefault="006C35C5" w:rsidP="00F01C18">
            <w:pPr>
              <w:pStyle w:val="TAC"/>
            </w:pPr>
            <w:r w:rsidRPr="005A6FE6">
              <w:rPr>
                <w:rFonts w:eastAsia="ＭＳ 明朝"/>
              </w:rPr>
              <w:t>21</w:t>
            </w:r>
          </w:p>
        </w:tc>
        <w:tc>
          <w:tcPr>
            <w:tcW w:w="1481" w:type="dxa"/>
            <w:shd w:val="clear" w:color="auto" w:fill="auto"/>
            <w:noWrap/>
            <w:vAlign w:val="center"/>
          </w:tcPr>
          <w:p w14:paraId="0A96A55A"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5052351A"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7CCC0441"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39CC1B56"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66419778"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7D5CBFA4" w14:textId="77777777" w:rsidR="006C35C5" w:rsidRPr="005A6FE6" w:rsidRDefault="006C35C5" w:rsidP="00F01C18">
            <w:pPr>
              <w:pStyle w:val="TAC"/>
            </w:pPr>
            <w:r w:rsidRPr="005A6FE6">
              <w:rPr>
                <w:rFonts w:eastAsia="ＭＳ 明朝"/>
              </w:rPr>
              <w:t>IMD4</w:t>
            </w:r>
          </w:p>
        </w:tc>
      </w:tr>
      <w:tr w:rsidR="006C35C5" w:rsidRPr="005A6FE6" w14:paraId="42CD0C14" w14:textId="77777777" w:rsidTr="00F01C18">
        <w:trPr>
          <w:trHeight w:val="22"/>
          <w:jc w:val="center"/>
        </w:trPr>
        <w:tc>
          <w:tcPr>
            <w:tcW w:w="1928" w:type="dxa"/>
            <w:vMerge/>
            <w:shd w:val="clear" w:color="auto" w:fill="auto"/>
            <w:vAlign w:val="center"/>
          </w:tcPr>
          <w:p w14:paraId="7183FEE7" w14:textId="77777777" w:rsidR="006C35C5" w:rsidRPr="005A6FE6" w:rsidRDefault="006C35C5" w:rsidP="00F01C18">
            <w:pPr>
              <w:pStyle w:val="TAC"/>
            </w:pPr>
          </w:p>
        </w:tc>
        <w:tc>
          <w:tcPr>
            <w:tcW w:w="1146" w:type="dxa"/>
            <w:shd w:val="clear" w:color="auto" w:fill="auto"/>
            <w:vAlign w:val="center"/>
          </w:tcPr>
          <w:p w14:paraId="6FD6DECC" w14:textId="77777777" w:rsidR="006C35C5" w:rsidRPr="005A6FE6" w:rsidRDefault="006C35C5" w:rsidP="00F01C18">
            <w:pPr>
              <w:pStyle w:val="TAC"/>
            </w:pPr>
            <w:r w:rsidRPr="005A6FE6">
              <w:rPr>
                <w:rFonts w:eastAsia="ＭＳ 明朝"/>
              </w:rPr>
              <w:t>n79</w:t>
            </w:r>
          </w:p>
        </w:tc>
        <w:tc>
          <w:tcPr>
            <w:tcW w:w="1481" w:type="dxa"/>
            <w:shd w:val="clear" w:color="auto" w:fill="auto"/>
            <w:noWrap/>
            <w:vAlign w:val="center"/>
          </w:tcPr>
          <w:p w14:paraId="212E341E" w14:textId="77777777" w:rsidR="006C35C5" w:rsidRPr="005A6FE6" w:rsidRDefault="006C35C5" w:rsidP="00F01C18">
            <w:pPr>
              <w:pStyle w:val="TAC"/>
            </w:pPr>
            <w:r w:rsidRPr="005A6FE6">
              <w:rPr>
                <w:rFonts w:eastAsia="ＭＳ 明朝"/>
              </w:rPr>
              <w:t>N/A</w:t>
            </w:r>
          </w:p>
        </w:tc>
        <w:tc>
          <w:tcPr>
            <w:tcW w:w="779" w:type="dxa"/>
            <w:shd w:val="clear" w:color="auto" w:fill="auto"/>
            <w:noWrap/>
            <w:vAlign w:val="center"/>
          </w:tcPr>
          <w:p w14:paraId="04922E0E" w14:textId="77777777" w:rsidR="006C35C5" w:rsidRPr="005A6FE6" w:rsidRDefault="006C35C5" w:rsidP="00F01C18">
            <w:pPr>
              <w:pStyle w:val="TAC"/>
            </w:pPr>
            <w:r w:rsidRPr="005A6FE6">
              <w:rPr>
                <w:rFonts w:eastAsia="ＭＳ 明朝"/>
              </w:rPr>
              <w:t>N/A</w:t>
            </w:r>
          </w:p>
        </w:tc>
        <w:tc>
          <w:tcPr>
            <w:tcW w:w="721" w:type="dxa"/>
            <w:shd w:val="clear" w:color="auto" w:fill="auto"/>
            <w:noWrap/>
            <w:vAlign w:val="center"/>
          </w:tcPr>
          <w:p w14:paraId="76FD89AD" w14:textId="77777777" w:rsidR="006C35C5" w:rsidRPr="005A6FE6" w:rsidRDefault="006C35C5" w:rsidP="00F01C18">
            <w:pPr>
              <w:pStyle w:val="TAC"/>
            </w:pPr>
            <w:r w:rsidRPr="005A6FE6">
              <w:rPr>
                <w:rFonts w:eastAsia="ＭＳ 明朝"/>
              </w:rPr>
              <w:t>N/A</w:t>
            </w:r>
          </w:p>
        </w:tc>
        <w:tc>
          <w:tcPr>
            <w:tcW w:w="1314" w:type="dxa"/>
            <w:shd w:val="clear" w:color="auto" w:fill="auto"/>
            <w:noWrap/>
            <w:vAlign w:val="center"/>
          </w:tcPr>
          <w:p w14:paraId="7797B3B2" w14:textId="77777777" w:rsidR="006C35C5" w:rsidRPr="005A6FE6" w:rsidRDefault="006C35C5" w:rsidP="00F01C18">
            <w:pPr>
              <w:pStyle w:val="TAC"/>
            </w:pPr>
            <w:r w:rsidRPr="005A6FE6">
              <w:rPr>
                <w:rFonts w:eastAsia="ＭＳ 明朝"/>
              </w:rPr>
              <w:t>N/A</w:t>
            </w:r>
          </w:p>
        </w:tc>
        <w:tc>
          <w:tcPr>
            <w:tcW w:w="867" w:type="dxa"/>
            <w:shd w:val="clear" w:color="auto" w:fill="auto"/>
            <w:vAlign w:val="center"/>
          </w:tcPr>
          <w:p w14:paraId="11D5ABA1"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4D25EB9F" w14:textId="77777777" w:rsidR="006C35C5" w:rsidRPr="005A6FE6" w:rsidRDefault="006C35C5" w:rsidP="00F01C18">
            <w:pPr>
              <w:pStyle w:val="TAC"/>
            </w:pPr>
            <w:r w:rsidRPr="005A6FE6">
              <w:rPr>
                <w:rFonts w:eastAsia="ＭＳ 明朝"/>
              </w:rPr>
              <w:t>N/A</w:t>
            </w:r>
          </w:p>
        </w:tc>
      </w:tr>
      <w:tr w:rsidR="006C35C5" w:rsidRPr="005A6FE6" w14:paraId="35612853" w14:textId="77777777" w:rsidTr="00F01C18">
        <w:trPr>
          <w:trHeight w:val="22"/>
          <w:jc w:val="center"/>
        </w:trPr>
        <w:tc>
          <w:tcPr>
            <w:tcW w:w="1928" w:type="dxa"/>
            <w:vMerge w:val="restart"/>
            <w:shd w:val="clear" w:color="auto" w:fill="auto"/>
            <w:vAlign w:val="center"/>
          </w:tcPr>
          <w:p w14:paraId="4F552286" w14:textId="77777777" w:rsidR="006C35C5" w:rsidRPr="005A6FE6" w:rsidRDefault="006C35C5" w:rsidP="00F01C18">
            <w:pPr>
              <w:pStyle w:val="TAC"/>
            </w:pPr>
            <w:r w:rsidRPr="005A6FE6">
              <w:t>DC_1A-28A_n3A</w:t>
            </w:r>
          </w:p>
        </w:tc>
        <w:tc>
          <w:tcPr>
            <w:tcW w:w="1146" w:type="dxa"/>
            <w:shd w:val="clear" w:color="auto" w:fill="auto"/>
          </w:tcPr>
          <w:p w14:paraId="101A3E8E" w14:textId="77777777" w:rsidR="006C35C5" w:rsidRPr="005A6FE6" w:rsidRDefault="006C35C5" w:rsidP="00F01C18">
            <w:pPr>
              <w:pStyle w:val="TAC"/>
              <w:rPr>
                <w:rFonts w:eastAsia="ＭＳ 明朝"/>
              </w:rPr>
            </w:pPr>
            <w:r w:rsidRPr="005A6FE6">
              <w:t>28</w:t>
            </w:r>
          </w:p>
        </w:tc>
        <w:tc>
          <w:tcPr>
            <w:tcW w:w="1481" w:type="dxa"/>
            <w:shd w:val="clear" w:color="auto" w:fill="auto"/>
            <w:noWrap/>
          </w:tcPr>
          <w:p w14:paraId="59DE9930" w14:textId="77777777" w:rsidR="006C35C5" w:rsidRPr="005A6FE6" w:rsidRDefault="006C35C5" w:rsidP="00F01C18">
            <w:pPr>
              <w:pStyle w:val="TAC"/>
              <w:rPr>
                <w:rFonts w:eastAsia="ＭＳ 明朝"/>
              </w:rPr>
            </w:pPr>
            <w:r w:rsidRPr="005A6FE6">
              <w:t>710.5</w:t>
            </w:r>
          </w:p>
        </w:tc>
        <w:tc>
          <w:tcPr>
            <w:tcW w:w="779" w:type="dxa"/>
            <w:shd w:val="clear" w:color="auto" w:fill="auto"/>
            <w:noWrap/>
          </w:tcPr>
          <w:p w14:paraId="4BA7AAD7"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7A51E33A"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32872234" w14:textId="77777777" w:rsidR="006C35C5" w:rsidRPr="005A6FE6" w:rsidRDefault="006C35C5" w:rsidP="00F01C18">
            <w:pPr>
              <w:pStyle w:val="TAC"/>
              <w:rPr>
                <w:rFonts w:eastAsia="ＭＳ 明朝"/>
              </w:rPr>
            </w:pPr>
            <w:r w:rsidRPr="005A6FE6">
              <w:t>765.5</w:t>
            </w:r>
          </w:p>
        </w:tc>
        <w:tc>
          <w:tcPr>
            <w:tcW w:w="867" w:type="dxa"/>
            <w:shd w:val="clear" w:color="auto" w:fill="auto"/>
          </w:tcPr>
          <w:p w14:paraId="053801BB" w14:textId="77777777" w:rsidR="006C35C5" w:rsidRPr="005A6FE6" w:rsidRDefault="006C35C5" w:rsidP="00F01C18">
            <w:pPr>
              <w:pStyle w:val="TAC"/>
            </w:pPr>
            <w:r w:rsidRPr="005A6FE6">
              <w:t>N/A</w:t>
            </w:r>
          </w:p>
        </w:tc>
        <w:tc>
          <w:tcPr>
            <w:tcW w:w="1248" w:type="dxa"/>
            <w:shd w:val="clear" w:color="auto" w:fill="auto"/>
          </w:tcPr>
          <w:p w14:paraId="50A7186F" w14:textId="77777777" w:rsidR="006C35C5" w:rsidRPr="005A6FE6" w:rsidRDefault="006C35C5" w:rsidP="00F01C18">
            <w:pPr>
              <w:pStyle w:val="TAC"/>
            </w:pPr>
            <w:r w:rsidRPr="005A6FE6">
              <w:t>N/A</w:t>
            </w:r>
          </w:p>
        </w:tc>
      </w:tr>
      <w:tr w:rsidR="006C35C5" w:rsidRPr="005A6FE6" w14:paraId="064B2A19" w14:textId="77777777" w:rsidTr="00F01C18">
        <w:trPr>
          <w:trHeight w:val="22"/>
          <w:jc w:val="center"/>
        </w:trPr>
        <w:tc>
          <w:tcPr>
            <w:tcW w:w="1928" w:type="dxa"/>
            <w:vMerge/>
            <w:shd w:val="clear" w:color="auto" w:fill="auto"/>
            <w:vAlign w:val="center"/>
          </w:tcPr>
          <w:p w14:paraId="6B54D55C" w14:textId="77777777" w:rsidR="006C35C5" w:rsidRPr="005A6FE6" w:rsidRDefault="006C35C5" w:rsidP="00F01C18">
            <w:pPr>
              <w:pStyle w:val="TAC"/>
            </w:pPr>
          </w:p>
        </w:tc>
        <w:tc>
          <w:tcPr>
            <w:tcW w:w="1146" w:type="dxa"/>
            <w:shd w:val="clear" w:color="auto" w:fill="auto"/>
          </w:tcPr>
          <w:p w14:paraId="308A2920" w14:textId="77777777" w:rsidR="006C35C5" w:rsidRPr="005A6FE6" w:rsidRDefault="006C35C5" w:rsidP="00F01C18">
            <w:pPr>
              <w:pStyle w:val="TAC"/>
              <w:rPr>
                <w:rFonts w:eastAsia="ＭＳ 明朝"/>
              </w:rPr>
            </w:pPr>
            <w:r w:rsidRPr="005A6FE6">
              <w:t>n3</w:t>
            </w:r>
          </w:p>
        </w:tc>
        <w:tc>
          <w:tcPr>
            <w:tcW w:w="1481" w:type="dxa"/>
            <w:shd w:val="clear" w:color="auto" w:fill="auto"/>
            <w:noWrap/>
          </w:tcPr>
          <w:p w14:paraId="3F589075" w14:textId="77777777" w:rsidR="006C35C5" w:rsidRPr="005A6FE6" w:rsidRDefault="006C35C5" w:rsidP="00F01C18">
            <w:pPr>
              <w:pStyle w:val="TAC"/>
              <w:rPr>
                <w:rFonts w:eastAsia="ＭＳ 明朝"/>
              </w:rPr>
            </w:pPr>
            <w:r w:rsidRPr="005A6FE6">
              <w:t>1780</w:t>
            </w:r>
          </w:p>
        </w:tc>
        <w:tc>
          <w:tcPr>
            <w:tcW w:w="779" w:type="dxa"/>
            <w:shd w:val="clear" w:color="auto" w:fill="auto"/>
            <w:noWrap/>
          </w:tcPr>
          <w:p w14:paraId="43AABE8E"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085D3690"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7B02F824" w14:textId="77777777" w:rsidR="006C35C5" w:rsidRPr="005A6FE6" w:rsidRDefault="006C35C5" w:rsidP="00F01C18">
            <w:pPr>
              <w:pStyle w:val="TAC"/>
              <w:rPr>
                <w:rFonts w:eastAsia="ＭＳ 明朝"/>
              </w:rPr>
            </w:pPr>
            <w:r w:rsidRPr="005A6FE6">
              <w:t>1875</w:t>
            </w:r>
          </w:p>
        </w:tc>
        <w:tc>
          <w:tcPr>
            <w:tcW w:w="867" w:type="dxa"/>
            <w:shd w:val="clear" w:color="auto" w:fill="auto"/>
          </w:tcPr>
          <w:p w14:paraId="3BF6885F" w14:textId="77777777" w:rsidR="006C35C5" w:rsidRPr="005A6FE6" w:rsidRDefault="006C35C5" w:rsidP="00F01C18">
            <w:pPr>
              <w:pStyle w:val="TAC"/>
            </w:pPr>
            <w:r w:rsidRPr="005A6FE6">
              <w:t>N/A</w:t>
            </w:r>
          </w:p>
        </w:tc>
        <w:tc>
          <w:tcPr>
            <w:tcW w:w="1248" w:type="dxa"/>
            <w:shd w:val="clear" w:color="auto" w:fill="auto"/>
          </w:tcPr>
          <w:p w14:paraId="7BDA71C2" w14:textId="77777777" w:rsidR="006C35C5" w:rsidRPr="005A6FE6" w:rsidRDefault="006C35C5" w:rsidP="00F01C18">
            <w:pPr>
              <w:pStyle w:val="TAC"/>
            </w:pPr>
            <w:r w:rsidRPr="005A6FE6">
              <w:t>N/A</w:t>
            </w:r>
          </w:p>
        </w:tc>
      </w:tr>
      <w:tr w:rsidR="006C35C5" w:rsidRPr="005A6FE6" w14:paraId="3E34C23F" w14:textId="77777777" w:rsidTr="00F01C18">
        <w:trPr>
          <w:trHeight w:val="22"/>
          <w:jc w:val="center"/>
        </w:trPr>
        <w:tc>
          <w:tcPr>
            <w:tcW w:w="1928" w:type="dxa"/>
            <w:vMerge/>
            <w:shd w:val="clear" w:color="auto" w:fill="auto"/>
            <w:vAlign w:val="center"/>
          </w:tcPr>
          <w:p w14:paraId="0C9AB60F" w14:textId="77777777" w:rsidR="006C35C5" w:rsidRPr="005A6FE6" w:rsidRDefault="006C35C5" w:rsidP="00F01C18">
            <w:pPr>
              <w:pStyle w:val="TAC"/>
            </w:pPr>
          </w:p>
        </w:tc>
        <w:tc>
          <w:tcPr>
            <w:tcW w:w="1146" w:type="dxa"/>
            <w:shd w:val="clear" w:color="auto" w:fill="auto"/>
          </w:tcPr>
          <w:p w14:paraId="26472109" w14:textId="77777777" w:rsidR="006C35C5" w:rsidRPr="005A6FE6" w:rsidRDefault="006C35C5" w:rsidP="00F01C18">
            <w:pPr>
              <w:pStyle w:val="TAC"/>
              <w:rPr>
                <w:rFonts w:eastAsia="ＭＳ 明朝"/>
              </w:rPr>
            </w:pPr>
            <w:r w:rsidRPr="005A6FE6">
              <w:t>1</w:t>
            </w:r>
          </w:p>
        </w:tc>
        <w:tc>
          <w:tcPr>
            <w:tcW w:w="1481" w:type="dxa"/>
            <w:shd w:val="clear" w:color="auto" w:fill="auto"/>
            <w:noWrap/>
          </w:tcPr>
          <w:p w14:paraId="11CB29F8" w14:textId="77777777" w:rsidR="006C35C5" w:rsidRPr="005A6FE6" w:rsidRDefault="006C35C5" w:rsidP="00F01C18">
            <w:pPr>
              <w:pStyle w:val="TAC"/>
              <w:rPr>
                <w:rFonts w:eastAsia="ＭＳ 明朝"/>
              </w:rPr>
            </w:pPr>
            <w:r w:rsidRPr="005A6FE6">
              <w:t>1949</w:t>
            </w:r>
          </w:p>
        </w:tc>
        <w:tc>
          <w:tcPr>
            <w:tcW w:w="779" w:type="dxa"/>
            <w:shd w:val="clear" w:color="auto" w:fill="auto"/>
            <w:noWrap/>
          </w:tcPr>
          <w:p w14:paraId="3A15BE73" w14:textId="77777777" w:rsidR="006C35C5" w:rsidRPr="005A6FE6" w:rsidRDefault="006C35C5" w:rsidP="00F01C18">
            <w:pPr>
              <w:pStyle w:val="TAC"/>
              <w:rPr>
                <w:rFonts w:eastAsia="ＭＳ 明朝"/>
              </w:rPr>
            </w:pPr>
            <w:r w:rsidRPr="005A6FE6">
              <w:t>5</w:t>
            </w:r>
          </w:p>
        </w:tc>
        <w:tc>
          <w:tcPr>
            <w:tcW w:w="721" w:type="dxa"/>
            <w:shd w:val="clear" w:color="auto" w:fill="auto"/>
            <w:noWrap/>
          </w:tcPr>
          <w:p w14:paraId="6F3813D2" w14:textId="77777777" w:rsidR="006C35C5" w:rsidRPr="005A6FE6" w:rsidRDefault="006C35C5" w:rsidP="00F01C18">
            <w:pPr>
              <w:pStyle w:val="TAC"/>
              <w:rPr>
                <w:rFonts w:eastAsia="ＭＳ 明朝"/>
              </w:rPr>
            </w:pPr>
            <w:r w:rsidRPr="005A6FE6">
              <w:t>25</w:t>
            </w:r>
          </w:p>
        </w:tc>
        <w:tc>
          <w:tcPr>
            <w:tcW w:w="1314" w:type="dxa"/>
            <w:shd w:val="clear" w:color="auto" w:fill="auto"/>
            <w:noWrap/>
          </w:tcPr>
          <w:p w14:paraId="555D5B85" w14:textId="77777777" w:rsidR="006C35C5" w:rsidRPr="005A6FE6" w:rsidRDefault="006C35C5" w:rsidP="00F01C18">
            <w:pPr>
              <w:pStyle w:val="TAC"/>
              <w:rPr>
                <w:rFonts w:eastAsia="ＭＳ 明朝"/>
              </w:rPr>
            </w:pPr>
            <w:r w:rsidRPr="005A6FE6">
              <w:t>2139</w:t>
            </w:r>
          </w:p>
        </w:tc>
        <w:tc>
          <w:tcPr>
            <w:tcW w:w="867" w:type="dxa"/>
            <w:shd w:val="clear" w:color="auto" w:fill="auto"/>
          </w:tcPr>
          <w:p w14:paraId="798CDD72" w14:textId="77777777" w:rsidR="006C35C5" w:rsidRPr="005A6FE6" w:rsidRDefault="006C35C5" w:rsidP="00F01C18">
            <w:pPr>
              <w:pStyle w:val="TAC"/>
            </w:pPr>
            <w:r w:rsidRPr="005A6FE6">
              <w:t>11.0</w:t>
            </w:r>
          </w:p>
        </w:tc>
        <w:tc>
          <w:tcPr>
            <w:tcW w:w="1248" w:type="dxa"/>
            <w:shd w:val="clear" w:color="auto" w:fill="auto"/>
          </w:tcPr>
          <w:p w14:paraId="2C186057" w14:textId="77777777" w:rsidR="006C35C5" w:rsidRPr="005A6FE6" w:rsidRDefault="006C35C5" w:rsidP="00F01C18">
            <w:pPr>
              <w:pStyle w:val="TAC"/>
            </w:pPr>
            <w:r w:rsidRPr="005A6FE6">
              <w:t>IMD4</w:t>
            </w:r>
          </w:p>
        </w:tc>
      </w:tr>
      <w:tr w:rsidR="006C35C5" w:rsidRPr="005A6FE6" w14:paraId="3BA5FDFF" w14:textId="77777777" w:rsidTr="00F01C18">
        <w:trPr>
          <w:trHeight w:val="22"/>
          <w:jc w:val="center"/>
        </w:trPr>
        <w:tc>
          <w:tcPr>
            <w:tcW w:w="1928" w:type="dxa"/>
            <w:tcBorders>
              <w:bottom w:val="nil"/>
            </w:tcBorders>
            <w:shd w:val="clear" w:color="auto" w:fill="auto"/>
            <w:vAlign w:val="center"/>
          </w:tcPr>
          <w:p w14:paraId="090CC029" w14:textId="77777777" w:rsidR="006C35C5" w:rsidRPr="005A6FE6" w:rsidRDefault="006C35C5" w:rsidP="00F01C18">
            <w:pPr>
              <w:pStyle w:val="TAC"/>
            </w:pPr>
            <w:r w:rsidRPr="005A6FE6">
              <w:t>DC_1A-28A_n78A</w:t>
            </w:r>
          </w:p>
        </w:tc>
        <w:tc>
          <w:tcPr>
            <w:tcW w:w="1146" w:type="dxa"/>
            <w:shd w:val="clear" w:color="auto" w:fill="auto"/>
            <w:vAlign w:val="center"/>
          </w:tcPr>
          <w:p w14:paraId="49348D21" w14:textId="77777777" w:rsidR="006C35C5" w:rsidRPr="005A6FE6" w:rsidRDefault="006C35C5" w:rsidP="00F01C18">
            <w:pPr>
              <w:pStyle w:val="TAC"/>
            </w:pPr>
            <w:r w:rsidRPr="005A6FE6">
              <w:t>1</w:t>
            </w:r>
          </w:p>
        </w:tc>
        <w:tc>
          <w:tcPr>
            <w:tcW w:w="1481" w:type="dxa"/>
            <w:shd w:val="clear" w:color="auto" w:fill="auto"/>
            <w:noWrap/>
            <w:vAlign w:val="center"/>
          </w:tcPr>
          <w:p w14:paraId="00171996" w14:textId="77777777" w:rsidR="006C35C5" w:rsidRPr="005A6FE6" w:rsidRDefault="006C35C5" w:rsidP="00F01C18">
            <w:pPr>
              <w:pStyle w:val="TAC"/>
            </w:pPr>
            <w:r w:rsidRPr="005A6FE6">
              <w:t>1960</w:t>
            </w:r>
          </w:p>
        </w:tc>
        <w:tc>
          <w:tcPr>
            <w:tcW w:w="779" w:type="dxa"/>
            <w:shd w:val="clear" w:color="auto" w:fill="auto"/>
            <w:noWrap/>
            <w:vAlign w:val="center"/>
          </w:tcPr>
          <w:p w14:paraId="113D46DE" w14:textId="77777777" w:rsidR="006C35C5" w:rsidRPr="005A6FE6" w:rsidRDefault="006C35C5" w:rsidP="00F01C18">
            <w:pPr>
              <w:pStyle w:val="TAC"/>
            </w:pPr>
            <w:r w:rsidRPr="005A6FE6">
              <w:t>5</w:t>
            </w:r>
          </w:p>
        </w:tc>
        <w:tc>
          <w:tcPr>
            <w:tcW w:w="721" w:type="dxa"/>
            <w:shd w:val="clear" w:color="auto" w:fill="auto"/>
            <w:noWrap/>
            <w:vAlign w:val="center"/>
          </w:tcPr>
          <w:p w14:paraId="76D46F0A" w14:textId="77777777" w:rsidR="006C35C5" w:rsidRPr="005A6FE6" w:rsidRDefault="006C35C5" w:rsidP="00F01C18">
            <w:pPr>
              <w:pStyle w:val="TAC"/>
            </w:pPr>
            <w:r w:rsidRPr="005A6FE6">
              <w:t>25</w:t>
            </w:r>
          </w:p>
        </w:tc>
        <w:tc>
          <w:tcPr>
            <w:tcW w:w="1314" w:type="dxa"/>
            <w:shd w:val="clear" w:color="auto" w:fill="auto"/>
            <w:noWrap/>
            <w:vAlign w:val="center"/>
          </w:tcPr>
          <w:p w14:paraId="4EB4C990" w14:textId="77777777" w:rsidR="006C35C5" w:rsidRPr="005A6FE6" w:rsidRDefault="006C35C5" w:rsidP="00F01C18">
            <w:pPr>
              <w:pStyle w:val="TAC"/>
            </w:pPr>
            <w:r w:rsidRPr="005A6FE6">
              <w:t>2150</w:t>
            </w:r>
          </w:p>
        </w:tc>
        <w:tc>
          <w:tcPr>
            <w:tcW w:w="867" w:type="dxa"/>
            <w:shd w:val="clear" w:color="auto" w:fill="auto"/>
            <w:vAlign w:val="center"/>
          </w:tcPr>
          <w:p w14:paraId="08A5758E" w14:textId="77777777" w:rsidR="006C35C5" w:rsidRPr="005A6FE6" w:rsidRDefault="006C35C5" w:rsidP="00F01C18">
            <w:pPr>
              <w:pStyle w:val="TAC"/>
            </w:pPr>
            <w:r w:rsidRPr="005A6FE6">
              <w:t>15.7</w:t>
            </w:r>
          </w:p>
        </w:tc>
        <w:tc>
          <w:tcPr>
            <w:tcW w:w="1248" w:type="dxa"/>
            <w:shd w:val="clear" w:color="auto" w:fill="auto"/>
            <w:vAlign w:val="center"/>
          </w:tcPr>
          <w:p w14:paraId="4E9B6CB3" w14:textId="77777777" w:rsidR="006C35C5" w:rsidRPr="005A6FE6" w:rsidRDefault="006C35C5" w:rsidP="00F01C18">
            <w:pPr>
              <w:pStyle w:val="TAC"/>
            </w:pPr>
            <w:r w:rsidRPr="005A6FE6">
              <w:t>IMD3</w:t>
            </w:r>
          </w:p>
        </w:tc>
      </w:tr>
      <w:tr w:rsidR="006C35C5" w:rsidRPr="005A6FE6" w14:paraId="668E1723" w14:textId="77777777" w:rsidTr="00F01C18">
        <w:trPr>
          <w:trHeight w:val="22"/>
          <w:jc w:val="center"/>
        </w:trPr>
        <w:tc>
          <w:tcPr>
            <w:tcW w:w="1928" w:type="dxa"/>
            <w:tcBorders>
              <w:top w:val="nil"/>
              <w:bottom w:val="nil"/>
            </w:tcBorders>
            <w:shd w:val="clear" w:color="auto" w:fill="auto"/>
            <w:vAlign w:val="center"/>
          </w:tcPr>
          <w:p w14:paraId="6A0DF9D9" w14:textId="77777777" w:rsidR="006C35C5" w:rsidRPr="005A6FE6" w:rsidRDefault="006C35C5" w:rsidP="00F01C18">
            <w:pPr>
              <w:pStyle w:val="TAC"/>
            </w:pPr>
          </w:p>
        </w:tc>
        <w:tc>
          <w:tcPr>
            <w:tcW w:w="1146" w:type="dxa"/>
            <w:shd w:val="clear" w:color="auto" w:fill="auto"/>
            <w:vAlign w:val="center"/>
          </w:tcPr>
          <w:p w14:paraId="3536EE59" w14:textId="77777777" w:rsidR="006C35C5" w:rsidRPr="005A6FE6" w:rsidRDefault="006C35C5" w:rsidP="00F01C18">
            <w:pPr>
              <w:pStyle w:val="TAC"/>
            </w:pPr>
            <w:r w:rsidRPr="005A6FE6">
              <w:t>28</w:t>
            </w:r>
          </w:p>
        </w:tc>
        <w:tc>
          <w:tcPr>
            <w:tcW w:w="1481" w:type="dxa"/>
            <w:shd w:val="clear" w:color="auto" w:fill="auto"/>
            <w:noWrap/>
            <w:vAlign w:val="center"/>
          </w:tcPr>
          <w:p w14:paraId="1762911E" w14:textId="77777777" w:rsidR="006C35C5" w:rsidRPr="005A6FE6" w:rsidRDefault="006C35C5" w:rsidP="00F01C18">
            <w:pPr>
              <w:pStyle w:val="TAC"/>
            </w:pPr>
            <w:r w:rsidRPr="005A6FE6">
              <w:t>740</w:t>
            </w:r>
          </w:p>
        </w:tc>
        <w:tc>
          <w:tcPr>
            <w:tcW w:w="779" w:type="dxa"/>
            <w:shd w:val="clear" w:color="auto" w:fill="auto"/>
            <w:noWrap/>
            <w:vAlign w:val="center"/>
          </w:tcPr>
          <w:p w14:paraId="3B65FBFF" w14:textId="77777777" w:rsidR="006C35C5" w:rsidRPr="005A6FE6" w:rsidRDefault="006C35C5" w:rsidP="00F01C18">
            <w:pPr>
              <w:pStyle w:val="TAC"/>
            </w:pPr>
            <w:r w:rsidRPr="005A6FE6">
              <w:t>5</w:t>
            </w:r>
          </w:p>
        </w:tc>
        <w:tc>
          <w:tcPr>
            <w:tcW w:w="721" w:type="dxa"/>
            <w:shd w:val="clear" w:color="auto" w:fill="auto"/>
            <w:noWrap/>
            <w:vAlign w:val="center"/>
          </w:tcPr>
          <w:p w14:paraId="52814625" w14:textId="77777777" w:rsidR="006C35C5" w:rsidRPr="005A6FE6" w:rsidRDefault="006C35C5" w:rsidP="00F01C18">
            <w:pPr>
              <w:pStyle w:val="TAC"/>
            </w:pPr>
            <w:r w:rsidRPr="005A6FE6">
              <w:t>25</w:t>
            </w:r>
          </w:p>
        </w:tc>
        <w:tc>
          <w:tcPr>
            <w:tcW w:w="1314" w:type="dxa"/>
            <w:shd w:val="clear" w:color="auto" w:fill="auto"/>
            <w:noWrap/>
            <w:vAlign w:val="center"/>
          </w:tcPr>
          <w:p w14:paraId="446CD17B" w14:textId="77777777" w:rsidR="006C35C5" w:rsidRPr="005A6FE6" w:rsidRDefault="006C35C5" w:rsidP="00F01C18">
            <w:pPr>
              <w:pStyle w:val="TAC"/>
            </w:pPr>
            <w:r w:rsidRPr="005A6FE6">
              <w:t>795</w:t>
            </w:r>
          </w:p>
        </w:tc>
        <w:tc>
          <w:tcPr>
            <w:tcW w:w="867" w:type="dxa"/>
            <w:shd w:val="clear" w:color="auto" w:fill="auto"/>
            <w:vAlign w:val="center"/>
          </w:tcPr>
          <w:p w14:paraId="1DAD45EF" w14:textId="77777777" w:rsidR="006C35C5" w:rsidRPr="005A6FE6" w:rsidRDefault="006C35C5" w:rsidP="00F01C18">
            <w:pPr>
              <w:pStyle w:val="TAC"/>
            </w:pPr>
            <w:r w:rsidRPr="005A6FE6">
              <w:t>N/A</w:t>
            </w:r>
          </w:p>
        </w:tc>
        <w:tc>
          <w:tcPr>
            <w:tcW w:w="1248" w:type="dxa"/>
            <w:shd w:val="clear" w:color="auto" w:fill="auto"/>
            <w:vAlign w:val="center"/>
          </w:tcPr>
          <w:p w14:paraId="1B60AB08" w14:textId="77777777" w:rsidR="006C35C5" w:rsidRPr="005A6FE6" w:rsidRDefault="006C35C5" w:rsidP="00F01C18">
            <w:pPr>
              <w:pStyle w:val="TAC"/>
            </w:pPr>
            <w:r w:rsidRPr="005A6FE6">
              <w:t>N/A</w:t>
            </w:r>
          </w:p>
        </w:tc>
      </w:tr>
      <w:tr w:rsidR="006C35C5" w:rsidRPr="005A6FE6" w14:paraId="5407D261" w14:textId="77777777" w:rsidTr="00F01C18">
        <w:trPr>
          <w:trHeight w:val="22"/>
          <w:jc w:val="center"/>
        </w:trPr>
        <w:tc>
          <w:tcPr>
            <w:tcW w:w="1928" w:type="dxa"/>
            <w:tcBorders>
              <w:top w:val="nil"/>
              <w:bottom w:val="nil"/>
            </w:tcBorders>
            <w:shd w:val="clear" w:color="auto" w:fill="auto"/>
            <w:vAlign w:val="center"/>
          </w:tcPr>
          <w:p w14:paraId="741A939F" w14:textId="77777777" w:rsidR="006C35C5" w:rsidRPr="005A6FE6" w:rsidRDefault="006C35C5" w:rsidP="00F01C18">
            <w:pPr>
              <w:pStyle w:val="TAC"/>
            </w:pPr>
          </w:p>
        </w:tc>
        <w:tc>
          <w:tcPr>
            <w:tcW w:w="1146" w:type="dxa"/>
            <w:shd w:val="clear" w:color="auto" w:fill="auto"/>
            <w:vAlign w:val="center"/>
          </w:tcPr>
          <w:p w14:paraId="3A9E28E8" w14:textId="77777777" w:rsidR="006C35C5" w:rsidRPr="005A6FE6" w:rsidRDefault="006C35C5" w:rsidP="00F01C18">
            <w:pPr>
              <w:pStyle w:val="TAC"/>
            </w:pPr>
            <w:r w:rsidRPr="005A6FE6">
              <w:t>n78</w:t>
            </w:r>
          </w:p>
        </w:tc>
        <w:tc>
          <w:tcPr>
            <w:tcW w:w="1481" w:type="dxa"/>
            <w:shd w:val="clear" w:color="auto" w:fill="auto"/>
            <w:noWrap/>
            <w:vAlign w:val="center"/>
          </w:tcPr>
          <w:p w14:paraId="609426B8" w14:textId="77777777" w:rsidR="006C35C5" w:rsidRPr="005A6FE6" w:rsidRDefault="006C35C5" w:rsidP="00F01C18">
            <w:pPr>
              <w:pStyle w:val="TAC"/>
            </w:pPr>
            <w:r w:rsidRPr="005A6FE6">
              <w:t>3630</w:t>
            </w:r>
          </w:p>
        </w:tc>
        <w:tc>
          <w:tcPr>
            <w:tcW w:w="779" w:type="dxa"/>
            <w:shd w:val="clear" w:color="auto" w:fill="auto"/>
            <w:noWrap/>
            <w:vAlign w:val="center"/>
          </w:tcPr>
          <w:p w14:paraId="2E9E43E6" w14:textId="77777777" w:rsidR="006C35C5" w:rsidRPr="005A6FE6" w:rsidRDefault="006C35C5" w:rsidP="00F01C18">
            <w:pPr>
              <w:pStyle w:val="TAC"/>
            </w:pPr>
            <w:r w:rsidRPr="005A6FE6">
              <w:t>10</w:t>
            </w:r>
          </w:p>
        </w:tc>
        <w:tc>
          <w:tcPr>
            <w:tcW w:w="721" w:type="dxa"/>
            <w:shd w:val="clear" w:color="auto" w:fill="auto"/>
            <w:noWrap/>
            <w:vAlign w:val="center"/>
          </w:tcPr>
          <w:p w14:paraId="089FAD58" w14:textId="77777777" w:rsidR="006C35C5" w:rsidRPr="005A6FE6" w:rsidRDefault="006C35C5" w:rsidP="00F01C18">
            <w:pPr>
              <w:pStyle w:val="TAC"/>
            </w:pPr>
            <w:r w:rsidRPr="005A6FE6">
              <w:t>50</w:t>
            </w:r>
          </w:p>
        </w:tc>
        <w:tc>
          <w:tcPr>
            <w:tcW w:w="1314" w:type="dxa"/>
            <w:shd w:val="clear" w:color="auto" w:fill="auto"/>
            <w:noWrap/>
            <w:vAlign w:val="center"/>
          </w:tcPr>
          <w:p w14:paraId="70C9B3D3" w14:textId="77777777" w:rsidR="006C35C5" w:rsidRPr="005A6FE6" w:rsidRDefault="006C35C5" w:rsidP="00F01C18">
            <w:pPr>
              <w:pStyle w:val="TAC"/>
            </w:pPr>
            <w:r w:rsidRPr="005A6FE6">
              <w:t>3630</w:t>
            </w:r>
          </w:p>
        </w:tc>
        <w:tc>
          <w:tcPr>
            <w:tcW w:w="867" w:type="dxa"/>
            <w:shd w:val="clear" w:color="auto" w:fill="auto"/>
            <w:vAlign w:val="center"/>
          </w:tcPr>
          <w:p w14:paraId="0504A1F6" w14:textId="77777777" w:rsidR="006C35C5" w:rsidRPr="005A6FE6" w:rsidRDefault="006C35C5" w:rsidP="00F01C18">
            <w:pPr>
              <w:pStyle w:val="TAC"/>
            </w:pPr>
            <w:r w:rsidRPr="005A6FE6">
              <w:t>N/A</w:t>
            </w:r>
          </w:p>
        </w:tc>
        <w:tc>
          <w:tcPr>
            <w:tcW w:w="1248" w:type="dxa"/>
            <w:shd w:val="clear" w:color="auto" w:fill="auto"/>
            <w:vAlign w:val="center"/>
          </w:tcPr>
          <w:p w14:paraId="1DC61B08" w14:textId="77777777" w:rsidR="006C35C5" w:rsidRPr="005A6FE6" w:rsidRDefault="006C35C5" w:rsidP="00F01C18">
            <w:pPr>
              <w:pStyle w:val="TAC"/>
            </w:pPr>
            <w:r w:rsidRPr="005A6FE6">
              <w:t>N/A</w:t>
            </w:r>
          </w:p>
        </w:tc>
      </w:tr>
      <w:tr w:rsidR="006C35C5" w:rsidRPr="005A6FE6" w14:paraId="5C3FBE41" w14:textId="77777777" w:rsidTr="00F01C18">
        <w:trPr>
          <w:trHeight w:val="22"/>
          <w:jc w:val="center"/>
        </w:trPr>
        <w:tc>
          <w:tcPr>
            <w:tcW w:w="1928" w:type="dxa"/>
            <w:tcBorders>
              <w:top w:val="nil"/>
              <w:bottom w:val="nil"/>
            </w:tcBorders>
            <w:shd w:val="clear" w:color="auto" w:fill="auto"/>
            <w:vAlign w:val="center"/>
          </w:tcPr>
          <w:p w14:paraId="4B1EB039" w14:textId="77777777" w:rsidR="006C35C5" w:rsidRPr="005A6FE6" w:rsidRDefault="006C35C5" w:rsidP="00F01C18">
            <w:pPr>
              <w:pStyle w:val="TAC"/>
            </w:pPr>
          </w:p>
        </w:tc>
        <w:tc>
          <w:tcPr>
            <w:tcW w:w="1146" w:type="dxa"/>
            <w:shd w:val="clear" w:color="auto" w:fill="auto"/>
            <w:vAlign w:val="center"/>
          </w:tcPr>
          <w:p w14:paraId="735B6481" w14:textId="77777777" w:rsidR="006C35C5" w:rsidRPr="005A6FE6" w:rsidRDefault="006C35C5" w:rsidP="00F01C18">
            <w:pPr>
              <w:pStyle w:val="TAC"/>
            </w:pPr>
            <w:r w:rsidRPr="005A6FE6">
              <w:t>1</w:t>
            </w:r>
          </w:p>
        </w:tc>
        <w:tc>
          <w:tcPr>
            <w:tcW w:w="1481" w:type="dxa"/>
            <w:shd w:val="clear" w:color="auto" w:fill="auto"/>
            <w:noWrap/>
            <w:vAlign w:val="center"/>
          </w:tcPr>
          <w:p w14:paraId="142B94FD" w14:textId="77777777" w:rsidR="006C35C5" w:rsidRPr="005A6FE6" w:rsidRDefault="006C35C5" w:rsidP="00F01C18">
            <w:pPr>
              <w:pStyle w:val="TAC"/>
            </w:pPr>
            <w:r w:rsidRPr="005A6FE6">
              <w:t>1970</w:t>
            </w:r>
          </w:p>
        </w:tc>
        <w:tc>
          <w:tcPr>
            <w:tcW w:w="779" w:type="dxa"/>
            <w:shd w:val="clear" w:color="auto" w:fill="auto"/>
            <w:noWrap/>
            <w:vAlign w:val="center"/>
          </w:tcPr>
          <w:p w14:paraId="66FF6594" w14:textId="77777777" w:rsidR="006C35C5" w:rsidRPr="005A6FE6" w:rsidRDefault="006C35C5" w:rsidP="00F01C18">
            <w:pPr>
              <w:pStyle w:val="TAC"/>
            </w:pPr>
            <w:r w:rsidRPr="005A6FE6">
              <w:t>5</w:t>
            </w:r>
          </w:p>
        </w:tc>
        <w:tc>
          <w:tcPr>
            <w:tcW w:w="721" w:type="dxa"/>
            <w:shd w:val="clear" w:color="auto" w:fill="auto"/>
            <w:noWrap/>
            <w:vAlign w:val="center"/>
          </w:tcPr>
          <w:p w14:paraId="6EE8DD64" w14:textId="77777777" w:rsidR="006C35C5" w:rsidRPr="005A6FE6" w:rsidRDefault="006C35C5" w:rsidP="00F01C18">
            <w:pPr>
              <w:pStyle w:val="TAC"/>
            </w:pPr>
            <w:r w:rsidRPr="005A6FE6">
              <w:t>25</w:t>
            </w:r>
          </w:p>
        </w:tc>
        <w:tc>
          <w:tcPr>
            <w:tcW w:w="1314" w:type="dxa"/>
            <w:shd w:val="clear" w:color="auto" w:fill="auto"/>
            <w:noWrap/>
            <w:vAlign w:val="center"/>
          </w:tcPr>
          <w:p w14:paraId="7682447A" w14:textId="77777777" w:rsidR="006C35C5" w:rsidRPr="005A6FE6" w:rsidRDefault="006C35C5" w:rsidP="00F01C18">
            <w:pPr>
              <w:pStyle w:val="TAC"/>
            </w:pPr>
            <w:r w:rsidRPr="005A6FE6">
              <w:t>2160</w:t>
            </w:r>
          </w:p>
        </w:tc>
        <w:tc>
          <w:tcPr>
            <w:tcW w:w="867" w:type="dxa"/>
            <w:shd w:val="clear" w:color="auto" w:fill="auto"/>
            <w:vAlign w:val="center"/>
          </w:tcPr>
          <w:p w14:paraId="7E8A05F6" w14:textId="77777777" w:rsidR="006C35C5" w:rsidRPr="005A6FE6" w:rsidRDefault="006C35C5" w:rsidP="00F01C18">
            <w:pPr>
              <w:pStyle w:val="TAC"/>
            </w:pPr>
            <w:r w:rsidRPr="005A6FE6">
              <w:t>N/A</w:t>
            </w:r>
          </w:p>
        </w:tc>
        <w:tc>
          <w:tcPr>
            <w:tcW w:w="1248" w:type="dxa"/>
            <w:shd w:val="clear" w:color="auto" w:fill="auto"/>
            <w:vAlign w:val="center"/>
          </w:tcPr>
          <w:p w14:paraId="1013A222" w14:textId="77777777" w:rsidR="006C35C5" w:rsidRPr="005A6FE6" w:rsidRDefault="006C35C5" w:rsidP="00F01C18">
            <w:pPr>
              <w:pStyle w:val="TAC"/>
            </w:pPr>
            <w:r w:rsidRPr="005A6FE6">
              <w:t>N/A</w:t>
            </w:r>
          </w:p>
        </w:tc>
      </w:tr>
      <w:tr w:rsidR="006C35C5" w:rsidRPr="005A6FE6" w14:paraId="48BFD973" w14:textId="77777777" w:rsidTr="00F01C18">
        <w:trPr>
          <w:trHeight w:val="22"/>
          <w:jc w:val="center"/>
        </w:trPr>
        <w:tc>
          <w:tcPr>
            <w:tcW w:w="1928" w:type="dxa"/>
            <w:tcBorders>
              <w:top w:val="nil"/>
              <w:bottom w:val="nil"/>
            </w:tcBorders>
            <w:shd w:val="clear" w:color="auto" w:fill="auto"/>
            <w:vAlign w:val="center"/>
          </w:tcPr>
          <w:p w14:paraId="14729D88" w14:textId="77777777" w:rsidR="006C35C5" w:rsidRPr="005A6FE6" w:rsidRDefault="006C35C5" w:rsidP="00F01C18">
            <w:pPr>
              <w:pStyle w:val="TAC"/>
            </w:pPr>
          </w:p>
        </w:tc>
        <w:tc>
          <w:tcPr>
            <w:tcW w:w="1146" w:type="dxa"/>
            <w:shd w:val="clear" w:color="auto" w:fill="auto"/>
            <w:vAlign w:val="center"/>
          </w:tcPr>
          <w:p w14:paraId="0C121CB0" w14:textId="77777777" w:rsidR="006C35C5" w:rsidRPr="005A6FE6" w:rsidRDefault="006C35C5" w:rsidP="00F01C18">
            <w:pPr>
              <w:pStyle w:val="TAC"/>
            </w:pPr>
            <w:r w:rsidRPr="005A6FE6">
              <w:t>28</w:t>
            </w:r>
          </w:p>
        </w:tc>
        <w:tc>
          <w:tcPr>
            <w:tcW w:w="1481" w:type="dxa"/>
            <w:shd w:val="clear" w:color="auto" w:fill="auto"/>
            <w:noWrap/>
            <w:vAlign w:val="center"/>
          </w:tcPr>
          <w:p w14:paraId="2DE33AD8" w14:textId="77777777" w:rsidR="006C35C5" w:rsidRPr="005A6FE6" w:rsidRDefault="006C35C5" w:rsidP="00F01C18">
            <w:pPr>
              <w:pStyle w:val="TAC"/>
            </w:pPr>
            <w:r w:rsidRPr="005A6FE6">
              <w:t>739</w:t>
            </w:r>
          </w:p>
        </w:tc>
        <w:tc>
          <w:tcPr>
            <w:tcW w:w="779" w:type="dxa"/>
            <w:shd w:val="clear" w:color="auto" w:fill="auto"/>
            <w:noWrap/>
            <w:vAlign w:val="center"/>
          </w:tcPr>
          <w:p w14:paraId="01553F13" w14:textId="77777777" w:rsidR="006C35C5" w:rsidRPr="005A6FE6" w:rsidRDefault="006C35C5" w:rsidP="00F01C18">
            <w:pPr>
              <w:pStyle w:val="TAC"/>
            </w:pPr>
            <w:r w:rsidRPr="005A6FE6">
              <w:t>5</w:t>
            </w:r>
          </w:p>
        </w:tc>
        <w:tc>
          <w:tcPr>
            <w:tcW w:w="721" w:type="dxa"/>
            <w:shd w:val="clear" w:color="auto" w:fill="auto"/>
            <w:noWrap/>
            <w:vAlign w:val="center"/>
          </w:tcPr>
          <w:p w14:paraId="3E615DC5" w14:textId="77777777" w:rsidR="006C35C5" w:rsidRPr="005A6FE6" w:rsidRDefault="006C35C5" w:rsidP="00F01C18">
            <w:pPr>
              <w:pStyle w:val="TAC"/>
            </w:pPr>
            <w:r w:rsidRPr="005A6FE6">
              <w:t>25</w:t>
            </w:r>
          </w:p>
        </w:tc>
        <w:tc>
          <w:tcPr>
            <w:tcW w:w="1314" w:type="dxa"/>
            <w:shd w:val="clear" w:color="auto" w:fill="auto"/>
            <w:noWrap/>
            <w:vAlign w:val="center"/>
          </w:tcPr>
          <w:p w14:paraId="38572C4E" w14:textId="77777777" w:rsidR="006C35C5" w:rsidRPr="005A6FE6" w:rsidRDefault="006C35C5" w:rsidP="00F01C18">
            <w:pPr>
              <w:pStyle w:val="TAC"/>
            </w:pPr>
            <w:r w:rsidRPr="005A6FE6">
              <w:t>794</w:t>
            </w:r>
          </w:p>
        </w:tc>
        <w:tc>
          <w:tcPr>
            <w:tcW w:w="867" w:type="dxa"/>
            <w:shd w:val="clear" w:color="auto" w:fill="auto"/>
            <w:vAlign w:val="center"/>
          </w:tcPr>
          <w:p w14:paraId="034B7432" w14:textId="77777777" w:rsidR="006C35C5" w:rsidRPr="005A6FE6" w:rsidRDefault="006C35C5" w:rsidP="00F01C18">
            <w:pPr>
              <w:pStyle w:val="TAC"/>
            </w:pPr>
            <w:r w:rsidRPr="005A6FE6">
              <w:t>4.2</w:t>
            </w:r>
          </w:p>
        </w:tc>
        <w:tc>
          <w:tcPr>
            <w:tcW w:w="1248" w:type="dxa"/>
            <w:shd w:val="clear" w:color="auto" w:fill="auto"/>
            <w:vAlign w:val="center"/>
          </w:tcPr>
          <w:p w14:paraId="00B55D10" w14:textId="77777777" w:rsidR="006C35C5" w:rsidRPr="005A6FE6" w:rsidRDefault="006C35C5" w:rsidP="00F01C18">
            <w:pPr>
              <w:pStyle w:val="TAC"/>
            </w:pPr>
            <w:r w:rsidRPr="005A6FE6">
              <w:t>IMD5</w:t>
            </w:r>
          </w:p>
        </w:tc>
      </w:tr>
      <w:tr w:rsidR="006C35C5" w:rsidRPr="005A6FE6" w14:paraId="08290EB0" w14:textId="77777777" w:rsidTr="00F01C18">
        <w:trPr>
          <w:trHeight w:val="22"/>
          <w:jc w:val="center"/>
        </w:trPr>
        <w:tc>
          <w:tcPr>
            <w:tcW w:w="1928" w:type="dxa"/>
            <w:tcBorders>
              <w:top w:val="nil"/>
            </w:tcBorders>
            <w:shd w:val="clear" w:color="auto" w:fill="auto"/>
            <w:vAlign w:val="center"/>
          </w:tcPr>
          <w:p w14:paraId="0305E8D1" w14:textId="77777777" w:rsidR="006C35C5" w:rsidRPr="005A6FE6" w:rsidRDefault="006C35C5" w:rsidP="00F01C18">
            <w:pPr>
              <w:pStyle w:val="TAC"/>
            </w:pPr>
          </w:p>
        </w:tc>
        <w:tc>
          <w:tcPr>
            <w:tcW w:w="1146" w:type="dxa"/>
            <w:shd w:val="clear" w:color="auto" w:fill="auto"/>
            <w:vAlign w:val="center"/>
          </w:tcPr>
          <w:p w14:paraId="14C14AB5" w14:textId="77777777" w:rsidR="006C35C5" w:rsidRPr="005A6FE6" w:rsidRDefault="006C35C5" w:rsidP="00F01C18">
            <w:pPr>
              <w:pStyle w:val="TAC"/>
            </w:pPr>
            <w:r w:rsidRPr="005A6FE6">
              <w:t>n78</w:t>
            </w:r>
          </w:p>
        </w:tc>
        <w:tc>
          <w:tcPr>
            <w:tcW w:w="1481" w:type="dxa"/>
            <w:shd w:val="clear" w:color="auto" w:fill="auto"/>
            <w:noWrap/>
            <w:vAlign w:val="center"/>
          </w:tcPr>
          <w:p w14:paraId="565BBEBF" w14:textId="77777777" w:rsidR="006C35C5" w:rsidRPr="005A6FE6" w:rsidRDefault="006C35C5" w:rsidP="00F01C18">
            <w:pPr>
              <w:pStyle w:val="TAC"/>
            </w:pPr>
            <w:r w:rsidRPr="005A6FE6">
              <w:t>3352</w:t>
            </w:r>
          </w:p>
        </w:tc>
        <w:tc>
          <w:tcPr>
            <w:tcW w:w="779" w:type="dxa"/>
            <w:shd w:val="clear" w:color="auto" w:fill="auto"/>
            <w:noWrap/>
            <w:vAlign w:val="center"/>
          </w:tcPr>
          <w:p w14:paraId="18B190B0" w14:textId="77777777" w:rsidR="006C35C5" w:rsidRPr="005A6FE6" w:rsidRDefault="006C35C5" w:rsidP="00F01C18">
            <w:pPr>
              <w:pStyle w:val="TAC"/>
            </w:pPr>
            <w:r w:rsidRPr="005A6FE6">
              <w:t>10</w:t>
            </w:r>
          </w:p>
        </w:tc>
        <w:tc>
          <w:tcPr>
            <w:tcW w:w="721" w:type="dxa"/>
            <w:shd w:val="clear" w:color="auto" w:fill="auto"/>
            <w:noWrap/>
            <w:vAlign w:val="center"/>
          </w:tcPr>
          <w:p w14:paraId="6F08679B" w14:textId="77777777" w:rsidR="006C35C5" w:rsidRPr="005A6FE6" w:rsidRDefault="006C35C5" w:rsidP="00F01C18">
            <w:pPr>
              <w:pStyle w:val="TAC"/>
            </w:pPr>
            <w:r w:rsidRPr="005A6FE6">
              <w:t>50</w:t>
            </w:r>
          </w:p>
        </w:tc>
        <w:tc>
          <w:tcPr>
            <w:tcW w:w="1314" w:type="dxa"/>
            <w:shd w:val="clear" w:color="auto" w:fill="auto"/>
            <w:noWrap/>
            <w:vAlign w:val="center"/>
          </w:tcPr>
          <w:p w14:paraId="307BA3F0" w14:textId="77777777" w:rsidR="006C35C5" w:rsidRPr="005A6FE6" w:rsidRDefault="006C35C5" w:rsidP="00F01C18">
            <w:pPr>
              <w:pStyle w:val="TAC"/>
            </w:pPr>
            <w:r w:rsidRPr="005A6FE6">
              <w:t>3352</w:t>
            </w:r>
          </w:p>
        </w:tc>
        <w:tc>
          <w:tcPr>
            <w:tcW w:w="867" w:type="dxa"/>
            <w:shd w:val="clear" w:color="auto" w:fill="auto"/>
            <w:vAlign w:val="center"/>
          </w:tcPr>
          <w:p w14:paraId="124D0721" w14:textId="77777777" w:rsidR="006C35C5" w:rsidRPr="005A6FE6" w:rsidRDefault="006C35C5" w:rsidP="00F01C18">
            <w:pPr>
              <w:pStyle w:val="TAC"/>
            </w:pPr>
            <w:r w:rsidRPr="005A6FE6">
              <w:t>N/A</w:t>
            </w:r>
          </w:p>
        </w:tc>
        <w:tc>
          <w:tcPr>
            <w:tcW w:w="1248" w:type="dxa"/>
            <w:shd w:val="clear" w:color="auto" w:fill="auto"/>
            <w:vAlign w:val="center"/>
          </w:tcPr>
          <w:p w14:paraId="301747C5" w14:textId="77777777" w:rsidR="006C35C5" w:rsidRPr="005A6FE6" w:rsidRDefault="006C35C5" w:rsidP="00F01C18">
            <w:pPr>
              <w:pStyle w:val="TAC"/>
            </w:pPr>
            <w:r w:rsidRPr="005A6FE6">
              <w:t>N/A</w:t>
            </w:r>
          </w:p>
        </w:tc>
      </w:tr>
      <w:tr w:rsidR="006C35C5" w:rsidRPr="005A6FE6" w14:paraId="20FCC75F" w14:textId="77777777" w:rsidTr="00F01C18">
        <w:trPr>
          <w:trHeight w:val="22"/>
          <w:jc w:val="center"/>
        </w:trPr>
        <w:tc>
          <w:tcPr>
            <w:tcW w:w="1928" w:type="dxa"/>
            <w:vMerge w:val="restart"/>
            <w:shd w:val="clear" w:color="auto" w:fill="auto"/>
            <w:vAlign w:val="center"/>
          </w:tcPr>
          <w:p w14:paraId="2A25194E" w14:textId="77777777" w:rsidR="006C35C5" w:rsidRPr="005A6FE6" w:rsidRDefault="006C35C5" w:rsidP="00F01C18">
            <w:pPr>
              <w:pStyle w:val="TAC"/>
            </w:pPr>
            <w:r w:rsidRPr="005A6FE6">
              <w:rPr>
                <w:rFonts w:eastAsia="Malgun Gothic"/>
              </w:rPr>
              <w:t>DC_1A_n28A-n78A</w:t>
            </w:r>
          </w:p>
        </w:tc>
        <w:tc>
          <w:tcPr>
            <w:tcW w:w="1146" w:type="dxa"/>
            <w:shd w:val="clear" w:color="auto" w:fill="auto"/>
            <w:vAlign w:val="center"/>
          </w:tcPr>
          <w:p w14:paraId="6C4894FB" w14:textId="77777777" w:rsidR="006C35C5" w:rsidRPr="005A6FE6" w:rsidRDefault="006C35C5" w:rsidP="00F01C18">
            <w:pPr>
              <w:pStyle w:val="TAC"/>
            </w:pPr>
            <w:r w:rsidRPr="005A6FE6">
              <w:t>1</w:t>
            </w:r>
          </w:p>
        </w:tc>
        <w:tc>
          <w:tcPr>
            <w:tcW w:w="1481" w:type="dxa"/>
            <w:shd w:val="clear" w:color="auto" w:fill="auto"/>
            <w:noWrap/>
            <w:vAlign w:val="center"/>
          </w:tcPr>
          <w:p w14:paraId="3788649C" w14:textId="77777777" w:rsidR="006C35C5" w:rsidRPr="005A6FE6" w:rsidRDefault="006C35C5" w:rsidP="00F01C18">
            <w:pPr>
              <w:pStyle w:val="TAC"/>
            </w:pPr>
            <w:r w:rsidRPr="005A6FE6">
              <w:t>1950</w:t>
            </w:r>
          </w:p>
        </w:tc>
        <w:tc>
          <w:tcPr>
            <w:tcW w:w="779" w:type="dxa"/>
            <w:shd w:val="clear" w:color="auto" w:fill="auto"/>
            <w:noWrap/>
            <w:vAlign w:val="center"/>
          </w:tcPr>
          <w:p w14:paraId="06887F3B" w14:textId="77777777" w:rsidR="006C35C5" w:rsidRPr="005A6FE6" w:rsidRDefault="006C35C5" w:rsidP="00F01C18">
            <w:pPr>
              <w:pStyle w:val="TAC"/>
            </w:pPr>
            <w:r w:rsidRPr="005A6FE6">
              <w:t>5</w:t>
            </w:r>
          </w:p>
        </w:tc>
        <w:tc>
          <w:tcPr>
            <w:tcW w:w="721" w:type="dxa"/>
            <w:shd w:val="clear" w:color="auto" w:fill="auto"/>
            <w:noWrap/>
            <w:vAlign w:val="center"/>
          </w:tcPr>
          <w:p w14:paraId="3D85A3A5" w14:textId="77777777" w:rsidR="006C35C5" w:rsidRPr="005A6FE6" w:rsidRDefault="006C35C5" w:rsidP="00F01C18">
            <w:pPr>
              <w:pStyle w:val="TAC"/>
            </w:pPr>
            <w:r w:rsidRPr="005A6FE6">
              <w:t>25</w:t>
            </w:r>
          </w:p>
        </w:tc>
        <w:tc>
          <w:tcPr>
            <w:tcW w:w="1314" w:type="dxa"/>
            <w:shd w:val="clear" w:color="auto" w:fill="auto"/>
            <w:noWrap/>
            <w:vAlign w:val="center"/>
          </w:tcPr>
          <w:p w14:paraId="4AE3C709" w14:textId="77777777" w:rsidR="006C35C5" w:rsidRPr="005A6FE6" w:rsidRDefault="006C35C5" w:rsidP="00F01C18">
            <w:pPr>
              <w:pStyle w:val="TAC"/>
            </w:pPr>
            <w:r w:rsidRPr="005A6FE6">
              <w:t>2140</w:t>
            </w:r>
          </w:p>
        </w:tc>
        <w:tc>
          <w:tcPr>
            <w:tcW w:w="867" w:type="dxa"/>
            <w:shd w:val="clear" w:color="auto" w:fill="auto"/>
            <w:vAlign w:val="center"/>
          </w:tcPr>
          <w:p w14:paraId="1F5772CC" w14:textId="77777777" w:rsidR="006C35C5" w:rsidRPr="005A6FE6" w:rsidRDefault="006C35C5" w:rsidP="00F01C18">
            <w:pPr>
              <w:pStyle w:val="TAC"/>
            </w:pPr>
            <w:r w:rsidRPr="005A6FE6">
              <w:t>N/A</w:t>
            </w:r>
          </w:p>
        </w:tc>
        <w:tc>
          <w:tcPr>
            <w:tcW w:w="1248" w:type="dxa"/>
            <w:shd w:val="clear" w:color="auto" w:fill="auto"/>
            <w:vAlign w:val="center"/>
          </w:tcPr>
          <w:p w14:paraId="78DBBD5E" w14:textId="77777777" w:rsidR="006C35C5" w:rsidRPr="005A6FE6" w:rsidRDefault="006C35C5" w:rsidP="00F01C18">
            <w:pPr>
              <w:pStyle w:val="TAC"/>
            </w:pPr>
            <w:r w:rsidRPr="005A6FE6">
              <w:t>N/A</w:t>
            </w:r>
          </w:p>
        </w:tc>
      </w:tr>
      <w:tr w:rsidR="006C35C5" w:rsidRPr="005A6FE6" w14:paraId="1781B912" w14:textId="77777777" w:rsidTr="00F01C18">
        <w:trPr>
          <w:trHeight w:val="22"/>
          <w:jc w:val="center"/>
        </w:trPr>
        <w:tc>
          <w:tcPr>
            <w:tcW w:w="1928" w:type="dxa"/>
            <w:vMerge/>
            <w:shd w:val="clear" w:color="auto" w:fill="auto"/>
            <w:vAlign w:val="center"/>
          </w:tcPr>
          <w:p w14:paraId="1C7943AE" w14:textId="77777777" w:rsidR="006C35C5" w:rsidRPr="005A6FE6" w:rsidRDefault="006C35C5" w:rsidP="00F01C18">
            <w:pPr>
              <w:pStyle w:val="TAC"/>
            </w:pPr>
          </w:p>
        </w:tc>
        <w:tc>
          <w:tcPr>
            <w:tcW w:w="1146" w:type="dxa"/>
            <w:shd w:val="clear" w:color="auto" w:fill="auto"/>
            <w:vAlign w:val="center"/>
          </w:tcPr>
          <w:p w14:paraId="73263E94" w14:textId="77777777" w:rsidR="006C35C5" w:rsidRPr="005A6FE6" w:rsidRDefault="006C35C5" w:rsidP="00F01C18">
            <w:pPr>
              <w:pStyle w:val="TAC"/>
            </w:pPr>
            <w:r w:rsidRPr="005A6FE6">
              <w:t>n28</w:t>
            </w:r>
          </w:p>
        </w:tc>
        <w:tc>
          <w:tcPr>
            <w:tcW w:w="1481" w:type="dxa"/>
            <w:shd w:val="clear" w:color="auto" w:fill="auto"/>
            <w:noWrap/>
            <w:vAlign w:val="center"/>
          </w:tcPr>
          <w:p w14:paraId="1D3BA1D6" w14:textId="77777777" w:rsidR="006C35C5" w:rsidRPr="005A6FE6" w:rsidRDefault="006C35C5" w:rsidP="00F01C18">
            <w:pPr>
              <w:pStyle w:val="TAC"/>
            </w:pPr>
            <w:r w:rsidRPr="005A6FE6">
              <w:t>733</w:t>
            </w:r>
          </w:p>
        </w:tc>
        <w:tc>
          <w:tcPr>
            <w:tcW w:w="779" w:type="dxa"/>
            <w:shd w:val="clear" w:color="auto" w:fill="auto"/>
            <w:noWrap/>
            <w:vAlign w:val="center"/>
          </w:tcPr>
          <w:p w14:paraId="13BC6224" w14:textId="77777777" w:rsidR="006C35C5" w:rsidRPr="005A6FE6" w:rsidRDefault="006C35C5" w:rsidP="00F01C18">
            <w:pPr>
              <w:pStyle w:val="TAC"/>
            </w:pPr>
            <w:r w:rsidRPr="005A6FE6">
              <w:t>5</w:t>
            </w:r>
          </w:p>
        </w:tc>
        <w:tc>
          <w:tcPr>
            <w:tcW w:w="721" w:type="dxa"/>
            <w:shd w:val="clear" w:color="auto" w:fill="auto"/>
            <w:noWrap/>
            <w:vAlign w:val="center"/>
          </w:tcPr>
          <w:p w14:paraId="3D0DB8EC" w14:textId="77777777" w:rsidR="006C35C5" w:rsidRPr="005A6FE6" w:rsidRDefault="006C35C5" w:rsidP="00F01C18">
            <w:pPr>
              <w:pStyle w:val="TAC"/>
            </w:pPr>
            <w:r w:rsidRPr="005A6FE6">
              <w:t>25</w:t>
            </w:r>
          </w:p>
        </w:tc>
        <w:tc>
          <w:tcPr>
            <w:tcW w:w="1314" w:type="dxa"/>
            <w:shd w:val="clear" w:color="auto" w:fill="auto"/>
            <w:noWrap/>
            <w:vAlign w:val="center"/>
          </w:tcPr>
          <w:p w14:paraId="527C1844" w14:textId="77777777" w:rsidR="006C35C5" w:rsidRPr="005A6FE6" w:rsidRDefault="006C35C5" w:rsidP="00F01C18">
            <w:pPr>
              <w:pStyle w:val="TAC"/>
            </w:pPr>
            <w:r w:rsidRPr="005A6FE6">
              <w:t>788</w:t>
            </w:r>
          </w:p>
        </w:tc>
        <w:tc>
          <w:tcPr>
            <w:tcW w:w="867" w:type="dxa"/>
            <w:shd w:val="clear" w:color="auto" w:fill="auto"/>
            <w:vAlign w:val="center"/>
          </w:tcPr>
          <w:p w14:paraId="7DBBBD12" w14:textId="77777777" w:rsidR="006C35C5" w:rsidRPr="005A6FE6" w:rsidRDefault="006C35C5" w:rsidP="00F01C18">
            <w:pPr>
              <w:pStyle w:val="TAC"/>
            </w:pPr>
            <w:r w:rsidRPr="005A6FE6">
              <w:t>N/A</w:t>
            </w:r>
          </w:p>
        </w:tc>
        <w:tc>
          <w:tcPr>
            <w:tcW w:w="1248" w:type="dxa"/>
            <w:shd w:val="clear" w:color="auto" w:fill="auto"/>
            <w:vAlign w:val="center"/>
          </w:tcPr>
          <w:p w14:paraId="2651499C" w14:textId="77777777" w:rsidR="006C35C5" w:rsidRPr="005A6FE6" w:rsidRDefault="006C35C5" w:rsidP="00F01C18">
            <w:pPr>
              <w:pStyle w:val="TAC"/>
            </w:pPr>
            <w:r w:rsidRPr="005A6FE6">
              <w:t>N/A</w:t>
            </w:r>
          </w:p>
        </w:tc>
      </w:tr>
      <w:tr w:rsidR="006C35C5" w:rsidRPr="005A6FE6" w14:paraId="3F057492" w14:textId="77777777" w:rsidTr="00F01C18">
        <w:trPr>
          <w:trHeight w:val="22"/>
          <w:jc w:val="center"/>
        </w:trPr>
        <w:tc>
          <w:tcPr>
            <w:tcW w:w="1928" w:type="dxa"/>
            <w:vMerge/>
            <w:shd w:val="clear" w:color="auto" w:fill="auto"/>
            <w:vAlign w:val="center"/>
          </w:tcPr>
          <w:p w14:paraId="66A5A162" w14:textId="77777777" w:rsidR="006C35C5" w:rsidRPr="005A6FE6" w:rsidRDefault="006C35C5" w:rsidP="00F01C18">
            <w:pPr>
              <w:pStyle w:val="TAC"/>
            </w:pPr>
          </w:p>
        </w:tc>
        <w:tc>
          <w:tcPr>
            <w:tcW w:w="1146" w:type="dxa"/>
            <w:shd w:val="clear" w:color="auto" w:fill="auto"/>
            <w:vAlign w:val="center"/>
          </w:tcPr>
          <w:p w14:paraId="7B2D0F21" w14:textId="77777777" w:rsidR="006C35C5" w:rsidRPr="005A6FE6" w:rsidRDefault="006C35C5" w:rsidP="00F01C18">
            <w:pPr>
              <w:pStyle w:val="TAC"/>
            </w:pPr>
            <w:r w:rsidRPr="005A6FE6">
              <w:t>n78</w:t>
            </w:r>
          </w:p>
        </w:tc>
        <w:tc>
          <w:tcPr>
            <w:tcW w:w="1481" w:type="dxa"/>
            <w:shd w:val="clear" w:color="auto" w:fill="auto"/>
            <w:noWrap/>
            <w:vAlign w:val="center"/>
          </w:tcPr>
          <w:p w14:paraId="0AAA5FB9" w14:textId="77777777" w:rsidR="006C35C5" w:rsidRPr="005A6FE6" w:rsidRDefault="006C35C5" w:rsidP="00F01C18">
            <w:pPr>
              <w:pStyle w:val="TAC"/>
            </w:pPr>
            <w:r w:rsidRPr="005A6FE6">
              <w:t>3416</w:t>
            </w:r>
          </w:p>
        </w:tc>
        <w:tc>
          <w:tcPr>
            <w:tcW w:w="779" w:type="dxa"/>
            <w:shd w:val="clear" w:color="auto" w:fill="auto"/>
            <w:noWrap/>
            <w:vAlign w:val="center"/>
          </w:tcPr>
          <w:p w14:paraId="45270410" w14:textId="77777777" w:rsidR="006C35C5" w:rsidRPr="005A6FE6" w:rsidRDefault="006C35C5" w:rsidP="00F01C18">
            <w:pPr>
              <w:pStyle w:val="TAC"/>
            </w:pPr>
            <w:r w:rsidRPr="005A6FE6">
              <w:t>10</w:t>
            </w:r>
          </w:p>
        </w:tc>
        <w:tc>
          <w:tcPr>
            <w:tcW w:w="721" w:type="dxa"/>
            <w:shd w:val="clear" w:color="auto" w:fill="auto"/>
            <w:noWrap/>
            <w:vAlign w:val="center"/>
          </w:tcPr>
          <w:p w14:paraId="04D3BB13" w14:textId="77777777" w:rsidR="006C35C5" w:rsidRPr="005A6FE6" w:rsidRDefault="006C35C5" w:rsidP="00F01C18">
            <w:pPr>
              <w:pStyle w:val="TAC"/>
            </w:pPr>
            <w:r w:rsidRPr="005A6FE6">
              <w:t>50</w:t>
            </w:r>
          </w:p>
        </w:tc>
        <w:tc>
          <w:tcPr>
            <w:tcW w:w="1314" w:type="dxa"/>
            <w:shd w:val="clear" w:color="auto" w:fill="auto"/>
            <w:noWrap/>
            <w:vAlign w:val="center"/>
          </w:tcPr>
          <w:p w14:paraId="49BC7289" w14:textId="77777777" w:rsidR="006C35C5" w:rsidRPr="005A6FE6" w:rsidRDefault="006C35C5" w:rsidP="00F01C18">
            <w:pPr>
              <w:pStyle w:val="TAC"/>
            </w:pPr>
            <w:r w:rsidRPr="005A6FE6">
              <w:t>3416</w:t>
            </w:r>
          </w:p>
        </w:tc>
        <w:tc>
          <w:tcPr>
            <w:tcW w:w="867" w:type="dxa"/>
            <w:shd w:val="clear" w:color="auto" w:fill="auto"/>
            <w:vAlign w:val="center"/>
          </w:tcPr>
          <w:p w14:paraId="5D82D92B" w14:textId="77777777" w:rsidR="006C35C5" w:rsidRPr="005A6FE6" w:rsidRDefault="006C35C5" w:rsidP="00F01C18">
            <w:pPr>
              <w:pStyle w:val="TAC"/>
            </w:pPr>
            <w:r w:rsidRPr="005A6FE6">
              <w:t>15.7</w:t>
            </w:r>
          </w:p>
        </w:tc>
        <w:tc>
          <w:tcPr>
            <w:tcW w:w="1248" w:type="dxa"/>
            <w:shd w:val="clear" w:color="auto" w:fill="auto"/>
            <w:vAlign w:val="center"/>
          </w:tcPr>
          <w:p w14:paraId="7FD239EF" w14:textId="77777777" w:rsidR="006C35C5" w:rsidRPr="005A6FE6" w:rsidRDefault="006C35C5" w:rsidP="00F01C18">
            <w:pPr>
              <w:pStyle w:val="TAC"/>
            </w:pPr>
            <w:r w:rsidRPr="005A6FE6">
              <w:t>IMD3</w:t>
            </w:r>
          </w:p>
        </w:tc>
      </w:tr>
      <w:tr w:rsidR="006C35C5" w:rsidRPr="005A6FE6" w14:paraId="1F9E9EEC" w14:textId="77777777" w:rsidTr="00F01C18">
        <w:trPr>
          <w:trHeight w:val="22"/>
          <w:jc w:val="center"/>
        </w:trPr>
        <w:tc>
          <w:tcPr>
            <w:tcW w:w="1928" w:type="dxa"/>
            <w:vMerge/>
            <w:shd w:val="clear" w:color="auto" w:fill="auto"/>
            <w:vAlign w:val="center"/>
          </w:tcPr>
          <w:p w14:paraId="4F55CA7F" w14:textId="77777777" w:rsidR="006C35C5" w:rsidRPr="005A6FE6" w:rsidRDefault="006C35C5" w:rsidP="00F01C18">
            <w:pPr>
              <w:pStyle w:val="TAC"/>
            </w:pPr>
          </w:p>
        </w:tc>
        <w:tc>
          <w:tcPr>
            <w:tcW w:w="1146" w:type="dxa"/>
            <w:shd w:val="clear" w:color="auto" w:fill="auto"/>
            <w:vAlign w:val="center"/>
          </w:tcPr>
          <w:p w14:paraId="29465297" w14:textId="77777777" w:rsidR="006C35C5" w:rsidRPr="005A6FE6" w:rsidRDefault="006C35C5" w:rsidP="00F01C18">
            <w:pPr>
              <w:pStyle w:val="TAC"/>
            </w:pPr>
            <w:r w:rsidRPr="005A6FE6">
              <w:t>1</w:t>
            </w:r>
          </w:p>
        </w:tc>
        <w:tc>
          <w:tcPr>
            <w:tcW w:w="1481" w:type="dxa"/>
            <w:shd w:val="clear" w:color="auto" w:fill="auto"/>
            <w:noWrap/>
            <w:vAlign w:val="center"/>
          </w:tcPr>
          <w:p w14:paraId="09DB2647" w14:textId="77777777" w:rsidR="006C35C5" w:rsidRPr="005A6FE6" w:rsidRDefault="006C35C5" w:rsidP="00F01C18">
            <w:pPr>
              <w:pStyle w:val="TAC"/>
            </w:pPr>
            <w:r w:rsidRPr="005A6FE6">
              <w:t>1950</w:t>
            </w:r>
          </w:p>
        </w:tc>
        <w:tc>
          <w:tcPr>
            <w:tcW w:w="779" w:type="dxa"/>
            <w:shd w:val="clear" w:color="auto" w:fill="auto"/>
            <w:noWrap/>
            <w:vAlign w:val="center"/>
          </w:tcPr>
          <w:p w14:paraId="375826D8" w14:textId="77777777" w:rsidR="006C35C5" w:rsidRPr="005A6FE6" w:rsidRDefault="006C35C5" w:rsidP="00F01C18">
            <w:pPr>
              <w:pStyle w:val="TAC"/>
            </w:pPr>
            <w:r w:rsidRPr="005A6FE6">
              <w:t>5</w:t>
            </w:r>
          </w:p>
        </w:tc>
        <w:tc>
          <w:tcPr>
            <w:tcW w:w="721" w:type="dxa"/>
            <w:shd w:val="clear" w:color="auto" w:fill="auto"/>
            <w:noWrap/>
            <w:vAlign w:val="center"/>
          </w:tcPr>
          <w:p w14:paraId="4BD6F706" w14:textId="77777777" w:rsidR="006C35C5" w:rsidRPr="005A6FE6" w:rsidRDefault="006C35C5" w:rsidP="00F01C18">
            <w:pPr>
              <w:pStyle w:val="TAC"/>
            </w:pPr>
            <w:r w:rsidRPr="005A6FE6">
              <w:t>25</w:t>
            </w:r>
          </w:p>
        </w:tc>
        <w:tc>
          <w:tcPr>
            <w:tcW w:w="1314" w:type="dxa"/>
            <w:shd w:val="clear" w:color="auto" w:fill="auto"/>
            <w:noWrap/>
            <w:vAlign w:val="center"/>
          </w:tcPr>
          <w:p w14:paraId="10CF70C2" w14:textId="77777777" w:rsidR="006C35C5" w:rsidRPr="005A6FE6" w:rsidRDefault="006C35C5" w:rsidP="00F01C18">
            <w:pPr>
              <w:pStyle w:val="TAC"/>
            </w:pPr>
            <w:r w:rsidRPr="005A6FE6">
              <w:t>2140</w:t>
            </w:r>
          </w:p>
        </w:tc>
        <w:tc>
          <w:tcPr>
            <w:tcW w:w="867" w:type="dxa"/>
            <w:shd w:val="clear" w:color="auto" w:fill="auto"/>
            <w:vAlign w:val="center"/>
          </w:tcPr>
          <w:p w14:paraId="01257236" w14:textId="77777777" w:rsidR="006C35C5" w:rsidRPr="005A6FE6" w:rsidRDefault="006C35C5" w:rsidP="00F01C18">
            <w:pPr>
              <w:pStyle w:val="TAC"/>
            </w:pPr>
            <w:r w:rsidRPr="005A6FE6">
              <w:t>N/A</w:t>
            </w:r>
          </w:p>
        </w:tc>
        <w:tc>
          <w:tcPr>
            <w:tcW w:w="1248" w:type="dxa"/>
            <w:shd w:val="clear" w:color="auto" w:fill="auto"/>
            <w:vAlign w:val="center"/>
          </w:tcPr>
          <w:p w14:paraId="149B29C8" w14:textId="77777777" w:rsidR="006C35C5" w:rsidRPr="005A6FE6" w:rsidRDefault="006C35C5" w:rsidP="00F01C18">
            <w:pPr>
              <w:pStyle w:val="TAC"/>
            </w:pPr>
            <w:r w:rsidRPr="005A6FE6">
              <w:t>N/A</w:t>
            </w:r>
          </w:p>
        </w:tc>
      </w:tr>
      <w:tr w:rsidR="006C35C5" w:rsidRPr="005A6FE6" w14:paraId="728F452C" w14:textId="77777777" w:rsidTr="00F01C18">
        <w:trPr>
          <w:trHeight w:val="22"/>
          <w:jc w:val="center"/>
        </w:trPr>
        <w:tc>
          <w:tcPr>
            <w:tcW w:w="1928" w:type="dxa"/>
            <w:vMerge/>
            <w:shd w:val="clear" w:color="auto" w:fill="auto"/>
            <w:vAlign w:val="center"/>
          </w:tcPr>
          <w:p w14:paraId="23438ABB" w14:textId="77777777" w:rsidR="006C35C5" w:rsidRPr="005A6FE6" w:rsidRDefault="006C35C5" w:rsidP="00F01C18">
            <w:pPr>
              <w:pStyle w:val="TAC"/>
            </w:pPr>
          </w:p>
        </w:tc>
        <w:tc>
          <w:tcPr>
            <w:tcW w:w="1146" w:type="dxa"/>
            <w:shd w:val="clear" w:color="auto" w:fill="auto"/>
            <w:vAlign w:val="center"/>
          </w:tcPr>
          <w:p w14:paraId="712DF299" w14:textId="77777777" w:rsidR="006C35C5" w:rsidRPr="005A6FE6" w:rsidRDefault="006C35C5" w:rsidP="00F01C18">
            <w:pPr>
              <w:pStyle w:val="TAC"/>
            </w:pPr>
            <w:r w:rsidRPr="005A6FE6">
              <w:t>n78</w:t>
            </w:r>
          </w:p>
        </w:tc>
        <w:tc>
          <w:tcPr>
            <w:tcW w:w="1481" w:type="dxa"/>
            <w:shd w:val="clear" w:color="auto" w:fill="auto"/>
            <w:noWrap/>
            <w:vAlign w:val="center"/>
          </w:tcPr>
          <w:p w14:paraId="0AC0C4CB" w14:textId="77777777" w:rsidR="006C35C5" w:rsidRPr="005A6FE6" w:rsidRDefault="006C35C5" w:rsidP="00F01C18">
            <w:pPr>
              <w:pStyle w:val="TAC"/>
            </w:pPr>
            <w:r w:rsidRPr="005A6FE6">
              <w:t>3320</w:t>
            </w:r>
          </w:p>
        </w:tc>
        <w:tc>
          <w:tcPr>
            <w:tcW w:w="779" w:type="dxa"/>
            <w:shd w:val="clear" w:color="auto" w:fill="auto"/>
            <w:noWrap/>
            <w:vAlign w:val="center"/>
          </w:tcPr>
          <w:p w14:paraId="204A5C84" w14:textId="77777777" w:rsidR="006C35C5" w:rsidRPr="005A6FE6" w:rsidRDefault="006C35C5" w:rsidP="00F01C18">
            <w:pPr>
              <w:pStyle w:val="TAC"/>
            </w:pPr>
            <w:r w:rsidRPr="005A6FE6">
              <w:t>10</w:t>
            </w:r>
          </w:p>
        </w:tc>
        <w:tc>
          <w:tcPr>
            <w:tcW w:w="721" w:type="dxa"/>
            <w:shd w:val="clear" w:color="auto" w:fill="auto"/>
            <w:noWrap/>
            <w:vAlign w:val="center"/>
          </w:tcPr>
          <w:p w14:paraId="5FCBF357" w14:textId="77777777" w:rsidR="006C35C5" w:rsidRPr="005A6FE6" w:rsidRDefault="006C35C5" w:rsidP="00F01C18">
            <w:pPr>
              <w:pStyle w:val="TAC"/>
            </w:pPr>
            <w:r w:rsidRPr="005A6FE6">
              <w:t>50</w:t>
            </w:r>
          </w:p>
        </w:tc>
        <w:tc>
          <w:tcPr>
            <w:tcW w:w="1314" w:type="dxa"/>
            <w:shd w:val="clear" w:color="auto" w:fill="auto"/>
            <w:noWrap/>
            <w:vAlign w:val="center"/>
          </w:tcPr>
          <w:p w14:paraId="2E434412" w14:textId="77777777" w:rsidR="006C35C5" w:rsidRPr="005A6FE6" w:rsidRDefault="006C35C5" w:rsidP="00F01C18">
            <w:pPr>
              <w:pStyle w:val="TAC"/>
            </w:pPr>
            <w:r w:rsidRPr="005A6FE6">
              <w:t>3320</w:t>
            </w:r>
          </w:p>
        </w:tc>
        <w:tc>
          <w:tcPr>
            <w:tcW w:w="867" w:type="dxa"/>
            <w:shd w:val="clear" w:color="auto" w:fill="auto"/>
            <w:vAlign w:val="center"/>
          </w:tcPr>
          <w:p w14:paraId="65973CDB" w14:textId="77777777" w:rsidR="006C35C5" w:rsidRPr="005A6FE6" w:rsidRDefault="006C35C5" w:rsidP="00F01C18">
            <w:pPr>
              <w:pStyle w:val="TAC"/>
            </w:pPr>
            <w:r w:rsidRPr="005A6FE6">
              <w:t>N/A</w:t>
            </w:r>
          </w:p>
        </w:tc>
        <w:tc>
          <w:tcPr>
            <w:tcW w:w="1248" w:type="dxa"/>
            <w:shd w:val="clear" w:color="auto" w:fill="auto"/>
            <w:vAlign w:val="center"/>
          </w:tcPr>
          <w:p w14:paraId="760680FC" w14:textId="77777777" w:rsidR="006C35C5" w:rsidRPr="005A6FE6" w:rsidRDefault="006C35C5" w:rsidP="00F01C18">
            <w:pPr>
              <w:pStyle w:val="TAC"/>
            </w:pPr>
            <w:r w:rsidRPr="005A6FE6">
              <w:t>N/A</w:t>
            </w:r>
          </w:p>
        </w:tc>
      </w:tr>
      <w:tr w:rsidR="006C35C5" w:rsidRPr="005A6FE6" w14:paraId="54FC7DDE" w14:textId="77777777" w:rsidTr="00F01C18">
        <w:trPr>
          <w:trHeight w:val="22"/>
          <w:jc w:val="center"/>
        </w:trPr>
        <w:tc>
          <w:tcPr>
            <w:tcW w:w="1928" w:type="dxa"/>
            <w:vMerge/>
            <w:shd w:val="clear" w:color="auto" w:fill="auto"/>
            <w:vAlign w:val="center"/>
          </w:tcPr>
          <w:p w14:paraId="7D5D8C1C" w14:textId="77777777" w:rsidR="006C35C5" w:rsidRPr="005A6FE6" w:rsidRDefault="006C35C5" w:rsidP="00F01C18">
            <w:pPr>
              <w:pStyle w:val="TAC"/>
            </w:pPr>
          </w:p>
        </w:tc>
        <w:tc>
          <w:tcPr>
            <w:tcW w:w="1146" w:type="dxa"/>
            <w:shd w:val="clear" w:color="auto" w:fill="auto"/>
            <w:vAlign w:val="center"/>
          </w:tcPr>
          <w:p w14:paraId="08D51A5E" w14:textId="77777777" w:rsidR="006C35C5" w:rsidRPr="005A6FE6" w:rsidRDefault="006C35C5" w:rsidP="00F01C18">
            <w:pPr>
              <w:pStyle w:val="TAC"/>
            </w:pPr>
            <w:r w:rsidRPr="005A6FE6">
              <w:t>n28</w:t>
            </w:r>
          </w:p>
        </w:tc>
        <w:tc>
          <w:tcPr>
            <w:tcW w:w="1481" w:type="dxa"/>
            <w:shd w:val="clear" w:color="auto" w:fill="auto"/>
            <w:noWrap/>
            <w:vAlign w:val="center"/>
          </w:tcPr>
          <w:p w14:paraId="726135ED" w14:textId="77777777" w:rsidR="006C35C5" w:rsidRPr="005A6FE6" w:rsidRDefault="006C35C5" w:rsidP="00F01C18">
            <w:pPr>
              <w:pStyle w:val="TAC"/>
            </w:pPr>
            <w:r w:rsidRPr="005A6FE6">
              <w:t>735</w:t>
            </w:r>
          </w:p>
        </w:tc>
        <w:tc>
          <w:tcPr>
            <w:tcW w:w="779" w:type="dxa"/>
            <w:shd w:val="clear" w:color="auto" w:fill="auto"/>
            <w:noWrap/>
            <w:vAlign w:val="center"/>
          </w:tcPr>
          <w:p w14:paraId="165EC4A1" w14:textId="77777777" w:rsidR="006C35C5" w:rsidRPr="005A6FE6" w:rsidRDefault="006C35C5" w:rsidP="00F01C18">
            <w:pPr>
              <w:pStyle w:val="TAC"/>
            </w:pPr>
            <w:r w:rsidRPr="005A6FE6">
              <w:t>5</w:t>
            </w:r>
          </w:p>
        </w:tc>
        <w:tc>
          <w:tcPr>
            <w:tcW w:w="721" w:type="dxa"/>
            <w:shd w:val="clear" w:color="auto" w:fill="auto"/>
            <w:noWrap/>
            <w:vAlign w:val="center"/>
          </w:tcPr>
          <w:p w14:paraId="4CAA0DF5" w14:textId="77777777" w:rsidR="006C35C5" w:rsidRPr="005A6FE6" w:rsidRDefault="006C35C5" w:rsidP="00F01C18">
            <w:pPr>
              <w:pStyle w:val="TAC"/>
            </w:pPr>
            <w:r w:rsidRPr="005A6FE6">
              <w:t>25</w:t>
            </w:r>
          </w:p>
        </w:tc>
        <w:tc>
          <w:tcPr>
            <w:tcW w:w="1314" w:type="dxa"/>
            <w:shd w:val="clear" w:color="auto" w:fill="auto"/>
            <w:noWrap/>
            <w:vAlign w:val="center"/>
          </w:tcPr>
          <w:p w14:paraId="32E6560F" w14:textId="77777777" w:rsidR="006C35C5" w:rsidRPr="005A6FE6" w:rsidRDefault="006C35C5" w:rsidP="00F01C18">
            <w:pPr>
              <w:pStyle w:val="TAC"/>
            </w:pPr>
            <w:r w:rsidRPr="005A6FE6">
              <w:t>790</w:t>
            </w:r>
          </w:p>
        </w:tc>
        <w:tc>
          <w:tcPr>
            <w:tcW w:w="867" w:type="dxa"/>
            <w:shd w:val="clear" w:color="auto" w:fill="auto"/>
            <w:vAlign w:val="center"/>
          </w:tcPr>
          <w:p w14:paraId="4980400F" w14:textId="77777777" w:rsidR="006C35C5" w:rsidRPr="005A6FE6" w:rsidRDefault="006C35C5" w:rsidP="00F01C18">
            <w:pPr>
              <w:pStyle w:val="TAC"/>
            </w:pPr>
            <w:r w:rsidRPr="005A6FE6">
              <w:t>3.3</w:t>
            </w:r>
          </w:p>
        </w:tc>
        <w:tc>
          <w:tcPr>
            <w:tcW w:w="1248" w:type="dxa"/>
            <w:shd w:val="clear" w:color="auto" w:fill="auto"/>
            <w:vAlign w:val="center"/>
          </w:tcPr>
          <w:p w14:paraId="58266BA5" w14:textId="77777777" w:rsidR="006C35C5" w:rsidRPr="005A6FE6" w:rsidRDefault="006C35C5" w:rsidP="00F01C18">
            <w:pPr>
              <w:pStyle w:val="TAC"/>
            </w:pPr>
            <w:r w:rsidRPr="005A6FE6">
              <w:t>IMD5</w:t>
            </w:r>
          </w:p>
        </w:tc>
      </w:tr>
      <w:tr w:rsidR="006C35C5" w:rsidRPr="005A6FE6" w14:paraId="544816D9" w14:textId="77777777" w:rsidTr="00F01C18">
        <w:trPr>
          <w:trHeight w:val="22"/>
          <w:jc w:val="center"/>
        </w:trPr>
        <w:tc>
          <w:tcPr>
            <w:tcW w:w="1928" w:type="dxa"/>
            <w:vMerge w:val="restart"/>
            <w:shd w:val="clear" w:color="auto" w:fill="auto"/>
            <w:vAlign w:val="center"/>
          </w:tcPr>
          <w:p w14:paraId="7575A12F" w14:textId="77777777" w:rsidR="006C35C5" w:rsidRPr="005A6FE6" w:rsidRDefault="006C35C5" w:rsidP="00F01C18">
            <w:pPr>
              <w:pStyle w:val="TAC"/>
            </w:pPr>
            <w:r w:rsidRPr="005A6FE6">
              <w:t>DC_1A-28A_n79A</w:t>
            </w:r>
          </w:p>
        </w:tc>
        <w:tc>
          <w:tcPr>
            <w:tcW w:w="1146" w:type="dxa"/>
            <w:shd w:val="clear" w:color="auto" w:fill="auto"/>
            <w:vAlign w:val="center"/>
          </w:tcPr>
          <w:p w14:paraId="3CB58BB9" w14:textId="77777777" w:rsidR="006C35C5" w:rsidRPr="005A6FE6" w:rsidRDefault="006C35C5" w:rsidP="00F01C18">
            <w:pPr>
              <w:pStyle w:val="TAC"/>
            </w:pPr>
            <w:r w:rsidRPr="005A6FE6">
              <w:t>1</w:t>
            </w:r>
          </w:p>
        </w:tc>
        <w:tc>
          <w:tcPr>
            <w:tcW w:w="1481" w:type="dxa"/>
            <w:shd w:val="clear" w:color="auto" w:fill="auto"/>
            <w:noWrap/>
            <w:vAlign w:val="center"/>
          </w:tcPr>
          <w:p w14:paraId="1BBE1798" w14:textId="77777777" w:rsidR="006C35C5" w:rsidRPr="005A6FE6" w:rsidRDefault="006C35C5" w:rsidP="00F01C18">
            <w:pPr>
              <w:pStyle w:val="TAC"/>
            </w:pPr>
            <w:r w:rsidRPr="005A6FE6">
              <w:t>1930</w:t>
            </w:r>
          </w:p>
        </w:tc>
        <w:tc>
          <w:tcPr>
            <w:tcW w:w="779" w:type="dxa"/>
            <w:shd w:val="clear" w:color="auto" w:fill="auto"/>
            <w:noWrap/>
            <w:vAlign w:val="center"/>
          </w:tcPr>
          <w:p w14:paraId="669BDE76" w14:textId="77777777" w:rsidR="006C35C5" w:rsidRPr="005A6FE6" w:rsidRDefault="006C35C5" w:rsidP="00F01C18">
            <w:pPr>
              <w:pStyle w:val="TAC"/>
            </w:pPr>
            <w:r w:rsidRPr="005A6FE6">
              <w:t>5</w:t>
            </w:r>
          </w:p>
        </w:tc>
        <w:tc>
          <w:tcPr>
            <w:tcW w:w="721" w:type="dxa"/>
            <w:shd w:val="clear" w:color="auto" w:fill="auto"/>
            <w:noWrap/>
            <w:vAlign w:val="center"/>
          </w:tcPr>
          <w:p w14:paraId="04B23035" w14:textId="77777777" w:rsidR="006C35C5" w:rsidRPr="005A6FE6" w:rsidRDefault="006C35C5" w:rsidP="00F01C18">
            <w:pPr>
              <w:pStyle w:val="TAC"/>
            </w:pPr>
            <w:r w:rsidRPr="005A6FE6">
              <w:t>25</w:t>
            </w:r>
          </w:p>
        </w:tc>
        <w:tc>
          <w:tcPr>
            <w:tcW w:w="1314" w:type="dxa"/>
            <w:shd w:val="clear" w:color="auto" w:fill="auto"/>
            <w:noWrap/>
            <w:vAlign w:val="center"/>
          </w:tcPr>
          <w:p w14:paraId="42F024D7" w14:textId="77777777" w:rsidR="006C35C5" w:rsidRPr="005A6FE6" w:rsidRDefault="006C35C5" w:rsidP="00F01C18">
            <w:pPr>
              <w:pStyle w:val="TAC"/>
            </w:pPr>
            <w:r w:rsidRPr="005A6FE6">
              <w:t>2120</w:t>
            </w:r>
          </w:p>
        </w:tc>
        <w:tc>
          <w:tcPr>
            <w:tcW w:w="867" w:type="dxa"/>
            <w:shd w:val="clear" w:color="auto" w:fill="auto"/>
            <w:vAlign w:val="center"/>
          </w:tcPr>
          <w:p w14:paraId="11C21FCE" w14:textId="77777777" w:rsidR="006C35C5" w:rsidRPr="005A6FE6" w:rsidRDefault="006C35C5" w:rsidP="00F01C18">
            <w:pPr>
              <w:pStyle w:val="TAC"/>
            </w:pPr>
            <w:r w:rsidRPr="005A6FE6">
              <w:t xml:space="preserve">N/A </w:t>
            </w:r>
          </w:p>
        </w:tc>
        <w:tc>
          <w:tcPr>
            <w:tcW w:w="1248" w:type="dxa"/>
            <w:shd w:val="clear" w:color="auto" w:fill="auto"/>
            <w:vAlign w:val="center"/>
          </w:tcPr>
          <w:p w14:paraId="5F4AD130" w14:textId="77777777" w:rsidR="006C35C5" w:rsidRPr="005A6FE6" w:rsidRDefault="006C35C5" w:rsidP="00F01C18">
            <w:pPr>
              <w:pStyle w:val="TAC"/>
            </w:pPr>
            <w:r w:rsidRPr="005A6FE6">
              <w:t xml:space="preserve">N/A </w:t>
            </w:r>
          </w:p>
        </w:tc>
      </w:tr>
      <w:tr w:rsidR="006C35C5" w:rsidRPr="005A6FE6" w14:paraId="615C5977" w14:textId="77777777" w:rsidTr="00F01C18">
        <w:trPr>
          <w:trHeight w:val="22"/>
          <w:jc w:val="center"/>
        </w:trPr>
        <w:tc>
          <w:tcPr>
            <w:tcW w:w="1928" w:type="dxa"/>
            <w:vMerge/>
            <w:shd w:val="clear" w:color="auto" w:fill="auto"/>
            <w:vAlign w:val="center"/>
          </w:tcPr>
          <w:p w14:paraId="6CA158B3" w14:textId="77777777" w:rsidR="006C35C5" w:rsidRPr="005A6FE6" w:rsidRDefault="006C35C5" w:rsidP="00F01C18">
            <w:pPr>
              <w:pStyle w:val="TAC"/>
            </w:pPr>
          </w:p>
        </w:tc>
        <w:tc>
          <w:tcPr>
            <w:tcW w:w="1146" w:type="dxa"/>
            <w:shd w:val="clear" w:color="auto" w:fill="auto"/>
            <w:vAlign w:val="center"/>
          </w:tcPr>
          <w:p w14:paraId="04D4AB04" w14:textId="77777777" w:rsidR="006C35C5" w:rsidRPr="005A6FE6" w:rsidRDefault="006C35C5" w:rsidP="00F01C18">
            <w:pPr>
              <w:pStyle w:val="TAC"/>
            </w:pPr>
            <w:r w:rsidRPr="005A6FE6">
              <w:t>28</w:t>
            </w:r>
          </w:p>
        </w:tc>
        <w:tc>
          <w:tcPr>
            <w:tcW w:w="1481" w:type="dxa"/>
            <w:shd w:val="clear" w:color="auto" w:fill="auto"/>
            <w:noWrap/>
            <w:vAlign w:val="center"/>
          </w:tcPr>
          <w:p w14:paraId="6DB15FCA" w14:textId="77777777" w:rsidR="006C35C5" w:rsidRPr="005A6FE6" w:rsidRDefault="006C35C5" w:rsidP="00F01C18">
            <w:pPr>
              <w:pStyle w:val="TAC"/>
            </w:pPr>
            <w:r w:rsidRPr="005A6FE6">
              <w:t>733</w:t>
            </w:r>
          </w:p>
        </w:tc>
        <w:tc>
          <w:tcPr>
            <w:tcW w:w="779" w:type="dxa"/>
            <w:shd w:val="clear" w:color="auto" w:fill="auto"/>
            <w:noWrap/>
            <w:vAlign w:val="center"/>
          </w:tcPr>
          <w:p w14:paraId="48B4B015" w14:textId="77777777" w:rsidR="006C35C5" w:rsidRPr="005A6FE6" w:rsidRDefault="006C35C5" w:rsidP="00F01C18">
            <w:pPr>
              <w:pStyle w:val="TAC"/>
            </w:pPr>
            <w:r w:rsidRPr="005A6FE6">
              <w:t>5</w:t>
            </w:r>
          </w:p>
        </w:tc>
        <w:tc>
          <w:tcPr>
            <w:tcW w:w="721" w:type="dxa"/>
            <w:shd w:val="clear" w:color="auto" w:fill="auto"/>
            <w:noWrap/>
            <w:vAlign w:val="center"/>
          </w:tcPr>
          <w:p w14:paraId="56D3FE74" w14:textId="77777777" w:rsidR="006C35C5" w:rsidRPr="005A6FE6" w:rsidRDefault="006C35C5" w:rsidP="00F01C18">
            <w:pPr>
              <w:pStyle w:val="TAC"/>
            </w:pPr>
            <w:r w:rsidRPr="005A6FE6">
              <w:t>25</w:t>
            </w:r>
          </w:p>
        </w:tc>
        <w:tc>
          <w:tcPr>
            <w:tcW w:w="1314" w:type="dxa"/>
            <w:shd w:val="clear" w:color="auto" w:fill="auto"/>
            <w:noWrap/>
            <w:vAlign w:val="center"/>
          </w:tcPr>
          <w:p w14:paraId="1DD58667" w14:textId="77777777" w:rsidR="006C35C5" w:rsidRPr="005A6FE6" w:rsidRDefault="006C35C5" w:rsidP="00F01C18">
            <w:pPr>
              <w:pStyle w:val="TAC"/>
            </w:pPr>
            <w:r w:rsidRPr="005A6FE6">
              <w:t>788</w:t>
            </w:r>
          </w:p>
        </w:tc>
        <w:tc>
          <w:tcPr>
            <w:tcW w:w="867" w:type="dxa"/>
            <w:shd w:val="clear" w:color="auto" w:fill="auto"/>
            <w:vAlign w:val="center"/>
          </w:tcPr>
          <w:p w14:paraId="2391E43A" w14:textId="77777777" w:rsidR="006C35C5" w:rsidRPr="005A6FE6" w:rsidRDefault="006C35C5" w:rsidP="00F01C18">
            <w:pPr>
              <w:pStyle w:val="TAC"/>
            </w:pPr>
            <w:r w:rsidRPr="005A6FE6">
              <w:t>15.2</w:t>
            </w:r>
          </w:p>
        </w:tc>
        <w:tc>
          <w:tcPr>
            <w:tcW w:w="1248" w:type="dxa"/>
            <w:shd w:val="clear" w:color="auto" w:fill="auto"/>
            <w:vAlign w:val="center"/>
          </w:tcPr>
          <w:p w14:paraId="2EED5180" w14:textId="77777777" w:rsidR="006C35C5" w:rsidRPr="005A6FE6" w:rsidRDefault="006C35C5" w:rsidP="00F01C18">
            <w:pPr>
              <w:pStyle w:val="TAC"/>
            </w:pPr>
            <w:r w:rsidRPr="005A6FE6">
              <w:t>IMD3</w:t>
            </w:r>
          </w:p>
        </w:tc>
      </w:tr>
      <w:tr w:rsidR="006C35C5" w:rsidRPr="005A6FE6" w14:paraId="7427FEAB" w14:textId="77777777" w:rsidTr="00F01C18">
        <w:trPr>
          <w:trHeight w:val="22"/>
          <w:jc w:val="center"/>
        </w:trPr>
        <w:tc>
          <w:tcPr>
            <w:tcW w:w="1928" w:type="dxa"/>
            <w:vMerge/>
            <w:shd w:val="clear" w:color="auto" w:fill="auto"/>
            <w:vAlign w:val="center"/>
          </w:tcPr>
          <w:p w14:paraId="2EE10C63" w14:textId="77777777" w:rsidR="006C35C5" w:rsidRPr="005A6FE6" w:rsidRDefault="006C35C5" w:rsidP="00F01C18">
            <w:pPr>
              <w:pStyle w:val="TAC"/>
            </w:pPr>
          </w:p>
        </w:tc>
        <w:tc>
          <w:tcPr>
            <w:tcW w:w="1146" w:type="dxa"/>
            <w:shd w:val="clear" w:color="auto" w:fill="auto"/>
            <w:vAlign w:val="center"/>
          </w:tcPr>
          <w:p w14:paraId="0AA509DC" w14:textId="77777777" w:rsidR="006C35C5" w:rsidRPr="005A6FE6" w:rsidRDefault="006C35C5" w:rsidP="00F01C18">
            <w:pPr>
              <w:pStyle w:val="TAC"/>
            </w:pPr>
            <w:r w:rsidRPr="005A6FE6">
              <w:t>n79</w:t>
            </w:r>
          </w:p>
        </w:tc>
        <w:tc>
          <w:tcPr>
            <w:tcW w:w="1481" w:type="dxa"/>
            <w:shd w:val="clear" w:color="auto" w:fill="auto"/>
            <w:noWrap/>
            <w:vAlign w:val="center"/>
          </w:tcPr>
          <w:p w14:paraId="7877F2DE" w14:textId="77777777" w:rsidR="006C35C5" w:rsidRPr="005A6FE6" w:rsidRDefault="006C35C5" w:rsidP="00F01C18">
            <w:pPr>
              <w:pStyle w:val="TAC"/>
            </w:pPr>
            <w:r w:rsidRPr="005A6FE6">
              <w:t>4648</w:t>
            </w:r>
          </w:p>
        </w:tc>
        <w:tc>
          <w:tcPr>
            <w:tcW w:w="779" w:type="dxa"/>
            <w:shd w:val="clear" w:color="auto" w:fill="auto"/>
            <w:noWrap/>
            <w:vAlign w:val="center"/>
          </w:tcPr>
          <w:p w14:paraId="2CAD2676" w14:textId="77777777" w:rsidR="006C35C5" w:rsidRPr="005A6FE6" w:rsidRDefault="006C35C5" w:rsidP="00F01C18">
            <w:pPr>
              <w:pStyle w:val="TAC"/>
            </w:pPr>
            <w:r w:rsidRPr="005A6FE6">
              <w:t>40</w:t>
            </w:r>
          </w:p>
        </w:tc>
        <w:tc>
          <w:tcPr>
            <w:tcW w:w="721" w:type="dxa"/>
            <w:shd w:val="clear" w:color="auto" w:fill="auto"/>
            <w:noWrap/>
            <w:vAlign w:val="center"/>
          </w:tcPr>
          <w:p w14:paraId="09A9416E" w14:textId="77777777" w:rsidR="006C35C5" w:rsidRPr="005A6FE6" w:rsidRDefault="006C35C5" w:rsidP="00F01C18">
            <w:pPr>
              <w:pStyle w:val="TAC"/>
            </w:pPr>
            <w:r w:rsidRPr="005A6FE6">
              <w:t>216</w:t>
            </w:r>
          </w:p>
        </w:tc>
        <w:tc>
          <w:tcPr>
            <w:tcW w:w="1314" w:type="dxa"/>
            <w:shd w:val="clear" w:color="auto" w:fill="auto"/>
            <w:noWrap/>
            <w:vAlign w:val="center"/>
          </w:tcPr>
          <w:p w14:paraId="3D3FD428" w14:textId="77777777" w:rsidR="006C35C5" w:rsidRPr="005A6FE6" w:rsidRDefault="006C35C5" w:rsidP="00F01C18">
            <w:pPr>
              <w:pStyle w:val="TAC"/>
            </w:pPr>
            <w:r w:rsidRPr="005A6FE6">
              <w:t>4648</w:t>
            </w:r>
          </w:p>
        </w:tc>
        <w:tc>
          <w:tcPr>
            <w:tcW w:w="867" w:type="dxa"/>
            <w:shd w:val="clear" w:color="auto" w:fill="auto"/>
            <w:vAlign w:val="center"/>
          </w:tcPr>
          <w:p w14:paraId="54BAC90A" w14:textId="77777777" w:rsidR="006C35C5" w:rsidRPr="005A6FE6" w:rsidRDefault="006C35C5" w:rsidP="00F01C18">
            <w:pPr>
              <w:pStyle w:val="TAC"/>
            </w:pPr>
            <w:r w:rsidRPr="005A6FE6">
              <w:t xml:space="preserve">N/A </w:t>
            </w:r>
          </w:p>
        </w:tc>
        <w:tc>
          <w:tcPr>
            <w:tcW w:w="1248" w:type="dxa"/>
            <w:shd w:val="clear" w:color="auto" w:fill="auto"/>
            <w:vAlign w:val="center"/>
          </w:tcPr>
          <w:p w14:paraId="1CBF5B8D" w14:textId="77777777" w:rsidR="006C35C5" w:rsidRPr="005A6FE6" w:rsidRDefault="006C35C5" w:rsidP="00F01C18">
            <w:pPr>
              <w:pStyle w:val="TAC"/>
            </w:pPr>
            <w:r w:rsidRPr="005A6FE6">
              <w:t xml:space="preserve">N/A </w:t>
            </w:r>
          </w:p>
        </w:tc>
      </w:tr>
      <w:tr w:rsidR="006C35C5" w:rsidRPr="005A6FE6" w14:paraId="19600D42" w14:textId="77777777" w:rsidTr="00F01C18">
        <w:trPr>
          <w:trHeight w:val="22"/>
          <w:jc w:val="center"/>
        </w:trPr>
        <w:tc>
          <w:tcPr>
            <w:tcW w:w="1928" w:type="dxa"/>
            <w:vMerge/>
            <w:shd w:val="clear" w:color="auto" w:fill="auto"/>
            <w:vAlign w:val="center"/>
          </w:tcPr>
          <w:p w14:paraId="3D61ED24" w14:textId="77777777" w:rsidR="006C35C5" w:rsidRPr="005A6FE6" w:rsidRDefault="006C35C5" w:rsidP="00F01C18">
            <w:pPr>
              <w:pStyle w:val="TAC"/>
            </w:pPr>
          </w:p>
        </w:tc>
        <w:tc>
          <w:tcPr>
            <w:tcW w:w="1146" w:type="dxa"/>
            <w:shd w:val="clear" w:color="auto" w:fill="auto"/>
            <w:vAlign w:val="center"/>
          </w:tcPr>
          <w:p w14:paraId="70D36434" w14:textId="77777777" w:rsidR="006C35C5" w:rsidRPr="005A6FE6" w:rsidRDefault="006C35C5" w:rsidP="00F01C18">
            <w:pPr>
              <w:pStyle w:val="TAC"/>
            </w:pPr>
            <w:r w:rsidRPr="005A6FE6">
              <w:t>1</w:t>
            </w:r>
          </w:p>
        </w:tc>
        <w:tc>
          <w:tcPr>
            <w:tcW w:w="1481" w:type="dxa"/>
            <w:shd w:val="clear" w:color="auto" w:fill="auto"/>
            <w:noWrap/>
            <w:vAlign w:val="center"/>
          </w:tcPr>
          <w:p w14:paraId="78B80ED5" w14:textId="77777777" w:rsidR="006C35C5" w:rsidRPr="005A6FE6" w:rsidRDefault="006C35C5" w:rsidP="00F01C18">
            <w:pPr>
              <w:pStyle w:val="TAC"/>
            </w:pPr>
            <w:r w:rsidRPr="005A6FE6">
              <w:t>1925</w:t>
            </w:r>
          </w:p>
        </w:tc>
        <w:tc>
          <w:tcPr>
            <w:tcW w:w="779" w:type="dxa"/>
            <w:shd w:val="clear" w:color="auto" w:fill="auto"/>
            <w:noWrap/>
            <w:vAlign w:val="center"/>
          </w:tcPr>
          <w:p w14:paraId="481DE99B" w14:textId="77777777" w:rsidR="006C35C5" w:rsidRPr="005A6FE6" w:rsidRDefault="006C35C5" w:rsidP="00F01C18">
            <w:pPr>
              <w:pStyle w:val="TAC"/>
            </w:pPr>
            <w:r w:rsidRPr="005A6FE6">
              <w:t>5</w:t>
            </w:r>
          </w:p>
        </w:tc>
        <w:tc>
          <w:tcPr>
            <w:tcW w:w="721" w:type="dxa"/>
            <w:shd w:val="clear" w:color="auto" w:fill="auto"/>
            <w:noWrap/>
            <w:vAlign w:val="center"/>
          </w:tcPr>
          <w:p w14:paraId="3E97AC43" w14:textId="77777777" w:rsidR="006C35C5" w:rsidRPr="005A6FE6" w:rsidRDefault="006C35C5" w:rsidP="00F01C18">
            <w:pPr>
              <w:pStyle w:val="TAC"/>
            </w:pPr>
            <w:r w:rsidRPr="005A6FE6">
              <w:t>25</w:t>
            </w:r>
          </w:p>
        </w:tc>
        <w:tc>
          <w:tcPr>
            <w:tcW w:w="1314" w:type="dxa"/>
            <w:shd w:val="clear" w:color="auto" w:fill="auto"/>
            <w:noWrap/>
            <w:vAlign w:val="center"/>
          </w:tcPr>
          <w:p w14:paraId="5BB84EB8" w14:textId="77777777" w:rsidR="006C35C5" w:rsidRPr="005A6FE6" w:rsidRDefault="006C35C5" w:rsidP="00F01C18">
            <w:pPr>
              <w:pStyle w:val="TAC"/>
            </w:pPr>
            <w:r w:rsidRPr="005A6FE6">
              <w:t>2115</w:t>
            </w:r>
          </w:p>
        </w:tc>
        <w:tc>
          <w:tcPr>
            <w:tcW w:w="867" w:type="dxa"/>
            <w:shd w:val="clear" w:color="auto" w:fill="auto"/>
            <w:vAlign w:val="center"/>
          </w:tcPr>
          <w:p w14:paraId="48B0D484" w14:textId="77777777" w:rsidR="006C35C5" w:rsidRPr="005A6FE6" w:rsidRDefault="006C35C5" w:rsidP="00F01C18">
            <w:pPr>
              <w:pStyle w:val="TAC"/>
            </w:pPr>
            <w:r w:rsidRPr="005A6FE6">
              <w:t xml:space="preserve">N/A </w:t>
            </w:r>
          </w:p>
        </w:tc>
        <w:tc>
          <w:tcPr>
            <w:tcW w:w="1248" w:type="dxa"/>
            <w:shd w:val="clear" w:color="auto" w:fill="auto"/>
            <w:vAlign w:val="center"/>
          </w:tcPr>
          <w:p w14:paraId="42D5A677" w14:textId="77777777" w:rsidR="006C35C5" w:rsidRPr="005A6FE6" w:rsidRDefault="006C35C5" w:rsidP="00F01C18">
            <w:pPr>
              <w:pStyle w:val="TAC"/>
            </w:pPr>
            <w:r w:rsidRPr="005A6FE6">
              <w:t xml:space="preserve">N/A </w:t>
            </w:r>
          </w:p>
        </w:tc>
      </w:tr>
      <w:tr w:rsidR="006C35C5" w:rsidRPr="005A6FE6" w14:paraId="00FA1D28" w14:textId="77777777" w:rsidTr="00F01C18">
        <w:trPr>
          <w:trHeight w:val="22"/>
          <w:jc w:val="center"/>
        </w:trPr>
        <w:tc>
          <w:tcPr>
            <w:tcW w:w="1928" w:type="dxa"/>
            <w:vMerge/>
            <w:shd w:val="clear" w:color="auto" w:fill="auto"/>
            <w:vAlign w:val="center"/>
          </w:tcPr>
          <w:p w14:paraId="14E95148" w14:textId="77777777" w:rsidR="006C35C5" w:rsidRPr="005A6FE6" w:rsidRDefault="006C35C5" w:rsidP="00F01C18">
            <w:pPr>
              <w:pStyle w:val="TAC"/>
            </w:pPr>
          </w:p>
        </w:tc>
        <w:tc>
          <w:tcPr>
            <w:tcW w:w="1146" w:type="dxa"/>
            <w:shd w:val="clear" w:color="auto" w:fill="auto"/>
            <w:vAlign w:val="center"/>
          </w:tcPr>
          <w:p w14:paraId="55DFE264" w14:textId="77777777" w:rsidR="006C35C5" w:rsidRPr="005A6FE6" w:rsidRDefault="006C35C5" w:rsidP="00F01C18">
            <w:pPr>
              <w:pStyle w:val="TAC"/>
            </w:pPr>
            <w:r w:rsidRPr="005A6FE6">
              <w:t>28</w:t>
            </w:r>
          </w:p>
        </w:tc>
        <w:tc>
          <w:tcPr>
            <w:tcW w:w="1481" w:type="dxa"/>
            <w:shd w:val="clear" w:color="auto" w:fill="auto"/>
            <w:noWrap/>
            <w:vAlign w:val="center"/>
          </w:tcPr>
          <w:p w14:paraId="08FCE8C1" w14:textId="77777777" w:rsidR="006C35C5" w:rsidRPr="005A6FE6" w:rsidRDefault="006C35C5" w:rsidP="00F01C18">
            <w:pPr>
              <w:pStyle w:val="TAC"/>
            </w:pPr>
            <w:r w:rsidRPr="005A6FE6">
              <w:t>740</w:t>
            </w:r>
          </w:p>
        </w:tc>
        <w:tc>
          <w:tcPr>
            <w:tcW w:w="779" w:type="dxa"/>
            <w:shd w:val="clear" w:color="auto" w:fill="auto"/>
            <w:noWrap/>
            <w:vAlign w:val="center"/>
          </w:tcPr>
          <w:p w14:paraId="6979E018" w14:textId="77777777" w:rsidR="006C35C5" w:rsidRPr="005A6FE6" w:rsidRDefault="006C35C5" w:rsidP="00F01C18">
            <w:pPr>
              <w:pStyle w:val="TAC"/>
            </w:pPr>
            <w:r w:rsidRPr="005A6FE6">
              <w:t>5</w:t>
            </w:r>
          </w:p>
        </w:tc>
        <w:tc>
          <w:tcPr>
            <w:tcW w:w="721" w:type="dxa"/>
            <w:shd w:val="clear" w:color="auto" w:fill="auto"/>
            <w:noWrap/>
            <w:vAlign w:val="center"/>
          </w:tcPr>
          <w:p w14:paraId="0396EA77" w14:textId="77777777" w:rsidR="006C35C5" w:rsidRPr="005A6FE6" w:rsidRDefault="006C35C5" w:rsidP="00F01C18">
            <w:pPr>
              <w:pStyle w:val="TAC"/>
            </w:pPr>
            <w:r w:rsidRPr="005A6FE6">
              <w:t>25</w:t>
            </w:r>
          </w:p>
        </w:tc>
        <w:tc>
          <w:tcPr>
            <w:tcW w:w="1314" w:type="dxa"/>
            <w:shd w:val="clear" w:color="auto" w:fill="auto"/>
            <w:noWrap/>
            <w:vAlign w:val="center"/>
          </w:tcPr>
          <w:p w14:paraId="4FAD805E" w14:textId="77777777" w:rsidR="006C35C5" w:rsidRPr="005A6FE6" w:rsidRDefault="006C35C5" w:rsidP="00F01C18">
            <w:pPr>
              <w:pStyle w:val="TAC"/>
            </w:pPr>
            <w:r w:rsidRPr="005A6FE6">
              <w:t>795</w:t>
            </w:r>
          </w:p>
        </w:tc>
        <w:tc>
          <w:tcPr>
            <w:tcW w:w="867" w:type="dxa"/>
            <w:shd w:val="clear" w:color="auto" w:fill="auto"/>
            <w:vAlign w:val="center"/>
          </w:tcPr>
          <w:p w14:paraId="4E226546" w14:textId="77777777" w:rsidR="006C35C5" w:rsidRPr="005A6FE6" w:rsidRDefault="006C35C5" w:rsidP="00F01C18">
            <w:pPr>
              <w:pStyle w:val="TAC"/>
            </w:pPr>
            <w:r w:rsidRPr="005A6FE6">
              <w:t>10.0</w:t>
            </w:r>
          </w:p>
        </w:tc>
        <w:tc>
          <w:tcPr>
            <w:tcW w:w="1248" w:type="dxa"/>
            <w:shd w:val="clear" w:color="auto" w:fill="auto"/>
            <w:vAlign w:val="center"/>
          </w:tcPr>
          <w:p w14:paraId="18940114" w14:textId="77777777" w:rsidR="006C35C5" w:rsidRPr="005A6FE6" w:rsidRDefault="006C35C5" w:rsidP="00F01C18">
            <w:pPr>
              <w:pStyle w:val="TAC"/>
            </w:pPr>
            <w:r w:rsidRPr="005A6FE6">
              <w:t>IMD4</w:t>
            </w:r>
          </w:p>
        </w:tc>
      </w:tr>
      <w:tr w:rsidR="006C35C5" w:rsidRPr="005A6FE6" w14:paraId="6F0F26B5" w14:textId="77777777" w:rsidTr="00F01C18">
        <w:trPr>
          <w:trHeight w:val="22"/>
          <w:jc w:val="center"/>
        </w:trPr>
        <w:tc>
          <w:tcPr>
            <w:tcW w:w="1928" w:type="dxa"/>
            <w:vMerge/>
            <w:shd w:val="clear" w:color="auto" w:fill="auto"/>
            <w:vAlign w:val="center"/>
          </w:tcPr>
          <w:p w14:paraId="163D468C" w14:textId="77777777" w:rsidR="006C35C5" w:rsidRPr="005A6FE6" w:rsidRDefault="006C35C5" w:rsidP="00F01C18">
            <w:pPr>
              <w:pStyle w:val="TAC"/>
            </w:pPr>
          </w:p>
        </w:tc>
        <w:tc>
          <w:tcPr>
            <w:tcW w:w="1146" w:type="dxa"/>
            <w:shd w:val="clear" w:color="auto" w:fill="auto"/>
            <w:vAlign w:val="center"/>
          </w:tcPr>
          <w:p w14:paraId="47C8397C" w14:textId="77777777" w:rsidR="006C35C5" w:rsidRPr="005A6FE6" w:rsidRDefault="006C35C5" w:rsidP="00F01C18">
            <w:pPr>
              <w:pStyle w:val="TAC"/>
            </w:pPr>
            <w:r w:rsidRPr="005A6FE6">
              <w:t>n79</w:t>
            </w:r>
          </w:p>
        </w:tc>
        <w:tc>
          <w:tcPr>
            <w:tcW w:w="1481" w:type="dxa"/>
            <w:shd w:val="clear" w:color="auto" w:fill="auto"/>
            <w:noWrap/>
            <w:vAlign w:val="center"/>
          </w:tcPr>
          <w:p w14:paraId="67521A1B" w14:textId="77777777" w:rsidR="006C35C5" w:rsidRPr="005A6FE6" w:rsidRDefault="006C35C5" w:rsidP="00F01C18">
            <w:pPr>
              <w:pStyle w:val="TAC"/>
            </w:pPr>
            <w:r w:rsidRPr="005A6FE6">
              <w:t>4980</w:t>
            </w:r>
          </w:p>
        </w:tc>
        <w:tc>
          <w:tcPr>
            <w:tcW w:w="779" w:type="dxa"/>
            <w:shd w:val="clear" w:color="auto" w:fill="auto"/>
            <w:noWrap/>
            <w:vAlign w:val="center"/>
          </w:tcPr>
          <w:p w14:paraId="53C06E0D" w14:textId="77777777" w:rsidR="006C35C5" w:rsidRPr="005A6FE6" w:rsidRDefault="006C35C5" w:rsidP="00F01C18">
            <w:pPr>
              <w:pStyle w:val="TAC"/>
            </w:pPr>
            <w:r w:rsidRPr="005A6FE6">
              <w:t>40</w:t>
            </w:r>
          </w:p>
        </w:tc>
        <w:tc>
          <w:tcPr>
            <w:tcW w:w="721" w:type="dxa"/>
            <w:shd w:val="clear" w:color="auto" w:fill="auto"/>
            <w:noWrap/>
            <w:vAlign w:val="center"/>
          </w:tcPr>
          <w:p w14:paraId="184AC650" w14:textId="77777777" w:rsidR="006C35C5" w:rsidRPr="005A6FE6" w:rsidRDefault="006C35C5" w:rsidP="00F01C18">
            <w:pPr>
              <w:pStyle w:val="TAC"/>
            </w:pPr>
            <w:r w:rsidRPr="005A6FE6">
              <w:t>216</w:t>
            </w:r>
          </w:p>
        </w:tc>
        <w:tc>
          <w:tcPr>
            <w:tcW w:w="1314" w:type="dxa"/>
            <w:shd w:val="clear" w:color="auto" w:fill="auto"/>
            <w:noWrap/>
            <w:vAlign w:val="center"/>
          </w:tcPr>
          <w:p w14:paraId="07A69986" w14:textId="77777777" w:rsidR="006C35C5" w:rsidRPr="005A6FE6" w:rsidRDefault="006C35C5" w:rsidP="00F01C18">
            <w:pPr>
              <w:pStyle w:val="TAC"/>
            </w:pPr>
            <w:r w:rsidRPr="005A6FE6">
              <w:t>4980</w:t>
            </w:r>
          </w:p>
        </w:tc>
        <w:tc>
          <w:tcPr>
            <w:tcW w:w="867" w:type="dxa"/>
            <w:shd w:val="clear" w:color="auto" w:fill="auto"/>
            <w:vAlign w:val="center"/>
          </w:tcPr>
          <w:p w14:paraId="1D5C4E79" w14:textId="77777777" w:rsidR="006C35C5" w:rsidRPr="005A6FE6" w:rsidRDefault="006C35C5" w:rsidP="00F01C18">
            <w:pPr>
              <w:pStyle w:val="TAC"/>
            </w:pPr>
            <w:r w:rsidRPr="005A6FE6">
              <w:t xml:space="preserve">N/A </w:t>
            </w:r>
          </w:p>
        </w:tc>
        <w:tc>
          <w:tcPr>
            <w:tcW w:w="1248" w:type="dxa"/>
            <w:shd w:val="clear" w:color="auto" w:fill="auto"/>
            <w:vAlign w:val="center"/>
          </w:tcPr>
          <w:p w14:paraId="793B328C" w14:textId="77777777" w:rsidR="006C35C5" w:rsidRPr="005A6FE6" w:rsidRDefault="006C35C5" w:rsidP="00F01C18">
            <w:pPr>
              <w:pStyle w:val="TAC"/>
            </w:pPr>
            <w:r w:rsidRPr="005A6FE6">
              <w:t xml:space="preserve">N/A </w:t>
            </w:r>
          </w:p>
        </w:tc>
      </w:tr>
      <w:tr w:rsidR="006C35C5" w:rsidRPr="005A6FE6" w14:paraId="528512BE" w14:textId="77777777" w:rsidTr="00F01C18">
        <w:trPr>
          <w:trHeight w:val="22"/>
          <w:jc w:val="center"/>
        </w:trPr>
        <w:tc>
          <w:tcPr>
            <w:tcW w:w="1928" w:type="dxa"/>
            <w:vMerge/>
            <w:shd w:val="clear" w:color="auto" w:fill="auto"/>
            <w:vAlign w:val="center"/>
          </w:tcPr>
          <w:p w14:paraId="334CE5B7" w14:textId="77777777" w:rsidR="006C35C5" w:rsidRPr="005A6FE6" w:rsidRDefault="006C35C5" w:rsidP="00F01C18">
            <w:pPr>
              <w:pStyle w:val="TAC"/>
            </w:pPr>
          </w:p>
        </w:tc>
        <w:tc>
          <w:tcPr>
            <w:tcW w:w="1146" w:type="dxa"/>
            <w:shd w:val="clear" w:color="auto" w:fill="auto"/>
            <w:vAlign w:val="center"/>
          </w:tcPr>
          <w:p w14:paraId="28156FFA" w14:textId="77777777" w:rsidR="006C35C5" w:rsidRPr="005A6FE6" w:rsidRDefault="006C35C5" w:rsidP="00F01C18">
            <w:pPr>
              <w:pStyle w:val="TAC"/>
            </w:pPr>
            <w:r w:rsidRPr="005A6FE6">
              <w:t>1</w:t>
            </w:r>
          </w:p>
        </w:tc>
        <w:tc>
          <w:tcPr>
            <w:tcW w:w="1481" w:type="dxa"/>
            <w:shd w:val="clear" w:color="auto" w:fill="auto"/>
            <w:noWrap/>
            <w:vAlign w:val="center"/>
          </w:tcPr>
          <w:p w14:paraId="5975A322" w14:textId="77777777" w:rsidR="006C35C5" w:rsidRPr="005A6FE6" w:rsidRDefault="006C35C5" w:rsidP="00F01C18">
            <w:pPr>
              <w:pStyle w:val="TAC"/>
            </w:pPr>
            <w:r w:rsidRPr="005A6FE6">
              <w:t>1977.5</w:t>
            </w:r>
          </w:p>
        </w:tc>
        <w:tc>
          <w:tcPr>
            <w:tcW w:w="779" w:type="dxa"/>
            <w:shd w:val="clear" w:color="auto" w:fill="auto"/>
            <w:noWrap/>
            <w:vAlign w:val="center"/>
          </w:tcPr>
          <w:p w14:paraId="11003CFA" w14:textId="77777777" w:rsidR="006C35C5" w:rsidRPr="005A6FE6" w:rsidRDefault="006C35C5" w:rsidP="00F01C18">
            <w:pPr>
              <w:pStyle w:val="TAC"/>
            </w:pPr>
            <w:r w:rsidRPr="005A6FE6">
              <w:t>5</w:t>
            </w:r>
          </w:p>
        </w:tc>
        <w:tc>
          <w:tcPr>
            <w:tcW w:w="721" w:type="dxa"/>
            <w:shd w:val="clear" w:color="auto" w:fill="auto"/>
            <w:noWrap/>
            <w:vAlign w:val="center"/>
          </w:tcPr>
          <w:p w14:paraId="512FEC54" w14:textId="77777777" w:rsidR="006C35C5" w:rsidRPr="005A6FE6" w:rsidRDefault="006C35C5" w:rsidP="00F01C18">
            <w:pPr>
              <w:pStyle w:val="TAC"/>
            </w:pPr>
            <w:r w:rsidRPr="005A6FE6">
              <w:t>25</w:t>
            </w:r>
          </w:p>
        </w:tc>
        <w:tc>
          <w:tcPr>
            <w:tcW w:w="1314" w:type="dxa"/>
            <w:shd w:val="clear" w:color="auto" w:fill="auto"/>
            <w:noWrap/>
            <w:vAlign w:val="center"/>
          </w:tcPr>
          <w:p w14:paraId="368A447C" w14:textId="77777777" w:rsidR="006C35C5" w:rsidRPr="005A6FE6" w:rsidRDefault="006C35C5" w:rsidP="00F01C18">
            <w:pPr>
              <w:pStyle w:val="TAC"/>
            </w:pPr>
            <w:r w:rsidRPr="005A6FE6">
              <w:t>2167.5</w:t>
            </w:r>
          </w:p>
        </w:tc>
        <w:tc>
          <w:tcPr>
            <w:tcW w:w="867" w:type="dxa"/>
            <w:shd w:val="clear" w:color="auto" w:fill="auto"/>
            <w:vAlign w:val="center"/>
          </w:tcPr>
          <w:p w14:paraId="71720716" w14:textId="77777777" w:rsidR="006C35C5" w:rsidRPr="005A6FE6" w:rsidRDefault="006C35C5" w:rsidP="00F01C18">
            <w:pPr>
              <w:pStyle w:val="TAC"/>
            </w:pPr>
            <w:r w:rsidRPr="005A6FE6">
              <w:t>1.2</w:t>
            </w:r>
          </w:p>
        </w:tc>
        <w:tc>
          <w:tcPr>
            <w:tcW w:w="1248" w:type="dxa"/>
            <w:shd w:val="clear" w:color="auto" w:fill="auto"/>
            <w:vAlign w:val="center"/>
          </w:tcPr>
          <w:p w14:paraId="3E86C01E" w14:textId="77777777" w:rsidR="006C35C5" w:rsidRPr="005A6FE6" w:rsidRDefault="006C35C5" w:rsidP="00F01C18">
            <w:pPr>
              <w:pStyle w:val="TAC"/>
            </w:pPr>
            <w:r w:rsidRPr="005A6FE6">
              <w:t>IMD4</w:t>
            </w:r>
          </w:p>
        </w:tc>
      </w:tr>
      <w:tr w:rsidR="006C35C5" w:rsidRPr="005A6FE6" w14:paraId="7DFABAED" w14:textId="77777777" w:rsidTr="00F01C18">
        <w:trPr>
          <w:trHeight w:val="22"/>
          <w:jc w:val="center"/>
        </w:trPr>
        <w:tc>
          <w:tcPr>
            <w:tcW w:w="1928" w:type="dxa"/>
            <w:vMerge/>
            <w:shd w:val="clear" w:color="auto" w:fill="auto"/>
            <w:vAlign w:val="center"/>
          </w:tcPr>
          <w:p w14:paraId="562CE6AD" w14:textId="77777777" w:rsidR="006C35C5" w:rsidRPr="005A6FE6" w:rsidRDefault="006C35C5" w:rsidP="00F01C18">
            <w:pPr>
              <w:pStyle w:val="TAC"/>
            </w:pPr>
          </w:p>
        </w:tc>
        <w:tc>
          <w:tcPr>
            <w:tcW w:w="1146" w:type="dxa"/>
            <w:shd w:val="clear" w:color="auto" w:fill="auto"/>
            <w:vAlign w:val="center"/>
          </w:tcPr>
          <w:p w14:paraId="139A6B05" w14:textId="77777777" w:rsidR="006C35C5" w:rsidRPr="005A6FE6" w:rsidRDefault="006C35C5" w:rsidP="00F01C18">
            <w:pPr>
              <w:pStyle w:val="TAC"/>
            </w:pPr>
            <w:r w:rsidRPr="005A6FE6">
              <w:t>28</w:t>
            </w:r>
          </w:p>
        </w:tc>
        <w:tc>
          <w:tcPr>
            <w:tcW w:w="1481" w:type="dxa"/>
            <w:shd w:val="clear" w:color="auto" w:fill="auto"/>
            <w:noWrap/>
            <w:vAlign w:val="center"/>
          </w:tcPr>
          <w:p w14:paraId="26084F12" w14:textId="77777777" w:rsidR="006C35C5" w:rsidRPr="005A6FE6" w:rsidRDefault="006C35C5" w:rsidP="00F01C18">
            <w:pPr>
              <w:pStyle w:val="TAC"/>
            </w:pPr>
            <w:r w:rsidRPr="005A6FE6">
              <w:t>745.5</w:t>
            </w:r>
          </w:p>
        </w:tc>
        <w:tc>
          <w:tcPr>
            <w:tcW w:w="779" w:type="dxa"/>
            <w:shd w:val="clear" w:color="auto" w:fill="auto"/>
            <w:noWrap/>
            <w:vAlign w:val="center"/>
          </w:tcPr>
          <w:p w14:paraId="27CE3E7B" w14:textId="77777777" w:rsidR="006C35C5" w:rsidRPr="005A6FE6" w:rsidRDefault="006C35C5" w:rsidP="00F01C18">
            <w:pPr>
              <w:pStyle w:val="TAC"/>
            </w:pPr>
            <w:r w:rsidRPr="005A6FE6">
              <w:t>5</w:t>
            </w:r>
          </w:p>
        </w:tc>
        <w:tc>
          <w:tcPr>
            <w:tcW w:w="721" w:type="dxa"/>
            <w:shd w:val="clear" w:color="auto" w:fill="auto"/>
            <w:noWrap/>
            <w:vAlign w:val="center"/>
          </w:tcPr>
          <w:p w14:paraId="2E3FBF77" w14:textId="77777777" w:rsidR="006C35C5" w:rsidRPr="005A6FE6" w:rsidRDefault="006C35C5" w:rsidP="00F01C18">
            <w:pPr>
              <w:pStyle w:val="TAC"/>
            </w:pPr>
            <w:r w:rsidRPr="005A6FE6">
              <w:t>25</w:t>
            </w:r>
          </w:p>
        </w:tc>
        <w:tc>
          <w:tcPr>
            <w:tcW w:w="1314" w:type="dxa"/>
            <w:shd w:val="clear" w:color="auto" w:fill="auto"/>
            <w:noWrap/>
            <w:vAlign w:val="center"/>
          </w:tcPr>
          <w:p w14:paraId="5EA0F658" w14:textId="77777777" w:rsidR="006C35C5" w:rsidRPr="005A6FE6" w:rsidRDefault="006C35C5" w:rsidP="00F01C18">
            <w:pPr>
              <w:pStyle w:val="TAC"/>
            </w:pPr>
            <w:r w:rsidRPr="005A6FE6">
              <w:t>800.5</w:t>
            </w:r>
          </w:p>
        </w:tc>
        <w:tc>
          <w:tcPr>
            <w:tcW w:w="867" w:type="dxa"/>
            <w:shd w:val="clear" w:color="auto" w:fill="auto"/>
            <w:vAlign w:val="center"/>
          </w:tcPr>
          <w:p w14:paraId="60177E0F" w14:textId="77777777" w:rsidR="006C35C5" w:rsidRPr="005A6FE6" w:rsidRDefault="006C35C5" w:rsidP="00F01C18">
            <w:pPr>
              <w:pStyle w:val="TAC"/>
            </w:pPr>
            <w:r w:rsidRPr="005A6FE6">
              <w:t>N/A</w:t>
            </w:r>
          </w:p>
        </w:tc>
        <w:tc>
          <w:tcPr>
            <w:tcW w:w="1248" w:type="dxa"/>
            <w:shd w:val="clear" w:color="auto" w:fill="auto"/>
            <w:vAlign w:val="center"/>
          </w:tcPr>
          <w:p w14:paraId="004BFB77" w14:textId="77777777" w:rsidR="006C35C5" w:rsidRPr="005A6FE6" w:rsidRDefault="006C35C5" w:rsidP="00F01C18">
            <w:pPr>
              <w:pStyle w:val="TAC"/>
            </w:pPr>
            <w:r w:rsidRPr="005A6FE6">
              <w:t>N/A</w:t>
            </w:r>
          </w:p>
        </w:tc>
      </w:tr>
      <w:tr w:rsidR="006C35C5" w:rsidRPr="005A6FE6" w14:paraId="24E136A9" w14:textId="77777777" w:rsidTr="00F01C18">
        <w:trPr>
          <w:trHeight w:val="22"/>
          <w:jc w:val="center"/>
        </w:trPr>
        <w:tc>
          <w:tcPr>
            <w:tcW w:w="1928" w:type="dxa"/>
            <w:vMerge/>
            <w:shd w:val="clear" w:color="auto" w:fill="auto"/>
            <w:vAlign w:val="center"/>
          </w:tcPr>
          <w:p w14:paraId="16E206DE" w14:textId="77777777" w:rsidR="006C35C5" w:rsidRPr="005A6FE6" w:rsidRDefault="006C35C5" w:rsidP="00F01C18">
            <w:pPr>
              <w:pStyle w:val="TAC"/>
            </w:pPr>
          </w:p>
        </w:tc>
        <w:tc>
          <w:tcPr>
            <w:tcW w:w="1146" w:type="dxa"/>
            <w:shd w:val="clear" w:color="auto" w:fill="auto"/>
            <w:vAlign w:val="center"/>
          </w:tcPr>
          <w:p w14:paraId="782E42BE" w14:textId="77777777" w:rsidR="006C35C5" w:rsidRPr="005A6FE6" w:rsidRDefault="006C35C5" w:rsidP="00F01C18">
            <w:pPr>
              <w:pStyle w:val="TAC"/>
            </w:pPr>
            <w:r w:rsidRPr="005A6FE6">
              <w:t>n79</w:t>
            </w:r>
          </w:p>
        </w:tc>
        <w:tc>
          <w:tcPr>
            <w:tcW w:w="1481" w:type="dxa"/>
            <w:shd w:val="clear" w:color="auto" w:fill="auto"/>
            <w:noWrap/>
            <w:vAlign w:val="center"/>
          </w:tcPr>
          <w:p w14:paraId="21C379E6" w14:textId="77777777" w:rsidR="006C35C5" w:rsidRPr="005A6FE6" w:rsidRDefault="006C35C5" w:rsidP="00F01C18">
            <w:pPr>
              <w:pStyle w:val="TAC"/>
            </w:pPr>
            <w:r w:rsidRPr="005A6FE6">
              <w:rPr>
                <w:rFonts w:eastAsia="Malgun Gothic"/>
              </w:rPr>
              <w:t>4420</w:t>
            </w:r>
          </w:p>
        </w:tc>
        <w:tc>
          <w:tcPr>
            <w:tcW w:w="779" w:type="dxa"/>
            <w:shd w:val="clear" w:color="auto" w:fill="auto"/>
            <w:noWrap/>
            <w:vAlign w:val="center"/>
          </w:tcPr>
          <w:p w14:paraId="63281E3B" w14:textId="77777777" w:rsidR="006C35C5" w:rsidRPr="005A6FE6" w:rsidRDefault="006C35C5" w:rsidP="00F01C18">
            <w:pPr>
              <w:pStyle w:val="TAC"/>
            </w:pPr>
            <w:r w:rsidRPr="005A6FE6">
              <w:rPr>
                <w:rFonts w:eastAsia="Malgun Gothic"/>
              </w:rPr>
              <w:t>40</w:t>
            </w:r>
          </w:p>
        </w:tc>
        <w:tc>
          <w:tcPr>
            <w:tcW w:w="721" w:type="dxa"/>
            <w:shd w:val="clear" w:color="auto" w:fill="auto"/>
            <w:noWrap/>
            <w:vAlign w:val="center"/>
          </w:tcPr>
          <w:p w14:paraId="151CA7AF" w14:textId="77777777" w:rsidR="006C35C5" w:rsidRPr="005A6FE6" w:rsidRDefault="006C35C5" w:rsidP="00F01C18">
            <w:pPr>
              <w:pStyle w:val="TAC"/>
            </w:pPr>
            <w:r w:rsidRPr="005A6FE6">
              <w:rPr>
                <w:rFonts w:eastAsia="Malgun Gothic"/>
              </w:rPr>
              <w:t>216</w:t>
            </w:r>
          </w:p>
        </w:tc>
        <w:tc>
          <w:tcPr>
            <w:tcW w:w="1314" w:type="dxa"/>
            <w:shd w:val="clear" w:color="auto" w:fill="auto"/>
            <w:noWrap/>
            <w:vAlign w:val="center"/>
          </w:tcPr>
          <w:p w14:paraId="0759ADC8" w14:textId="77777777" w:rsidR="006C35C5" w:rsidRPr="005A6FE6" w:rsidRDefault="006C35C5" w:rsidP="00F01C18">
            <w:pPr>
              <w:pStyle w:val="TAC"/>
            </w:pPr>
            <w:r w:rsidRPr="005A6FE6">
              <w:rPr>
                <w:rFonts w:eastAsia="Malgun Gothic"/>
              </w:rPr>
              <w:t>4420</w:t>
            </w:r>
          </w:p>
        </w:tc>
        <w:tc>
          <w:tcPr>
            <w:tcW w:w="867" w:type="dxa"/>
            <w:shd w:val="clear" w:color="auto" w:fill="auto"/>
            <w:vAlign w:val="center"/>
          </w:tcPr>
          <w:p w14:paraId="166C96E5" w14:textId="77777777" w:rsidR="006C35C5" w:rsidRPr="005A6FE6" w:rsidRDefault="006C35C5" w:rsidP="00F01C18">
            <w:pPr>
              <w:pStyle w:val="TAC"/>
            </w:pPr>
            <w:r w:rsidRPr="005A6FE6">
              <w:t>N/A</w:t>
            </w:r>
          </w:p>
        </w:tc>
        <w:tc>
          <w:tcPr>
            <w:tcW w:w="1248" w:type="dxa"/>
            <w:shd w:val="clear" w:color="auto" w:fill="auto"/>
            <w:vAlign w:val="center"/>
          </w:tcPr>
          <w:p w14:paraId="5EE57C5F" w14:textId="77777777" w:rsidR="006C35C5" w:rsidRPr="005A6FE6" w:rsidRDefault="006C35C5" w:rsidP="00F01C18">
            <w:pPr>
              <w:pStyle w:val="TAC"/>
            </w:pPr>
            <w:r w:rsidRPr="005A6FE6">
              <w:t>N/A</w:t>
            </w:r>
          </w:p>
        </w:tc>
      </w:tr>
      <w:tr w:rsidR="006C35C5" w:rsidRPr="005A6FE6" w14:paraId="26BEAE32" w14:textId="77777777" w:rsidTr="00F01C18">
        <w:trPr>
          <w:trHeight w:val="22"/>
          <w:jc w:val="center"/>
        </w:trPr>
        <w:tc>
          <w:tcPr>
            <w:tcW w:w="1928" w:type="dxa"/>
            <w:vMerge/>
            <w:shd w:val="clear" w:color="auto" w:fill="auto"/>
            <w:vAlign w:val="center"/>
          </w:tcPr>
          <w:p w14:paraId="6EFAA551" w14:textId="77777777" w:rsidR="006C35C5" w:rsidRPr="005A6FE6" w:rsidRDefault="006C35C5" w:rsidP="00F01C18">
            <w:pPr>
              <w:pStyle w:val="TAC"/>
            </w:pPr>
          </w:p>
        </w:tc>
        <w:tc>
          <w:tcPr>
            <w:tcW w:w="1146" w:type="dxa"/>
            <w:shd w:val="clear" w:color="auto" w:fill="auto"/>
            <w:vAlign w:val="center"/>
          </w:tcPr>
          <w:p w14:paraId="20A50FE9" w14:textId="77777777" w:rsidR="006C35C5" w:rsidRPr="005A6FE6" w:rsidRDefault="006C35C5" w:rsidP="00F01C18">
            <w:pPr>
              <w:pStyle w:val="TAC"/>
            </w:pPr>
            <w:r w:rsidRPr="005A6FE6">
              <w:t>1</w:t>
            </w:r>
          </w:p>
        </w:tc>
        <w:tc>
          <w:tcPr>
            <w:tcW w:w="1481" w:type="dxa"/>
            <w:shd w:val="clear" w:color="auto" w:fill="auto"/>
            <w:noWrap/>
            <w:vAlign w:val="center"/>
          </w:tcPr>
          <w:p w14:paraId="77601E4E" w14:textId="77777777" w:rsidR="006C35C5" w:rsidRPr="005A6FE6" w:rsidRDefault="006C35C5" w:rsidP="00F01C18">
            <w:pPr>
              <w:pStyle w:val="TAC"/>
            </w:pPr>
            <w:r w:rsidRPr="005A6FE6">
              <w:rPr>
                <w:rFonts w:eastAsia="Malgun Gothic"/>
              </w:rPr>
              <w:t>1935</w:t>
            </w:r>
          </w:p>
        </w:tc>
        <w:tc>
          <w:tcPr>
            <w:tcW w:w="779" w:type="dxa"/>
            <w:shd w:val="clear" w:color="auto" w:fill="auto"/>
            <w:noWrap/>
            <w:vAlign w:val="center"/>
          </w:tcPr>
          <w:p w14:paraId="3D778D2C"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2E6FAE1F"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0D77ACA3" w14:textId="77777777" w:rsidR="006C35C5" w:rsidRPr="005A6FE6" w:rsidRDefault="006C35C5" w:rsidP="00F01C18">
            <w:pPr>
              <w:pStyle w:val="TAC"/>
            </w:pPr>
            <w:r w:rsidRPr="005A6FE6">
              <w:rPr>
                <w:rFonts w:eastAsia="Malgun Gothic"/>
              </w:rPr>
              <w:t>2125</w:t>
            </w:r>
          </w:p>
        </w:tc>
        <w:tc>
          <w:tcPr>
            <w:tcW w:w="867" w:type="dxa"/>
            <w:shd w:val="clear" w:color="auto" w:fill="auto"/>
            <w:vAlign w:val="center"/>
          </w:tcPr>
          <w:p w14:paraId="4326A6BB" w14:textId="77777777" w:rsidR="006C35C5" w:rsidRPr="005A6FE6" w:rsidRDefault="006C35C5" w:rsidP="00F01C18">
            <w:pPr>
              <w:pStyle w:val="TAC"/>
            </w:pPr>
            <w:r w:rsidRPr="005A6FE6">
              <w:t>4.5</w:t>
            </w:r>
          </w:p>
        </w:tc>
        <w:tc>
          <w:tcPr>
            <w:tcW w:w="1248" w:type="dxa"/>
            <w:shd w:val="clear" w:color="auto" w:fill="auto"/>
            <w:vAlign w:val="center"/>
          </w:tcPr>
          <w:p w14:paraId="3CD732A5" w14:textId="77777777" w:rsidR="006C35C5" w:rsidRPr="005A6FE6" w:rsidRDefault="006C35C5" w:rsidP="00F01C18">
            <w:pPr>
              <w:pStyle w:val="TAC"/>
            </w:pPr>
            <w:r w:rsidRPr="005A6FE6">
              <w:t>IMD5</w:t>
            </w:r>
          </w:p>
        </w:tc>
      </w:tr>
      <w:tr w:rsidR="006C35C5" w:rsidRPr="005A6FE6" w14:paraId="006C9F83" w14:textId="77777777" w:rsidTr="00F01C18">
        <w:trPr>
          <w:trHeight w:val="22"/>
          <w:jc w:val="center"/>
        </w:trPr>
        <w:tc>
          <w:tcPr>
            <w:tcW w:w="1928" w:type="dxa"/>
            <w:vMerge/>
            <w:shd w:val="clear" w:color="auto" w:fill="auto"/>
            <w:vAlign w:val="center"/>
          </w:tcPr>
          <w:p w14:paraId="7C2D8E39" w14:textId="77777777" w:rsidR="006C35C5" w:rsidRPr="005A6FE6" w:rsidRDefault="006C35C5" w:rsidP="00F01C18">
            <w:pPr>
              <w:pStyle w:val="TAC"/>
            </w:pPr>
          </w:p>
        </w:tc>
        <w:tc>
          <w:tcPr>
            <w:tcW w:w="1146" w:type="dxa"/>
            <w:shd w:val="clear" w:color="auto" w:fill="auto"/>
            <w:vAlign w:val="center"/>
          </w:tcPr>
          <w:p w14:paraId="7AB62DA5" w14:textId="77777777" w:rsidR="006C35C5" w:rsidRPr="005A6FE6" w:rsidRDefault="006C35C5" w:rsidP="00F01C18">
            <w:pPr>
              <w:pStyle w:val="TAC"/>
            </w:pPr>
            <w:r w:rsidRPr="005A6FE6">
              <w:t>28</w:t>
            </w:r>
          </w:p>
        </w:tc>
        <w:tc>
          <w:tcPr>
            <w:tcW w:w="1481" w:type="dxa"/>
            <w:shd w:val="clear" w:color="auto" w:fill="auto"/>
            <w:noWrap/>
            <w:vAlign w:val="center"/>
          </w:tcPr>
          <w:p w14:paraId="3A020668" w14:textId="77777777" w:rsidR="006C35C5" w:rsidRPr="005A6FE6" w:rsidRDefault="006C35C5" w:rsidP="00F01C18">
            <w:pPr>
              <w:pStyle w:val="TAC"/>
            </w:pPr>
            <w:r w:rsidRPr="005A6FE6">
              <w:rPr>
                <w:rFonts w:eastAsia="Malgun Gothic"/>
              </w:rPr>
              <w:t>718</w:t>
            </w:r>
          </w:p>
        </w:tc>
        <w:tc>
          <w:tcPr>
            <w:tcW w:w="779" w:type="dxa"/>
            <w:shd w:val="clear" w:color="auto" w:fill="auto"/>
            <w:noWrap/>
            <w:vAlign w:val="center"/>
          </w:tcPr>
          <w:p w14:paraId="7ABC9A2C"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30737462"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5844AABE" w14:textId="77777777" w:rsidR="006C35C5" w:rsidRPr="005A6FE6" w:rsidRDefault="006C35C5" w:rsidP="00F01C18">
            <w:pPr>
              <w:pStyle w:val="TAC"/>
            </w:pPr>
            <w:r w:rsidRPr="005A6FE6">
              <w:rPr>
                <w:rFonts w:eastAsia="Malgun Gothic"/>
              </w:rPr>
              <w:t>773</w:t>
            </w:r>
          </w:p>
        </w:tc>
        <w:tc>
          <w:tcPr>
            <w:tcW w:w="867" w:type="dxa"/>
            <w:shd w:val="clear" w:color="auto" w:fill="auto"/>
            <w:vAlign w:val="center"/>
          </w:tcPr>
          <w:p w14:paraId="5D571E60" w14:textId="77777777" w:rsidR="006C35C5" w:rsidRPr="005A6FE6" w:rsidRDefault="006C35C5" w:rsidP="00F01C18">
            <w:pPr>
              <w:pStyle w:val="TAC"/>
            </w:pPr>
            <w:r w:rsidRPr="005A6FE6">
              <w:t>N/A</w:t>
            </w:r>
          </w:p>
        </w:tc>
        <w:tc>
          <w:tcPr>
            <w:tcW w:w="1248" w:type="dxa"/>
            <w:shd w:val="clear" w:color="auto" w:fill="auto"/>
            <w:vAlign w:val="center"/>
          </w:tcPr>
          <w:p w14:paraId="72354388" w14:textId="77777777" w:rsidR="006C35C5" w:rsidRPr="005A6FE6" w:rsidRDefault="006C35C5" w:rsidP="00F01C18">
            <w:pPr>
              <w:pStyle w:val="TAC"/>
            </w:pPr>
            <w:r w:rsidRPr="005A6FE6">
              <w:t>N/A</w:t>
            </w:r>
          </w:p>
        </w:tc>
      </w:tr>
      <w:tr w:rsidR="006C35C5" w:rsidRPr="005A6FE6" w14:paraId="39EC3496" w14:textId="77777777" w:rsidTr="00F01C18">
        <w:trPr>
          <w:trHeight w:val="22"/>
          <w:jc w:val="center"/>
        </w:trPr>
        <w:tc>
          <w:tcPr>
            <w:tcW w:w="1928" w:type="dxa"/>
            <w:vMerge/>
            <w:shd w:val="clear" w:color="auto" w:fill="auto"/>
            <w:vAlign w:val="center"/>
          </w:tcPr>
          <w:p w14:paraId="623015AB" w14:textId="77777777" w:rsidR="006C35C5" w:rsidRPr="005A6FE6" w:rsidRDefault="006C35C5" w:rsidP="00F01C18">
            <w:pPr>
              <w:pStyle w:val="TAC"/>
            </w:pPr>
          </w:p>
        </w:tc>
        <w:tc>
          <w:tcPr>
            <w:tcW w:w="1146" w:type="dxa"/>
            <w:shd w:val="clear" w:color="auto" w:fill="auto"/>
            <w:vAlign w:val="center"/>
          </w:tcPr>
          <w:p w14:paraId="69BC19FC" w14:textId="77777777" w:rsidR="006C35C5" w:rsidRPr="005A6FE6" w:rsidRDefault="006C35C5" w:rsidP="00F01C18">
            <w:pPr>
              <w:pStyle w:val="TAC"/>
            </w:pPr>
            <w:r w:rsidRPr="005A6FE6">
              <w:t>n79</w:t>
            </w:r>
          </w:p>
        </w:tc>
        <w:tc>
          <w:tcPr>
            <w:tcW w:w="1481" w:type="dxa"/>
            <w:shd w:val="clear" w:color="auto" w:fill="auto"/>
            <w:noWrap/>
            <w:vAlign w:val="center"/>
          </w:tcPr>
          <w:p w14:paraId="703DCE2F" w14:textId="77777777" w:rsidR="006C35C5" w:rsidRPr="005A6FE6" w:rsidRDefault="006C35C5" w:rsidP="00F01C18">
            <w:pPr>
              <w:pStyle w:val="TAC"/>
            </w:pPr>
            <w:r w:rsidRPr="005A6FE6">
              <w:rPr>
                <w:rFonts w:eastAsia="Malgun Gothic"/>
              </w:rPr>
              <w:t>4807</w:t>
            </w:r>
          </w:p>
        </w:tc>
        <w:tc>
          <w:tcPr>
            <w:tcW w:w="779" w:type="dxa"/>
            <w:shd w:val="clear" w:color="auto" w:fill="auto"/>
            <w:noWrap/>
            <w:vAlign w:val="center"/>
          </w:tcPr>
          <w:p w14:paraId="0E1BC1A9" w14:textId="77777777" w:rsidR="006C35C5" w:rsidRPr="005A6FE6" w:rsidRDefault="006C35C5" w:rsidP="00F01C18">
            <w:pPr>
              <w:pStyle w:val="TAC"/>
            </w:pPr>
            <w:r w:rsidRPr="005A6FE6">
              <w:rPr>
                <w:rFonts w:eastAsia="Malgun Gothic"/>
              </w:rPr>
              <w:t>40</w:t>
            </w:r>
          </w:p>
        </w:tc>
        <w:tc>
          <w:tcPr>
            <w:tcW w:w="721" w:type="dxa"/>
            <w:shd w:val="clear" w:color="auto" w:fill="auto"/>
            <w:noWrap/>
            <w:vAlign w:val="center"/>
          </w:tcPr>
          <w:p w14:paraId="59E1291D" w14:textId="77777777" w:rsidR="006C35C5" w:rsidRPr="005A6FE6" w:rsidRDefault="006C35C5" w:rsidP="00F01C18">
            <w:pPr>
              <w:pStyle w:val="TAC"/>
            </w:pPr>
            <w:r w:rsidRPr="005A6FE6">
              <w:rPr>
                <w:rFonts w:eastAsia="Malgun Gothic"/>
              </w:rPr>
              <w:t>216</w:t>
            </w:r>
          </w:p>
        </w:tc>
        <w:tc>
          <w:tcPr>
            <w:tcW w:w="1314" w:type="dxa"/>
            <w:shd w:val="clear" w:color="auto" w:fill="auto"/>
            <w:noWrap/>
            <w:vAlign w:val="center"/>
          </w:tcPr>
          <w:p w14:paraId="2DF32AA2" w14:textId="77777777" w:rsidR="006C35C5" w:rsidRPr="005A6FE6" w:rsidRDefault="006C35C5" w:rsidP="00F01C18">
            <w:pPr>
              <w:pStyle w:val="TAC"/>
            </w:pPr>
            <w:r w:rsidRPr="005A6FE6">
              <w:rPr>
                <w:rFonts w:eastAsia="Malgun Gothic"/>
              </w:rPr>
              <w:t>4807</w:t>
            </w:r>
          </w:p>
        </w:tc>
        <w:tc>
          <w:tcPr>
            <w:tcW w:w="867" w:type="dxa"/>
            <w:shd w:val="clear" w:color="auto" w:fill="auto"/>
            <w:vAlign w:val="center"/>
          </w:tcPr>
          <w:p w14:paraId="64B74E4F" w14:textId="77777777" w:rsidR="006C35C5" w:rsidRPr="005A6FE6" w:rsidRDefault="006C35C5" w:rsidP="00F01C18">
            <w:pPr>
              <w:pStyle w:val="TAC"/>
            </w:pPr>
            <w:r w:rsidRPr="005A6FE6">
              <w:t xml:space="preserve">N/A </w:t>
            </w:r>
          </w:p>
        </w:tc>
        <w:tc>
          <w:tcPr>
            <w:tcW w:w="1248" w:type="dxa"/>
            <w:shd w:val="clear" w:color="auto" w:fill="auto"/>
            <w:vAlign w:val="center"/>
          </w:tcPr>
          <w:p w14:paraId="67441526" w14:textId="77777777" w:rsidR="006C35C5" w:rsidRPr="005A6FE6" w:rsidRDefault="006C35C5" w:rsidP="00F01C18">
            <w:pPr>
              <w:pStyle w:val="TAC"/>
            </w:pPr>
            <w:r w:rsidRPr="005A6FE6">
              <w:t>N/A</w:t>
            </w:r>
          </w:p>
        </w:tc>
      </w:tr>
      <w:tr w:rsidR="006C35C5" w:rsidRPr="005A6FE6" w14:paraId="2DCBC3A3" w14:textId="77777777" w:rsidTr="00F01C18">
        <w:trPr>
          <w:trHeight w:val="22"/>
          <w:jc w:val="center"/>
        </w:trPr>
        <w:tc>
          <w:tcPr>
            <w:tcW w:w="1928" w:type="dxa"/>
            <w:vMerge w:val="restart"/>
            <w:shd w:val="clear" w:color="auto" w:fill="auto"/>
            <w:vAlign w:val="center"/>
          </w:tcPr>
          <w:p w14:paraId="35AA39E8" w14:textId="77777777" w:rsidR="006C35C5" w:rsidRPr="005A6FE6" w:rsidRDefault="006C35C5" w:rsidP="00F01C18">
            <w:pPr>
              <w:pStyle w:val="TAC"/>
              <w:rPr>
                <w:rFonts w:eastAsia="Malgun Gothic"/>
              </w:rPr>
            </w:pPr>
            <w:r w:rsidRPr="005A6FE6">
              <w:rPr>
                <w:lang w:eastAsia="ja-JP"/>
              </w:rPr>
              <w:t>DC_1A-41A_n28A</w:t>
            </w:r>
          </w:p>
        </w:tc>
        <w:tc>
          <w:tcPr>
            <w:tcW w:w="1146" w:type="dxa"/>
            <w:shd w:val="clear" w:color="auto" w:fill="auto"/>
            <w:vAlign w:val="center"/>
          </w:tcPr>
          <w:p w14:paraId="5E7C43D5" w14:textId="77777777" w:rsidR="006C35C5" w:rsidRPr="005A6FE6" w:rsidRDefault="006C35C5" w:rsidP="00F01C18">
            <w:pPr>
              <w:pStyle w:val="TAC"/>
            </w:pPr>
            <w:r w:rsidRPr="005A6FE6">
              <w:rPr>
                <w:lang w:eastAsia="ja-JP"/>
              </w:rPr>
              <w:t>1</w:t>
            </w:r>
          </w:p>
        </w:tc>
        <w:tc>
          <w:tcPr>
            <w:tcW w:w="1481" w:type="dxa"/>
            <w:shd w:val="clear" w:color="auto" w:fill="auto"/>
            <w:noWrap/>
            <w:vAlign w:val="center"/>
          </w:tcPr>
          <w:p w14:paraId="60433850" w14:textId="77777777" w:rsidR="006C35C5" w:rsidRPr="005A6FE6" w:rsidRDefault="006C35C5" w:rsidP="00F01C18">
            <w:pPr>
              <w:pStyle w:val="TAC"/>
              <w:rPr>
                <w:rFonts w:eastAsia="Malgun Gothic"/>
              </w:rPr>
            </w:pPr>
            <w:r w:rsidRPr="005A6FE6">
              <w:rPr>
                <w:rFonts w:cs="Arial"/>
                <w:kern w:val="2"/>
                <w:szCs w:val="24"/>
              </w:rPr>
              <w:t>1935</w:t>
            </w:r>
          </w:p>
        </w:tc>
        <w:tc>
          <w:tcPr>
            <w:tcW w:w="779" w:type="dxa"/>
            <w:shd w:val="clear" w:color="auto" w:fill="auto"/>
            <w:noWrap/>
            <w:vAlign w:val="center"/>
          </w:tcPr>
          <w:p w14:paraId="0DD45186" w14:textId="77777777" w:rsidR="006C35C5" w:rsidRPr="005A6FE6" w:rsidRDefault="006C35C5" w:rsidP="00F01C18">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254829D8" w14:textId="77777777" w:rsidR="006C35C5" w:rsidRPr="005A6FE6" w:rsidRDefault="006C35C5" w:rsidP="00F01C18">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5C7A04BB" w14:textId="77777777" w:rsidR="006C35C5" w:rsidRPr="005A6FE6" w:rsidRDefault="006C35C5" w:rsidP="00F01C18">
            <w:pPr>
              <w:pStyle w:val="TAC"/>
              <w:rPr>
                <w:rFonts w:eastAsia="Malgun Gothic"/>
              </w:rPr>
            </w:pPr>
            <w:r w:rsidRPr="005A6FE6">
              <w:rPr>
                <w:rFonts w:cs="Arial"/>
                <w:kern w:val="2"/>
                <w:szCs w:val="24"/>
              </w:rPr>
              <w:t>2125</w:t>
            </w:r>
          </w:p>
        </w:tc>
        <w:tc>
          <w:tcPr>
            <w:tcW w:w="867" w:type="dxa"/>
            <w:shd w:val="clear" w:color="auto" w:fill="auto"/>
            <w:vAlign w:val="center"/>
          </w:tcPr>
          <w:p w14:paraId="50145BCA"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381236C4" w14:textId="77777777" w:rsidR="006C35C5" w:rsidRPr="005A6FE6" w:rsidRDefault="006C35C5" w:rsidP="00F01C18">
            <w:pPr>
              <w:pStyle w:val="TAC"/>
            </w:pPr>
            <w:r w:rsidRPr="005A6FE6">
              <w:rPr>
                <w:lang w:eastAsia="ja-JP"/>
              </w:rPr>
              <w:t>N/A</w:t>
            </w:r>
          </w:p>
        </w:tc>
      </w:tr>
      <w:tr w:rsidR="006C35C5" w:rsidRPr="005A6FE6" w14:paraId="39D77E3A" w14:textId="77777777" w:rsidTr="00F01C18">
        <w:trPr>
          <w:trHeight w:val="22"/>
          <w:jc w:val="center"/>
        </w:trPr>
        <w:tc>
          <w:tcPr>
            <w:tcW w:w="1928" w:type="dxa"/>
            <w:vMerge/>
            <w:shd w:val="clear" w:color="auto" w:fill="auto"/>
            <w:vAlign w:val="center"/>
          </w:tcPr>
          <w:p w14:paraId="7D1D1429" w14:textId="77777777" w:rsidR="006C35C5" w:rsidRPr="005A6FE6" w:rsidRDefault="006C35C5" w:rsidP="00F01C18">
            <w:pPr>
              <w:pStyle w:val="TAC"/>
              <w:rPr>
                <w:rFonts w:eastAsia="Malgun Gothic"/>
              </w:rPr>
            </w:pPr>
          </w:p>
        </w:tc>
        <w:tc>
          <w:tcPr>
            <w:tcW w:w="1146" w:type="dxa"/>
            <w:shd w:val="clear" w:color="auto" w:fill="auto"/>
            <w:vAlign w:val="center"/>
          </w:tcPr>
          <w:p w14:paraId="5F9B61D4" w14:textId="77777777" w:rsidR="006C35C5" w:rsidRPr="005A6FE6" w:rsidRDefault="006C35C5" w:rsidP="00F01C18">
            <w:pPr>
              <w:pStyle w:val="TAC"/>
            </w:pPr>
            <w:r w:rsidRPr="005A6FE6">
              <w:rPr>
                <w:lang w:eastAsia="ja-JP"/>
              </w:rPr>
              <w:t>n28</w:t>
            </w:r>
          </w:p>
        </w:tc>
        <w:tc>
          <w:tcPr>
            <w:tcW w:w="1481" w:type="dxa"/>
            <w:shd w:val="clear" w:color="auto" w:fill="auto"/>
            <w:noWrap/>
            <w:vAlign w:val="center"/>
          </w:tcPr>
          <w:p w14:paraId="6704E272" w14:textId="77777777" w:rsidR="006C35C5" w:rsidRPr="005A6FE6" w:rsidRDefault="006C35C5" w:rsidP="00F01C18">
            <w:pPr>
              <w:pStyle w:val="TAC"/>
              <w:rPr>
                <w:rFonts w:eastAsia="Malgun Gothic"/>
              </w:rPr>
            </w:pPr>
            <w:r w:rsidRPr="005A6FE6">
              <w:rPr>
                <w:rFonts w:cs="Arial"/>
                <w:kern w:val="2"/>
                <w:szCs w:val="24"/>
              </w:rPr>
              <w:t>718</w:t>
            </w:r>
          </w:p>
        </w:tc>
        <w:tc>
          <w:tcPr>
            <w:tcW w:w="779" w:type="dxa"/>
            <w:shd w:val="clear" w:color="auto" w:fill="auto"/>
            <w:noWrap/>
            <w:vAlign w:val="center"/>
          </w:tcPr>
          <w:p w14:paraId="417026DA" w14:textId="77777777" w:rsidR="006C35C5" w:rsidRPr="005A6FE6" w:rsidRDefault="006C35C5" w:rsidP="00F01C18">
            <w:pPr>
              <w:pStyle w:val="TAC"/>
              <w:rPr>
                <w:rFonts w:eastAsia="Malgun Gothic"/>
              </w:rPr>
            </w:pPr>
            <w:r w:rsidRPr="005A6FE6">
              <w:rPr>
                <w:rFonts w:eastAsia="Malgun Gothic" w:cs="Arial"/>
                <w:kern w:val="2"/>
                <w:szCs w:val="24"/>
                <w:lang w:eastAsia="ko-KR"/>
              </w:rPr>
              <w:t>5</w:t>
            </w:r>
          </w:p>
        </w:tc>
        <w:tc>
          <w:tcPr>
            <w:tcW w:w="721" w:type="dxa"/>
            <w:shd w:val="clear" w:color="auto" w:fill="auto"/>
            <w:noWrap/>
            <w:vAlign w:val="center"/>
          </w:tcPr>
          <w:p w14:paraId="068F4135" w14:textId="77777777" w:rsidR="006C35C5" w:rsidRPr="005A6FE6" w:rsidRDefault="006C35C5" w:rsidP="00F01C18">
            <w:pPr>
              <w:pStyle w:val="TAC"/>
              <w:rPr>
                <w:rFonts w:eastAsia="Malgun Gothic"/>
              </w:rPr>
            </w:pPr>
            <w:r w:rsidRPr="005A6FE6">
              <w:rPr>
                <w:rFonts w:eastAsia="Malgun Gothic" w:cs="Arial"/>
                <w:kern w:val="2"/>
                <w:szCs w:val="24"/>
                <w:lang w:eastAsia="ko-KR"/>
              </w:rPr>
              <w:t>25</w:t>
            </w:r>
          </w:p>
        </w:tc>
        <w:tc>
          <w:tcPr>
            <w:tcW w:w="1314" w:type="dxa"/>
            <w:shd w:val="clear" w:color="auto" w:fill="auto"/>
            <w:noWrap/>
            <w:vAlign w:val="center"/>
          </w:tcPr>
          <w:p w14:paraId="40C530B9" w14:textId="77777777" w:rsidR="006C35C5" w:rsidRPr="005A6FE6" w:rsidRDefault="006C35C5" w:rsidP="00F01C18">
            <w:pPr>
              <w:pStyle w:val="TAC"/>
              <w:rPr>
                <w:rFonts w:eastAsia="Malgun Gothic"/>
              </w:rPr>
            </w:pPr>
            <w:r w:rsidRPr="005A6FE6">
              <w:rPr>
                <w:rFonts w:cs="Arial"/>
                <w:kern w:val="2"/>
                <w:szCs w:val="24"/>
              </w:rPr>
              <w:t>773</w:t>
            </w:r>
          </w:p>
        </w:tc>
        <w:tc>
          <w:tcPr>
            <w:tcW w:w="867" w:type="dxa"/>
            <w:shd w:val="clear" w:color="auto" w:fill="auto"/>
            <w:vAlign w:val="center"/>
          </w:tcPr>
          <w:p w14:paraId="67EAF1F6"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3B515285" w14:textId="77777777" w:rsidR="006C35C5" w:rsidRPr="005A6FE6" w:rsidRDefault="006C35C5" w:rsidP="00F01C18">
            <w:pPr>
              <w:pStyle w:val="TAC"/>
            </w:pPr>
            <w:r w:rsidRPr="005A6FE6">
              <w:rPr>
                <w:lang w:eastAsia="ja-JP"/>
              </w:rPr>
              <w:t>N/A</w:t>
            </w:r>
          </w:p>
        </w:tc>
      </w:tr>
      <w:tr w:rsidR="006C35C5" w:rsidRPr="005A6FE6" w14:paraId="64C465A3" w14:textId="77777777" w:rsidTr="00F01C18">
        <w:trPr>
          <w:trHeight w:val="22"/>
          <w:jc w:val="center"/>
        </w:trPr>
        <w:tc>
          <w:tcPr>
            <w:tcW w:w="1928" w:type="dxa"/>
            <w:vMerge/>
            <w:shd w:val="clear" w:color="auto" w:fill="auto"/>
            <w:vAlign w:val="center"/>
          </w:tcPr>
          <w:p w14:paraId="1B123C9B" w14:textId="77777777" w:rsidR="006C35C5" w:rsidRPr="005A6FE6" w:rsidRDefault="006C35C5" w:rsidP="00F01C18">
            <w:pPr>
              <w:pStyle w:val="TAC"/>
              <w:rPr>
                <w:rFonts w:eastAsia="Malgun Gothic"/>
              </w:rPr>
            </w:pPr>
          </w:p>
        </w:tc>
        <w:tc>
          <w:tcPr>
            <w:tcW w:w="1146" w:type="dxa"/>
            <w:shd w:val="clear" w:color="auto" w:fill="auto"/>
            <w:vAlign w:val="center"/>
          </w:tcPr>
          <w:p w14:paraId="25ABCF5E" w14:textId="77777777" w:rsidR="006C35C5" w:rsidRPr="005A6FE6" w:rsidRDefault="006C35C5" w:rsidP="00F01C18">
            <w:pPr>
              <w:pStyle w:val="TAC"/>
            </w:pPr>
            <w:r w:rsidRPr="005A6FE6">
              <w:rPr>
                <w:lang w:eastAsia="ja-JP"/>
              </w:rPr>
              <w:t>41</w:t>
            </w:r>
          </w:p>
        </w:tc>
        <w:tc>
          <w:tcPr>
            <w:tcW w:w="1481" w:type="dxa"/>
            <w:shd w:val="clear" w:color="auto" w:fill="auto"/>
            <w:noWrap/>
            <w:vAlign w:val="center"/>
          </w:tcPr>
          <w:p w14:paraId="4B3F0072" w14:textId="77777777" w:rsidR="006C35C5" w:rsidRPr="005A6FE6" w:rsidRDefault="006C35C5" w:rsidP="00F01C18">
            <w:pPr>
              <w:pStyle w:val="TAC"/>
              <w:rPr>
                <w:rFonts w:eastAsia="Malgun Gothic"/>
              </w:rPr>
            </w:pPr>
            <w:r w:rsidRPr="005A6FE6">
              <w:rPr>
                <w:rFonts w:cs="Arial"/>
                <w:kern w:val="2"/>
                <w:szCs w:val="24"/>
              </w:rPr>
              <w:t>2653</w:t>
            </w:r>
          </w:p>
        </w:tc>
        <w:tc>
          <w:tcPr>
            <w:tcW w:w="779" w:type="dxa"/>
            <w:shd w:val="clear" w:color="auto" w:fill="auto"/>
            <w:noWrap/>
            <w:vAlign w:val="center"/>
          </w:tcPr>
          <w:p w14:paraId="4B00F133" w14:textId="77777777" w:rsidR="006C35C5" w:rsidRPr="005A6FE6" w:rsidRDefault="006C35C5" w:rsidP="00F01C18">
            <w:pPr>
              <w:pStyle w:val="TAC"/>
              <w:rPr>
                <w:rFonts w:eastAsia="Malgun Gothic"/>
              </w:rPr>
            </w:pPr>
            <w:r w:rsidRPr="005A6FE6">
              <w:rPr>
                <w:rFonts w:cs="Arial"/>
                <w:kern w:val="2"/>
                <w:szCs w:val="24"/>
              </w:rPr>
              <w:t>10</w:t>
            </w:r>
          </w:p>
        </w:tc>
        <w:tc>
          <w:tcPr>
            <w:tcW w:w="721" w:type="dxa"/>
            <w:shd w:val="clear" w:color="auto" w:fill="auto"/>
            <w:noWrap/>
            <w:vAlign w:val="center"/>
          </w:tcPr>
          <w:p w14:paraId="7E321EEB" w14:textId="77777777" w:rsidR="006C35C5" w:rsidRPr="005A6FE6" w:rsidRDefault="006C35C5" w:rsidP="00F01C18">
            <w:pPr>
              <w:pStyle w:val="TAC"/>
              <w:rPr>
                <w:rFonts w:eastAsia="Malgun Gothic"/>
              </w:rPr>
            </w:pPr>
            <w:r w:rsidRPr="005A6FE6">
              <w:rPr>
                <w:rFonts w:cs="Arial"/>
                <w:kern w:val="2"/>
                <w:szCs w:val="24"/>
              </w:rPr>
              <w:t>50</w:t>
            </w:r>
          </w:p>
        </w:tc>
        <w:tc>
          <w:tcPr>
            <w:tcW w:w="1314" w:type="dxa"/>
            <w:shd w:val="clear" w:color="auto" w:fill="auto"/>
            <w:noWrap/>
            <w:vAlign w:val="center"/>
          </w:tcPr>
          <w:p w14:paraId="63D92510" w14:textId="77777777" w:rsidR="006C35C5" w:rsidRPr="005A6FE6" w:rsidRDefault="006C35C5" w:rsidP="00F01C18">
            <w:pPr>
              <w:pStyle w:val="TAC"/>
              <w:rPr>
                <w:rFonts w:eastAsia="Malgun Gothic"/>
              </w:rPr>
            </w:pPr>
            <w:r w:rsidRPr="005A6FE6">
              <w:rPr>
                <w:rFonts w:cs="Arial"/>
                <w:kern w:val="2"/>
                <w:szCs w:val="24"/>
              </w:rPr>
              <w:t>2653</w:t>
            </w:r>
          </w:p>
        </w:tc>
        <w:tc>
          <w:tcPr>
            <w:tcW w:w="867" w:type="dxa"/>
            <w:shd w:val="clear" w:color="auto" w:fill="auto"/>
            <w:vAlign w:val="center"/>
          </w:tcPr>
          <w:p w14:paraId="1C6FD538" w14:textId="77777777" w:rsidR="006C35C5" w:rsidRPr="005A6FE6" w:rsidRDefault="006C35C5" w:rsidP="00F01C18">
            <w:pPr>
              <w:pStyle w:val="TAC"/>
            </w:pPr>
            <w:r w:rsidRPr="005A6FE6">
              <w:rPr>
                <w:rFonts w:cs="Arial"/>
                <w:kern w:val="2"/>
                <w:szCs w:val="24"/>
              </w:rPr>
              <w:t>30</w:t>
            </w:r>
          </w:p>
        </w:tc>
        <w:tc>
          <w:tcPr>
            <w:tcW w:w="1248" w:type="dxa"/>
            <w:shd w:val="clear" w:color="auto" w:fill="auto"/>
            <w:vAlign w:val="center"/>
          </w:tcPr>
          <w:p w14:paraId="0953893C" w14:textId="77777777" w:rsidR="006C35C5" w:rsidRPr="005A6FE6" w:rsidRDefault="006C35C5" w:rsidP="00F01C18">
            <w:pPr>
              <w:pStyle w:val="TAC"/>
            </w:pPr>
            <w:r w:rsidRPr="005A6FE6">
              <w:rPr>
                <w:lang w:eastAsia="ja-JP"/>
              </w:rPr>
              <w:t>IMD2</w:t>
            </w:r>
          </w:p>
        </w:tc>
      </w:tr>
      <w:tr w:rsidR="006C35C5" w:rsidRPr="005A6FE6" w14:paraId="5FF8D920" w14:textId="77777777" w:rsidTr="00F01C18">
        <w:trPr>
          <w:trHeight w:val="22"/>
          <w:jc w:val="center"/>
        </w:trPr>
        <w:tc>
          <w:tcPr>
            <w:tcW w:w="1928" w:type="dxa"/>
            <w:vMerge w:val="restart"/>
            <w:shd w:val="clear" w:color="auto" w:fill="auto"/>
            <w:vAlign w:val="center"/>
          </w:tcPr>
          <w:p w14:paraId="5D7C09CF" w14:textId="77777777" w:rsidR="006C35C5" w:rsidRPr="005A6FE6" w:rsidRDefault="006C35C5" w:rsidP="00F01C18">
            <w:pPr>
              <w:pStyle w:val="TAC"/>
            </w:pPr>
            <w:r w:rsidRPr="005A6FE6">
              <w:rPr>
                <w:rFonts w:eastAsia="Malgun Gothic"/>
              </w:rPr>
              <w:t>DC_1A-41A_n77A</w:t>
            </w:r>
          </w:p>
        </w:tc>
        <w:tc>
          <w:tcPr>
            <w:tcW w:w="1146" w:type="dxa"/>
            <w:shd w:val="clear" w:color="auto" w:fill="auto"/>
            <w:vAlign w:val="center"/>
          </w:tcPr>
          <w:p w14:paraId="7A91441B"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31EEADF4" w14:textId="77777777" w:rsidR="006C35C5" w:rsidRPr="005A6FE6" w:rsidRDefault="006C35C5" w:rsidP="00F01C18">
            <w:pPr>
              <w:pStyle w:val="TAC"/>
            </w:pPr>
            <w:r w:rsidRPr="005A6FE6">
              <w:rPr>
                <w:rFonts w:eastAsia="Malgun Gothic"/>
              </w:rPr>
              <w:t>1970</w:t>
            </w:r>
          </w:p>
        </w:tc>
        <w:tc>
          <w:tcPr>
            <w:tcW w:w="779" w:type="dxa"/>
            <w:shd w:val="clear" w:color="auto" w:fill="auto"/>
            <w:noWrap/>
            <w:vAlign w:val="center"/>
          </w:tcPr>
          <w:p w14:paraId="2C944415"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F049652"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7E07A692" w14:textId="77777777" w:rsidR="006C35C5" w:rsidRPr="005A6FE6" w:rsidRDefault="006C35C5" w:rsidP="00F01C18">
            <w:pPr>
              <w:pStyle w:val="TAC"/>
            </w:pPr>
            <w:r w:rsidRPr="005A6FE6">
              <w:rPr>
                <w:rFonts w:eastAsia="Malgun Gothic"/>
              </w:rPr>
              <w:t>2160</w:t>
            </w:r>
          </w:p>
        </w:tc>
        <w:tc>
          <w:tcPr>
            <w:tcW w:w="867" w:type="dxa"/>
            <w:shd w:val="clear" w:color="auto" w:fill="auto"/>
            <w:vAlign w:val="center"/>
          </w:tcPr>
          <w:p w14:paraId="068E26A1" w14:textId="77777777" w:rsidR="006C35C5" w:rsidRPr="005A6FE6" w:rsidRDefault="006C35C5" w:rsidP="00F01C18">
            <w:pPr>
              <w:pStyle w:val="TAC"/>
            </w:pPr>
            <w:r w:rsidRPr="005A6FE6">
              <w:t>N/A</w:t>
            </w:r>
          </w:p>
        </w:tc>
        <w:tc>
          <w:tcPr>
            <w:tcW w:w="1248" w:type="dxa"/>
            <w:vMerge w:val="restart"/>
            <w:shd w:val="clear" w:color="auto" w:fill="auto"/>
            <w:vAlign w:val="center"/>
          </w:tcPr>
          <w:p w14:paraId="166C9E12" w14:textId="77777777" w:rsidR="006C35C5" w:rsidRPr="005A6FE6" w:rsidRDefault="006C35C5" w:rsidP="00F01C18">
            <w:pPr>
              <w:pStyle w:val="TAC"/>
            </w:pPr>
            <w:r w:rsidRPr="005A6FE6">
              <w:t>N/A</w:t>
            </w:r>
          </w:p>
        </w:tc>
      </w:tr>
      <w:tr w:rsidR="006C35C5" w:rsidRPr="005A6FE6" w14:paraId="75758107" w14:textId="77777777" w:rsidTr="00F01C18">
        <w:trPr>
          <w:trHeight w:val="22"/>
          <w:jc w:val="center"/>
        </w:trPr>
        <w:tc>
          <w:tcPr>
            <w:tcW w:w="1928" w:type="dxa"/>
            <w:vMerge/>
            <w:shd w:val="clear" w:color="auto" w:fill="auto"/>
            <w:vAlign w:val="center"/>
          </w:tcPr>
          <w:p w14:paraId="68AE907E" w14:textId="77777777" w:rsidR="006C35C5" w:rsidRPr="005A6FE6" w:rsidRDefault="006C35C5" w:rsidP="00F01C18">
            <w:pPr>
              <w:pStyle w:val="TAC"/>
            </w:pPr>
          </w:p>
        </w:tc>
        <w:tc>
          <w:tcPr>
            <w:tcW w:w="1146" w:type="dxa"/>
            <w:shd w:val="clear" w:color="auto" w:fill="auto"/>
            <w:vAlign w:val="center"/>
          </w:tcPr>
          <w:p w14:paraId="0BEA12E2" w14:textId="77777777" w:rsidR="006C35C5" w:rsidRPr="005A6FE6" w:rsidRDefault="006C35C5" w:rsidP="00F01C18">
            <w:pPr>
              <w:pStyle w:val="TAC"/>
            </w:pPr>
            <w:r w:rsidRPr="005A6FE6">
              <w:rPr>
                <w:rFonts w:eastAsia="Malgun Gothic"/>
              </w:rPr>
              <w:t>n77</w:t>
            </w:r>
          </w:p>
        </w:tc>
        <w:tc>
          <w:tcPr>
            <w:tcW w:w="1481" w:type="dxa"/>
            <w:shd w:val="clear" w:color="auto" w:fill="auto"/>
            <w:noWrap/>
            <w:vAlign w:val="center"/>
          </w:tcPr>
          <w:p w14:paraId="2DE32B2A" w14:textId="77777777" w:rsidR="006C35C5" w:rsidRPr="005A6FE6" w:rsidRDefault="006C35C5" w:rsidP="00F01C18">
            <w:pPr>
              <w:pStyle w:val="TAC"/>
            </w:pPr>
            <w:r w:rsidRPr="005A6FE6">
              <w:rPr>
                <w:rFonts w:eastAsia="Malgun Gothic"/>
              </w:rPr>
              <w:t>3400</w:t>
            </w:r>
          </w:p>
        </w:tc>
        <w:tc>
          <w:tcPr>
            <w:tcW w:w="779" w:type="dxa"/>
            <w:shd w:val="clear" w:color="auto" w:fill="auto"/>
            <w:noWrap/>
            <w:vAlign w:val="center"/>
          </w:tcPr>
          <w:p w14:paraId="7EFBB389" w14:textId="77777777" w:rsidR="006C35C5" w:rsidRPr="005A6FE6" w:rsidRDefault="006C35C5" w:rsidP="00F01C18">
            <w:pPr>
              <w:pStyle w:val="TAC"/>
            </w:pPr>
            <w:r w:rsidRPr="005A6FE6">
              <w:rPr>
                <w:rFonts w:eastAsia="Malgun Gothic"/>
              </w:rPr>
              <w:t>10</w:t>
            </w:r>
          </w:p>
        </w:tc>
        <w:tc>
          <w:tcPr>
            <w:tcW w:w="721" w:type="dxa"/>
            <w:shd w:val="clear" w:color="auto" w:fill="auto"/>
            <w:noWrap/>
            <w:vAlign w:val="center"/>
          </w:tcPr>
          <w:p w14:paraId="19238156" w14:textId="77777777" w:rsidR="006C35C5" w:rsidRPr="005A6FE6" w:rsidRDefault="006C35C5" w:rsidP="00F01C18">
            <w:pPr>
              <w:pStyle w:val="TAC"/>
            </w:pPr>
            <w:r w:rsidRPr="005A6FE6">
              <w:rPr>
                <w:rFonts w:eastAsia="Malgun Gothic"/>
              </w:rPr>
              <w:t>50</w:t>
            </w:r>
          </w:p>
        </w:tc>
        <w:tc>
          <w:tcPr>
            <w:tcW w:w="1314" w:type="dxa"/>
            <w:shd w:val="clear" w:color="auto" w:fill="auto"/>
            <w:noWrap/>
            <w:vAlign w:val="center"/>
          </w:tcPr>
          <w:p w14:paraId="02258FBF" w14:textId="77777777" w:rsidR="006C35C5" w:rsidRPr="005A6FE6" w:rsidRDefault="006C35C5" w:rsidP="00F01C18">
            <w:pPr>
              <w:pStyle w:val="TAC"/>
            </w:pPr>
            <w:r w:rsidRPr="005A6FE6">
              <w:rPr>
                <w:rFonts w:eastAsia="Malgun Gothic"/>
              </w:rPr>
              <w:t>3400</w:t>
            </w:r>
          </w:p>
        </w:tc>
        <w:tc>
          <w:tcPr>
            <w:tcW w:w="867" w:type="dxa"/>
            <w:shd w:val="clear" w:color="auto" w:fill="auto"/>
            <w:vAlign w:val="center"/>
          </w:tcPr>
          <w:p w14:paraId="76083B25" w14:textId="77777777" w:rsidR="006C35C5" w:rsidRPr="005A6FE6" w:rsidRDefault="006C35C5" w:rsidP="00F01C18">
            <w:pPr>
              <w:pStyle w:val="TAC"/>
            </w:pPr>
            <w:r w:rsidRPr="005A6FE6">
              <w:t>N/A</w:t>
            </w:r>
          </w:p>
        </w:tc>
        <w:tc>
          <w:tcPr>
            <w:tcW w:w="1248" w:type="dxa"/>
            <w:vMerge/>
            <w:shd w:val="clear" w:color="auto" w:fill="auto"/>
            <w:vAlign w:val="center"/>
          </w:tcPr>
          <w:p w14:paraId="34D1F374" w14:textId="77777777" w:rsidR="006C35C5" w:rsidRPr="005A6FE6" w:rsidRDefault="006C35C5" w:rsidP="00F01C18">
            <w:pPr>
              <w:pStyle w:val="TAC"/>
            </w:pPr>
          </w:p>
        </w:tc>
      </w:tr>
      <w:tr w:rsidR="006C35C5" w:rsidRPr="005A6FE6" w14:paraId="69FA8CDF" w14:textId="77777777" w:rsidTr="00F01C18">
        <w:trPr>
          <w:trHeight w:val="22"/>
          <w:jc w:val="center"/>
        </w:trPr>
        <w:tc>
          <w:tcPr>
            <w:tcW w:w="1928" w:type="dxa"/>
            <w:vMerge/>
            <w:shd w:val="clear" w:color="auto" w:fill="auto"/>
            <w:vAlign w:val="center"/>
          </w:tcPr>
          <w:p w14:paraId="37E3EC38" w14:textId="77777777" w:rsidR="006C35C5" w:rsidRPr="005A6FE6" w:rsidRDefault="006C35C5" w:rsidP="00F01C18">
            <w:pPr>
              <w:pStyle w:val="TAC"/>
            </w:pPr>
          </w:p>
        </w:tc>
        <w:tc>
          <w:tcPr>
            <w:tcW w:w="1146" w:type="dxa"/>
            <w:shd w:val="clear" w:color="auto" w:fill="auto"/>
            <w:vAlign w:val="center"/>
          </w:tcPr>
          <w:p w14:paraId="3DE9F1CB" w14:textId="77777777" w:rsidR="006C35C5" w:rsidRPr="005A6FE6" w:rsidRDefault="006C35C5" w:rsidP="00F01C18">
            <w:pPr>
              <w:pStyle w:val="TAC"/>
            </w:pPr>
            <w:r w:rsidRPr="005A6FE6">
              <w:rPr>
                <w:rFonts w:eastAsia="Malgun Gothic"/>
              </w:rPr>
              <w:t>41</w:t>
            </w:r>
          </w:p>
        </w:tc>
        <w:tc>
          <w:tcPr>
            <w:tcW w:w="1481" w:type="dxa"/>
            <w:shd w:val="clear" w:color="auto" w:fill="auto"/>
            <w:noWrap/>
            <w:vAlign w:val="center"/>
          </w:tcPr>
          <w:p w14:paraId="52EDBD3B" w14:textId="77777777" w:rsidR="006C35C5" w:rsidRPr="005A6FE6" w:rsidRDefault="006C35C5" w:rsidP="00F01C18">
            <w:pPr>
              <w:pStyle w:val="TAC"/>
            </w:pPr>
            <w:r w:rsidRPr="005A6FE6">
              <w:rPr>
                <w:rFonts w:eastAsia="Malgun Gothic"/>
              </w:rPr>
              <w:t>2510</w:t>
            </w:r>
          </w:p>
        </w:tc>
        <w:tc>
          <w:tcPr>
            <w:tcW w:w="779" w:type="dxa"/>
            <w:shd w:val="clear" w:color="auto" w:fill="auto"/>
            <w:noWrap/>
            <w:vAlign w:val="center"/>
          </w:tcPr>
          <w:p w14:paraId="05815B07"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E8DBFCF"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2F043EBE" w14:textId="77777777" w:rsidR="006C35C5" w:rsidRPr="005A6FE6" w:rsidRDefault="006C35C5" w:rsidP="00F01C18">
            <w:pPr>
              <w:pStyle w:val="TAC"/>
            </w:pPr>
            <w:r w:rsidRPr="005A6FE6">
              <w:rPr>
                <w:rFonts w:eastAsia="Malgun Gothic"/>
              </w:rPr>
              <w:t>2510</w:t>
            </w:r>
          </w:p>
        </w:tc>
        <w:tc>
          <w:tcPr>
            <w:tcW w:w="867" w:type="dxa"/>
            <w:shd w:val="clear" w:color="auto" w:fill="auto"/>
            <w:vAlign w:val="center"/>
          </w:tcPr>
          <w:p w14:paraId="50E7D0FF" w14:textId="77777777" w:rsidR="006C35C5" w:rsidRPr="005A6FE6" w:rsidRDefault="006C35C5" w:rsidP="00F01C18">
            <w:pPr>
              <w:pStyle w:val="TAC"/>
            </w:pPr>
            <w:r w:rsidRPr="005A6FE6">
              <w:t>11.0</w:t>
            </w:r>
          </w:p>
        </w:tc>
        <w:tc>
          <w:tcPr>
            <w:tcW w:w="1248" w:type="dxa"/>
            <w:shd w:val="clear" w:color="auto" w:fill="auto"/>
            <w:vAlign w:val="center"/>
          </w:tcPr>
          <w:p w14:paraId="68499589" w14:textId="77777777" w:rsidR="006C35C5" w:rsidRPr="005A6FE6" w:rsidRDefault="006C35C5" w:rsidP="00F01C18">
            <w:pPr>
              <w:pStyle w:val="TAC"/>
            </w:pPr>
            <w:r w:rsidRPr="005A6FE6">
              <w:rPr>
                <w:rFonts w:eastAsia="Malgun Gothic"/>
              </w:rPr>
              <w:t>IMD4</w:t>
            </w:r>
          </w:p>
        </w:tc>
      </w:tr>
      <w:tr w:rsidR="006C35C5" w:rsidRPr="005A6FE6" w14:paraId="738CCB3E" w14:textId="77777777" w:rsidTr="00F01C18">
        <w:trPr>
          <w:trHeight w:val="22"/>
          <w:jc w:val="center"/>
        </w:trPr>
        <w:tc>
          <w:tcPr>
            <w:tcW w:w="1928" w:type="dxa"/>
            <w:vMerge/>
            <w:shd w:val="clear" w:color="auto" w:fill="auto"/>
            <w:vAlign w:val="center"/>
          </w:tcPr>
          <w:p w14:paraId="4BFB3AA0" w14:textId="77777777" w:rsidR="006C35C5" w:rsidRPr="005A6FE6" w:rsidRDefault="006C35C5" w:rsidP="00F01C18">
            <w:pPr>
              <w:pStyle w:val="TAC"/>
            </w:pPr>
          </w:p>
        </w:tc>
        <w:tc>
          <w:tcPr>
            <w:tcW w:w="1146" w:type="dxa"/>
            <w:shd w:val="clear" w:color="auto" w:fill="auto"/>
            <w:vAlign w:val="center"/>
          </w:tcPr>
          <w:p w14:paraId="0004F062" w14:textId="77777777" w:rsidR="006C35C5" w:rsidRPr="005A6FE6" w:rsidRDefault="006C35C5" w:rsidP="00F01C18">
            <w:pPr>
              <w:pStyle w:val="TAC"/>
              <w:rPr>
                <w:rFonts w:eastAsia="Malgun Gothic"/>
              </w:rPr>
            </w:pPr>
            <w:r w:rsidRPr="005A6FE6">
              <w:rPr>
                <w:rFonts w:eastAsia="Malgun Gothic"/>
                <w:szCs w:val="18"/>
                <w:lang w:eastAsia="ko-KR"/>
              </w:rPr>
              <w:t>1</w:t>
            </w:r>
          </w:p>
        </w:tc>
        <w:tc>
          <w:tcPr>
            <w:tcW w:w="1481" w:type="dxa"/>
            <w:shd w:val="clear" w:color="auto" w:fill="auto"/>
            <w:noWrap/>
          </w:tcPr>
          <w:p w14:paraId="5886946D" w14:textId="77777777" w:rsidR="006C35C5" w:rsidRPr="005A6FE6" w:rsidRDefault="006C35C5" w:rsidP="00F01C18">
            <w:pPr>
              <w:pStyle w:val="TAC"/>
              <w:rPr>
                <w:rFonts w:eastAsia="Malgun Gothic"/>
              </w:rPr>
            </w:pPr>
            <w:r w:rsidRPr="005A6FE6">
              <w:rPr>
                <w:lang w:eastAsia="ja-JP"/>
              </w:rPr>
              <w:t>1950</w:t>
            </w:r>
          </w:p>
        </w:tc>
        <w:tc>
          <w:tcPr>
            <w:tcW w:w="779" w:type="dxa"/>
            <w:shd w:val="clear" w:color="auto" w:fill="auto"/>
            <w:noWrap/>
          </w:tcPr>
          <w:p w14:paraId="3DF8F59D" w14:textId="77777777" w:rsidR="006C35C5" w:rsidRPr="005A6FE6" w:rsidRDefault="006C35C5" w:rsidP="00F01C18">
            <w:pPr>
              <w:pStyle w:val="TAC"/>
            </w:pPr>
            <w:r w:rsidRPr="005A6FE6">
              <w:rPr>
                <w:lang w:eastAsia="ja-JP"/>
              </w:rPr>
              <w:t>5</w:t>
            </w:r>
          </w:p>
        </w:tc>
        <w:tc>
          <w:tcPr>
            <w:tcW w:w="721" w:type="dxa"/>
            <w:shd w:val="clear" w:color="auto" w:fill="auto"/>
            <w:noWrap/>
          </w:tcPr>
          <w:p w14:paraId="12F34B79" w14:textId="77777777" w:rsidR="006C35C5" w:rsidRPr="005A6FE6" w:rsidRDefault="006C35C5" w:rsidP="00F01C18">
            <w:pPr>
              <w:pStyle w:val="TAC"/>
            </w:pPr>
            <w:r w:rsidRPr="005A6FE6">
              <w:rPr>
                <w:rFonts w:eastAsia="Malgun Gothic"/>
              </w:rPr>
              <w:t>25</w:t>
            </w:r>
          </w:p>
        </w:tc>
        <w:tc>
          <w:tcPr>
            <w:tcW w:w="1314" w:type="dxa"/>
            <w:shd w:val="clear" w:color="auto" w:fill="auto"/>
            <w:noWrap/>
          </w:tcPr>
          <w:p w14:paraId="1AA326B8" w14:textId="77777777" w:rsidR="006C35C5" w:rsidRPr="005A6FE6" w:rsidRDefault="006C35C5" w:rsidP="00F01C18">
            <w:pPr>
              <w:pStyle w:val="TAC"/>
              <w:rPr>
                <w:rFonts w:eastAsia="Malgun Gothic"/>
              </w:rPr>
            </w:pPr>
            <w:r w:rsidRPr="005A6FE6">
              <w:rPr>
                <w:lang w:eastAsia="ja-JP"/>
              </w:rPr>
              <w:t>2140</w:t>
            </w:r>
          </w:p>
        </w:tc>
        <w:tc>
          <w:tcPr>
            <w:tcW w:w="867" w:type="dxa"/>
            <w:shd w:val="clear" w:color="auto" w:fill="auto"/>
            <w:vAlign w:val="center"/>
          </w:tcPr>
          <w:p w14:paraId="00111872" w14:textId="77777777" w:rsidR="006C35C5" w:rsidRPr="005A6FE6" w:rsidRDefault="006C35C5" w:rsidP="00F01C18">
            <w:pPr>
              <w:pStyle w:val="TAC"/>
            </w:pPr>
            <w:r w:rsidRPr="005A6FE6">
              <w:rPr>
                <w:lang w:eastAsia="ja-JP"/>
              </w:rPr>
              <w:t xml:space="preserve">   9.3</w:t>
            </w:r>
          </w:p>
        </w:tc>
        <w:tc>
          <w:tcPr>
            <w:tcW w:w="1248" w:type="dxa"/>
            <w:shd w:val="clear" w:color="auto" w:fill="auto"/>
            <w:vAlign w:val="center"/>
          </w:tcPr>
          <w:p w14:paraId="2AE37859" w14:textId="77777777" w:rsidR="006C35C5" w:rsidRPr="005A6FE6" w:rsidRDefault="006C35C5" w:rsidP="00F01C18">
            <w:pPr>
              <w:pStyle w:val="TAC"/>
            </w:pPr>
            <w:r w:rsidRPr="005A6FE6">
              <w:rPr>
                <w:lang w:eastAsia="ja-JP"/>
              </w:rPr>
              <w:t>IMD4</w:t>
            </w:r>
          </w:p>
        </w:tc>
      </w:tr>
      <w:tr w:rsidR="006C35C5" w:rsidRPr="005A6FE6" w14:paraId="0DFDBDF0" w14:textId="77777777" w:rsidTr="00F01C18">
        <w:trPr>
          <w:trHeight w:val="22"/>
          <w:jc w:val="center"/>
        </w:trPr>
        <w:tc>
          <w:tcPr>
            <w:tcW w:w="1928" w:type="dxa"/>
            <w:vMerge/>
            <w:shd w:val="clear" w:color="auto" w:fill="auto"/>
            <w:vAlign w:val="center"/>
          </w:tcPr>
          <w:p w14:paraId="7B5DF9FD" w14:textId="77777777" w:rsidR="006C35C5" w:rsidRPr="005A6FE6" w:rsidRDefault="006C35C5" w:rsidP="00F01C18">
            <w:pPr>
              <w:pStyle w:val="TAC"/>
            </w:pPr>
          </w:p>
        </w:tc>
        <w:tc>
          <w:tcPr>
            <w:tcW w:w="1146" w:type="dxa"/>
            <w:shd w:val="clear" w:color="auto" w:fill="auto"/>
            <w:vAlign w:val="center"/>
          </w:tcPr>
          <w:p w14:paraId="5F4C5179" w14:textId="77777777" w:rsidR="006C35C5" w:rsidRPr="005A6FE6" w:rsidRDefault="006C35C5" w:rsidP="00F01C18">
            <w:pPr>
              <w:pStyle w:val="TAC"/>
              <w:rPr>
                <w:rFonts w:eastAsia="Malgun Gothic"/>
              </w:rPr>
            </w:pPr>
            <w:r w:rsidRPr="005A6FE6">
              <w:rPr>
                <w:rFonts w:eastAsia="Malgun Gothic"/>
                <w:szCs w:val="18"/>
                <w:lang w:eastAsia="ko-KR"/>
              </w:rPr>
              <w:t>n77</w:t>
            </w:r>
          </w:p>
        </w:tc>
        <w:tc>
          <w:tcPr>
            <w:tcW w:w="1481" w:type="dxa"/>
            <w:shd w:val="clear" w:color="auto" w:fill="auto"/>
            <w:noWrap/>
          </w:tcPr>
          <w:p w14:paraId="0DDE84D3" w14:textId="77777777" w:rsidR="006C35C5" w:rsidRPr="005A6FE6" w:rsidRDefault="006C35C5" w:rsidP="00F01C18">
            <w:pPr>
              <w:pStyle w:val="TAC"/>
              <w:rPr>
                <w:rFonts w:eastAsia="Malgun Gothic"/>
              </w:rPr>
            </w:pPr>
            <w:r w:rsidRPr="005A6FE6">
              <w:rPr>
                <w:lang w:eastAsia="ja-JP"/>
              </w:rPr>
              <w:t>3710</w:t>
            </w:r>
          </w:p>
        </w:tc>
        <w:tc>
          <w:tcPr>
            <w:tcW w:w="779" w:type="dxa"/>
            <w:shd w:val="clear" w:color="auto" w:fill="auto"/>
            <w:noWrap/>
          </w:tcPr>
          <w:p w14:paraId="2C9A3B6A" w14:textId="77777777" w:rsidR="006C35C5" w:rsidRPr="005A6FE6" w:rsidRDefault="006C35C5" w:rsidP="00F01C18">
            <w:pPr>
              <w:pStyle w:val="TAC"/>
            </w:pPr>
            <w:r w:rsidRPr="005A6FE6">
              <w:rPr>
                <w:lang w:eastAsia="ja-JP"/>
              </w:rPr>
              <w:t>10</w:t>
            </w:r>
          </w:p>
        </w:tc>
        <w:tc>
          <w:tcPr>
            <w:tcW w:w="721" w:type="dxa"/>
            <w:shd w:val="clear" w:color="auto" w:fill="auto"/>
            <w:noWrap/>
          </w:tcPr>
          <w:p w14:paraId="33E62428" w14:textId="77777777" w:rsidR="006C35C5" w:rsidRPr="005A6FE6" w:rsidRDefault="006C35C5" w:rsidP="00F01C18">
            <w:pPr>
              <w:pStyle w:val="TAC"/>
            </w:pPr>
            <w:r w:rsidRPr="005A6FE6">
              <w:rPr>
                <w:lang w:eastAsia="ja-JP"/>
              </w:rPr>
              <w:t>50</w:t>
            </w:r>
          </w:p>
        </w:tc>
        <w:tc>
          <w:tcPr>
            <w:tcW w:w="1314" w:type="dxa"/>
            <w:shd w:val="clear" w:color="auto" w:fill="auto"/>
            <w:noWrap/>
          </w:tcPr>
          <w:p w14:paraId="1F05D36C" w14:textId="77777777" w:rsidR="006C35C5" w:rsidRPr="005A6FE6" w:rsidRDefault="006C35C5" w:rsidP="00F01C18">
            <w:pPr>
              <w:pStyle w:val="TAC"/>
              <w:rPr>
                <w:rFonts w:eastAsia="Malgun Gothic"/>
              </w:rPr>
            </w:pPr>
            <w:r w:rsidRPr="005A6FE6">
              <w:rPr>
                <w:lang w:eastAsia="ja-JP"/>
              </w:rPr>
              <w:t>3710</w:t>
            </w:r>
          </w:p>
        </w:tc>
        <w:tc>
          <w:tcPr>
            <w:tcW w:w="867" w:type="dxa"/>
            <w:shd w:val="clear" w:color="auto" w:fill="auto"/>
          </w:tcPr>
          <w:p w14:paraId="3D8C9540" w14:textId="77777777" w:rsidR="006C35C5" w:rsidRPr="005A6FE6" w:rsidRDefault="006C35C5" w:rsidP="00F01C18">
            <w:pPr>
              <w:pStyle w:val="TAC"/>
            </w:pPr>
            <w:r w:rsidRPr="005A6FE6">
              <w:rPr>
                <w:lang w:eastAsia="ja-JP"/>
              </w:rPr>
              <w:t>N/A</w:t>
            </w:r>
          </w:p>
        </w:tc>
        <w:tc>
          <w:tcPr>
            <w:tcW w:w="1248" w:type="dxa"/>
            <w:shd w:val="clear" w:color="auto" w:fill="auto"/>
          </w:tcPr>
          <w:p w14:paraId="554688DF" w14:textId="77777777" w:rsidR="006C35C5" w:rsidRPr="005A6FE6" w:rsidRDefault="006C35C5" w:rsidP="00F01C18">
            <w:pPr>
              <w:pStyle w:val="TAC"/>
            </w:pPr>
            <w:r w:rsidRPr="005A6FE6">
              <w:rPr>
                <w:lang w:eastAsia="ja-JP"/>
              </w:rPr>
              <w:t>N/A</w:t>
            </w:r>
          </w:p>
        </w:tc>
      </w:tr>
      <w:tr w:rsidR="006C35C5" w:rsidRPr="005A6FE6" w14:paraId="2470D8FB" w14:textId="77777777" w:rsidTr="00F01C18">
        <w:trPr>
          <w:trHeight w:val="22"/>
          <w:jc w:val="center"/>
        </w:trPr>
        <w:tc>
          <w:tcPr>
            <w:tcW w:w="1928" w:type="dxa"/>
            <w:vMerge/>
            <w:shd w:val="clear" w:color="auto" w:fill="auto"/>
            <w:vAlign w:val="center"/>
          </w:tcPr>
          <w:p w14:paraId="5A6C5B61" w14:textId="77777777" w:rsidR="006C35C5" w:rsidRPr="005A6FE6" w:rsidRDefault="006C35C5" w:rsidP="00F01C18">
            <w:pPr>
              <w:pStyle w:val="TAC"/>
            </w:pPr>
          </w:p>
        </w:tc>
        <w:tc>
          <w:tcPr>
            <w:tcW w:w="1146" w:type="dxa"/>
            <w:shd w:val="clear" w:color="auto" w:fill="auto"/>
            <w:vAlign w:val="center"/>
          </w:tcPr>
          <w:p w14:paraId="09FA851D" w14:textId="77777777" w:rsidR="006C35C5" w:rsidRPr="005A6FE6" w:rsidRDefault="006C35C5" w:rsidP="00F01C18">
            <w:pPr>
              <w:pStyle w:val="TAC"/>
              <w:rPr>
                <w:rFonts w:eastAsia="Malgun Gothic"/>
              </w:rPr>
            </w:pPr>
            <w:r w:rsidRPr="005A6FE6">
              <w:rPr>
                <w:rFonts w:eastAsia="Malgun Gothic"/>
                <w:szCs w:val="18"/>
                <w:lang w:eastAsia="ko-KR"/>
              </w:rPr>
              <w:t>41</w:t>
            </w:r>
          </w:p>
        </w:tc>
        <w:tc>
          <w:tcPr>
            <w:tcW w:w="1481" w:type="dxa"/>
            <w:shd w:val="clear" w:color="auto" w:fill="auto"/>
            <w:noWrap/>
          </w:tcPr>
          <w:p w14:paraId="6AD15A16" w14:textId="77777777" w:rsidR="006C35C5" w:rsidRPr="005A6FE6" w:rsidRDefault="006C35C5" w:rsidP="00F01C18">
            <w:pPr>
              <w:pStyle w:val="TAC"/>
              <w:rPr>
                <w:rFonts w:eastAsia="Malgun Gothic"/>
              </w:rPr>
            </w:pPr>
            <w:r w:rsidRPr="005A6FE6">
              <w:rPr>
                <w:lang w:eastAsia="ja-JP"/>
              </w:rPr>
              <w:t>2640</w:t>
            </w:r>
          </w:p>
        </w:tc>
        <w:tc>
          <w:tcPr>
            <w:tcW w:w="779" w:type="dxa"/>
            <w:shd w:val="clear" w:color="auto" w:fill="auto"/>
            <w:noWrap/>
          </w:tcPr>
          <w:p w14:paraId="7C79F2CD" w14:textId="77777777" w:rsidR="006C35C5" w:rsidRPr="005A6FE6" w:rsidRDefault="006C35C5" w:rsidP="00F01C18">
            <w:pPr>
              <w:pStyle w:val="TAC"/>
            </w:pPr>
            <w:r w:rsidRPr="005A6FE6">
              <w:rPr>
                <w:lang w:eastAsia="ja-JP"/>
              </w:rPr>
              <w:t>5</w:t>
            </w:r>
          </w:p>
        </w:tc>
        <w:tc>
          <w:tcPr>
            <w:tcW w:w="721" w:type="dxa"/>
            <w:shd w:val="clear" w:color="auto" w:fill="auto"/>
            <w:noWrap/>
          </w:tcPr>
          <w:p w14:paraId="6D64A991" w14:textId="77777777" w:rsidR="006C35C5" w:rsidRPr="005A6FE6" w:rsidRDefault="006C35C5" w:rsidP="00F01C18">
            <w:pPr>
              <w:pStyle w:val="TAC"/>
            </w:pPr>
            <w:r w:rsidRPr="005A6FE6">
              <w:rPr>
                <w:lang w:eastAsia="ja-JP"/>
              </w:rPr>
              <w:t>25</w:t>
            </w:r>
          </w:p>
        </w:tc>
        <w:tc>
          <w:tcPr>
            <w:tcW w:w="1314" w:type="dxa"/>
            <w:shd w:val="clear" w:color="auto" w:fill="auto"/>
            <w:noWrap/>
          </w:tcPr>
          <w:p w14:paraId="49CA0CB2" w14:textId="77777777" w:rsidR="006C35C5" w:rsidRPr="005A6FE6" w:rsidRDefault="006C35C5" w:rsidP="00F01C18">
            <w:pPr>
              <w:pStyle w:val="TAC"/>
              <w:rPr>
                <w:rFonts w:eastAsia="Malgun Gothic"/>
              </w:rPr>
            </w:pPr>
            <w:r w:rsidRPr="005A6FE6">
              <w:rPr>
                <w:lang w:eastAsia="ja-JP"/>
              </w:rPr>
              <w:t>2640</w:t>
            </w:r>
          </w:p>
        </w:tc>
        <w:tc>
          <w:tcPr>
            <w:tcW w:w="867" w:type="dxa"/>
            <w:shd w:val="clear" w:color="auto" w:fill="auto"/>
          </w:tcPr>
          <w:p w14:paraId="6755ED97" w14:textId="77777777" w:rsidR="006C35C5" w:rsidRPr="005A6FE6" w:rsidRDefault="006C35C5" w:rsidP="00F01C18">
            <w:pPr>
              <w:pStyle w:val="TAC"/>
            </w:pPr>
            <w:r w:rsidRPr="005A6FE6">
              <w:rPr>
                <w:lang w:eastAsia="ja-JP"/>
              </w:rPr>
              <w:t>N/A</w:t>
            </w:r>
          </w:p>
        </w:tc>
        <w:tc>
          <w:tcPr>
            <w:tcW w:w="1248" w:type="dxa"/>
            <w:shd w:val="clear" w:color="auto" w:fill="auto"/>
          </w:tcPr>
          <w:p w14:paraId="6688AD65" w14:textId="77777777" w:rsidR="006C35C5" w:rsidRPr="005A6FE6" w:rsidRDefault="006C35C5" w:rsidP="00F01C18">
            <w:pPr>
              <w:pStyle w:val="TAC"/>
            </w:pPr>
            <w:r w:rsidRPr="005A6FE6">
              <w:rPr>
                <w:lang w:eastAsia="ja-JP"/>
              </w:rPr>
              <w:t>N/A</w:t>
            </w:r>
          </w:p>
        </w:tc>
      </w:tr>
      <w:tr w:rsidR="006C35C5" w:rsidRPr="005A6FE6" w14:paraId="045615F4" w14:textId="77777777" w:rsidTr="00F01C18">
        <w:trPr>
          <w:trHeight w:val="22"/>
          <w:jc w:val="center"/>
        </w:trPr>
        <w:tc>
          <w:tcPr>
            <w:tcW w:w="1928" w:type="dxa"/>
            <w:vMerge/>
            <w:shd w:val="clear" w:color="auto" w:fill="auto"/>
            <w:vAlign w:val="center"/>
          </w:tcPr>
          <w:p w14:paraId="1840CE22" w14:textId="77777777" w:rsidR="006C35C5" w:rsidRPr="005A6FE6" w:rsidRDefault="006C35C5" w:rsidP="00F01C18">
            <w:pPr>
              <w:pStyle w:val="TAC"/>
            </w:pPr>
          </w:p>
        </w:tc>
        <w:tc>
          <w:tcPr>
            <w:tcW w:w="1146" w:type="dxa"/>
            <w:shd w:val="clear" w:color="auto" w:fill="auto"/>
            <w:vAlign w:val="center"/>
          </w:tcPr>
          <w:p w14:paraId="0930A3A1"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2A021096" w14:textId="77777777" w:rsidR="006C35C5" w:rsidRPr="005A6FE6" w:rsidRDefault="006C35C5" w:rsidP="00F01C18">
            <w:pPr>
              <w:pStyle w:val="TAC"/>
            </w:pPr>
            <w:r w:rsidRPr="005A6FE6">
              <w:rPr>
                <w:rFonts w:eastAsia="Malgun Gothic"/>
              </w:rPr>
              <w:t>1930</w:t>
            </w:r>
          </w:p>
        </w:tc>
        <w:tc>
          <w:tcPr>
            <w:tcW w:w="779" w:type="dxa"/>
            <w:shd w:val="clear" w:color="auto" w:fill="auto"/>
            <w:noWrap/>
            <w:vAlign w:val="center"/>
          </w:tcPr>
          <w:p w14:paraId="2C430DB4" w14:textId="77777777" w:rsidR="006C35C5" w:rsidRPr="005A6FE6" w:rsidRDefault="006C35C5" w:rsidP="00F01C18">
            <w:pPr>
              <w:pStyle w:val="TAC"/>
            </w:pPr>
            <w:r w:rsidRPr="005A6FE6">
              <w:t>5</w:t>
            </w:r>
          </w:p>
        </w:tc>
        <w:tc>
          <w:tcPr>
            <w:tcW w:w="721" w:type="dxa"/>
            <w:shd w:val="clear" w:color="auto" w:fill="auto"/>
            <w:noWrap/>
            <w:vAlign w:val="center"/>
          </w:tcPr>
          <w:p w14:paraId="2371899C" w14:textId="77777777" w:rsidR="006C35C5" w:rsidRPr="005A6FE6" w:rsidRDefault="006C35C5" w:rsidP="00F01C18">
            <w:pPr>
              <w:pStyle w:val="TAC"/>
            </w:pPr>
            <w:r w:rsidRPr="005A6FE6">
              <w:t>25</w:t>
            </w:r>
          </w:p>
        </w:tc>
        <w:tc>
          <w:tcPr>
            <w:tcW w:w="1314" w:type="dxa"/>
            <w:shd w:val="clear" w:color="auto" w:fill="auto"/>
            <w:noWrap/>
            <w:vAlign w:val="center"/>
          </w:tcPr>
          <w:p w14:paraId="55B8E9A1" w14:textId="77777777" w:rsidR="006C35C5" w:rsidRPr="005A6FE6" w:rsidRDefault="006C35C5" w:rsidP="00F01C18">
            <w:pPr>
              <w:pStyle w:val="TAC"/>
            </w:pPr>
            <w:r w:rsidRPr="005A6FE6">
              <w:rPr>
                <w:rFonts w:eastAsia="Malgun Gothic"/>
              </w:rPr>
              <w:t>2120</w:t>
            </w:r>
          </w:p>
        </w:tc>
        <w:tc>
          <w:tcPr>
            <w:tcW w:w="867" w:type="dxa"/>
            <w:shd w:val="clear" w:color="auto" w:fill="auto"/>
            <w:vAlign w:val="center"/>
          </w:tcPr>
          <w:p w14:paraId="31E7BC07" w14:textId="77777777" w:rsidR="006C35C5" w:rsidRPr="005A6FE6" w:rsidRDefault="006C35C5" w:rsidP="00F01C18">
            <w:pPr>
              <w:pStyle w:val="TAC"/>
            </w:pPr>
            <w:r w:rsidRPr="005A6FE6">
              <w:t>N/A</w:t>
            </w:r>
          </w:p>
        </w:tc>
        <w:tc>
          <w:tcPr>
            <w:tcW w:w="1248" w:type="dxa"/>
            <w:vMerge w:val="restart"/>
            <w:shd w:val="clear" w:color="auto" w:fill="auto"/>
            <w:vAlign w:val="center"/>
          </w:tcPr>
          <w:p w14:paraId="222519A8" w14:textId="77777777" w:rsidR="006C35C5" w:rsidRPr="005A6FE6" w:rsidRDefault="006C35C5" w:rsidP="00F01C18">
            <w:pPr>
              <w:pStyle w:val="TAC"/>
            </w:pPr>
            <w:r w:rsidRPr="005A6FE6">
              <w:t>N/A</w:t>
            </w:r>
          </w:p>
        </w:tc>
      </w:tr>
      <w:tr w:rsidR="006C35C5" w:rsidRPr="005A6FE6" w14:paraId="5B470238" w14:textId="77777777" w:rsidTr="00F01C18">
        <w:trPr>
          <w:trHeight w:val="22"/>
          <w:jc w:val="center"/>
        </w:trPr>
        <w:tc>
          <w:tcPr>
            <w:tcW w:w="1928" w:type="dxa"/>
            <w:vMerge/>
            <w:shd w:val="clear" w:color="auto" w:fill="auto"/>
            <w:vAlign w:val="center"/>
          </w:tcPr>
          <w:p w14:paraId="7594F5E6" w14:textId="77777777" w:rsidR="006C35C5" w:rsidRPr="005A6FE6" w:rsidRDefault="006C35C5" w:rsidP="00F01C18">
            <w:pPr>
              <w:pStyle w:val="TAC"/>
            </w:pPr>
          </w:p>
        </w:tc>
        <w:tc>
          <w:tcPr>
            <w:tcW w:w="1146" w:type="dxa"/>
            <w:shd w:val="clear" w:color="auto" w:fill="auto"/>
            <w:vAlign w:val="center"/>
          </w:tcPr>
          <w:p w14:paraId="6EAA6499" w14:textId="77777777" w:rsidR="006C35C5" w:rsidRPr="005A6FE6" w:rsidRDefault="006C35C5" w:rsidP="00F01C18">
            <w:pPr>
              <w:pStyle w:val="TAC"/>
            </w:pPr>
            <w:r w:rsidRPr="005A6FE6">
              <w:rPr>
                <w:rFonts w:eastAsia="Malgun Gothic"/>
              </w:rPr>
              <w:t>n77</w:t>
            </w:r>
          </w:p>
        </w:tc>
        <w:tc>
          <w:tcPr>
            <w:tcW w:w="1481" w:type="dxa"/>
            <w:shd w:val="clear" w:color="auto" w:fill="auto"/>
            <w:noWrap/>
            <w:vAlign w:val="center"/>
          </w:tcPr>
          <w:p w14:paraId="19E23F17" w14:textId="77777777" w:rsidR="006C35C5" w:rsidRPr="005A6FE6" w:rsidRDefault="006C35C5" w:rsidP="00F01C18">
            <w:pPr>
              <w:pStyle w:val="TAC"/>
            </w:pPr>
            <w:r w:rsidRPr="005A6FE6">
              <w:rPr>
                <w:rFonts w:eastAsia="Malgun Gothic"/>
              </w:rPr>
              <w:t>4150</w:t>
            </w:r>
          </w:p>
        </w:tc>
        <w:tc>
          <w:tcPr>
            <w:tcW w:w="779" w:type="dxa"/>
            <w:shd w:val="clear" w:color="auto" w:fill="auto"/>
            <w:noWrap/>
            <w:vAlign w:val="center"/>
          </w:tcPr>
          <w:p w14:paraId="179B126D" w14:textId="77777777" w:rsidR="006C35C5" w:rsidRPr="005A6FE6" w:rsidRDefault="006C35C5" w:rsidP="00F01C18">
            <w:pPr>
              <w:pStyle w:val="TAC"/>
            </w:pPr>
            <w:r w:rsidRPr="005A6FE6">
              <w:rPr>
                <w:rFonts w:eastAsia="Malgun Gothic"/>
              </w:rPr>
              <w:t>10</w:t>
            </w:r>
          </w:p>
        </w:tc>
        <w:tc>
          <w:tcPr>
            <w:tcW w:w="721" w:type="dxa"/>
            <w:shd w:val="clear" w:color="auto" w:fill="auto"/>
            <w:noWrap/>
            <w:vAlign w:val="center"/>
          </w:tcPr>
          <w:p w14:paraId="331E9480" w14:textId="77777777" w:rsidR="006C35C5" w:rsidRPr="005A6FE6" w:rsidRDefault="006C35C5" w:rsidP="00F01C18">
            <w:pPr>
              <w:pStyle w:val="TAC"/>
            </w:pPr>
            <w:r w:rsidRPr="005A6FE6">
              <w:rPr>
                <w:rFonts w:eastAsia="Malgun Gothic"/>
              </w:rPr>
              <w:t>50</w:t>
            </w:r>
          </w:p>
        </w:tc>
        <w:tc>
          <w:tcPr>
            <w:tcW w:w="1314" w:type="dxa"/>
            <w:shd w:val="clear" w:color="auto" w:fill="auto"/>
            <w:noWrap/>
            <w:vAlign w:val="center"/>
          </w:tcPr>
          <w:p w14:paraId="3733AF1E" w14:textId="77777777" w:rsidR="006C35C5" w:rsidRPr="005A6FE6" w:rsidRDefault="006C35C5" w:rsidP="00F01C18">
            <w:pPr>
              <w:pStyle w:val="TAC"/>
            </w:pPr>
            <w:r w:rsidRPr="005A6FE6">
              <w:rPr>
                <w:rFonts w:eastAsia="Malgun Gothic"/>
              </w:rPr>
              <w:t>4150</w:t>
            </w:r>
          </w:p>
        </w:tc>
        <w:tc>
          <w:tcPr>
            <w:tcW w:w="867" w:type="dxa"/>
            <w:shd w:val="clear" w:color="auto" w:fill="auto"/>
            <w:vAlign w:val="center"/>
          </w:tcPr>
          <w:p w14:paraId="54D1E9B7" w14:textId="77777777" w:rsidR="006C35C5" w:rsidRPr="005A6FE6" w:rsidRDefault="006C35C5" w:rsidP="00F01C18">
            <w:pPr>
              <w:pStyle w:val="TAC"/>
            </w:pPr>
            <w:r w:rsidRPr="005A6FE6">
              <w:t>N/A</w:t>
            </w:r>
          </w:p>
        </w:tc>
        <w:tc>
          <w:tcPr>
            <w:tcW w:w="1248" w:type="dxa"/>
            <w:vMerge/>
            <w:shd w:val="clear" w:color="auto" w:fill="auto"/>
            <w:vAlign w:val="center"/>
          </w:tcPr>
          <w:p w14:paraId="13FFE6D4" w14:textId="77777777" w:rsidR="006C35C5" w:rsidRPr="005A6FE6" w:rsidRDefault="006C35C5" w:rsidP="00F01C18">
            <w:pPr>
              <w:pStyle w:val="TAC"/>
            </w:pPr>
          </w:p>
        </w:tc>
      </w:tr>
      <w:tr w:rsidR="006C35C5" w:rsidRPr="005A6FE6" w14:paraId="23A0C941" w14:textId="77777777" w:rsidTr="00F01C18">
        <w:trPr>
          <w:trHeight w:val="22"/>
          <w:jc w:val="center"/>
        </w:trPr>
        <w:tc>
          <w:tcPr>
            <w:tcW w:w="1928" w:type="dxa"/>
            <w:vMerge/>
            <w:shd w:val="clear" w:color="auto" w:fill="auto"/>
            <w:vAlign w:val="center"/>
          </w:tcPr>
          <w:p w14:paraId="4E2D08D1" w14:textId="77777777" w:rsidR="006C35C5" w:rsidRPr="005A6FE6" w:rsidRDefault="006C35C5" w:rsidP="00F01C18">
            <w:pPr>
              <w:pStyle w:val="TAC"/>
            </w:pPr>
          </w:p>
        </w:tc>
        <w:tc>
          <w:tcPr>
            <w:tcW w:w="1146" w:type="dxa"/>
            <w:shd w:val="clear" w:color="auto" w:fill="auto"/>
            <w:vAlign w:val="center"/>
          </w:tcPr>
          <w:p w14:paraId="30B81809" w14:textId="77777777" w:rsidR="006C35C5" w:rsidRPr="005A6FE6" w:rsidRDefault="006C35C5" w:rsidP="00F01C18">
            <w:pPr>
              <w:pStyle w:val="TAC"/>
            </w:pPr>
            <w:r w:rsidRPr="005A6FE6">
              <w:rPr>
                <w:rFonts w:eastAsia="Malgun Gothic"/>
              </w:rPr>
              <w:t>41</w:t>
            </w:r>
          </w:p>
        </w:tc>
        <w:tc>
          <w:tcPr>
            <w:tcW w:w="1481" w:type="dxa"/>
            <w:shd w:val="clear" w:color="auto" w:fill="auto"/>
            <w:noWrap/>
            <w:vAlign w:val="center"/>
          </w:tcPr>
          <w:p w14:paraId="217EF081" w14:textId="77777777" w:rsidR="006C35C5" w:rsidRPr="005A6FE6" w:rsidRDefault="006C35C5" w:rsidP="00F01C18">
            <w:pPr>
              <w:pStyle w:val="TAC"/>
            </w:pPr>
            <w:r w:rsidRPr="005A6FE6">
              <w:rPr>
                <w:rFonts w:eastAsia="Malgun Gothic"/>
              </w:rPr>
              <w:t>2510</w:t>
            </w:r>
          </w:p>
        </w:tc>
        <w:tc>
          <w:tcPr>
            <w:tcW w:w="779" w:type="dxa"/>
            <w:shd w:val="clear" w:color="auto" w:fill="auto"/>
            <w:noWrap/>
            <w:vAlign w:val="center"/>
          </w:tcPr>
          <w:p w14:paraId="1DDD5989" w14:textId="77777777" w:rsidR="006C35C5" w:rsidRPr="005A6FE6" w:rsidRDefault="006C35C5" w:rsidP="00F01C18">
            <w:pPr>
              <w:pStyle w:val="TAC"/>
            </w:pPr>
            <w:r w:rsidRPr="005A6FE6">
              <w:rPr>
                <w:rFonts w:eastAsia="Malgun Gothic"/>
              </w:rPr>
              <w:t>5</w:t>
            </w:r>
          </w:p>
        </w:tc>
        <w:tc>
          <w:tcPr>
            <w:tcW w:w="721" w:type="dxa"/>
            <w:shd w:val="clear" w:color="auto" w:fill="auto"/>
            <w:noWrap/>
            <w:vAlign w:val="center"/>
          </w:tcPr>
          <w:p w14:paraId="4FC099FC" w14:textId="77777777" w:rsidR="006C35C5" w:rsidRPr="005A6FE6" w:rsidRDefault="006C35C5" w:rsidP="00F01C18">
            <w:pPr>
              <w:pStyle w:val="TAC"/>
            </w:pPr>
            <w:r w:rsidRPr="005A6FE6">
              <w:rPr>
                <w:rFonts w:eastAsia="Malgun Gothic"/>
              </w:rPr>
              <w:t>25</w:t>
            </w:r>
          </w:p>
        </w:tc>
        <w:tc>
          <w:tcPr>
            <w:tcW w:w="1314" w:type="dxa"/>
            <w:shd w:val="clear" w:color="auto" w:fill="auto"/>
            <w:noWrap/>
            <w:vAlign w:val="center"/>
          </w:tcPr>
          <w:p w14:paraId="2AE041BF" w14:textId="77777777" w:rsidR="006C35C5" w:rsidRPr="005A6FE6" w:rsidRDefault="006C35C5" w:rsidP="00F01C18">
            <w:pPr>
              <w:pStyle w:val="TAC"/>
            </w:pPr>
            <w:r w:rsidRPr="005A6FE6">
              <w:rPr>
                <w:rFonts w:eastAsia="Malgun Gothic"/>
              </w:rPr>
              <w:t>2510</w:t>
            </w:r>
          </w:p>
        </w:tc>
        <w:tc>
          <w:tcPr>
            <w:tcW w:w="867" w:type="dxa"/>
            <w:shd w:val="clear" w:color="auto" w:fill="auto"/>
            <w:vAlign w:val="center"/>
          </w:tcPr>
          <w:p w14:paraId="7847171F" w14:textId="77777777" w:rsidR="006C35C5" w:rsidRPr="005A6FE6" w:rsidRDefault="006C35C5" w:rsidP="00F01C18">
            <w:pPr>
              <w:pStyle w:val="TAC"/>
            </w:pPr>
            <w:r w:rsidRPr="005A6FE6">
              <w:t>3.6</w:t>
            </w:r>
          </w:p>
        </w:tc>
        <w:tc>
          <w:tcPr>
            <w:tcW w:w="1248" w:type="dxa"/>
            <w:shd w:val="clear" w:color="auto" w:fill="auto"/>
            <w:vAlign w:val="center"/>
          </w:tcPr>
          <w:p w14:paraId="5A4EFF30" w14:textId="77777777" w:rsidR="006C35C5" w:rsidRPr="005A6FE6" w:rsidRDefault="006C35C5" w:rsidP="00F01C18">
            <w:pPr>
              <w:pStyle w:val="TAC"/>
            </w:pPr>
            <w:r w:rsidRPr="005A6FE6">
              <w:rPr>
                <w:rFonts w:eastAsia="Malgun Gothic"/>
              </w:rPr>
              <w:t>IMD5</w:t>
            </w:r>
          </w:p>
        </w:tc>
      </w:tr>
      <w:tr w:rsidR="006C35C5" w:rsidRPr="005A6FE6" w14:paraId="69722090" w14:textId="77777777" w:rsidTr="00F01C18">
        <w:trPr>
          <w:trHeight w:val="22"/>
          <w:jc w:val="center"/>
        </w:trPr>
        <w:tc>
          <w:tcPr>
            <w:tcW w:w="1928" w:type="dxa"/>
            <w:tcBorders>
              <w:bottom w:val="nil"/>
            </w:tcBorders>
            <w:shd w:val="clear" w:color="auto" w:fill="auto"/>
            <w:vAlign w:val="center"/>
          </w:tcPr>
          <w:p w14:paraId="6A557CE8" w14:textId="77777777" w:rsidR="006C35C5" w:rsidRPr="005A6FE6" w:rsidRDefault="006C35C5" w:rsidP="00F01C18">
            <w:pPr>
              <w:pStyle w:val="TAC"/>
              <w:rPr>
                <w:rFonts w:eastAsia="Malgun Gothic"/>
              </w:rPr>
            </w:pPr>
            <w:r w:rsidRPr="005A6FE6">
              <w:t>DC_1A-41A_n78A</w:t>
            </w:r>
          </w:p>
        </w:tc>
        <w:tc>
          <w:tcPr>
            <w:tcW w:w="1146" w:type="dxa"/>
            <w:shd w:val="clear" w:color="auto" w:fill="auto"/>
            <w:vAlign w:val="center"/>
          </w:tcPr>
          <w:p w14:paraId="6CA5B642" w14:textId="77777777" w:rsidR="006C35C5" w:rsidRPr="005A6FE6" w:rsidRDefault="006C35C5" w:rsidP="00F01C18">
            <w:pPr>
              <w:pStyle w:val="TAC"/>
            </w:pPr>
            <w:r w:rsidRPr="005A6FE6">
              <w:t>1</w:t>
            </w:r>
          </w:p>
        </w:tc>
        <w:tc>
          <w:tcPr>
            <w:tcW w:w="1481" w:type="dxa"/>
            <w:shd w:val="clear" w:color="auto" w:fill="auto"/>
            <w:noWrap/>
            <w:vAlign w:val="center"/>
          </w:tcPr>
          <w:p w14:paraId="2C4DE3FC" w14:textId="77777777" w:rsidR="006C35C5" w:rsidRPr="005A6FE6" w:rsidRDefault="006C35C5" w:rsidP="00F01C18">
            <w:pPr>
              <w:pStyle w:val="TAC"/>
            </w:pPr>
            <w:r w:rsidRPr="005A6FE6">
              <w:t>1950</w:t>
            </w:r>
          </w:p>
        </w:tc>
        <w:tc>
          <w:tcPr>
            <w:tcW w:w="779" w:type="dxa"/>
            <w:shd w:val="clear" w:color="auto" w:fill="auto"/>
            <w:noWrap/>
            <w:vAlign w:val="center"/>
          </w:tcPr>
          <w:p w14:paraId="43300480" w14:textId="77777777" w:rsidR="006C35C5" w:rsidRPr="005A6FE6" w:rsidRDefault="006C35C5" w:rsidP="00F01C18">
            <w:pPr>
              <w:pStyle w:val="TAC"/>
            </w:pPr>
            <w:r w:rsidRPr="005A6FE6">
              <w:t>5</w:t>
            </w:r>
          </w:p>
        </w:tc>
        <w:tc>
          <w:tcPr>
            <w:tcW w:w="721" w:type="dxa"/>
            <w:shd w:val="clear" w:color="auto" w:fill="auto"/>
            <w:noWrap/>
            <w:vAlign w:val="center"/>
          </w:tcPr>
          <w:p w14:paraId="2429870E" w14:textId="77777777" w:rsidR="006C35C5" w:rsidRPr="005A6FE6" w:rsidRDefault="006C35C5" w:rsidP="00F01C18">
            <w:pPr>
              <w:pStyle w:val="TAC"/>
            </w:pPr>
            <w:r w:rsidRPr="005A6FE6">
              <w:t>25</w:t>
            </w:r>
          </w:p>
        </w:tc>
        <w:tc>
          <w:tcPr>
            <w:tcW w:w="1314" w:type="dxa"/>
            <w:shd w:val="clear" w:color="auto" w:fill="auto"/>
            <w:noWrap/>
            <w:vAlign w:val="center"/>
          </w:tcPr>
          <w:p w14:paraId="682EF4C8" w14:textId="77777777" w:rsidR="006C35C5" w:rsidRPr="005A6FE6" w:rsidRDefault="006C35C5" w:rsidP="00F01C18">
            <w:pPr>
              <w:pStyle w:val="TAC"/>
            </w:pPr>
            <w:r w:rsidRPr="005A6FE6">
              <w:t>2140</w:t>
            </w:r>
          </w:p>
        </w:tc>
        <w:tc>
          <w:tcPr>
            <w:tcW w:w="867" w:type="dxa"/>
            <w:shd w:val="clear" w:color="auto" w:fill="auto"/>
            <w:vAlign w:val="center"/>
          </w:tcPr>
          <w:p w14:paraId="6C718E8B" w14:textId="77777777" w:rsidR="006C35C5" w:rsidRPr="005A6FE6" w:rsidRDefault="006C35C5" w:rsidP="00F01C18">
            <w:pPr>
              <w:pStyle w:val="TAC"/>
            </w:pPr>
            <w:r w:rsidRPr="005A6FE6">
              <w:t>9.3</w:t>
            </w:r>
          </w:p>
        </w:tc>
        <w:tc>
          <w:tcPr>
            <w:tcW w:w="1248" w:type="dxa"/>
            <w:shd w:val="clear" w:color="auto" w:fill="auto"/>
          </w:tcPr>
          <w:p w14:paraId="5B766E4B" w14:textId="77777777" w:rsidR="006C35C5" w:rsidRPr="005A6FE6" w:rsidRDefault="006C35C5" w:rsidP="00F01C18">
            <w:pPr>
              <w:pStyle w:val="TAC"/>
            </w:pPr>
            <w:r w:rsidRPr="005A6FE6">
              <w:t>IMD4</w:t>
            </w:r>
          </w:p>
        </w:tc>
      </w:tr>
      <w:tr w:rsidR="006C35C5" w:rsidRPr="005A6FE6" w14:paraId="1441741A" w14:textId="77777777" w:rsidTr="00F01C18">
        <w:trPr>
          <w:trHeight w:val="22"/>
          <w:jc w:val="center"/>
        </w:trPr>
        <w:tc>
          <w:tcPr>
            <w:tcW w:w="1928" w:type="dxa"/>
            <w:tcBorders>
              <w:top w:val="nil"/>
              <w:bottom w:val="nil"/>
            </w:tcBorders>
            <w:shd w:val="clear" w:color="auto" w:fill="auto"/>
            <w:vAlign w:val="center"/>
          </w:tcPr>
          <w:p w14:paraId="5A58350A" w14:textId="77777777" w:rsidR="006C35C5" w:rsidRPr="005A6FE6" w:rsidRDefault="006C35C5" w:rsidP="00F01C18">
            <w:pPr>
              <w:pStyle w:val="TAC"/>
              <w:rPr>
                <w:rFonts w:eastAsia="Malgun Gothic"/>
              </w:rPr>
            </w:pPr>
          </w:p>
        </w:tc>
        <w:tc>
          <w:tcPr>
            <w:tcW w:w="1146" w:type="dxa"/>
            <w:shd w:val="clear" w:color="auto" w:fill="auto"/>
            <w:vAlign w:val="center"/>
          </w:tcPr>
          <w:p w14:paraId="04F79CB9" w14:textId="77777777" w:rsidR="006C35C5" w:rsidRPr="005A6FE6" w:rsidRDefault="006C35C5" w:rsidP="00F01C18">
            <w:pPr>
              <w:pStyle w:val="TAC"/>
            </w:pPr>
            <w:r w:rsidRPr="005A6FE6">
              <w:t>41</w:t>
            </w:r>
          </w:p>
        </w:tc>
        <w:tc>
          <w:tcPr>
            <w:tcW w:w="1481" w:type="dxa"/>
            <w:shd w:val="clear" w:color="auto" w:fill="auto"/>
            <w:noWrap/>
            <w:vAlign w:val="center"/>
          </w:tcPr>
          <w:p w14:paraId="2A4421C0" w14:textId="77777777" w:rsidR="006C35C5" w:rsidRPr="005A6FE6" w:rsidRDefault="006C35C5" w:rsidP="00F01C18">
            <w:pPr>
              <w:pStyle w:val="TAC"/>
            </w:pPr>
            <w:r w:rsidRPr="005A6FE6">
              <w:t>2640</w:t>
            </w:r>
          </w:p>
        </w:tc>
        <w:tc>
          <w:tcPr>
            <w:tcW w:w="779" w:type="dxa"/>
            <w:shd w:val="clear" w:color="auto" w:fill="auto"/>
            <w:noWrap/>
            <w:vAlign w:val="center"/>
          </w:tcPr>
          <w:p w14:paraId="12CF939A" w14:textId="77777777" w:rsidR="006C35C5" w:rsidRPr="005A6FE6" w:rsidRDefault="006C35C5" w:rsidP="00F01C18">
            <w:pPr>
              <w:pStyle w:val="TAC"/>
            </w:pPr>
            <w:r w:rsidRPr="005A6FE6">
              <w:t>5</w:t>
            </w:r>
          </w:p>
        </w:tc>
        <w:tc>
          <w:tcPr>
            <w:tcW w:w="721" w:type="dxa"/>
            <w:shd w:val="clear" w:color="auto" w:fill="auto"/>
            <w:noWrap/>
            <w:vAlign w:val="center"/>
          </w:tcPr>
          <w:p w14:paraId="405E2E0C" w14:textId="77777777" w:rsidR="006C35C5" w:rsidRPr="005A6FE6" w:rsidRDefault="006C35C5" w:rsidP="00F01C18">
            <w:pPr>
              <w:pStyle w:val="TAC"/>
            </w:pPr>
            <w:r w:rsidRPr="005A6FE6">
              <w:t>25</w:t>
            </w:r>
          </w:p>
        </w:tc>
        <w:tc>
          <w:tcPr>
            <w:tcW w:w="1314" w:type="dxa"/>
            <w:shd w:val="clear" w:color="auto" w:fill="auto"/>
            <w:noWrap/>
            <w:vAlign w:val="center"/>
          </w:tcPr>
          <w:p w14:paraId="7819578D" w14:textId="77777777" w:rsidR="006C35C5" w:rsidRPr="005A6FE6" w:rsidRDefault="006C35C5" w:rsidP="00F01C18">
            <w:pPr>
              <w:pStyle w:val="TAC"/>
            </w:pPr>
            <w:r w:rsidRPr="005A6FE6">
              <w:t>2640</w:t>
            </w:r>
          </w:p>
        </w:tc>
        <w:tc>
          <w:tcPr>
            <w:tcW w:w="867" w:type="dxa"/>
            <w:shd w:val="clear" w:color="auto" w:fill="auto"/>
            <w:vAlign w:val="center"/>
          </w:tcPr>
          <w:p w14:paraId="7F40AA37" w14:textId="77777777" w:rsidR="006C35C5" w:rsidRPr="005A6FE6" w:rsidRDefault="006C35C5" w:rsidP="00F01C18">
            <w:pPr>
              <w:pStyle w:val="TAC"/>
            </w:pPr>
            <w:r w:rsidRPr="005A6FE6">
              <w:t>N/A</w:t>
            </w:r>
          </w:p>
        </w:tc>
        <w:tc>
          <w:tcPr>
            <w:tcW w:w="1248" w:type="dxa"/>
            <w:shd w:val="clear" w:color="auto" w:fill="auto"/>
          </w:tcPr>
          <w:p w14:paraId="6ECEF2B1" w14:textId="77777777" w:rsidR="006C35C5" w:rsidRPr="005A6FE6" w:rsidRDefault="006C35C5" w:rsidP="00F01C18">
            <w:pPr>
              <w:pStyle w:val="TAC"/>
            </w:pPr>
            <w:r w:rsidRPr="005A6FE6">
              <w:t>N/A</w:t>
            </w:r>
          </w:p>
        </w:tc>
      </w:tr>
      <w:tr w:rsidR="006C35C5" w:rsidRPr="005A6FE6" w14:paraId="0A4CCBF0" w14:textId="77777777" w:rsidTr="00F01C18">
        <w:trPr>
          <w:trHeight w:val="22"/>
          <w:jc w:val="center"/>
        </w:trPr>
        <w:tc>
          <w:tcPr>
            <w:tcW w:w="1928" w:type="dxa"/>
            <w:tcBorders>
              <w:top w:val="nil"/>
              <w:bottom w:val="nil"/>
            </w:tcBorders>
            <w:shd w:val="clear" w:color="auto" w:fill="auto"/>
            <w:vAlign w:val="center"/>
          </w:tcPr>
          <w:p w14:paraId="2E0FD067" w14:textId="77777777" w:rsidR="006C35C5" w:rsidRPr="005A6FE6" w:rsidRDefault="006C35C5" w:rsidP="00F01C18">
            <w:pPr>
              <w:pStyle w:val="TAC"/>
              <w:rPr>
                <w:rFonts w:eastAsia="Malgun Gothic"/>
              </w:rPr>
            </w:pPr>
          </w:p>
        </w:tc>
        <w:tc>
          <w:tcPr>
            <w:tcW w:w="1146" w:type="dxa"/>
            <w:shd w:val="clear" w:color="auto" w:fill="auto"/>
            <w:vAlign w:val="center"/>
          </w:tcPr>
          <w:p w14:paraId="2FBAD9C8" w14:textId="77777777" w:rsidR="006C35C5" w:rsidRPr="005A6FE6" w:rsidRDefault="006C35C5" w:rsidP="00F01C18">
            <w:pPr>
              <w:pStyle w:val="TAC"/>
            </w:pPr>
            <w:r w:rsidRPr="005A6FE6">
              <w:t>n78</w:t>
            </w:r>
          </w:p>
        </w:tc>
        <w:tc>
          <w:tcPr>
            <w:tcW w:w="1481" w:type="dxa"/>
            <w:shd w:val="clear" w:color="auto" w:fill="auto"/>
            <w:noWrap/>
            <w:vAlign w:val="center"/>
          </w:tcPr>
          <w:p w14:paraId="2E41A9BF" w14:textId="77777777" w:rsidR="006C35C5" w:rsidRPr="005A6FE6" w:rsidRDefault="006C35C5" w:rsidP="00F01C18">
            <w:pPr>
              <w:pStyle w:val="TAC"/>
            </w:pPr>
            <w:r w:rsidRPr="005A6FE6">
              <w:t>3710</w:t>
            </w:r>
          </w:p>
        </w:tc>
        <w:tc>
          <w:tcPr>
            <w:tcW w:w="779" w:type="dxa"/>
            <w:shd w:val="clear" w:color="auto" w:fill="auto"/>
            <w:noWrap/>
            <w:vAlign w:val="center"/>
          </w:tcPr>
          <w:p w14:paraId="2819C0EE" w14:textId="77777777" w:rsidR="006C35C5" w:rsidRPr="005A6FE6" w:rsidRDefault="006C35C5" w:rsidP="00F01C18">
            <w:pPr>
              <w:pStyle w:val="TAC"/>
            </w:pPr>
            <w:r w:rsidRPr="005A6FE6">
              <w:t>10</w:t>
            </w:r>
          </w:p>
        </w:tc>
        <w:tc>
          <w:tcPr>
            <w:tcW w:w="721" w:type="dxa"/>
            <w:shd w:val="clear" w:color="auto" w:fill="auto"/>
            <w:noWrap/>
            <w:vAlign w:val="center"/>
          </w:tcPr>
          <w:p w14:paraId="7F0B3B4E" w14:textId="77777777" w:rsidR="006C35C5" w:rsidRPr="005A6FE6" w:rsidRDefault="006C35C5" w:rsidP="00F01C18">
            <w:pPr>
              <w:pStyle w:val="TAC"/>
            </w:pPr>
            <w:r w:rsidRPr="005A6FE6">
              <w:t>50</w:t>
            </w:r>
          </w:p>
        </w:tc>
        <w:tc>
          <w:tcPr>
            <w:tcW w:w="1314" w:type="dxa"/>
            <w:shd w:val="clear" w:color="auto" w:fill="auto"/>
            <w:noWrap/>
            <w:vAlign w:val="center"/>
          </w:tcPr>
          <w:p w14:paraId="6CEF1F29" w14:textId="77777777" w:rsidR="006C35C5" w:rsidRPr="005A6FE6" w:rsidRDefault="006C35C5" w:rsidP="00F01C18">
            <w:pPr>
              <w:pStyle w:val="TAC"/>
            </w:pPr>
            <w:r w:rsidRPr="005A6FE6">
              <w:t>3710</w:t>
            </w:r>
          </w:p>
        </w:tc>
        <w:tc>
          <w:tcPr>
            <w:tcW w:w="867" w:type="dxa"/>
            <w:shd w:val="clear" w:color="auto" w:fill="auto"/>
            <w:vAlign w:val="center"/>
          </w:tcPr>
          <w:p w14:paraId="2C8B639A" w14:textId="77777777" w:rsidR="006C35C5" w:rsidRPr="005A6FE6" w:rsidRDefault="006C35C5" w:rsidP="00F01C18">
            <w:pPr>
              <w:pStyle w:val="TAC"/>
            </w:pPr>
            <w:r w:rsidRPr="005A6FE6">
              <w:t>N/A</w:t>
            </w:r>
          </w:p>
        </w:tc>
        <w:tc>
          <w:tcPr>
            <w:tcW w:w="1248" w:type="dxa"/>
            <w:shd w:val="clear" w:color="auto" w:fill="auto"/>
          </w:tcPr>
          <w:p w14:paraId="7A78E096" w14:textId="77777777" w:rsidR="006C35C5" w:rsidRPr="005A6FE6" w:rsidRDefault="006C35C5" w:rsidP="00F01C18">
            <w:pPr>
              <w:pStyle w:val="TAC"/>
            </w:pPr>
            <w:r w:rsidRPr="005A6FE6">
              <w:t>N/A</w:t>
            </w:r>
          </w:p>
        </w:tc>
      </w:tr>
      <w:tr w:rsidR="006C35C5" w:rsidRPr="005A6FE6" w14:paraId="1DE1876B" w14:textId="77777777" w:rsidTr="00F01C18">
        <w:trPr>
          <w:trHeight w:val="22"/>
          <w:jc w:val="center"/>
        </w:trPr>
        <w:tc>
          <w:tcPr>
            <w:tcW w:w="1928" w:type="dxa"/>
            <w:tcBorders>
              <w:top w:val="nil"/>
              <w:bottom w:val="nil"/>
            </w:tcBorders>
            <w:shd w:val="clear" w:color="auto" w:fill="auto"/>
            <w:vAlign w:val="center"/>
          </w:tcPr>
          <w:p w14:paraId="3F3869F7" w14:textId="77777777" w:rsidR="006C35C5" w:rsidRPr="005A6FE6" w:rsidRDefault="006C35C5" w:rsidP="00F01C18">
            <w:pPr>
              <w:pStyle w:val="TAC"/>
              <w:rPr>
                <w:rFonts w:eastAsia="Malgun Gothic"/>
              </w:rPr>
            </w:pPr>
          </w:p>
        </w:tc>
        <w:tc>
          <w:tcPr>
            <w:tcW w:w="1146" w:type="dxa"/>
            <w:shd w:val="clear" w:color="auto" w:fill="auto"/>
            <w:vAlign w:val="center"/>
          </w:tcPr>
          <w:p w14:paraId="7245EFE9" w14:textId="77777777" w:rsidR="006C35C5" w:rsidRPr="005A6FE6" w:rsidRDefault="006C35C5" w:rsidP="00F01C18">
            <w:pPr>
              <w:pStyle w:val="TAC"/>
            </w:pPr>
            <w:r w:rsidRPr="005A6FE6">
              <w:t>1</w:t>
            </w:r>
          </w:p>
        </w:tc>
        <w:tc>
          <w:tcPr>
            <w:tcW w:w="1481" w:type="dxa"/>
            <w:shd w:val="clear" w:color="auto" w:fill="auto"/>
            <w:noWrap/>
            <w:vAlign w:val="center"/>
          </w:tcPr>
          <w:p w14:paraId="0011ACEB" w14:textId="77777777" w:rsidR="006C35C5" w:rsidRPr="005A6FE6" w:rsidRDefault="006C35C5" w:rsidP="00F01C18">
            <w:pPr>
              <w:pStyle w:val="TAC"/>
            </w:pPr>
            <w:r w:rsidRPr="005A6FE6">
              <w:t>1975</w:t>
            </w:r>
          </w:p>
        </w:tc>
        <w:tc>
          <w:tcPr>
            <w:tcW w:w="779" w:type="dxa"/>
            <w:shd w:val="clear" w:color="auto" w:fill="auto"/>
            <w:noWrap/>
            <w:vAlign w:val="center"/>
          </w:tcPr>
          <w:p w14:paraId="41235CCF" w14:textId="77777777" w:rsidR="006C35C5" w:rsidRPr="005A6FE6" w:rsidRDefault="006C35C5" w:rsidP="00F01C18">
            <w:pPr>
              <w:pStyle w:val="TAC"/>
            </w:pPr>
            <w:r w:rsidRPr="005A6FE6">
              <w:t>5</w:t>
            </w:r>
          </w:p>
        </w:tc>
        <w:tc>
          <w:tcPr>
            <w:tcW w:w="721" w:type="dxa"/>
            <w:shd w:val="clear" w:color="auto" w:fill="auto"/>
            <w:noWrap/>
            <w:vAlign w:val="center"/>
          </w:tcPr>
          <w:p w14:paraId="04AC35D7" w14:textId="77777777" w:rsidR="006C35C5" w:rsidRPr="005A6FE6" w:rsidRDefault="006C35C5" w:rsidP="00F01C18">
            <w:pPr>
              <w:pStyle w:val="TAC"/>
            </w:pPr>
            <w:r w:rsidRPr="005A6FE6">
              <w:t>25</w:t>
            </w:r>
          </w:p>
        </w:tc>
        <w:tc>
          <w:tcPr>
            <w:tcW w:w="1314" w:type="dxa"/>
            <w:shd w:val="clear" w:color="auto" w:fill="auto"/>
            <w:noWrap/>
            <w:vAlign w:val="center"/>
          </w:tcPr>
          <w:p w14:paraId="5D9A228A" w14:textId="77777777" w:rsidR="006C35C5" w:rsidRPr="005A6FE6" w:rsidRDefault="006C35C5" w:rsidP="00F01C18">
            <w:pPr>
              <w:pStyle w:val="TAC"/>
            </w:pPr>
            <w:r w:rsidRPr="005A6FE6">
              <w:t>2165</w:t>
            </w:r>
          </w:p>
        </w:tc>
        <w:tc>
          <w:tcPr>
            <w:tcW w:w="867" w:type="dxa"/>
            <w:shd w:val="clear" w:color="auto" w:fill="auto"/>
            <w:vAlign w:val="center"/>
          </w:tcPr>
          <w:p w14:paraId="7D2BF321" w14:textId="77777777" w:rsidR="006C35C5" w:rsidRPr="005A6FE6" w:rsidRDefault="006C35C5" w:rsidP="00F01C18">
            <w:pPr>
              <w:pStyle w:val="TAC"/>
            </w:pPr>
            <w:r w:rsidRPr="005A6FE6">
              <w:t>N/A</w:t>
            </w:r>
          </w:p>
        </w:tc>
        <w:tc>
          <w:tcPr>
            <w:tcW w:w="1248" w:type="dxa"/>
            <w:shd w:val="clear" w:color="auto" w:fill="auto"/>
          </w:tcPr>
          <w:p w14:paraId="1A1B2184" w14:textId="77777777" w:rsidR="006C35C5" w:rsidRPr="005A6FE6" w:rsidRDefault="006C35C5" w:rsidP="00F01C18">
            <w:pPr>
              <w:pStyle w:val="TAC"/>
            </w:pPr>
            <w:r w:rsidRPr="005A6FE6">
              <w:t>N/A</w:t>
            </w:r>
          </w:p>
        </w:tc>
      </w:tr>
      <w:tr w:rsidR="006C35C5" w:rsidRPr="005A6FE6" w14:paraId="240A41D4" w14:textId="77777777" w:rsidTr="00F01C18">
        <w:trPr>
          <w:trHeight w:val="22"/>
          <w:jc w:val="center"/>
        </w:trPr>
        <w:tc>
          <w:tcPr>
            <w:tcW w:w="1928" w:type="dxa"/>
            <w:tcBorders>
              <w:top w:val="nil"/>
              <w:bottom w:val="nil"/>
            </w:tcBorders>
            <w:shd w:val="clear" w:color="auto" w:fill="auto"/>
            <w:vAlign w:val="center"/>
          </w:tcPr>
          <w:p w14:paraId="7014CBC4" w14:textId="77777777" w:rsidR="006C35C5" w:rsidRPr="005A6FE6" w:rsidRDefault="006C35C5" w:rsidP="00F01C18">
            <w:pPr>
              <w:pStyle w:val="TAC"/>
              <w:rPr>
                <w:rFonts w:eastAsia="Malgun Gothic"/>
              </w:rPr>
            </w:pPr>
          </w:p>
        </w:tc>
        <w:tc>
          <w:tcPr>
            <w:tcW w:w="1146" w:type="dxa"/>
            <w:shd w:val="clear" w:color="auto" w:fill="auto"/>
            <w:vAlign w:val="center"/>
          </w:tcPr>
          <w:p w14:paraId="68DA0B5F" w14:textId="77777777" w:rsidR="006C35C5" w:rsidRPr="005A6FE6" w:rsidRDefault="006C35C5" w:rsidP="00F01C18">
            <w:pPr>
              <w:pStyle w:val="TAC"/>
            </w:pPr>
            <w:r w:rsidRPr="005A6FE6">
              <w:t>41</w:t>
            </w:r>
          </w:p>
        </w:tc>
        <w:tc>
          <w:tcPr>
            <w:tcW w:w="1481" w:type="dxa"/>
            <w:shd w:val="clear" w:color="auto" w:fill="auto"/>
            <w:noWrap/>
            <w:vAlign w:val="center"/>
          </w:tcPr>
          <w:p w14:paraId="0FF32E61" w14:textId="77777777" w:rsidR="006C35C5" w:rsidRPr="005A6FE6" w:rsidRDefault="006C35C5" w:rsidP="00F01C18">
            <w:pPr>
              <w:pStyle w:val="TAC"/>
            </w:pPr>
            <w:r w:rsidRPr="005A6FE6">
              <w:t>2515</w:t>
            </w:r>
          </w:p>
        </w:tc>
        <w:tc>
          <w:tcPr>
            <w:tcW w:w="779" w:type="dxa"/>
            <w:shd w:val="clear" w:color="auto" w:fill="auto"/>
            <w:noWrap/>
            <w:vAlign w:val="center"/>
          </w:tcPr>
          <w:p w14:paraId="7F47042B" w14:textId="77777777" w:rsidR="006C35C5" w:rsidRPr="005A6FE6" w:rsidRDefault="006C35C5" w:rsidP="00F01C18">
            <w:pPr>
              <w:pStyle w:val="TAC"/>
            </w:pPr>
            <w:r w:rsidRPr="005A6FE6">
              <w:t>5</w:t>
            </w:r>
          </w:p>
        </w:tc>
        <w:tc>
          <w:tcPr>
            <w:tcW w:w="721" w:type="dxa"/>
            <w:shd w:val="clear" w:color="auto" w:fill="auto"/>
            <w:noWrap/>
            <w:vAlign w:val="center"/>
          </w:tcPr>
          <w:p w14:paraId="6277EA05" w14:textId="77777777" w:rsidR="006C35C5" w:rsidRPr="005A6FE6" w:rsidRDefault="006C35C5" w:rsidP="00F01C18">
            <w:pPr>
              <w:pStyle w:val="TAC"/>
            </w:pPr>
            <w:r w:rsidRPr="005A6FE6">
              <w:t>25</w:t>
            </w:r>
          </w:p>
        </w:tc>
        <w:tc>
          <w:tcPr>
            <w:tcW w:w="1314" w:type="dxa"/>
            <w:shd w:val="clear" w:color="auto" w:fill="auto"/>
            <w:noWrap/>
            <w:vAlign w:val="center"/>
          </w:tcPr>
          <w:p w14:paraId="2D599A29" w14:textId="77777777" w:rsidR="006C35C5" w:rsidRPr="005A6FE6" w:rsidRDefault="006C35C5" w:rsidP="00F01C18">
            <w:pPr>
              <w:pStyle w:val="TAC"/>
            </w:pPr>
            <w:r w:rsidRPr="005A6FE6">
              <w:t>2515</w:t>
            </w:r>
          </w:p>
        </w:tc>
        <w:tc>
          <w:tcPr>
            <w:tcW w:w="867" w:type="dxa"/>
            <w:shd w:val="clear" w:color="auto" w:fill="auto"/>
            <w:vAlign w:val="center"/>
          </w:tcPr>
          <w:p w14:paraId="617BD04A" w14:textId="77777777" w:rsidR="006C35C5" w:rsidRPr="005A6FE6" w:rsidRDefault="006C35C5" w:rsidP="00F01C18">
            <w:pPr>
              <w:pStyle w:val="TAC"/>
            </w:pPr>
            <w:r w:rsidRPr="005A6FE6">
              <w:t>12</w:t>
            </w:r>
          </w:p>
        </w:tc>
        <w:tc>
          <w:tcPr>
            <w:tcW w:w="1248" w:type="dxa"/>
            <w:shd w:val="clear" w:color="auto" w:fill="auto"/>
          </w:tcPr>
          <w:p w14:paraId="65F285F7" w14:textId="77777777" w:rsidR="006C35C5" w:rsidRPr="005A6FE6" w:rsidRDefault="006C35C5" w:rsidP="00F01C18">
            <w:pPr>
              <w:pStyle w:val="TAC"/>
            </w:pPr>
            <w:r w:rsidRPr="005A6FE6">
              <w:t>IMD4</w:t>
            </w:r>
          </w:p>
        </w:tc>
      </w:tr>
      <w:tr w:rsidR="006C35C5" w:rsidRPr="005A6FE6" w14:paraId="0A980ADF" w14:textId="77777777" w:rsidTr="00F01C18">
        <w:trPr>
          <w:trHeight w:val="22"/>
          <w:jc w:val="center"/>
        </w:trPr>
        <w:tc>
          <w:tcPr>
            <w:tcW w:w="1928" w:type="dxa"/>
            <w:tcBorders>
              <w:top w:val="nil"/>
              <w:bottom w:val="nil"/>
            </w:tcBorders>
            <w:shd w:val="clear" w:color="auto" w:fill="auto"/>
            <w:vAlign w:val="center"/>
          </w:tcPr>
          <w:p w14:paraId="388C277A" w14:textId="77777777" w:rsidR="006C35C5" w:rsidRPr="005A6FE6" w:rsidRDefault="006C35C5" w:rsidP="00F01C18">
            <w:pPr>
              <w:pStyle w:val="TAC"/>
              <w:rPr>
                <w:rFonts w:eastAsia="Malgun Gothic"/>
              </w:rPr>
            </w:pPr>
          </w:p>
        </w:tc>
        <w:tc>
          <w:tcPr>
            <w:tcW w:w="1146" w:type="dxa"/>
            <w:shd w:val="clear" w:color="auto" w:fill="auto"/>
            <w:vAlign w:val="center"/>
          </w:tcPr>
          <w:p w14:paraId="73D33567" w14:textId="77777777" w:rsidR="006C35C5" w:rsidRPr="005A6FE6" w:rsidRDefault="006C35C5" w:rsidP="00F01C18">
            <w:pPr>
              <w:pStyle w:val="TAC"/>
            </w:pPr>
            <w:r w:rsidRPr="005A6FE6">
              <w:t>n78</w:t>
            </w:r>
          </w:p>
        </w:tc>
        <w:tc>
          <w:tcPr>
            <w:tcW w:w="1481" w:type="dxa"/>
            <w:shd w:val="clear" w:color="auto" w:fill="auto"/>
            <w:noWrap/>
            <w:vAlign w:val="center"/>
          </w:tcPr>
          <w:p w14:paraId="08B4B891" w14:textId="77777777" w:rsidR="006C35C5" w:rsidRPr="005A6FE6" w:rsidRDefault="006C35C5" w:rsidP="00F01C18">
            <w:pPr>
              <w:pStyle w:val="TAC"/>
            </w:pPr>
            <w:r w:rsidRPr="005A6FE6">
              <w:t>3410</w:t>
            </w:r>
          </w:p>
        </w:tc>
        <w:tc>
          <w:tcPr>
            <w:tcW w:w="779" w:type="dxa"/>
            <w:shd w:val="clear" w:color="auto" w:fill="auto"/>
            <w:noWrap/>
            <w:vAlign w:val="center"/>
          </w:tcPr>
          <w:p w14:paraId="181947CD" w14:textId="77777777" w:rsidR="006C35C5" w:rsidRPr="005A6FE6" w:rsidRDefault="006C35C5" w:rsidP="00F01C18">
            <w:pPr>
              <w:pStyle w:val="TAC"/>
            </w:pPr>
            <w:r w:rsidRPr="005A6FE6">
              <w:t>10</w:t>
            </w:r>
          </w:p>
        </w:tc>
        <w:tc>
          <w:tcPr>
            <w:tcW w:w="721" w:type="dxa"/>
            <w:shd w:val="clear" w:color="auto" w:fill="auto"/>
            <w:noWrap/>
            <w:vAlign w:val="center"/>
          </w:tcPr>
          <w:p w14:paraId="1CE454FF" w14:textId="77777777" w:rsidR="006C35C5" w:rsidRPr="005A6FE6" w:rsidRDefault="006C35C5" w:rsidP="00F01C18">
            <w:pPr>
              <w:pStyle w:val="TAC"/>
            </w:pPr>
            <w:r w:rsidRPr="005A6FE6">
              <w:t>50</w:t>
            </w:r>
          </w:p>
        </w:tc>
        <w:tc>
          <w:tcPr>
            <w:tcW w:w="1314" w:type="dxa"/>
            <w:shd w:val="clear" w:color="auto" w:fill="auto"/>
            <w:noWrap/>
            <w:vAlign w:val="center"/>
          </w:tcPr>
          <w:p w14:paraId="7E9D8616" w14:textId="77777777" w:rsidR="006C35C5" w:rsidRPr="005A6FE6" w:rsidRDefault="006C35C5" w:rsidP="00F01C18">
            <w:pPr>
              <w:pStyle w:val="TAC"/>
            </w:pPr>
            <w:r w:rsidRPr="005A6FE6">
              <w:t>3410</w:t>
            </w:r>
          </w:p>
        </w:tc>
        <w:tc>
          <w:tcPr>
            <w:tcW w:w="867" w:type="dxa"/>
            <w:shd w:val="clear" w:color="auto" w:fill="auto"/>
            <w:vAlign w:val="center"/>
          </w:tcPr>
          <w:p w14:paraId="7C2DF6D2" w14:textId="77777777" w:rsidR="006C35C5" w:rsidRPr="005A6FE6" w:rsidRDefault="006C35C5" w:rsidP="00F01C18">
            <w:pPr>
              <w:pStyle w:val="TAC"/>
            </w:pPr>
            <w:r w:rsidRPr="005A6FE6">
              <w:t>N/A</w:t>
            </w:r>
          </w:p>
        </w:tc>
        <w:tc>
          <w:tcPr>
            <w:tcW w:w="1248" w:type="dxa"/>
            <w:shd w:val="clear" w:color="auto" w:fill="auto"/>
          </w:tcPr>
          <w:p w14:paraId="0A62C7CF" w14:textId="77777777" w:rsidR="006C35C5" w:rsidRPr="005A6FE6" w:rsidRDefault="006C35C5" w:rsidP="00F01C18">
            <w:pPr>
              <w:pStyle w:val="TAC"/>
            </w:pPr>
            <w:r w:rsidRPr="005A6FE6">
              <w:t>N/A</w:t>
            </w:r>
          </w:p>
        </w:tc>
      </w:tr>
      <w:tr w:rsidR="006C35C5" w:rsidRPr="005A6FE6" w14:paraId="04BB2633" w14:textId="77777777" w:rsidTr="00F01C18">
        <w:trPr>
          <w:trHeight w:val="22"/>
          <w:jc w:val="center"/>
        </w:trPr>
        <w:tc>
          <w:tcPr>
            <w:tcW w:w="1928" w:type="dxa"/>
            <w:tcBorders>
              <w:top w:val="nil"/>
              <w:bottom w:val="nil"/>
            </w:tcBorders>
            <w:shd w:val="clear" w:color="auto" w:fill="auto"/>
            <w:vAlign w:val="center"/>
          </w:tcPr>
          <w:p w14:paraId="05E5C91C" w14:textId="77777777" w:rsidR="006C35C5" w:rsidRPr="005A6FE6" w:rsidRDefault="006C35C5" w:rsidP="00F01C18">
            <w:pPr>
              <w:pStyle w:val="TAC"/>
              <w:rPr>
                <w:rFonts w:eastAsia="Malgun Gothic"/>
              </w:rPr>
            </w:pPr>
          </w:p>
        </w:tc>
        <w:tc>
          <w:tcPr>
            <w:tcW w:w="1146" w:type="dxa"/>
            <w:shd w:val="clear" w:color="auto" w:fill="auto"/>
            <w:vAlign w:val="center"/>
          </w:tcPr>
          <w:p w14:paraId="5B60DE35" w14:textId="77777777" w:rsidR="006C35C5" w:rsidRPr="005A6FE6" w:rsidRDefault="006C35C5" w:rsidP="00F01C18">
            <w:pPr>
              <w:pStyle w:val="TAC"/>
            </w:pPr>
            <w:r w:rsidRPr="005A6FE6">
              <w:t>1</w:t>
            </w:r>
          </w:p>
        </w:tc>
        <w:tc>
          <w:tcPr>
            <w:tcW w:w="1481" w:type="dxa"/>
            <w:shd w:val="clear" w:color="auto" w:fill="auto"/>
            <w:noWrap/>
            <w:vAlign w:val="center"/>
          </w:tcPr>
          <w:p w14:paraId="2E398972" w14:textId="77777777" w:rsidR="006C35C5" w:rsidRPr="005A6FE6" w:rsidRDefault="006C35C5" w:rsidP="00F01C18">
            <w:pPr>
              <w:pStyle w:val="TAC"/>
            </w:pPr>
            <w:r w:rsidRPr="005A6FE6">
              <w:t>1955</w:t>
            </w:r>
          </w:p>
        </w:tc>
        <w:tc>
          <w:tcPr>
            <w:tcW w:w="779" w:type="dxa"/>
            <w:shd w:val="clear" w:color="auto" w:fill="auto"/>
            <w:noWrap/>
            <w:vAlign w:val="center"/>
          </w:tcPr>
          <w:p w14:paraId="705AAD5B" w14:textId="77777777" w:rsidR="006C35C5" w:rsidRPr="005A6FE6" w:rsidRDefault="006C35C5" w:rsidP="00F01C18">
            <w:pPr>
              <w:pStyle w:val="TAC"/>
            </w:pPr>
            <w:r w:rsidRPr="005A6FE6">
              <w:t>5</w:t>
            </w:r>
          </w:p>
        </w:tc>
        <w:tc>
          <w:tcPr>
            <w:tcW w:w="721" w:type="dxa"/>
            <w:shd w:val="clear" w:color="auto" w:fill="auto"/>
            <w:noWrap/>
            <w:vAlign w:val="center"/>
          </w:tcPr>
          <w:p w14:paraId="61B97F2E" w14:textId="77777777" w:rsidR="006C35C5" w:rsidRPr="005A6FE6" w:rsidRDefault="006C35C5" w:rsidP="00F01C18">
            <w:pPr>
              <w:pStyle w:val="TAC"/>
            </w:pPr>
            <w:r w:rsidRPr="005A6FE6">
              <w:t>25</w:t>
            </w:r>
          </w:p>
        </w:tc>
        <w:tc>
          <w:tcPr>
            <w:tcW w:w="1314" w:type="dxa"/>
            <w:shd w:val="clear" w:color="auto" w:fill="auto"/>
            <w:noWrap/>
            <w:vAlign w:val="center"/>
          </w:tcPr>
          <w:p w14:paraId="2451031F" w14:textId="77777777" w:rsidR="006C35C5" w:rsidRPr="005A6FE6" w:rsidRDefault="006C35C5" w:rsidP="00F01C18">
            <w:pPr>
              <w:pStyle w:val="TAC"/>
            </w:pPr>
            <w:r w:rsidRPr="005A6FE6">
              <w:t>2145</w:t>
            </w:r>
          </w:p>
        </w:tc>
        <w:tc>
          <w:tcPr>
            <w:tcW w:w="867" w:type="dxa"/>
            <w:shd w:val="clear" w:color="auto" w:fill="auto"/>
            <w:vAlign w:val="center"/>
          </w:tcPr>
          <w:p w14:paraId="52F175F5" w14:textId="77777777" w:rsidR="006C35C5" w:rsidRPr="005A6FE6" w:rsidRDefault="006C35C5" w:rsidP="00F01C18">
            <w:pPr>
              <w:pStyle w:val="TAC"/>
            </w:pPr>
            <w:r w:rsidRPr="005A6FE6">
              <w:t>8.7</w:t>
            </w:r>
          </w:p>
        </w:tc>
        <w:tc>
          <w:tcPr>
            <w:tcW w:w="1248" w:type="dxa"/>
            <w:shd w:val="clear" w:color="auto" w:fill="auto"/>
          </w:tcPr>
          <w:p w14:paraId="14470C9A" w14:textId="77777777" w:rsidR="006C35C5" w:rsidRPr="005A6FE6" w:rsidRDefault="006C35C5" w:rsidP="00F01C18">
            <w:pPr>
              <w:pStyle w:val="TAC"/>
            </w:pPr>
            <w:r w:rsidRPr="005A6FE6">
              <w:t>IMD4</w:t>
            </w:r>
          </w:p>
        </w:tc>
      </w:tr>
      <w:tr w:rsidR="006C35C5" w:rsidRPr="005A6FE6" w14:paraId="0B2C1C07" w14:textId="77777777" w:rsidTr="00F01C18">
        <w:trPr>
          <w:trHeight w:val="22"/>
          <w:jc w:val="center"/>
        </w:trPr>
        <w:tc>
          <w:tcPr>
            <w:tcW w:w="1928" w:type="dxa"/>
            <w:tcBorders>
              <w:top w:val="nil"/>
              <w:bottom w:val="nil"/>
            </w:tcBorders>
            <w:shd w:val="clear" w:color="auto" w:fill="auto"/>
            <w:vAlign w:val="center"/>
          </w:tcPr>
          <w:p w14:paraId="1AB51320" w14:textId="77777777" w:rsidR="006C35C5" w:rsidRPr="005A6FE6" w:rsidRDefault="006C35C5" w:rsidP="00F01C18">
            <w:pPr>
              <w:pStyle w:val="TAC"/>
              <w:rPr>
                <w:rFonts w:eastAsia="Malgun Gothic"/>
              </w:rPr>
            </w:pPr>
          </w:p>
        </w:tc>
        <w:tc>
          <w:tcPr>
            <w:tcW w:w="1146" w:type="dxa"/>
            <w:shd w:val="clear" w:color="auto" w:fill="auto"/>
            <w:vAlign w:val="center"/>
          </w:tcPr>
          <w:p w14:paraId="2FAB66A0" w14:textId="77777777" w:rsidR="006C35C5" w:rsidRPr="005A6FE6" w:rsidRDefault="006C35C5" w:rsidP="00F01C18">
            <w:pPr>
              <w:pStyle w:val="TAC"/>
            </w:pPr>
            <w:r w:rsidRPr="005A6FE6">
              <w:t>41</w:t>
            </w:r>
          </w:p>
        </w:tc>
        <w:tc>
          <w:tcPr>
            <w:tcW w:w="1481" w:type="dxa"/>
            <w:shd w:val="clear" w:color="auto" w:fill="auto"/>
            <w:noWrap/>
            <w:vAlign w:val="center"/>
          </w:tcPr>
          <w:p w14:paraId="5D8CE436" w14:textId="77777777" w:rsidR="006C35C5" w:rsidRPr="005A6FE6" w:rsidRDefault="006C35C5" w:rsidP="00F01C18">
            <w:pPr>
              <w:pStyle w:val="TAC"/>
            </w:pPr>
            <w:r w:rsidRPr="005A6FE6">
              <w:t>2507.5</w:t>
            </w:r>
          </w:p>
        </w:tc>
        <w:tc>
          <w:tcPr>
            <w:tcW w:w="779" w:type="dxa"/>
            <w:shd w:val="clear" w:color="auto" w:fill="auto"/>
            <w:noWrap/>
            <w:vAlign w:val="center"/>
          </w:tcPr>
          <w:p w14:paraId="011BCE87" w14:textId="77777777" w:rsidR="006C35C5" w:rsidRPr="005A6FE6" w:rsidRDefault="006C35C5" w:rsidP="00F01C18">
            <w:pPr>
              <w:pStyle w:val="TAC"/>
            </w:pPr>
            <w:r w:rsidRPr="005A6FE6">
              <w:t>10</w:t>
            </w:r>
          </w:p>
        </w:tc>
        <w:tc>
          <w:tcPr>
            <w:tcW w:w="721" w:type="dxa"/>
            <w:shd w:val="clear" w:color="auto" w:fill="auto"/>
            <w:noWrap/>
            <w:vAlign w:val="center"/>
          </w:tcPr>
          <w:p w14:paraId="22CEBB88" w14:textId="77777777" w:rsidR="006C35C5" w:rsidRPr="005A6FE6" w:rsidRDefault="006C35C5" w:rsidP="00F01C18">
            <w:pPr>
              <w:pStyle w:val="TAC"/>
            </w:pPr>
            <w:r w:rsidRPr="005A6FE6">
              <w:t>50</w:t>
            </w:r>
          </w:p>
        </w:tc>
        <w:tc>
          <w:tcPr>
            <w:tcW w:w="1314" w:type="dxa"/>
            <w:shd w:val="clear" w:color="auto" w:fill="auto"/>
            <w:noWrap/>
            <w:vAlign w:val="center"/>
          </w:tcPr>
          <w:p w14:paraId="6FFD0382" w14:textId="77777777" w:rsidR="006C35C5" w:rsidRPr="005A6FE6" w:rsidRDefault="006C35C5" w:rsidP="00F01C18">
            <w:pPr>
              <w:pStyle w:val="TAC"/>
            </w:pPr>
            <w:r w:rsidRPr="005A6FE6">
              <w:t>2507.5</w:t>
            </w:r>
          </w:p>
        </w:tc>
        <w:tc>
          <w:tcPr>
            <w:tcW w:w="867" w:type="dxa"/>
            <w:shd w:val="clear" w:color="auto" w:fill="auto"/>
            <w:vAlign w:val="center"/>
          </w:tcPr>
          <w:p w14:paraId="587C72EC" w14:textId="77777777" w:rsidR="006C35C5" w:rsidRPr="005A6FE6" w:rsidRDefault="006C35C5" w:rsidP="00F01C18">
            <w:pPr>
              <w:pStyle w:val="TAC"/>
            </w:pPr>
            <w:r w:rsidRPr="005A6FE6">
              <w:t>N/A</w:t>
            </w:r>
          </w:p>
        </w:tc>
        <w:tc>
          <w:tcPr>
            <w:tcW w:w="1248" w:type="dxa"/>
            <w:shd w:val="clear" w:color="auto" w:fill="auto"/>
          </w:tcPr>
          <w:p w14:paraId="39519E21" w14:textId="77777777" w:rsidR="006C35C5" w:rsidRPr="005A6FE6" w:rsidRDefault="006C35C5" w:rsidP="00F01C18">
            <w:pPr>
              <w:pStyle w:val="TAC"/>
            </w:pPr>
            <w:r w:rsidRPr="005A6FE6">
              <w:t>N/A</w:t>
            </w:r>
          </w:p>
        </w:tc>
      </w:tr>
      <w:tr w:rsidR="006C35C5" w:rsidRPr="005A6FE6" w14:paraId="12FC175C" w14:textId="77777777" w:rsidTr="00F01C18">
        <w:trPr>
          <w:trHeight w:val="22"/>
          <w:jc w:val="center"/>
        </w:trPr>
        <w:tc>
          <w:tcPr>
            <w:tcW w:w="1928" w:type="dxa"/>
            <w:tcBorders>
              <w:top w:val="nil"/>
            </w:tcBorders>
            <w:shd w:val="clear" w:color="auto" w:fill="auto"/>
            <w:vAlign w:val="center"/>
          </w:tcPr>
          <w:p w14:paraId="363BE952" w14:textId="77777777" w:rsidR="006C35C5" w:rsidRPr="005A6FE6" w:rsidRDefault="006C35C5" w:rsidP="00F01C18">
            <w:pPr>
              <w:pStyle w:val="TAC"/>
              <w:rPr>
                <w:rFonts w:eastAsia="Malgun Gothic"/>
              </w:rPr>
            </w:pPr>
          </w:p>
        </w:tc>
        <w:tc>
          <w:tcPr>
            <w:tcW w:w="1146" w:type="dxa"/>
            <w:shd w:val="clear" w:color="auto" w:fill="auto"/>
            <w:vAlign w:val="center"/>
          </w:tcPr>
          <w:p w14:paraId="3372D225" w14:textId="77777777" w:rsidR="006C35C5" w:rsidRPr="005A6FE6" w:rsidRDefault="006C35C5" w:rsidP="00F01C18">
            <w:pPr>
              <w:pStyle w:val="TAC"/>
            </w:pPr>
            <w:r w:rsidRPr="005A6FE6">
              <w:t>n78</w:t>
            </w:r>
          </w:p>
        </w:tc>
        <w:tc>
          <w:tcPr>
            <w:tcW w:w="1481" w:type="dxa"/>
            <w:shd w:val="clear" w:color="auto" w:fill="auto"/>
            <w:noWrap/>
            <w:vAlign w:val="center"/>
          </w:tcPr>
          <w:p w14:paraId="56F4A9BC" w14:textId="77777777" w:rsidR="006C35C5" w:rsidRPr="005A6FE6" w:rsidRDefault="006C35C5" w:rsidP="00F01C18">
            <w:pPr>
              <w:pStyle w:val="TAC"/>
            </w:pPr>
            <w:r w:rsidRPr="005A6FE6">
              <w:t>3580</w:t>
            </w:r>
          </w:p>
        </w:tc>
        <w:tc>
          <w:tcPr>
            <w:tcW w:w="779" w:type="dxa"/>
            <w:shd w:val="clear" w:color="auto" w:fill="auto"/>
            <w:noWrap/>
            <w:vAlign w:val="center"/>
          </w:tcPr>
          <w:p w14:paraId="03207867" w14:textId="77777777" w:rsidR="006C35C5" w:rsidRPr="005A6FE6" w:rsidRDefault="006C35C5" w:rsidP="00F01C18">
            <w:pPr>
              <w:pStyle w:val="TAC"/>
            </w:pPr>
            <w:r w:rsidRPr="005A6FE6">
              <w:t>10</w:t>
            </w:r>
          </w:p>
        </w:tc>
        <w:tc>
          <w:tcPr>
            <w:tcW w:w="721" w:type="dxa"/>
            <w:shd w:val="clear" w:color="auto" w:fill="auto"/>
            <w:noWrap/>
            <w:vAlign w:val="center"/>
          </w:tcPr>
          <w:p w14:paraId="0FB7B880" w14:textId="77777777" w:rsidR="006C35C5" w:rsidRPr="005A6FE6" w:rsidRDefault="006C35C5" w:rsidP="00F01C18">
            <w:pPr>
              <w:pStyle w:val="TAC"/>
            </w:pPr>
            <w:r w:rsidRPr="005A6FE6">
              <w:t>50</w:t>
            </w:r>
          </w:p>
        </w:tc>
        <w:tc>
          <w:tcPr>
            <w:tcW w:w="1314" w:type="dxa"/>
            <w:shd w:val="clear" w:color="auto" w:fill="auto"/>
            <w:noWrap/>
            <w:vAlign w:val="center"/>
          </w:tcPr>
          <w:p w14:paraId="162DB902" w14:textId="77777777" w:rsidR="006C35C5" w:rsidRPr="005A6FE6" w:rsidRDefault="006C35C5" w:rsidP="00F01C18">
            <w:pPr>
              <w:pStyle w:val="TAC"/>
            </w:pPr>
            <w:r w:rsidRPr="005A6FE6">
              <w:t>3580</w:t>
            </w:r>
          </w:p>
        </w:tc>
        <w:tc>
          <w:tcPr>
            <w:tcW w:w="867" w:type="dxa"/>
            <w:shd w:val="clear" w:color="auto" w:fill="auto"/>
            <w:vAlign w:val="center"/>
          </w:tcPr>
          <w:p w14:paraId="731F362C" w14:textId="77777777" w:rsidR="006C35C5" w:rsidRPr="005A6FE6" w:rsidRDefault="006C35C5" w:rsidP="00F01C18">
            <w:pPr>
              <w:pStyle w:val="TAC"/>
            </w:pPr>
            <w:r w:rsidRPr="005A6FE6">
              <w:t>N/A</w:t>
            </w:r>
          </w:p>
        </w:tc>
        <w:tc>
          <w:tcPr>
            <w:tcW w:w="1248" w:type="dxa"/>
            <w:shd w:val="clear" w:color="auto" w:fill="auto"/>
          </w:tcPr>
          <w:p w14:paraId="0F6E3BE2" w14:textId="77777777" w:rsidR="006C35C5" w:rsidRPr="005A6FE6" w:rsidRDefault="006C35C5" w:rsidP="00F01C18">
            <w:pPr>
              <w:pStyle w:val="TAC"/>
            </w:pPr>
            <w:r w:rsidRPr="005A6FE6">
              <w:t>N/A</w:t>
            </w:r>
          </w:p>
        </w:tc>
      </w:tr>
      <w:tr w:rsidR="006C35C5" w:rsidRPr="005A6FE6" w14:paraId="0CF60DA0" w14:textId="77777777" w:rsidTr="00F01C18">
        <w:trPr>
          <w:trHeight w:val="22"/>
          <w:jc w:val="center"/>
        </w:trPr>
        <w:tc>
          <w:tcPr>
            <w:tcW w:w="1928" w:type="dxa"/>
            <w:vMerge w:val="restart"/>
            <w:shd w:val="clear" w:color="auto" w:fill="auto"/>
            <w:vAlign w:val="center"/>
          </w:tcPr>
          <w:p w14:paraId="6C18D81F" w14:textId="77777777" w:rsidR="006C35C5" w:rsidRPr="005A6FE6" w:rsidRDefault="006C35C5" w:rsidP="00F01C18">
            <w:pPr>
              <w:pStyle w:val="TAC"/>
            </w:pPr>
            <w:r w:rsidRPr="005A6FE6">
              <w:rPr>
                <w:rFonts w:eastAsia="Malgun Gothic"/>
              </w:rPr>
              <w:t>DC_1A-42A_n79A</w:t>
            </w:r>
          </w:p>
        </w:tc>
        <w:tc>
          <w:tcPr>
            <w:tcW w:w="1146" w:type="dxa"/>
            <w:shd w:val="clear" w:color="auto" w:fill="auto"/>
            <w:vAlign w:val="center"/>
          </w:tcPr>
          <w:p w14:paraId="102803D8"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6A281C34" w14:textId="77777777" w:rsidR="006C35C5" w:rsidRPr="005A6FE6" w:rsidRDefault="006C35C5" w:rsidP="00F01C18">
            <w:pPr>
              <w:pStyle w:val="TAC"/>
            </w:pPr>
            <w:r w:rsidRPr="005A6FE6">
              <w:t>1977.5</w:t>
            </w:r>
          </w:p>
        </w:tc>
        <w:tc>
          <w:tcPr>
            <w:tcW w:w="779" w:type="dxa"/>
            <w:shd w:val="clear" w:color="auto" w:fill="auto"/>
            <w:noWrap/>
            <w:vAlign w:val="center"/>
          </w:tcPr>
          <w:p w14:paraId="1FCEF393" w14:textId="77777777" w:rsidR="006C35C5" w:rsidRPr="005A6FE6" w:rsidRDefault="006C35C5" w:rsidP="00F01C18">
            <w:pPr>
              <w:pStyle w:val="TAC"/>
            </w:pPr>
            <w:r w:rsidRPr="005A6FE6">
              <w:t>5</w:t>
            </w:r>
          </w:p>
        </w:tc>
        <w:tc>
          <w:tcPr>
            <w:tcW w:w="721" w:type="dxa"/>
            <w:shd w:val="clear" w:color="auto" w:fill="auto"/>
            <w:noWrap/>
            <w:vAlign w:val="center"/>
          </w:tcPr>
          <w:p w14:paraId="61630B78" w14:textId="77777777" w:rsidR="006C35C5" w:rsidRPr="005A6FE6" w:rsidRDefault="006C35C5" w:rsidP="00F01C18">
            <w:pPr>
              <w:pStyle w:val="TAC"/>
            </w:pPr>
            <w:r w:rsidRPr="005A6FE6">
              <w:t>25</w:t>
            </w:r>
          </w:p>
        </w:tc>
        <w:tc>
          <w:tcPr>
            <w:tcW w:w="1314" w:type="dxa"/>
            <w:shd w:val="clear" w:color="auto" w:fill="auto"/>
            <w:noWrap/>
            <w:vAlign w:val="center"/>
          </w:tcPr>
          <w:p w14:paraId="2FBBD5DC" w14:textId="77777777" w:rsidR="006C35C5" w:rsidRPr="005A6FE6" w:rsidRDefault="006C35C5" w:rsidP="00F01C18">
            <w:pPr>
              <w:pStyle w:val="TAC"/>
            </w:pPr>
            <w:r w:rsidRPr="005A6FE6">
              <w:t>2167.5</w:t>
            </w:r>
          </w:p>
        </w:tc>
        <w:tc>
          <w:tcPr>
            <w:tcW w:w="867" w:type="dxa"/>
            <w:shd w:val="clear" w:color="auto" w:fill="auto"/>
            <w:vAlign w:val="center"/>
          </w:tcPr>
          <w:p w14:paraId="5408158A" w14:textId="77777777" w:rsidR="006C35C5" w:rsidRPr="005A6FE6" w:rsidRDefault="006C35C5" w:rsidP="00F01C18">
            <w:pPr>
              <w:pStyle w:val="TAC"/>
            </w:pPr>
            <w:r w:rsidRPr="005A6FE6">
              <w:t>N/A</w:t>
            </w:r>
          </w:p>
        </w:tc>
        <w:tc>
          <w:tcPr>
            <w:tcW w:w="1248" w:type="dxa"/>
            <w:shd w:val="clear" w:color="auto" w:fill="auto"/>
            <w:vAlign w:val="center"/>
          </w:tcPr>
          <w:p w14:paraId="552F26F3" w14:textId="77777777" w:rsidR="006C35C5" w:rsidRPr="005A6FE6" w:rsidRDefault="006C35C5" w:rsidP="00F01C18">
            <w:pPr>
              <w:pStyle w:val="TAC"/>
            </w:pPr>
            <w:r w:rsidRPr="005A6FE6">
              <w:t>N/A</w:t>
            </w:r>
          </w:p>
        </w:tc>
      </w:tr>
      <w:tr w:rsidR="006C35C5" w:rsidRPr="005A6FE6" w14:paraId="414D10CD" w14:textId="77777777" w:rsidTr="00F01C18">
        <w:trPr>
          <w:trHeight w:val="22"/>
          <w:jc w:val="center"/>
        </w:trPr>
        <w:tc>
          <w:tcPr>
            <w:tcW w:w="1928" w:type="dxa"/>
            <w:vMerge/>
            <w:shd w:val="clear" w:color="auto" w:fill="auto"/>
            <w:vAlign w:val="center"/>
          </w:tcPr>
          <w:p w14:paraId="56756254" w14:textId="77777777" w:rsidR="006C35C5" w:rsidRPr="005A6FE6" w:rsidRDefault="006C35C5" w:rsidP="00F01C18">
            <w:pPr>
              <w:pStyle w:val="TAC"/>
            </w:pPr>
          </w:p>
        </w:tc>
        <w:tc>
          <w:tcPr>
            <w:tcW w:w="1146" w:type="dxa"/>
            <w:shd w:val="clear" w:color="auto" w:fill="auto"/>
            <w:vAlign w:val="center"/>
          </w:tcPr>
          <w:p w14:paraId="704A1AFC"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65FA3A05" w14:textId="77777777" w:rsidR="006C35C5" w:rsidRPr="005A6FE6" w:rsidRDefault="006C35C5" w:rsidP="00F01C18">
            <w:pPr>
              <w:pStyle w:val="TAC"/>
            </w:pPr>
            <w:r w:rsidRPr="005A6FE6">
              <w:t>4420</w:t>
            </w:r>
          </w:p>
        </w:tc>
        <w:tc>
          <w:tcPr>
            <w:tcW w:w="779" w:type="dxa"/>
            <w:shd w:val="clear" w:color="auto" w:fill="auto"/>
            <w:noWrap/>
            <w:vAlign w:val="center"/>
          </w:tcPr>
          <w:p w14:paraId="4B90B10D" w14:textId="77777777" w:rsidR="006C35C5" w:rsidRPr="005A6FE6" w:rsidRDefault="006C35C5" w:rsidP="00F01C18">
            <w:pPr>
              <w:pStyle w:val="TAC"/>
            </w:pPr>
            <w:r w:rsidRPr="005A6FE6">
              <w:t>40</w:t>
            </w:r>
          </w:p>
        </w:tc>
        <w:tc>
          <w:tcPr>
            <w:tcW w:w="721" w:type="dxa"/>
            <w:shd w:val="clear" w:color="auto" w:fill="auto"/>
            <w:noWrap/>
            <w:vAlign w:val="center"/>
          </w:tcPr>
          <w:p w14:paraId="08E51465" w14:textId="77777777" w:rsidR="006C35C5" w:rsidRPr="005A6FE6" w:rsidRDefault="006C35C5" w:rsidP="00F01C18">
            <w:pPr>
              <w:pStyle w:val="TAC"/>
            </w:pPr>
            <w:r w:rsidRPr="005A6FE6">
              <w:t>216</w:t>
            </w:r>
          </w:p>
        </w:tc>
        <w:tc>
          <w:tcPr>
            <w:tcW w:w="1314" w:type="dxa"/>
            <w:shd w:val="clear" w:color="auto" w:fill="auto"/>
            <w:noWrap/>
            <w:vAlign w:val="center"/>
          </w:tcPr>
          <w:p w14:paraId="574C23E8" w14:textId="77777777" w:rsidR="006C35C5" w:rsidRPr="005A6FE6" w:rsidRDefault="006C35C5" w:rsidP="00F01C18">
            <w:pPr>
              <w:pStyle w:val="TAC"/>
            </w:pPr>
            <w:r w:rsidRPr="005A6FE6">
              <w:t>4420</w:t>
            </w:r>
          </w:p>
        </w:tc>
        <w:tc>
          <w:tcPr>
            <w:tcW w:w="867" w:type="dxa"/>
            <w:shd w:val="clear" w:color="auto" w:fill="auto"/>
            <w:vAlign w:val="center"/>
          </w:tcPr>
          <w:p w14:paraId="1F0A647C" w14:textId="77777777" w:rsidR="006C35C5" w:rsidRPr="005A6FE6" w:rsidRDefault="006C35C5" w:rsidP="00F01C18">
            <w:pPr>
              <w:pStyle w:val="TAC"/>
            </w:pPr>
            <w:r w:rsidRPr="005A6FE6">
              <w:t>N/A</w:t>
            </w:r>
          </w:p>
        </w:tc>
        <w:tc>
          <w:tcPr>
            <w:tcW w:w="1248" w:type="dxa"/>
            <w:shd w:val="clear" w:color="auto" w:fill="auto"/>
            <w:vAlign w:val="center"/>
          </w:tcPr>
          <w:p w14:paraId="6CBD9D6B" w14:textId="77777777" w:rsidR="006C35C5" w:rsidRPr="005A6FE6" w:rsidRDefault="006C35C5" w:rsidP="00F01C18">
            <w:pPr>
              <w:pStyle w:val="TAC"/>
            </w:pPr>
            <w:r w:rsidRPr="005A6FE6">
              <w:t>N/A</w:t>
            </w:r>
          </w:p>
        </w:tc>
      </w:tr>
      <w:tr w:rsidR="006C35C5" w:rsidRPr="005A6FE6" w14:paraId="32ADA778" w14:textId="77777777" w:rsidTr="00F01C18">
        <w:trPr>
          <w:trHeight w:val="22"/>
          <w:jc w:val="center"/>
        </w:trPr>
        <w:tc>
          <w:tcPr>
            <w:tcW w:w="1928" w:type="dxa"/>
            <w:vMerge/>
            <w:shd w:val="clear" w:color="auto" w:fill="auto"/>
            <w:vAlign w:val="center"/>
          </w:tcPr>
          <w:p w14:paraId="448A56EC" w14:textId="77777777" w:rsidR="006C35C5" w:rsidRPr="005A6FE6" w:rsidRDefault="006C35C5" w:rsidP="00F01C18">
            <w:pPr>
              <w:pStyle w:val="TAC"/>
            </w:pPr>
          </w:p>
        </w:tc>
        <w:tc>
          <w:tcPr>
            <w:tcW w:w="1146" w:type="dxa"/>
            <w:shd w:val="clear" w:color="auto" w:fill="auto"/>
            <w:vAlign w:val="center"/>
          </w:tcPr>
          <w:p w14:paraId="0A357C65"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40F1EE4E" w14:textId="77777777" w:rsidR="006C35C5" w:rsidRPr="005A6FE6" w:rsidRDefault="006C35C5" w:rsidP="00F01C18">
            <w:pPr>
              <w:pStyle w:val="TAC"/>
            </w:pPr>
            <w:r w:rsidRPr="005A6FE6">
              <w:t>3490</w:t>
            </w:r>
          </w:p>
        </w:tc>
        <w:tc>
          <w:tcPr>
            <w:tcW w:w="779" w:type="dxa"/>
            <w:shd w:val="clear" w:color="auto" w:fill="auto"/>
            <w:noWrap/>
            <w:vAlign w:val="center"/>
          </w:tcPr>
          <w:p w14:paraId="1C500858" w14:textId="77777777" w:rsidR="006C35C5" w:rsidRPr="005A6FE6" w:rsidRDefault="006C35C5" w:rsidP="00F01C18">
            <w:pPr>
              <w:pStyle w:val="TAC"/>
            </w:pPr>
            <w:r w:rsidRPr="005A6FE6">
              <w:t>5</w:t>
            </w:r>
          </w:p>
        </w:tc>
        <w:tc>
          <w:tcPr>
            <w:tcW w:w="721" w:type="dxa"/>
            <w:shd w:val="clear" w:color="auto" w:fill="auto"/>
            <w:noWrap/>
            <w:vAlign w:val="center"/>
          </w:tcPr>
          <w:p w14:paraId="455CE1EC" w14:textId="77777777" w:rsidR="006C35C5" w:rsidRPr="005A6FE6" w:rsidRDefault="006C35C5" w:rsidP="00F01C18">
            <w:pPr>
              <w:pStyle w:val="TAC"/>
            </w:pPr>
            <w:r w:rsidRPr="005A6FE6">
              <w:t>25</w:t>
            </w:r>
          </w:p>
        </w:tc>
        <w:tc>
          <w:tcPr>
            <w:tcW w:w="1314" w:type="dxa"/>
            <w:shd w:val="clear" w:color="auto" w:fill="auto"/>
            <w:noWrap/>
            <w:vAlign w:val="center"/>
          </w:tcPr>
          <w:p w14:paraId="1753FF4A" w14:textId="77777777" w:rsidR="006C35C5" w:rsidRPr="005A6FE6" w:rsidRDefault="006C35C5" w:rsidP="00F01C18">
            <w:pPr>
              <w:pStyle w:val="TAC"/>
            </w:pPr>
            <w:r w:rsidRPr="005A6FE6">
              <w:t>3490</w:t>
            </w:r>
          </w:p>
        </w:tc>
        <w:tc>
          <w:tcPr>
            <w:tcW w:w="867" w:type="dxa"/>
            <w:shd w:val="clear" w:color="auto" w:fill="auto"/>
            <w:vAlign w:val="center"/>
          </w:tcPr>
          <w:p w14:paraId="0C758A96" w14:textId="77777777" w:rsidR="006C35C5" w:rsidRPr="005A6FE6" w:rsidRDefault="006C35C5" w:rsidP="00F01C18">
            <w:pPr>
              <w:pStyle w:val="TAC"/>
            </w:pPr>
            <w:r w:rsidRPr="005A6FE6">
              <w:rPr>
                <w:rFonts w:eastAsia="DengXian"/>
              </w:rPr>
              <w:t>4.8</w:t>
            </w:r>
          </w:p>
        </w:tc>
        <w:tc>
          <w:tcPr>
            <w:tcW w:w="1248" w:type="dxa"/>
            <w:shd w:val="clear" w:color="auto" w:fill="auto"/>
            <w:vAlign w:val="center"/>
          </w:tcPr>
          <w:p w14:paraId="145241A9" w14:textId="77777777" w:rsidR="006C35C5" w:rsidRPr="005A6FE6" w:rsidRDefault="006C35C5" w:rsidP="00F01C18">
            <w:pPr>
              <w:pStyle w:val="TAC"/>
            </w:pPr>
            <w:r w:rsidRPr="005A6FE6">
              <w:rPr>
                <w:rFonts w:eastAsia="DengXian"/>
              </w:rPr>
              <w:t>IMD5</w:t>
            </w:r>
          </w:p>
        </w:tc>
      </w:tr>
      <w:tr w:rsidR="006C35C5" w:rsidRPr="005A6FE6" w14:paraId="5ED7B7C9" w14:textId="77777777" w:rsidTr="00F01C18">
        <w:trPr>
          <w:trHeight w:val="22"/>
          <w:jc w:val="center"/>
        </w:trPr>
        <w:tc>
          <w:tcPr>
            <w:tcW w:w="1928" w:type="dxa"/>
            <w:vMerge/>
            <w:shd w:val="clear" w:color="auto" w:fill="auto"/>
            <w:vAlign w:val="center"/>
          </w:tcPr>
          <w:p w14:paraId="4AFE6D7A" w14:textId="77777777" w:rsidR="006C35C5" w:rsidRPr="005A6FE6" w:rsidRDefault="006C35C5" w:rsidP="00F01C18">
            <w:pPr>
              <w:pStyle w:val="TAC"/>
            </w:pPr>
          </w:p>
        </w:tc>
        <w:tc>
          <w:tcPr>
            <w:tcW w:w="1146" w:type="dxa"/>
            <w:shd w:val="clear" w:color="auto" w:fill="auto"/>
            <w:vAlign w:val="center"/>
          </w:tcPr>
          <w:p w14:paraId="1DBAB4B8"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1EB3B0B1" w14:textId="77777777" w:rsidR="006C35C5" w:rsidRPr="005A6FE6" w:rsidRDefault="006C35C5" w:rsidP="00F01C18">
            <w:pPr>
              <w:pStyle w:val="TAC"/>
            </w:pPr>
            <w:r w:rsidRPr="005A6FE6">
              <w:t>3402.5</w:t>
            </w:r>
          </w:p>
        </w:tc>
        <w:tc>
          <w:tcPr>
            <w:tcW w:w="779" w:type="dxa"/>
            <w:shd w:val="clear" w:color="auto" w:fill="auto"/>
            <w:noWrap/>
            <w:vAlign w:val="center"/>
          </w:tcPr>
          <w:p w14:paraId="6E8E3277" w14:textId="77777777" w:rsidR="006C35C5" w:rsidRPr="005A6FE6" w:rsidRDefault="006C35C5" w:rsidP="00F01C18">
            <w:pPr>
              <w:pStyle w:val="TAC"/>
            </w:pPr>
            <w:r w:rsidRPr="005A6FE6">
              <w:t>5</w:t>
            </w:r>
          </w:p>
        </w:tc>
        <w:tc>
          <w:tcPr>
            <w:tcW w:w="721" w:type="dxa"/>
            <w:shd w:val="clear" w:color="auto" w:fill="auto"/>
            <w:noWrap/>
            <w:vAlign w:val="center"/>
          </w:tcPr>
          <w:p w14:paraId="6032F9F6" w14:textId="77777777" w:rsidR="006C35C5" w:rsidRPr="005A6FE6" w:rsidRDefault="006C35C5" w:rsidP="00F01C18">
            <w:pPr>
              <w:pStyle w:val="TAC"/>
            </w:pPr>
            <w:r w:rsidRPr="005A6FE6">
              <w:t>25</w:t>
            </w:r>
          </w:p>
        </w:tc>
        <w:tc>
          <w:tcPr>
            <w:tcW w:w="1314" w:type="dxa"/>
            <w:shd w:val="clear" w:color="auto" w:fill="auto"/>
            <w:noWrap/>
            <w:vAlign w:val="center"/>
          </w:tcPr>
          <w:p w14:paraId="1EAC4097" w14:textId="77777777" w:rsidR="006C35C5" w:rsidRPr="005A6FE6" w:rsidRDefault="006C35C5" w:rsidP="00F01C18">
            <w:pPr>
              <w:pStyle w:val="TAC"/>
            </w:pPr>
            <w:r w:rsidRPr="005A6FE6">
              <w:t>3402.5</w:t>
            </w:r>
          </w:p>
        </w:tc>
        <w:tc>
          <w:tcPr>
            <w:tcW w:w="867" w:type="dxa"/>
            <w:shd w:val="clear" w:color="auto" w:fill="auto"/>
            <w:vAlign w:val="center"/>
          </w:tcPr>
          <w:p w14:paraId="51369BC0" w14:textId="77777777" w:rsidR="006C35C5" w:rsidRPr="005A6FE6" w:rsidRDefault="006C35C5" w:rsidP="00F01C18">
            <w:pPr>
              <w:pStyle w:val="TAC"/>
            </w:pPr>
            <w:r w:rsidRPr="005A6FE6">
              <w:t>N/A</w:t>
            </w:r>
          </w:p>
        </w:tc>
        <w:tc>
          <w:tcPr>
            <w:tcW w:w="1248" w:type="dxa"/>
            <w:shd w:val="clear" w:color="auto" w:fill="auto"/>
            <w:vAlign w:val="center"/>
          </w:tcPr>
          <w:p w14:paraId="3701E5C0" w14:textId="77777777" w:rsidR="006C35C5" w:rsidRPr="005A6FE6" w:rsidRDefault="006C35C5" w:rsidP="00F01C18">
            <w:pPr>
              <w:pStyle w:val="TAC"/>
            </w:pPr>
            <w:r w:rsidRPr="005A6FE6">
              <w:t>N/A</w:t>
            </w:r>
          </w:p>
        </w:tc>
      </w:tr>
      <w:tr w:rsidR="006C35C5" w:rsidRPr="005A6FE6" w14:paraId="4AE4750C" w14:textId="77777777" w:rsidTr="00F01C18">
        <w:trPr>
          <w:trHeight w:val="22"/>
          <w:jc w:val="center"/>
        </w:trPr>
        <w:tc>
          <w:tcPr>
            <w:tcW w:w="1928" w:type="dxa"/>
            <w:vMerge/>
            <w:shd w:val="clear" w:color="auto" w:fill="auto"/>
            <w:vAlign w:val="center"/>
          </w:tcPr>
          <w:p w14:paraId="14B28D56" w14:textId="77777777" w:rsidR="006C35C5" w:rsidRPr="005A6FE6" w:rsidRDefault="006C35C5" w:rsidP="00F01C18">
            <w:pPr>
              <w:pStyle w:val="TAC"/>
            </w:pPr>
          </w:p>
        </w:tc>
        <w:tc>
          <w:tcPr>
            <w:tcW w:w="1146" w:type="dxa"/>
            <w:shd w:val="clear" w:color="auto" w:fill="auto"/>
            <w:vAlign w:val="center"/>
          </w:tcPr>
          <w:p w14:paraId="20E4E4A0"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08239370" w14:textId="77777777" w:rsidR="006C35C5" w:rsidRPr="005A6FE6" w:rsidRDefault="006C35C5" w:rsidP="00F01C18">
            <w:pPr>
              <w:pStyle w:val="TAC"/>
            </w:pPr>
            <w:r w:rsidRPr="005A6FE6">
              <w:t>4640</w:t>
            </w:r>
          </w:p>
        </w:tc>
        <w:tc>
          <w:tcPr>
            <w:tcW w:w="779" w:type="dxa"/>
            <w:shd w:val="clear" w:color="auto" w:fill="auto"/>
            <w:noWrap/>
            <w:vAlign w:val="center"/>
          </w:tcPr>
          <w:p w14:paraId="57DBE3D6" w14:textId="77777777" w:rsidR="006C35C5" w:rsidRPr="005A6FE6" w:rsidRDefault="006C35C5" w:rsidP="00F01C18">
            <w:pPr>
              <w:pStyle w:val="TAC"/>
            </w:pPr>
            <w:r w:rsidRPr="005A6FE6">
              <w:t>40</w:t>
            </w:r>
          </w:p>
        </w:tc>
        <w:tc>
          <w:tcPr>
            <w:tcW w:w="721" w:type="dxa"/>
            <w:shd w:val="clear" w:color="auto" w:fill="auto"/>
            <w:noWrap/>
            <w:vAlign w:val="center"/>
          </w:tcPr>
          <w:p w14:paraId="29C072C4" w14:textId="77777777" w:rsidR="006C35C5" w:rsidRPr="005A6FE6" w:rsidRDefault="006C35C5" w:rsidP="00F01C18">
            <w:pPr>
              <w:pStyle w:val="TAC"/>
            </w:pPr>
            <w:r w:rsidRPr="005A6FE6">
              <w:t>216</w:t>
            </w:r>
          </w:p>
        </w:tc>
        <w:tc>
          <w:tcPr>
            <w:tcW w:w="1314" w:type="dxa"/>
            <w:shd w:val="clear" w:color="auto" w:fill="auto"/>
            <w:noWrap/>
            <w:vAlign w:val="center"/>
          </w:tcPr>
          <w:p w14:paraId="56FFA3DE" w14:textId="77777777" w:rsidR="006C35C5" w:rsidRPr="005A6FE6" w:rsidRDefault="006C35C5" w:rsidP="00F01C18">
            <w:pPr>
              <w:pStyle w:val="TAC"/>
            </w:pPr>
            <w:r w:rsidRPr="005A6FE6">
              <w:t>4640</w:t>
            </w:r>
          </w:p>
        </w:tc>
        <w:tc>
          <w:tcPr>
            <w:tcW w:w="867" w:type="dxa"/>
            <w:shd w:val="clear" w:color="auto" w:fill="auto"/>
            <w:vAlign w:val="center"/>
          </w:tcPr>
          <w:p w14:paraId="283E4D3F" w14:textId="77777777" w:rsidR="006C35C5" w:rsidRPr="005A6FE6" w:rsidRDefault="006C35C5" w:rsidP="00F01C18">
            <w:pPr>
              <w:pStyle w:val="TAC"/>
            </w:pPr>
            <w:r w:rsidRPr="005A6FE6">
              <w:t>N/A</w:t>
            </w:r>
          </w:p>
        </w:tc>
        <w:tc>
          <w:tcPr>
            <w:tcW w:w="1248" w:type="dxa"/>
            <w:shd w:val="clear" w:color="auto" w:fill="auto"/>
            <w:vAlign w:val="center"/>
          </w:tcPr>
          <w:p w14:paraId="79263C4E" w14:textId="77777777" w:rsidR="006C35C5" w:rsidRPr="005A6FE6" w:rsidRDefault="006C35C5" w:rsidP="00F01C18">
            <w:pPr>
              <w:pStyle w:val="TAC"/>
            </w:pPr>
            <w:r w:rsidRPr="005A6FE6">
              <w:t>N/A</w:t>
            </w:r>
          </w:p>
        </w:tc>
      </w:tr>
      <w:tr w:rsidR="006C35C5" w:rsidRPr="005A6FE6" w14:paraId="581CF999" w14:textId="77777777" w:rsidTr="00F01C18">
        <w:trPr>
          <w:trHeight w:val="22"/>
          <w:jc w:val="center"/>
        </w:trPr>
        <w:tc>
          <w:tcPr>
            <w:tcW w:w="1928" w:type="dxa"/>
            <w:vMerge/>
            <w:shd w:val="clear" w:color="auto" w:fill="auto"/>
            <w:vAlign w:val="center"/>
          </w:tcPr>
          <w:p w14:paraId="396B18D0" w14:textId="77777777" w:rsidR="006C35C5" w:rsidRPr="005A6FE6" w:rsidRDefault="006C35C5" w:rsidP="00F01C18">
            <w:pPr>
              <w:pStyle w:val="TAC"/>
            </w:pPr>
          </w:p>
        </w:tc>
        <w:tc>
          <w:tcPr>
            <w:tcW w:w="1146" w:type="dxa"/>
            <w:shd w:val="clear" w:color="auto" w:fill="auto"/>
            <w:vAlign w:val="center"/>
          </w:tcPr>
          <w:p w14:paraId="5CA3BA07"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10248FEA" w14:textId="77777777" w:rsidR="006C35C5" w:rsidRPr="005A6FE6" w:rsidRDefault="006C35C5" w:rsidP="00F01C18">
            <w:pPr>
              <w:pStyle w:val="TAC"/>
            </w:pPr>
            <w:r w:rsidRPr="005A6FE6">
              <w:t>1975</w:t>
            </w:r>
          </w:p>
        </w:tc>
        <w:tc>
          <w:tcPr>
            <w:tcW w:w="779" w:type="dxa"/>
            <w:shd w:val="clear" w:color="auto" w:fill="auto"/>
            <w:noWrap/>
            <w:vAlign w:val="center"/>
          </w:tcPr>
          <w:p w14:paraId="65B1B0AA" w14:textId="77777777" w:rsidR="006C35C5" w:rsidRPr="005A6FE6" w:rsidRDefault="006C35C5" w:rsidP="00F01C18">
            <w:pPr>
              <w:pStyle w:val="TAC"/>
            </w:pPr>
            <w:r w:rsidRPr="005A6FE6">
              <w:t>5</w:t>
            </w:r>
          </w:p>
        </w:tc>
        <w:tc>
          <w:tcPr>
            <w:tcW w:w="721" w:type="dxa"/>
            <w:shd w:val="clear" w:color="auto" w:fill="auto"/>
            <w:noWrap/>
            <w:vAlign w:val="center"/>
          </w:tcPr>
          <w:p w14:paraId="6CD34D7C" w14:textId="77777777" w:rsidR="006C35C5" w:rsidRPr="005A6FE6" w:rsidRDefault="006C35C5" w:rsidP="00F01C18">
            <w:pPr>
              <w:pStyle w:val="TAC"/>
            </w:pPr>
            <w:r w:rsidRPr="005A6FE6">
              <w:t>25</w:t>
            </w:r>
          </w:p>
        </w:tc>
        <w:tc>
          <w:tcPr>
            <w:tcW w:w="1314" w:type="dxa"/>
            <w:shd w:val="clear" w:color="auto" w:fill="auto"/>
            <w:noWrap/>
            <w:vAlign w:val="center"/>
          </w:tcPr>
          <w:p w14:paraId="01508530" w14:textId="77777777" w:rsidR="006C35C5" w:rsidRPr="005A6FE6" w:rsidRDefault="006C35C5" w:rsidP="00F01C18">
            <w:pPr>
              <w:pStyle w:val="TAC"/>
            </w:pPr>
            <w:r w:rsidRPr="005A6FE6">
              <w:t>2165</w:t>
            </w:r>
          </w:p>
        </w:tc>
        <w:tc>
          <w:tcPr>
            <w:tcW w:w="867" w:type="dxa"/>
            <w:shd w:val="clear" w:color="auto" w:fill="auto"/>
            <w:vAlign w:val="center"/>
          </w:tcPr>
          <w:p w14:paraId="09122EB9" w14:textId="77777777" w:rsidR="006C35C5" w:rsidRPr="005A6FE6" w:rsidRDefault="006C35C5" w:rsidP="00F01C18">
            <w:pPr>
              <w:pStyle w:val="TAC"/>
            </w:pPr>
            <w:r w:rsidRPr="005A6FE6">
              <w:rPr>
                <w:rFonts w:eastAsia="DengXian"/>
              </w:rPr>
              <w:t>15.5</w:t>
            </w:r>
          </w:p>
        </w:tc>
        <w:tc>
          <w:tcPr>
            <w:tcW w:w="1248" w:type="dxa"/>
            <w:shd w:val="clear" w:color="auto" w:fill="auto"/>
            <w:vAlign w:val="center"/>
          </w:tcPr>
          <w:p w14:paraId="19973019" w14:textId="77777777" w:rsidR="006C35C5" w:rsidRPr="005A6FE6" w:rsidRDefault="006C35C5" w:rsidP="00F01C18">
            <w:pPr>
              <w:pStyle w:val="TAC"/>
            </w:pPr>
            <w:r w:rsidRPr="005A6FE6">
              <w:rPr>
                <w:rFonts w:eastAsia="DengXian"/>
              </w:rPr>
              <w:t>IMD3</w:t>
            </w:r>
          </w:p>
        </w:tc>
      </w:tr>
      <w:tr w:rsidR="006C35C5" w:rsidRPr="005A6FE6" w14:paraId="496B7281" w14:textId="77777777" w:rsidTr="00F01C18">
        <w:trPr>
          <w:trHeight w:val="22"/>
          <w:jc w:val="center"/>
        </w:trPr>
        <w:tc>
          <w:tcPr>
            <w:tcW w:w="1928" w:type="dxa"/>
            <w:vMerge/>
            <w:shd w:val="clear" w:color="auto" w:fill="auto"/>
            <w:vAlign w:val="center"/>
          </w:tcPr>
          <w:p w14:paraId="6AA041DA" w14:textId="77777777" w:rsidR="006C35C5" w:rsidRPr="005A6FE6" w:rsidRDefault="006C35C5" w:rsidP="00F01C18">
            <w:pPr>
              <w:pStyle w:val="TAC"/>
            </w:pPr>
          </w:p>
        </w:tc>
        <w:tc>
          <w:tcPr>
            <w:tcW w:w="1146" w:type="dxa"/>
            <w:shd w:val="clear" w:color="auto" w:fill="auto"/>
            <w:vAlign w:val="center"/>
          </w:tcPr>
          <w:p w14:paraId="210B337F" w14:textId="77777777" w:rsidR="006C35C5" w:rsidRPr="005A6FE6" w:rsidRDefault="006C35C5" w:rsidP="00F01C18">
            <w:pPr>
              <w:pStyle w:val="TAC"/>
            </w:pPr>
            <w:r w:rsidRPr="005A6FE6">
              <w:rPr>
                <w:rFonts w:eastAsia="Malgun Gothic"/>
              </w:rPr>
              <w:t>42</w:t>
            </w:r>
          </w:p>
        </w:tc>
        <w:tc>
          <w:tcPr>
            <w:tcW w:w="1481" w:type="dxa"/>
            <w:shd w:val="clear" w:color="auto" w:fill="auto"/>
            <w:noWrap/>
            <w:vAlign w:val="center"/>
          </w:tcPr>
          <w:p w14:paraId="45C346CF" w14:textId="77777777" w:rsidR="006C35C5" w:rsidRPr="005A6FE6" w:rsidRDefault="006C35C5" w:rsidP="00F01C18">
            <w:pPr>
              <w:pStyle w:val="TAC"/>
            </w:pPr>
            <w:r w:rsidRPr="005A6FE6">
              <w:t>3450</w:t>
            </w:r>
          </w:p>
        </w:tc>
        <w:tc>
          <w:tcPr>
            <w:tcW w:w="779" w:type="dxa"/>
            <w:shd w:val="clear" w:color="auto" w:fill="auto"/>
            <w:noWrap/>
            <w:vAlign w:val="center"/>
          </w:tcPr>
          <w:p w14:paraId="6F804B76" w14:textId="77777777" w:rsidR="006C35C5" w:rsidRPr="005A6FE6" w:rsidRDefault="006C35C5" w:rsidP="00F01C18">
            <w:pPr>
              <w:pStyle w:val="TAC"/>
            </w:pPr>
            <w:r w:rsidRPr="005A6FE6">
              <w:t>5</w:t>
            </w:r>
          </w:p>
        </w:tc>
        <w:tc>
          <w:tcPr>
            <w:tcW w:w="721" w:type="dxa"/>
            <w:shd w:val="clear" w:color="auto" w:fill="auto"/>
            <w:noWrap/>
            <w:vAlign w:val="center"/>
          </w:tcPr>
          <w:p w14:paraId="27DBED06" w14:textId="77777777" w:rsidR="006C35C5" w:rsidRPr="005A6FE6" w:rsidRDefault="006C35C5" w:rsidP="00F01C18">
            <w:pPr>
              <w:pStyle w:val="TAC"/>
            </w:pPr>
            <w:r w:rsidRPr="005A6FE6">
              <w:t>25</w:t>
            </w:r>
          </w:p>
        </w:tc>
        <w:tc>
          <w:tcPr>
            <w:tcW w:w="1314" w:type="dxa"/>
            <w:shd w:val="clear" w:color="auto" w:fill="auto"/>
            <w:noWrap/>
            <w:vAlign w:val="center"/>
          </w:tcPr>
          <w:p w14:paraId="3B20BC19" w14:textId="77777777" w:rsidR="006C35C5" w:rsidRPr="005A6FE6" w:rsidRDefault="006C35C5" w:rsidP="00F01C18">
            <w:pPr>
              <w:pStyle w:val="TAC"/>
            </w:pPr>
            <w:r w:rsidRPr="005A6FE6">
              <w:t>3450</w:t>
            </w:r>
          </w:p>
        </w:tc>
        <w:tc>
          <w:tcPr>
            <w:tcW w:w="867" w:type="dxa"/>
            <w:shd w:val="clear" w:color="auto" w:fill="auto"/>
            <w:vAlign w:val="center"/>
          </w:tcPr>
          <w:p w14:paraId="71DCD868" w14:textId="77777777" w:rsidR="006C35C5" w:rsidRPr="005A6FE6" w:rsidRDefault="006C35C5" w:rsidP="00F01C18">
            <w:pPr>
              <w:pStyle w:val="TAC"/>
            </w:pPr>
            <w:r w:rsidRPr="005A6FE6">
              <w:t>N/A</w:t>
            </w:r>
          </w:p>
        </w:tc>
        <w:tc>
          <w:tcPr>
            <w:tcW w:w="1248" w:type="dxa"/>
            <w:shd w:val="clear" w:color="auto" w:fill="auto"/>
            <w:vAlign w:val="center"/>
          </w:tcPr>
          <w:p w14:paraId="4066F901" w14:textId="77777777" w:rsidR="006C35C5" w:rsidRPr="005A6FE6" w:rsidRDefault="006C35C5" w:rsidP="00F01C18">
            <w:pPr>
              <w:pStyle w:val="TAC"/>
            </w:pPr>
            <w:r w:rsidRPr="005A6FE6">
              <w:t>N/A</w:t>
            </w:r>
          </w:p>
        </w:tc>
      </w:tr>
      <w:tr w:rsidR="006C35C5" w:rsidRPr="005A6FE6" w14:paraId="435FB83F" w14:textId="77777777" w:rsidTr="00F01C18">
        <w:trPr>
          <w:trHeight w:val="22"/>
          <w:jc w:val="center"/>
        </w:trPr>
        <w:tc>
          <w:tcPr>
            <w:tcW w:w="1928" w:type="dxa"/>
            <w:vMerge/>
            <w:shd w:val="clear" w:color="auto" w:fill="auto"/>
            <w:vAlign w:val="center"/>
          </w:tcPr>
          <w:p w14:paraId="3A14A238" w14:textId="77777777" w:rsidR="006C35C5" w:rsidRPr="005A6FE6" w:rsidRDefault="006C35C5" w:rsidP="00F01C18">
            <w:pPr>
              <w:pStyle w:val="TAC"/>
            </w:pPr>
          </w:p>
        </w:tc>
        <w:tc>
          <w:tcPr>
            <w:tcW w:w="1146" w:type="dxa"/>
            <w:shd w:val="clear" w:color="auto" w:fill="auto"/>
            <w:vAlign w:val="center"/>
          </w:tcPr>
          <w:p w14:paraId="44A012A3" w14:textId="77777777" w:rsidR="006C35C5" w:rsidRPr="005A6FE6" w:rsidRDefault="006C35C5" w:rsidP="00F01C18">
            <w:pPr>
              <w:pStyle w:val="TAC"/>
            </w:pPr>
            <w:r w:rsidRPr="005A6FE6">
              <w:rPr>
                <w:rFonts w:eastAsia="Malgun Gothic"/>
              </w:rPr>
              <w:t>n79</w:t>
            </w:r>
          </w:p>
        </w:tc>
        <w:tc>
          <w:tcPr>
            <w:tcW w:w="1481" w:type="dxa"/>
            <w:shd w:val="clear" w:color="auto" w:fill="auto"/>
            <w:noWrap/>
            <w:vAlign w:val="center"/>
          </w:tcPr>
          <w:p w14:paraId="4BF7DE51" w14:textId="77777777" w:rsidR="006C35C5" w:rsidRPr="005A6FE6" w:rsidRDefault="006C35C5" w:rsidP="00F01C18">
            <w:pPr>
              <w:pStyle w:val="TAC"/>
            </w:pPr>
            <w:r w:rsidRPr="005A6FE6">
              <w:t>4520</w:t>
            </w:r>
          </w:p>
        </w:tc>
        <w:tc>
          <w:tcPr>
            <w:tcW w:w="779" w:type="dxa"/>
            <w:shd w:val="clear" w:color="auto" w:fill="auto"/>
            <w:noWrap/>
            <w:vAlign w:val="center"/>
          </w:tcPr>
          <w:p w14:paraId="7F18A0DD" w14:textId="77777777" w:rsidR="006C35C5" w:rsidRPr="005A6FE6" w:rsidRDefault="006C35C5" w:rsidP="00F01C18">
            <w:pPr>
              <w:pStyle w:val="TAC"/>
            </w:pPr>
            <w:r w:rsidRPr="005A6FE6">
              <w:t>40</w:t>
            </w:r>
          </w:p>
        </w:tc>
        <w:tc>
          <w:tcPr>
            <w:tcW w:w="721" w:type="dxa"/>
            <w:shd w:val="clear" w:color="auto" w:fill="auto"/>
            <w:noWrap/>
            <w:vAlign w:val="center"/>
          </w:tcPr>
          <w:p w14:paraId="6EE03D83" w14:textId="77777777" w:rsidR="006C35C5" w:rsidRPr="005A6FE6" w:rsidRDefault="006C35C5" w:rsidP="00F01C18">
            <w:pPr>
              <w:pStyle w:val="TAC"/>
            </w:pPr>
            <w:r w:rsidRPr="005A6FE6">
              <w:t>216</w:t>
            </w:r>
          </w:p>
        </w:tc>
        <w:tc>
          <w:tcPr>
            <w:tcW w:w="1314" w:type="dxa"/>
            <w:shd w:val="clear" w:color="auto" w:fill="auto"/>
            <w:noWrap/>
            <w:vAlign w:val="center"/>
          </w:tcPr>
          <w:p w14:paraId="2BA4B4EA" w14:textId="77777777" w:rsidR="006C35C5" w:rsidRPr="005A6FE6" w:rsidRDefault="006C35C5" w:rsidP="00F01C18">
            <w:pPr>
              <w:pStyle w:val="TAC"/>
            </w:pPr>
            <w:r w:rsidRPr="005A6FE6">
              <w:t>4520</w:t>
            </w:r>
          </w:p>
        </w:tc>
        <w:tc>
          <w:tcPr>
            <w:tcW w:w="867" w:type="dxa"/>
            <w:shd w:val="clear" w:color="auto" w:fill="auto"/>
            <w:vAlign w:val="center"/>
          </w:tcPr>
          <w:p w14:paraId="68BD4541" w14:textId="77777777" w:rsidR="006C35C5" w:rsidRPr="005A6FE6" w:rsidRDefault="006C35C5" w:rsidP="00F01C18">
            <w:pPr>
              <w:pStyle w:val="TAC"/>
            </w:pPr>
            <w:r w:rsidRPr="005A6FE6">
              <w:t>N/A</w:t>
            </w:r>
          </w:p>
        </w:tc>
        <w:tc>
          <w:tcPr>
            <w:tcW w:w="1248" w:type="dxa"/>
            <w:shd w:val="clear" w:color="auto" w:fill="auto"/>
            <w:vAlign w:val="center"/>
          </w:tcPr>
          <w:p w14:paraId="4016BD0F" w14:textId="77777777" w:rsidR="006C35C5" w:rsidRPr="005A6FE6" w:rsidRDefault="006C35C5" w:rsidP="00F01C18">
            <w:pPr>
              <w:pStyle w:val="TAC"/>
            </w:pPr>
            <w:r w:rsidRPr="005A6FE6">
              <w:t>N/A</w:t>
            </w:r>
          </w:p>
        </w:tc>
      </w:tr>
      <w:tr w:rsidR="006C35C5" w:rsidRPr="005A6FE6" w14:paraId="384F376D" w14:textId="77777777" w:rsidTr="00F01C18">
        <w:trPr>
          <w:trHeight w:val="22"/>
          <w:jc w:val="center"/>
        </w:trPr>
        <w:tc>
          <w:tcPr>
            <w:tcW w:w="1928" w:type="dxa"/>
            <w:vMerge/>
            <w:shd w:val="clear" w:color="auto" w:fill="auto"/>
            <w:vAlign w:val="center"/>
          </w:tcPr>
          <w:p w14:paraId="4A2C33E2" w14:textId="77777777" w:rsidR="006C35C5" w:rsidRPr="005A6FE6" w:rsidRDefault="006C35C5" w:rsidP="00F01C18">
            <w:pPr>
              <w:pStyle w:val="TAC"/>
            </w:pPr>
          </w:p>
        </w:tc>
        <w:tc>
          <w:tcPr>
            <w:tcW w:w="1146" w:type="dxa"/>
            <w:shd w:val="clear" w:color="auto" w:fill="auto"/>
            <w:vAlign w:val="center"/>
          </w:tcPr>
          <w:p w14:paraId="1CCF4DA1" w14:textId="77777777" w:rsidR="006C35C5" w:rsidRPr="005A6FE6" w:rsidRDefault="006C35C5" w:rsidP="00F01C18">
            <w:pPr>
              <w:pStyle w:val="TAC"/>
            </w:pPr>
            <w:r w:rsidRPr="005A6FE6">
              <w:rPr>
                <w:rFonts w:eastAsia="Malgun Gothic"/>
              </w:rPr>
              <w:t>1</w:t>
            </w:r>
          </w:p>
        </w:tc>
        <w:tc>
          <w:tcPr>
            <w:tcW w:w="1481" w:type="dxa"/>
            <w:shd w:val="clear" w:color="auto" w:fill="auto"/>
            <w:noWrap/>
            <w:vAlign w:val="center"/>
          </w:tcPr>
          <w:p w14:paraId="57E1DBE0" w14:textId="77777777" w:rsidR="006C35C5" w:rsidRPr="005A6FE6" w:rsidRDefault="006C35C5" w:rsidP="00F01C18">
            <w:pPr>
              <w:pStyle w:val="TAC"/>
            </w:pPr>
            <w:r w:rsidRPr="005A6FE6">
              <w:t>1950</w:t>
            </w:r>
          </w:p>
        </w:tc>
        <w:tc>
          <w:tcPr>
            <w:tcW w:w="779" w:type="dxa"/>
            <w:shd w:val="clear" w:color="auto" w:fill="auto"/>
            <w:noWrap/>
            <w:vAlign w:val="center"/>
          </w:tcPr>
          <w:p w14:paraId="0EBCF7AB" w14:textId="77777777" w:rsidR="006C35C5" w:rsidRPr="005A6FE6" w:rsidRDefault="006C35C5" w:rsidP="00F01C18">
            <w:pPr>
              <w:pStyle w:val="TAC"/>
            </w:pPr>
            <w:r w:rsidRPr="005A6FE6">
              <w:t>5</w:t>
            </w:r>
          </w:p>
        </w:tc>
        <w:tc>
          <w:tcPr>
            <w:tcW w:w="721" w:type="dxa"/>
            <w:shd w:val="clear" w:color="auto" w:fill="auto"/>
            <w:noWrap/>
            <w:vAlign w:val="center"/>
          </w:tcPr>
          <w:p w14:paraId="0276260E" w14:textId="77777777" w:rsidR="006C35C5" w:rsidRPr="005A6FE6" w:rsidRDefault="006C35C5" w:rsidP="00F01C18">
            <w:pPr>
              <w:pStyle w:val="TAC"/>
            </w:pPr>
            <w:r w:rsidRPr="005A6FE6">
              <w:t>25</w:t>
            </w:r>
          </w:p>
        </w:tc>
        <w:tc>
          <w:tcPr>
            <w:tcW w:w="1314" w:type="dxa"/>
            <w:shd w:val="clear" w:color="auto" w:fill="auto"/>
            <w:noWrap/>
            <w:vAlign w:val="center"/>
          </w:tcPr>
          <w:p w14:paraId="099E8CC7" w14:textId="77777777" w:rsidR="006C35C5" w:rsidRPr="005A6FE6" w:rsidRDefault="006C35C5" w:rsidP="00F01C18">
            <w:pPr>
              <w:pStyle w:val="TAC"/>
            </w:pPr>
            <w:r w:rsidRPr="005A6FE6">
              <w:t>2140</w:t>
            </w:r>
          </w:p>
        </w:tc>
        <w:tc>
          <w:tcPr>
            <w:tcW w:w="867" w:type="dxa"/>
            <w:shd w:val="clear" w:color="auto" w:fill="auto"/>
            <w:vAlign w:val="center"/>
          </w:tcPr>
          <w:p w14:paraId="228B6FC9" w14:textId="77777777" w:rsidR="006C35C5" w:rsidRPr="005A6FE6" w:rsidRDefault="006C35C5" w:rsidP="00F01C18">
            <w:pPr>
              <w:pStyle w:val="TAC"/>
            </w:pPr>
            <w:r w:rsidRPr="005A6FE6">
              <w:rPr>
                <w:rFonts w:eastAsia="DengXian"/>
              </w:rPr>
              <w:t>9.3</w:t>
            </w:r>
          </w:p>
        </w:tc>
        <w:tc>
          <w:tcPr>
            <w:tcW w:w="1248" w:type="dxa"/>
            <w:shd w:val="clear" w:color="auto" w:fill="auto"/>
            <w:vAlign w:val="center"/>
          </w:tcPr>
          <w:p w14:paraId="5A4C330C" w14:textId="77777777" w:rsidR="006C35C5" w:rsidRPr="005A6FE6" w:rsidRDefault="006C35C5" w:rsidP="00F01C18">
            <w:pPr>
              <w:pStyle w:val="TAC"/>
            </w:pPr>
            <w:r w:rsidRPr="005A6FE6">
              <w:rPr>
                <w:rFonts w:eastAsia="DengXian"/>
              </w:rPr>
              <w:t>IMD4</w:t>
            </w:r>
          </w:p>
        </w:tc>
      </w:tr>
      <w:tr w:rsidR="006C35C5" w:rsidRPr="005A6FE6" w14:paraId="3492C293" w14:textId="77777777" w:rsidTr="00F01C18">
        <w:trPr>
          <w:trHeight w:val="22"/>
          <w:jc w:val="center"/>
        </w:trPr>
        <w:tc>
          <w:tcPr>
            <w:tcW w:w="1928" w:type="dxa"/>
            <w:vMerge w:val="restart"/>
            <w:shd w:val="clear" w:color="auto" w:fill="auto"/>
            <w:vAlign w:val="center"/>
          </w:tcPr>
          <w:p w14:paraId="520E2D82" w14:textId="77777777" w:rsidR="006C35C5" w:rsidRPr="005A6FE6" w:rsidRDefault="006C35C5" w:rsidP="00F01C18">
            <w:pPr>
              <w:pStyle w:val="TAC"/>
            </w:pPr>
            <w:r w:rsidRPr="005A6FE6">
              <w:t>DC_1A_n78A-n79A</w:t>
            </w:r>
          </w:p>
        </w:tc>
        <w:tc>
          <w:tcPr>
            <w:tcW w:w="1146" w:type="dxa"/>
            <w:shd w:val="clear" w:color="auto" w:fill="auto"/>
            <w:vAlign w:val="center"/>
          </w:tcPr>
          <w:p w14:paraId="04F4B710" w14:textId="77777777" w:rsidR="006C35C5" w:rsidRPr="005A6FE6" w:rsidRDefault="006C35C5" w:rsidP="00F01C18">
            <w:pPr>
              <w:pStyle w:val="TAC"/>
            </w:pPr>
            <w:r w:rsidRPr="005A6FE6">
              <w:t>1</w:t>
            </w:r>
          </w:p>
        </w:tc>
        <w:tc>
          <w:tcPr>
            <w:tcW w:w="1481" w:type="dxa"/>
            <w:shd w:val="clear" w:color="auto" w:fill="auto"/>
            <w:noWrap/>
            <w:vAlign w:val="center"/>
          </w:tcPr>
          <w:p w14:paraId="3B1F8454" w14:textId="77777777" w:rsidR="006C35C5" w:rsidRPr="005A6FE6" w:rsidRDefault="006C35C5" w:rsidP="00F01C18">
            <w:pPr>
              <w:pStyle w:val="TAC"/>
            </w:pPr>
            <w:r w:rsidRPr="005A6FE6">
              <w:t>1950</w:t>
            </w:r>
          </w:p>
        </w:tc>
        <w:tc>
          <w:tcPr>
            <w:tcW w:w="779" w:type="dxa"/>
            <w:shd w:val="clear" w:color="auto" w:fill="auto"/>
            <w:noWrap/>
            <w:vAlign w:val="center"/>
          </w:tcPr>
          <w:p w14:paraId="4324681A" w14:textId="77777777" w:rsidR="006C35C5" w:rsidRPr="005A6FE6" w:rsidRDefault="006C35C5" w:rsidP="00F01C18">
            <w:pPr>
              <w:pStyle w:val="TAC"/>
            </w:pPr>
            <w:r w:rsidRPr="005A6FE6">
              <w:t>5</w:t>
            </w:r>
          </w:p>
        </w:tc>
        <w:tc>
          <w:tcPr>
            <w:tcW w:w="721" w:type="dxa"/>
            <w:shd w:val="clear" w:color="auto" w:fill="auto"/>
            <w:noWrap/>
            <w:vAlign w:val="center"/>
          </w:tcPr>
          <w:p w14:paraId="66BA8243" w14:textId="77777777" w:rsidR="006C35C5" w:rsidRPr="005A6FE6" w:rsidRDefault="006C35C5" w:rsidP="00F01C18">
            <w:pPr>
              <w:pStyle w:val="TAC"/>
            </w:pPr>
            <w:r w:rsidRPr="005A6FE6">
              <w:t>25</w:t>
            </w:r>
          </w:p>
        </w:tc>
        <w:tc>
          <w:tcPr>
            <w:tcW w:w="1314" w:type="dxa"/>
            <w:shd w:val="clear" w:color="auto" w:fill="auto"/>
            <w:noWrap/>
            <w:vAlign w:val="center"/>
          </w:tcPr>
          <w:p w14:paraId="1C2435DC" w14:textId="77777777" w:rsidR="006C35C5" w:rsidRPr="005A6FE6" w:rsidRDefault="006C35C5" w:rsidP="00F01C18">
            <w:pPr>
              <w:pStyle w:val="TAC"/>
            </w:pPr>
            <w:r w:rsidRPr="005A6FE6">
              <w:t>2140</w:t>
            </w:r>
          </w:p>
        </w:tc>
        <w:tc>
          <w:tcPr>
            <w:tcW w:w="867" w:type="dxa"/>
            <w:shd w:val="clear" w:color="auto" w:fill="auto"/>
            <w:vAlign w:val="center"/>
          </w:tcPr>
          <w:p w14:paraId="3432F384"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21B4EA71" w14:textId="77777777" w:rsidR="006C35C5" w:rsidRPr="005A6FE6" w:rsidRDefault="006C35C5" w:rsidP="00F01C18">
            <w:pPr>
              <w:pStyle w:val="TAC"/>
              <w:rPr>
                <w:rFonts w:eastAsia="DengXian"/>
              </w:rPr>
            </w:pPr>
            <w:r w:rsidRPr="005A6FE6">
              <w:rPr>
                <w:rFonts w:eastAsia="Malgun Gothic"/>
              </w:rPr>
              <w:t>N/A</w:t>
            </w:r>
          </w:p>
        </w:tc>
      </w:tr>
      <w:tr w:rsidR="006C35C5" w:rsidRPr="005A6FE6" w14:paraId="4E01E8C9" w14:textId="77777777" w:rsidTr="00F01C18">
        <w:trPr>
          <w:trHeight w:val="22"/>
          <w:jc w:val="center"/>
        </w:trPr>
        <w:tc>
          <w:tcPr>
            <w:tcW w:w="1928" w:type="dxa"/>
            <w:vMerge/>
            <w:shd w:val="clear" w:color="auto" w:fill="auto"/>
            <w:vAlign w:val="center"/>
          </w:tcPr>
          <w:p w14:paraId="7D3F4CDA" w14:textId="77777777" w:rsidR="006C35C5" w:rsidRPr="005A6FE6" w:rsidRDefault="006C35C5" w:rsidP="00F01C18">
            <w:pPr>
              <w:pStyle w:val="TAC"/>
            </w:pPr>
          </w:p>
        </w:tc>
        <w:tc>
          <w:tcPr>
            <w:tcW w:w="1146" w:type="dxa"/>
            <w:shd w:val="clear" w:color="auto" w:fill="auto"/>
            <w:vAlign w:val="center"/>
          </w:tcPr>
          <w:p w14:paraId="00744408" w14:textId="77777777" w:rsidR="006C35C5" w:rsidRPr="005A6FE6" w:rsidRDefault="006C35C5" w:rsidP="00F01C18">
            <w:pPr>
              <w:pStyle w:val="TAC"/>
            </w:pPr>
            <w:r w:rsidRPr="005A6FE6">
              <w:t>n78</w:t>
            </w:r>
          </w:p>
        </w:tc>
        <w:tc>
          <w:tcPr>
            <w:tcW w:w="1481" w:type="dxa"/>
            <w:shd w:val="clear" w:color="auto" w:fill="auto"/>
            <w:noWrap/>
            <w:vAlign w:val="center"/>
          </w:tcPr>
          <w:p w14:paraId="07628BB3" w14:textId="77777777" w:rsidR="006C35C5" w:rsidRPr="005A6FE6" w:rsidRDefault="006C35C5" w:rsidP="00F01C18">
            <w:pPr>
              <w:pStyle w:val="TAC"/>
            </w:pPr>
            <w:r w:rsidRPr="005A6FE6">
              <w:t>3410</w:t>
            </w:r>
          </w:p>
        </w:tc>
        <w:tc>
          <w:tcPr>
            <w:tcW w:w="779" w:type="dxa"/>
            <w:shd w:val="clear" w:color="auto" w:fill="auto"/>
            <w:noWrap/>
            <w:vAlign w:val="center"/>
          </w:tcPr>
          <w:p w14:paraId="6A960C9F" w14:textId="77777777" w:rsidR="006C35C5" w:rsidRPr="005A6FE6" w:rsidRDefault="006C35C5" w:rsidP="00F01C18">
            <w:pPr>
              <w:pStyle w:val="TAC"/>
            </w:pPr>
            <w:r w:rsidRPr="005A6FE6">
              <w:t>10</w:t>
            </w:r>
          </w:p>
        </w:tc>
        <w:tc>
          <w:tcPr>
            <w:tcW w:w="721" w:type="dxa"/>
            <w:shd w:val="clear" w:color="auto" w:fill="auto"/>
            <w:noWrap/>
            <w:vAlign w:val="center"/>
          </w:tcPr>
          <w:p w14:paraId="196F16C1" w14:textId="77777777" w:rsidR="006C35C5" w:rsidRPr="005A6FE6" w:rsidRDefault="006C35C5" w:rsidP="00F01C18">
            <w:pPr>
              <w:pStyle w:val="TAC"/>
            </w:pPr>
            <w:r w:rsidRPr="005A6FE6">
              <w:t>50</w:t>
            </w:r>
          </w:p>
        </w:tc>
        <w:tc>
          <w:tcPr>
            <w:tcW w:w="1314" w:type="dxa"/>
            <w:shd w:val="clear" w:color="auto" w:fill="auto"/>
            <w:noWrap/>
            <w:vAlign w:val="center"/>
          </w:tcPr>
          <w:p w14:paraId="55C8A3F5" w14:textId="77777777" w:rsidR="006C35C5" w:rsidRPr="005A6FE6" w:rsidRDefault="006C35C5" w:rsidP="00F01C18">
            <w:pPr>
              <w:pStyle w:val="TAC"/>
            </w:pPr>
            <w:r w:rsidRPr="005A6FE6">
              <w:t>3410</w:t>
            </w:r>
          </w:p>
        </w:tc>
        <w:tc>
          <w:tcPr>
            <w:tcW w:w="867" w:type="dxa"/>
            <w:shd w:val="clear" w:color="auto" w:fill="auto"/>
            <w:vAlign w:val="center"/>
          </w:tcPr>
          <w:p w14:paraId="0D46D08A"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70BAEC23" w14:textId="77777777" w:rsidR="006C35C5" w:rsidRPr="005A6FE6" w:rsidRDefault="006C35C5" w:rsidP="00F01C18">
            <w:pPr>
              <w:pStyle w:val="TAC"/>
              <w:rPr>
                <w:rFonts w:eastAsia="DengXian"/>
              </w:rPr>
            </w:pPr>
            <w:r w:rsidRPr="005A6FE6">
              <w:rPr>
                <w:rFonts w:eastAsia="Malgun Gothic"/>
              </w:rPr>
              <w:t>N/A</w:t>
            </w:r>
          </w:p>
        </w:tc>
      </w:tr>
      <w:tr w:rsidR="006C35C5" w:rsidRPr="005A6FE6" w14:paraId="7002DC1D" w14:textId="77777777" w:rsidTr="00F01C18">
        <w:trPr>
          <w:trHeight w:val="22"/>
          <w:jc w:val="center"/>
        </w:trPr>
        <w:tc>
          <w:tcPr>
            <w:tcW w:w="1928" w:type="dxa"/>
            <w:vMerge/>
            <w:shd w:val="clear" w:color="auto" w:fill="auto"/>
            <w:vAlign w:val="center"/>
          </w:tcPr>
          <w:p w14:paraId="3A4C3A6A" w14:textId="77777777" w:rsidR="006C35C5" w:rsidRPr="005A6FE6" w:rsidRDefault="006C35C5" w:rsidP="00F01C18">
            <w:pPr>
              <w:pStyle w:val="TAC"/>
            </w:pPr>
          </w:p>
        </w:tc>
        <w:tc>
          <w:tcPr>
            <w:tcW w:w="1146" w:type="dxa"/>
            <w:shd w:val="clear" w:color="auto" w:fill="auto"/>
            <w:vAlign w:val="center"/>
          </w:tcPr>
          <w:p w14:paraId="1969D4B8" w14:textId="77777777" w:rsidR="006C35C5" w:rsidRPr="005A6FE6" w:rsidRDefault="006C35C5" w:rsidP="00F01C18">
            <w:pPr>
              <w:pStyle w:val="TAC"/>
            </w:pPr>
            <w:r w:rsidRPr="005A6FE6">
              <w:t>n79</w:t>
            </w:r>
          </w:p>
        </w:tc>
        <w:tc>
          <w:tcPr>
            <w:tcW w:w="1481" w:type="dxa"/>
            <w:shd w:val="clear" w:color="auto" w:fill="auto"/>
            <w:noWrap/>
            <w:vAlign w:val="center"/>
          </w:tcPr>
          <w:p w14:paraId="0C125304" w14:textId="77777777" w:rsidR="006C35C5" w:rsidRPr="005A6FE6" w:rsidRDefault="006C35C5" w:rsidP="00F01C18">
            <w:pPr>
              <w:pStyle w:val="TAC"/>
            </w:pPr>
            <w:r w:rsidRPr="005A6FE6">
              <w:t>4870</w:t>
            </w:r>
          </w:p>
        </w:tc>
        <w:tc>
          <w:tcPr>
            <w:tcW w:w="779" w:type="dxa"/>
            <w:shd w:val="clear" w:color="auto" w:fill="auto"/>
            <w:noWrap/>
            <w:vAlign w:val="center"/>
          </w:tcPr>
          <w:p w14:paraId="36076E76" w14:textId="77777777" w:rsidR="006C35C5" w:rsidRPr="005A6FE6" w:rsidRDefault="006C35C5" w:rsidP="00F01C18">
            <w:pPr>
              <w:pStyle w:val="TAC"/>
            </w:pPr>
            <w:r w:rsidRPr="005A6FE6">
              <w:t>40</w:t>
            </w:r>
          </w:p>
        </w:tc>
        <w:tc>
          <w:tcPr>
            <w:tcW w:w="721" w:type="dxa"/>
            <w:shd w:val="clear" w:color="auto" w:fill="auto"/>
            <w:noWrap/>
            <w:vAlign w:val="center"/>
          </w:tcPr>
          <w:p w14:paraId="56256C93" w14:textId="77777777" w:rsidR="006C35C5" w:rsidRPr="005A6FE6" w:rsidRDefault="006C35C5" w:rsidP="00F01C18">
            <w:pPr>
              <w:pStyle w:val="TAC"/>
            </w:pPr>
            <w:r w:rsidRPr="005A6FE6">
              <w:t>216</w:t>
            </w:r>
          </w:p>
        </w:tc>
        <w:tc>
          <w:tcPr>
            <w:tcW w:w="1314" w:type="dxa"/>
            <w:shd w:val="clear" w:color="auto" w:fill="auto"/>
            <w:noWrap/>
            <w:vAlign w:val="center"/>
          </w:tcPr>
          <w:p w14:paraId="74C316B8" w14:textId="77777777" w:rsidR="006C35C5" w:rsidRPr="005A6FE6" w:rsidRDefault="006C35C5" w:rsidP="00F01C18">
            <w:pPr>
              <w:pStyle w:val="TAC"/>
            </w:pPr>
            <w:r w:rsidRPr="005A6FE6">
              <w:t>4870</w:t>
            </w:r>
          </w:p>
        </w:tc>
        <w:tc>
          <w:tcPr>
            <w:tcW w:w="867" w:type="dxa"/>
            <w:shd w:val="clear" w:color="auto" w:fill="auto"/>
            <w:vAlign w:val="center"/>
          </w:tcPr>
          <w:p w14:paraId="7B4B9071" w14:textId="77777777" w:rsidR="006C35C5" w:rsidRPr="005A6FE6" w:rsidRDefault="006C35C5" w:rsidP="00F01C18">
            <w:pPr>
              <w:pStyle w:val="TAC"/>
              <w:rPr>
                <w:rFonts w:eastAsia="DengXian"/>
              </w:rPr>
            </w:pPr>
            <w:r w:rsidRPr="005A6FE6">
              <w:rPr>
                <w:rFonts w:eastAsia="Malgun Gothic"/>
              </w:rPr>
              <w:t>15.9</w:t>
            </w:r>
          </w:p>
        </w:tc>
        <w:tc>
          <w:tcPr>
            <w:tcW w:w="1248" w:type="dxa"/>
            <w:shd w:val="clear" w:color="auto" w:fill="auto"/>
            <w:vAlign w:val="center"/>
          </w:tcPr>
          <w:p w14:paraId="1CF14C25" w14:textId="77777777" w:rsidR="006C35C5" w:rsidRPr="005A6FE6" w:rsidRDefault="006C35C5" w:rsidP="00F01C18">
            <w:pPr>
              <w:pStyle w:val="TAC"/>
              <w:rPr>
                <w:rFonts w:eastAsia="DengXian"/>
              </w:rPr>
            </w:pPr>
            <w:r w:rsidRPr="005A6FE6">
              <w:rPr>
                <w:rFonts w:eastAsia="Malgun Gothic"/>
              </w:rPr>
              <w:t>IMD3</w:t>
            </w:r>
          </w:p>
        </w:tc>
      </w:tr>
      <w:tr w:rsidR="006C35C5" w:rsidRPr="005A6FE6" w14:paraId="50B3E2E0" w14:textId="77777777" w:rsidTr="00F01C18">
        <w:trPr>
          <w:trHeight w:val="22"/>
          <w:jc w:val="center"/>
        </w:trPr>
        <w:tc>
          <w:tcPr>
            <w:tcW w:w="1928" w:type="dxa"/>
            <w:vMerge/>
            <w:shd w:val="clear" w:color="auto" w:fill="auto"/>
            <w:vAlign w:val="center"/>
          </w:tcPr>
          <w:p w14:paraId="38C338F9" w14:textId="77777777" w:rsidR="006C35C5" w:rsidRPr="005A6FE6" w:rsidRDefault="006C35C5" w:rsidP="00F01C18">
            <w:pPr>
              <w:pStyle w:val="TAC"/>
            </w:pPr>
          </w:p>
        </w:tc>
        <w:tc>
          <w:tcPr>
            <w:tcW w:w="1146" w:type="dxa"/>
            <w:shd w:val="clear" w:color="auto" w:fill="auto"/>
            <w:vAlign w:val="center"/>
          </w:tcPr>
          <w:p w14:paraId="346D8CC9" w14:textId="77777777" w:rsidR="006C35C5" w:rsidRPr="005A6FE6" w:rsidRDefault="006C35C5" w:rsidP="00F01C18">
            <w:pPr>
              <w:pStyle w:val="TAC"/>
            </w:pPr>
            <w:r w:rsidRPr="005A6FE6">
              <w:t>1</w:t>
            </w:r>
          </w:p>
        </w:tc>
        <w:tc>
          <w:tcPr>
            <w:tcW w:w="1481" w:type="dxa"/>
            <w:shd w:val="clear" w:color="auto" w:fill="auto"/>
            <w:noWrap/>
            <w:vAlign w:val="center"/>
          </w:tcPr>
          <w:p w14:paraId="69BEDD2C" w14:textId="77777777" w:rsidR="006C35C5" w:rsidRPr="005A6FE6" w:rsidRDefault="006C35C5" w:rsidP="00F01C18">
            <w:pPr>
              <w:pStyle w:val="TAC"/>
            </w:pPr>
            <w:r w:rsidRPr="005A6FE6">
              <w:t>1950</w:t>
            </w:r>
          </w:p>
        </w:tc>
        <w:tc>
          <w:tcPr>
            <w:tcW w:w="779" w:type="dxa"/>
            <w:shd w:val="clear" w:color="auto" w:fill="auto"/>
            <w:noWrap/>
            <w:vAlign w:val="center"/>
          </w:tcPr>
          <w:p w14:paraId="5A37DF3D" w14:textId="77777777" w:rsidR="006C35C5" w:rsidRPr="005A6FE6" w:rsidRDefault="006C35C5" w:rsidP="00F01C18">
            <w:pPr>
              <w:pStyle w:val="TAC"/>
            </w:pPr>
            <w:r w:rsidRPr="005A6FE6">
              <w:t>5</w:t>
            </w:r>
          </w:p>
        </w:tc>
        <w:tc>
          <w:tcPr>
            <w:tcW w:w="721" w:type="dxa"/>
            <w:shd w:val="clear" w:color="auto" w:fill="auto"/>
            <w:noWrap/>
            <w:vAlign w:val="center"/>
          </w:tcPr>
          <w:p w14:paraId="2C7C0379" w14:textId="77777777" w:rsidR="006C35C5" w:rsidRPr="005A6FE6" w:rsidRDefault="006C35C5" w:rsidP="00F01C18">
            <w:pPr>
              <w:pStyle w:val="TAC"/>
            </w:pPr>
            <w:r w:rsidRPr="005A6FE6">
              <w:t>25</w:t>
            </w:r>
          </w:p>
        </w:tc>
        <w:tc>
          <w:tcPr>
            <w:tcW w:w="1314" w:type="dxa"/>
            <w:shd w:val="clear" w:color="auto" w:fill="auto"/>
            <w:noWrap/>
            <w:vAlign w:val="center"/>
          </w:tcPr>
          <w:p w14:paraId="2C9E0A68" w14:textId="77777777" w:rsidR="006C35C5" w:rsidRPr="005A6FE6" w:rsidRDefault="006C35C5" w:rsidP="00F01C18">
            <w:pPr>
              <w:pStyle w:val="TAC"/>
            </w:pPr>
            <w:r w:rsidRPr="005A6FE6">
              <w:t>2140</w:t>
            </w:r>
          </w:p>
        </w:tc>
        <w:tc>
          <w:tcPr>
            <w:tcW w:w="867" w:type="dxa"/>
            <w:shd w:val="clear" w:color="auto" w:fill="auto"/>
            <w:vAlign w:val="center"/>
          </w:tcPr>
          <w:p w14:paraId="4601FC44"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5537974A" w14:textId="77777777" w:rsidR="006C35C5" w:rsidRPr="005A6FE6" w:rsidRDefault="006C35C5" w:rsidP="00F01C18">
            <w:pPr>
              <w:pStyle w:val="TAC"/>
              <w:rPr>
                <w:rFonts w:eastAsia="DengXian"/>
              </w:rPr>
            </w:pPr>
            <w:r w:rsidRPr="005A6FE6">
              <w:rPr>
                <w:rFonts w:eastAsia="Malgun Gothic"/>
              </w:rPr>
              <w:t>N/A</w:t>
            </w:r>
          </w:p>
        </w:tc>
      </w:tr>
      <w:tr w:rsidR="006C35C5" w:rsidRPr="005A6FE6" w14:paraId="386F2890" w14:textId="77777777" w:rsidTr="00F01C18">
        <w:trPr>
          <w:trHeight w:val="22"/>
          <w:jc w:val="center"/>
        </w:trPr>
        <w:tc>
          <w:tcPr>
            <w:tcW w:w="1928" w:type="dxa"/>
            <w:vMerge/>
            <w:shd w:val="clear" w:color="auto" w:fill="auto"/>
            <w:vAlign w:val="center"/>
          </w:tcPr>
          <w:p w14:paraId="201381EB" w14:textId="77777777" w:rsidR="006C35C5" w:rsidRPr="005A6FE6" w:rsidRDefault="006C35C5" w:rsidP="00F01C18">
            <w:pPr>
              <w:pStyle w:val="TAC"/>
            </w:pPr>
          </w:p>
        </w:tc>
        <w:tc>
          <w:tcPr>
            <w:tcW w:w="1146" w:type="dxa"/>
            <w:shd w:val="clear" w:color="auto" w:fill="auto"/>
            <w:vAlign w:val="center"/>
          </w:tcPr>
          <w:p w14:paraId="276BE658" w14:textId="77777777" w:rsidR="006C35C5" w:rsidRPr="005A6FE6" w:rsidRDefault="006C35C5" w:rsidP="00F01C18">
            <w:pPr>
              <w:pStyle w:val="TAC"/>
            </w:pPr>
            <w:r w:rsidRPr="005A6FE6">
              <w:t>n79</w:t>
            </w:r>
          </w:p>
        </w:tc>
        <w:tc>
          <w:tcPr>
            <w:tcW w:w="1481" w:type="dxa"/>
            <w:shd w:val="clear" w:color="auto" w:fill="auto"/>
            <w:noWrap/>
            <w:vAlign w:val="center"/>
          </w:tcPr>
          <w:p w14:paraId="71708CDE" w14:textId="77777777" w:rsidR="006C35C5" w:rsidRPr="005A6FE6" w:rsidRDefault="006C35C5" w:rsidP="00F01C18">
            <w:pPr>
              <w:pStyle w:val="TAC"/>
            </w:pPr>
            <w:r w:rsidRPr="005A6FE6">
              <w:t>4670</w:t>
            </w:r>
          </w:p>
        </w:tc>
        <w:tc>
          <w:tcPr>
            <w:tcW w:w="779" w:type="dxa"/>
            <w:shd w:val="clear" w:color="auto" w:fill="auto"/>
            <w:noWrap/>
            <w:vAlign w:val="center"/>
          </w:tcPr>
          <w:p w14:paraId="05D904C2" w14:textId="77777777" w:rsidR="006C35C5" w:rsidRPr="005A6FE6" w:rsidRDefault="006C35C5" w:rsidP="00F01C18">
            <w:pPr>
              <w:pStyle w:val="TAC"/>
            </w:pPr>
            <w:r w:rsidRPr="005A6FE6">
              <w:t>40</w:t>
            </w:r>
          </w:p>
        </w:tc>
        <w:tc>
          <w:tcPr>
            <w:tcW w:w="721" w:type="dxa"/>
            <w:shd w:val="clear" w:color="auto" w:fill="auto"/>
            <w:noWrap/>
            <w:vAlign w:val="center"/>
          </w:tcPr>
          <w:p w14:paraId="71982D5D" w14:textId="77777777" w:rsidR="006C35C5" w:rsidRPr="005A6FE6" w:rsidRDefault="006C35C5" w:rsidP="00F01C18">
            <w:pPr>
              <w:pStyle w:val="TAC"/>
            </w:pPr>
            <w:r w:rsidRPr="005A6FE6">
              <w:t>216</w:t>
            </w:r>
          </w:p>
        </w:tc>
        <w:tc>
          <w:tcPr>
            <w:tcW w:w="1314" w:type="dxa"/>
            <w:shd w:val="clear" w:color="auto" w:fill="auto"/>
            <w:noWrap/>
            <w:vAlign w:val="center"/>
          </w:tcPr>
          <w:p w14:paraId="76112D09" w14:textId="77777777" w:rsidR="006C35C5" w:rsidRPr="005A6FE6" w:rsidRDefault="006C35C5" w:rsidP="00F01C18">
            <w:pPr>
              <w:pStyle w:val="TAC"/>
            </w:pPr>
            <w:r w:rsidRPr="005A6FE6">
              <w:t>4670</w:t>
            </w:r>
          </w:p>
        </w:tc>
        <w:tc>
          <w:tcPr>
            <w:tcW w:w="867" w:type="dxa"/>
            <w:shd w:val="clear" w:color="auto" w:fill="auto"/>
            <w:vAlign w:val="center"/>
          </w:tcPr>
          <w:p w14:paraId="0BF9B3F9" w14:textId="77777777" w:rsidR="006C35C5" w:rsidRPr="005A6FE6" w:rsidRDefault="006C35C5" w:rsidP="00F01C18">
            <w:pPr>
              <w:pStyle w:val="TAC"/>
              <w:rPr>
                <w:rFonts w:eastAsia="DengXian"/>
              </w:rPr>
            </w:pPr>
            <w:r w:rsidRPr="005A6FE6">
              <w:rPr>
                <w:rFonts w:eastAsia="Malgun Gothic"/>
              </w:rPr>
              <w:t>N/A</w:t>
            </w:r>
          </w:p>
        </w:tc>
        <w:tc>
          <w:tcPr>
            <w:tcW w:w="1248" w:type="dxa"/>
            <w:shd w:val="clear" w:color="auto" w:fill="auto"/>
            <w:vAlign w:val="center"/>
          </w:tcPr>
          <w:p w14:paraId="057A1B1F" w14:textId="77777777" w:rsidR="006C35C5" w:rsidRPr="005A6FE6" w:rsidRDefault="006C35C5" w:rsidP="00F01C18">
            <w:pPr>
              <w:pStyle w:val="TAC"/>
              <w:rPr>
                <w:rFonts w:eastAsia="DengXian"/>
              </w:rPr>
            </w:pPr>
            <w:r w:rsidRPr="005A6FE6">
              <w:rPr>
                <w:rFonts w:eastAsia="Malgun Gothic"/>
              </w:rPr>
              <w:t>N/A</w:t>
            </w:r>
          </w:p>
        </w:tc>
      </w:tr>
      <w:tr w:rsidR="006C35C5" w:rsidRPr="005A6FE6" w14:paraId="5E4DBD30" w14:textId="77777777" w:rsidTr="00F01C18">
        <w:trPr>
          <w:trHeight w:val="22"/>
          <w:jc w:val="center"/>
        </w:trPr>
        <w:tc>
          <w:tcPr>
            <w:tcW w:w="1928" w:type="dxa"/>
            <w:vMerge/>
            <w:tcBorders>
              <w:bottom w:val="single" w:sz="4" w:space="0" w:color="auto"/>
            </w:tcBorders>
            <w:shd w:val="clear" w:color="auto" w:fill="auto"/>
            <w:vAlign w:val="center"/>
          </w:tcPr>
          <w:p w14:paraId="1B73EDE9" w14:textId="77777777" w:rsidR="006C35C5" w:rsidRPr="005A6FE6" w:rsidRDefault="006C35C5" w:rsidP="00F01C18">
            <w:pPr>
              <w:pStyle w:val="TAC"/>
            </w:pPr>
          </w:p>
        </w:tc>
        <w:tc>
          <w:tcPr>
            <w:tcW w:w="1146" w:type="dxa"/>
            <w:shd w:val="clear" w:color="auto" w:fill="auto"/>
            <w:vAlign w:val="center"/>
          </w:tcPr>
          <w:p w14:paraId="497AD611" w14:textId="77777777" w:rsidR="006C35C5" w:rsidRPr="005A6FE6" w:rsidRDefault="006C35C5" w:rsidP="00F01C18">
            <w:pPr>
              <w:pStyle w:val="TAC"/>
            </w:pPr>
            <w:r w:rsidRPr="005A6FE6">
              <w:t>n78</w:t>
            </w:r>
          </w:p>
        </w:tc>
        <w:tc>
          <w:tcPr>
            <w:tcW w:w="1481" w:type="dxa"/>
            <w:shd w:val="clear" w:color="auto" w:fill="auto"/>
            <w:noWrap/>
            <w:vAlign w:val="center"/>
          </w:tcPr>
          <w:p w14:paraId="08731C87" w14:textId="77777777" w:rsidR="006C35C5" w:rsidRPr="005A6FE6" w:rsidRDefault="006C35C5" w:rsidP="00F01C18">
            <w:pPr>
              <w:pStyle w:val="TAC"/>
            </w:pPr>
            <w:r w:rsidRPr="005A6FE6">
              <w:t>3490</w:t>
            </w:r>
          </w:p>
        </w:tc>
        <w:tc>
          <w:tcPr>
            <w:tcW w:w="779" w:type="dxa"/>
            <w:shd w:val="clear" w:color="auto" w:fill="auto"/>
            <w:noWrap/>
            <w:vAlign w:val="center"/>
          </w:tcPr>
          <w:p w14:paraId="431A0C0F" w14:textId="77777777" w:rsidR="006C35C5" w:rsidRPr="005A6FE6" w:rsidRDefault="006C35C5" w:rsidP="00F01C18">
            <w:pPr>
              <w:pStyle w:val="TAC"/>
            </w:pPr>
            <w:r w:rsidRPr="005A6FE6">
              <w:t>10</w:t>
            </w:r>
          </w:p>
        </w:tc>
        <w:tc>
          <w:tcPr>
            <w:tcW w:w="721" w:type="dxa"/>
            <w:shd w:val="clear" w:color="auto" w:fill="auto"/>
            <w:noWrap/>
            <w:vAlign w:val="center"/>
          </w:tcPr>
          <w:p w14:paraId="594D6AF2" w14:textId="77777777" w:rsidR="006C35C5" w:rsidRPr="005A6FE6" w:rsidRDefault="006C35C5" w:rsidP="00F01C18">
            <w:pPr>
              <w:pStyle w:val="TAC"/>
            </w:pPr>
            <w:r w:rsidRPr="005A6FE6">
              <w:t>50</w:t>
            </w:r>
          </w:p>
        </w:tc>
        <w:tc>
          <w:tcPr>
            <w:tcW w:w="1314" w:type="dxa"/>
            <w:shd w:val="clear" w:color="auto" w:fill="auto"/>
            <w:noWrap/>
            <w:vAlign w:val="center"/>
          </w:tcPr>
          <w:p w14:paraId="0A0CBB68" w14:textId="77777777" w:rsidR="006C35C5" w:rsidRPr="005A6FE6" w:rsidRDefault="006C35C5" w:rsidP="00F01C18">
            <w:pPr>
              <w:pStyle w:val="TAC"/>
            </w:pPr>
            <w:r w:rsidRPr="005A6FE6">
              <w:t>3490</w:t>
            </w:r>
          </w:p>
        </w:tc>
        <w:tc>
          <w:tcPr>
            <w:tcW w:w="867" w:type="dxa"/>
            <w:shd w:val="clear" w:color="auto" w:fill="auto"/>
            <w:vAlign w:val="center"/>
          </w:tcPr>
          <w:p w14:paraId="257E3111" w14:textId="77777777" w:rsidR="006C35C5" w:rsidRPr="005A6FE6" w:rsidRDefault="006C35C5" w:rsidP="00F01C18">
            <w:pPr>
              <w:pStyle w:val="TAC"/>
              <w:rPr>
                <w:rFonts w:eastAsia="DengXian"/>
              </w:rPr>
            </w:pPr>
            <w:r w:rsidRPr="005A6FE6">
              <w:rPr>
                <w:rFonts w:eastAsia="Malgun Gothic"/>
              </w:rPr>
              <w:t>4.6</w:t>
            </w:r>
          </w:p>
        </w:tc>
        <w:tc>
          <w:tcPr>
            <w:tcW w:w="1248" w:type="dxa"/>
            <w:shd w:val="clear" w:color="auto" w:fill="auto"/>
            <w:vAlign w:val="center"/>
          </w:tcPr>
          <w:p w14:paraId="752D1A10" w14:textId="77777777" w:rsidR="006C35C5" w:rsidRPr="005A6FE6" w:rsidRDefault="006C35C5" w:rsidP="00F01C18">
            <w:pPr>
              <w:pStyle w:val="TAC"/>
              <w:rPr>
                <w:rFonts w:eastAsia="DengXian"/>
              </w:rPr>
            </w:pPr>
            <w:r w:rsidRPr="005A6FE6">
              <w:rPr>
                <w:rFonts w:eastAsia="Malgun Gothic"/>
              </w:rPr>
              <w:t>IMD5</w:t>
            </w:r>
          </w:p>
        </w:tc>
      </w:tr>
      <w:tr w:rsidR="006C35C5" w:rsidRPr="005A6FE6" w14:paraId="1E65395B" w14:textId="77777777" w:rsidTr="00F01C1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675FD17F" w14:textId="77777777" w:rsidR="006C35C5" w:rsidRPr="005A6FE6" w:rsidRDefault="006C35C5" w:rsidP="00F01C18">
            <w:pPr>
              <w:pStyle w:val="TAC"/>
            </w:pPr>
            <w:r w:rsidRPr="005A6FE6">
              <w:rPr>
                <w:lang w:eastAsia="fi-FI"/>
              </w:rPr>
              <w:t>DC_2A-5A_n77A</w:t>
            </w:r>
            <w:r w:rsidRPr="005A6FE6">
              <w:rPr>
                <w:vertAlign w:val="superscript"/>
                <w:lang w:eastAsia="fi-FI"/>
              </w:rPr>
              <w:t>11</w:t>
            </w:r>
          </w:p>
          <w:p w14:paraId="61F4E707" w14:textId="77777777" w:rsidR="006C35C5" w:rsidRPr="005A6FE6" w:rsidRDefault="006C35C5" w:rsidP="00F01C18">
            <w:pPr>
              <w:pStyle w:val="TAC"/>
            </w:pPr>
            <w:r w:rsidRPr="005A6FE6">
              <w:rPr>
                <w:lang w:eastAsia="ja-JP"/>
              </w:rPr>
              <w:t>DC_2A-2A-5A_n77A</w:t>
            </w:r>
            <w:r w:rsidRPr="005A6FE6">
              <w:rPr>
                <w:vertAlign w:val="superscript"/>
                <w:lang w:eastAsia="ja-JP"/>
              </w:rPr>
              <w:t>11</w:t>
            </w:r>
          </w:p>
          <w:p w14:paraId="0B4FD4FB" w14:textId="77777777" w:rsidR="006C35C5" w:rsidRPr="005A6FE6" w:rsidRDefault="006C35C5" w:rsidP="00F01C18">
            <w:pPr>
              <w:pStyle w:val="TAC"/>
            </w:pPr>
            <w:r w:rsidRPr="005A6FE6">
              <w:rPr>
                <w:rFonts w:eastAsia="ＭＳ 明朝"/>
              </w:rPr>
              <w:t>DC_2A-2A-5A_n77(2A)</w:t>
            </w:r>
            <w:r w:rsidRPr="005A6FE6">
              <w:rPr>
                <w:rFonts w:eastAsia="ＭＳ 明朝"/>
                <w:vertAlign w:val="superscript"/>
              </w:rPr>
              <w:t>11</w:t>
            </w:r>
          </w:p>
        </w:tc>
        <w:tc>
          <w:tcPr>
            <w:tcW w:w="1146" w:type="dxa"/>
            <w:tcBorders>
              <w:left w:val="single" w:sz="4" w:space="0" w:color="auto"/>
            </w:tcBorders>
            <w:shd w:val="clear" w:color="auto" w:fill="auto"/>
          </w:tcPr>
          <w:p w14:paraId="10AA6812" w14:textId="77777777" w:rsidR="006C35C5" w:rsidRPr="005A6FE6" w:rsidRDefault="006C35C5" w:rsidP="00F01C18">
            <w:pPr>
              <w:pStyle w:val="TAC"/>
            </w:pPr>
            <w:r w:rsidRPr="005A6FE6">
              <w:rPr>
                <w:rFonts w:cs="Arial"/>
                <w:sz w:val="20"/>
                <w:lang w:eastAsia="fi-FI"/>
              </w:rPr>
              <w:t>2</w:t>
            </w:r>
          </w:p>
        </w:tc>
        <w:tc>
          <w:tcPr>
            <w:tcW w:w="1481" w:type="dxa"/>
            <w:shd w:val="clear" w:color="auto" w:fill="auto"/>
            <w:noWrap/>
          </w:tcPr>
          <w:p w14:paraId="74672791" w14:textId="77777777" w:rsidR="006C35C5" w:rsidRPr="005A6FE6" w:rsidRDefault="006C35C5" w:rsidP="00F01C18">
            <w:pPr>
              <w:pStyle w:val="TAC"/>
            </w:pPr>
            <w:r w:rsidRPr="005A6FE6">
              <w:rPr>
                <w:rFonts w:cs="Arial"/>
                <w:szCs w:val="18"/>
                <w:lang w:eastAsia="fi-FI"/>
              </w:rPr>
              <w:t>1907.5</w:t>
            </w:r>
          </w:p>
        </w:tc>
        <w:tc>
          <w:tcPr>
            <w:tcW w:w="779" w:type="dxa"/>
            <w:shd w:val="clear" w:color="auto" w:fill="auto"/>
            <w:noWrap/>
          </w:tcPr>
          <w:p w14:paraId="3465EC3F" w14:textId="77777777" w:rsidR="006C35C5" w:rsidRPr="005A6FE6" w:rsidRDefault="006C35C5" w:rsidP="00F01C18">
            <w:pPr>
              <w:pStyle w:val="TAC"/>
            </w:pPr>
            <w:r w:rsidRPr="005A6FE6">
              <w:rPr>
                <w:rFonts w:eastAsia="Malgun Gothic" w:cs="Arial"/>
                <w:kern w:val="2"/>
                <w:szCs w:val="18"/>
                <w:lang w:eastAsia="ko-KR"/>
              </w:rPr>
              <w:t>5</w:t>
            </w:r>
          </w:p>
        </w:tc>
        <w:tc>
          <w:tcPr>
            <w:tcW w:w="721" w:type="dxa"/>
            <w:shd w:val="clear" w:color="auto" w:fill="auto"/>
            <w:noWrap/>
          </w:tcPr>
          <w:p w14:paraId="45250F6B" w14:textId="77777777" w:rsidR="006C35C5" w:rsidRPr="005A6FE6" w:rsidRDefault="006C35C5" w:rsidP="00F01C18">
            <w:pPr>
              <w:pStyle w:val="TAC"/>
            </w:pPr>
            <w:r w:rsidRPr="005A6FE6">
              <w:rPr>
                <w:rFonts w:eastAsia="Malgun Gothic" w:cs="Arial"/>
                <w:kern w:val="2"/>
                <w:szCs w:val="18"/>
                <w:lang w:eastAsia="ko-KR"/>
              </w:rPr>
              <w:t>25</w:t>
            </w:r>
          </w:p>
        </w:tc>
        <w:tc>
          <w:tcPr>
            <w:tcW w:w="1314" w:type="dxa"/>
            <w:shd w:val="clear" w:color="auto" w:fill="auto"/>
            <w:noWrap/>
          </w:tcPr>
          <w:p w14:paraId="39CD503E" w14:textId="77777777" w:rsidR="006C35C5" w:rsidRPr="005A6FE6" w:rsidRDefault="006C35C5" w:rsidP="00F01C18">
            <w:pPr>
              <w:pStyle w:val="TAC"/>
            </w:pPr>
            <w:r w:rsidRPr="005A6FE6">
              <w:rPr>
                <w:rFonts w:cs="Arial"/>
                <w:sz w:val="20"/>
                <w:lang w:eastAsia="fi-FI"/>
              </w:rPr>
              <w:t>1987.5</w:t>
            </w:r>
          </w:p>
        </w:tc>
        <w:tc>
          <w:tcPr>
            <w:tcW w:w="867" w:type="dxa"/>
            <w:shd w:val="clear" w:color="auto" w:fill="auto"/>
          </w:tcPr>
          <w:p w14:paraId="148C223C" w14:textId="77777777" w:rsidR="006C35C5" w:rsidRPr="005A6FE6" w:rsidRDefault="006C35C5" w:rsidP="00F01C18">
            <w:pPr>
              <w:pStyle w:val="TAC"/>
              <w:rPr>
                <w:rFonts w:eastAsia="Malgun Gothic"/>
              </w:rPr>
            </w:pPr>
            <w:r w:rsidRPr="005A6FE6">
              <w:rPr>
                <w:rFonts w:eastAsia="Malgun Gothic" w:cs="Arial"/>
                <w:kern w:val="2"/>
                <w:sz w:val="20"/>
                <w:lang w:eastAsia="ko-KR"/>
              </w:rPr>
              <w:t>N/A</w:t>
            </w:r>
          </w:p>
        </w:tc>
        <w:tc>
          <w:tcPr>
            <w:tcW w:w="1248" w:type="dxa"/>
            <w:shd w:val="clear" w:color="auto" w:fill="auto"/>
          </w:tcPr>
          <w:p w14:paraId="5F0A04C1" w14:textId="77777777" w:rsidR="006C35C5" w:rsidRPr="005A6FE6" w:rsidRDefault="006C35C5" w:rsidP="00F01C18">
            <w:pPr>
              <w:pStyle w:val="TAC"/>
              <w:rPr>
                <w:rFonts w:eastAsia="Malgun Gothic"/>
              </w:rPr>
            </w:pPr>
            <w:r w:rsidRPr="005A6FE6">
              <w:rPr>
                <w:rFonts w:cs="Arial"/>
                <w:sz w:val="20"/>
                <w:lang w:eastAsia="fi-FI"/>
              </w:rPr>
              <w:t>N/A</w:t>
            </w:r>
          </w:p>
        </w:tc>
      </w:tr>
      <w:tr w:rsidR="006C35C5" w:rsidRPr="005A6FE6" w14:paraId="37D886E8"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2C561859" w14:textId="77777777" w:rsidR="006C35C5" w:rsidRPr="005A6FE6" w:rsidRDefault="006C35C5" w:rsidP="00F01C18">
            <w:pPr>
              <w:pStyle w:val="TAC"/>
            </w:pPr>
          </w:p>
        </w:tc>
        <w:tc>
          <w:tcPr>
            <w:tcW w:w="1146" w:type="dxa"/>
            <w:tcBorders>
              <w:left w:val="single" w:sz="4" w:space="0" w:color="auto"/>
            </w:tcBorders>
            <w:shd w:val="clear" w:color="auto" w:fill="auto"/>
          </w:tcPr>
          <w:p w14:paraId="7DF0E253" w14:textId="77777777" w:rsidR="006C35C5" w:rsidRPr="005A6FE6" w:rsidRDefault="006C35C5" w:rsidP="00F01C18">
            <w:pPr>
              <w:pStyle w:val="TAC"/>
            </w:pPr>
            <w:r w:rsidRPr="005A6FE6">
              <w:rPr>
                <w:rFonts w:cs="Arial"/>
                <w:sz w:val="20"/>
                <w:lang w:eastAsia="fi-FI"/>
              </w:rPr>
              <w:t>5</w:t>
            </w:r>
          </w:p>
        </w:tc>
        <w:tc>
          <w:tcPr>
            <w:tcW w:w="1481" w:type="dxa"/>
            <w:shd w:val="clear" w:color="auto" w:fill="auto"/>
            <w:noWrap/>
          </w:tcPr>
          <w:p w14:paraId="1D277BBF" w14:textId="77777777" w:rsidR="006C35C5" w:rsidRPr="005A6FE6" w:rsidRDefault="006C35C5" w:rsidP="00F01C18">
            <w:pPr>
              <w:pStyle w:val="TAC"/>
            </w:pPr>
            <w:r w:rsidRPr="005A6FE6">
              <w:rPr>
                <w:rFonts w:cs="Arial"/>
                <w:szCs w:val="18"/>
                <w:lang w:eastAsia="fi-FI"/>
              </w:rPr>
              <w:t>N/A</w:t>
            </w:r>
          </w:p>
        </w:tc>
        <w:tc>
          <w:tcPr>
            <w:tcW w:w="779" w:type="dxa"/>
            <w:shd w:val="clear" w:color="auto" w:fill="auto"/>
            <w:noWrap/>
          </w:tcPr>
          <w:p w14:paraId="0EC30FF4" w14:textId="77777777" w:rsidR="006C35C5" w:rsidRPr="005A6FE6" w:rsidRDefault="006C35C5" w:rsidP="00F01C18">
            <w:pPr>
              <w:pStyle w:val="TAC"/>
            </w:pPr>
            <w:r w:rsidRPr="005A6FE6">
              <w:rPr>
                <w:rFonts w:cs="Arial"/>
                <w:szCs w:val="18"/>
                <w:lang w:eastAsia="fi-FI"/>
              </w:rPr>
              <w:t>5</w:t>
            </w:r>
          </w:p>
        </w:tc>
        <w:tc>
          <w:tcPr>
            <w:tcW w:w="721" w:type="dxa"/>
            <w:shd w:val="clear" w:color="auto" w:fill="auto"/>
            <w:noWrap/>
          </w:tcPr>
          <w:p w14:paraId="6C47B4A4" w14:textId="77777777" w:rsidR="006C35C5" w:rsidRPr="005A6FE6" w:rsidRDefault="006C35C5" w:rsidP="00F01C18">
            <w:pPr>
              <w:pStyle w:val="TAC"/>
            </w:pPr>
            <w:r w:rsidRPr="005A6FE6">
              <w:rPr>
                <w:rFonts w:cs="Arial"/>
                <w:szCs w:val="18"/>
                <w:lang w:eastAsia="fi-FI"/>
              </w:rPr>
              <w:t>N/A</w:t>
            </w:r>
          </w:p>
        </w:tc>
        <w:tc>
          <w:tcPr>
            <w:tcW w:w="1314" w:type="dxa"/>
            <w:shd w:val="clear" w:color="auto" w:fill="auto"/>
            <w:noWrap/>
          </w:tcPr>
          <w:p w14:paraId="15E9EFD7" w14:textId="77777777" w:rsidR="006C35C5" w:rsidRPr="005A6FE6" w:rsidRDefault="006C35C5" w:rsidP="00F01C18">
            <w:pPr>
              <w:pStyle w:val="TAC"/>
            </w:pPr>
            <w:r w:rsidRPr="005A6FE6">
              <w:rPr>
                <w:rFonts w:cs="Arial"/>
                <w:sz w:val="20"/>
                <w:lang w:eastAsia="fi-FI"/>
              </w:rPr>
              <w:t>887.5</w:t>
            </w:r>
          </w:p>
        </w:tc>
        <w:tc>
          <w:tcPr>
            <w:tcW w:w="867" w:type="dxa"/>
            <w:shd w:val="clear" w:color="auto" w:fill="auto"/>
          </w:tcPr>
          <w:p w14:paraId="4AA2D31C" w14:textId="77777777" w:rsidR="006C35C5" w:rsidRPr="005A6FE6" w:rsidRDefault="006C35C5" w:rsidP="00F01C18">
            <w:pPr>
              <w:pStyle w:val="TAC"/>
              <w:rPr>
                <w:rFonts w:eastAsia="Malgun Gothic"/>
              </w:rPr>
            </w:pPr>
            <w:r w:rsidRPr="005A6FE6">
              <w:rPr>
                <w:rFonts w:cs="Arial"/>
                <w:sz w:val="20"/>
                <w:lang w:eastAsia="fi-FI"/>
              </w:rPr>
              <w:t>3.8</w:t>
            </w:r>
          </w:p>
        </w:tc>
        <w:tc>
          <w:tcPr>
            <w:tcW w:w="1248" w:type="dxa"/>
            <w:shd w:val="clear" w:color="auto" w:fill="auto"/>
          </w:tcPr>
          <w:p w14:paraId="6389C85D" w14:textId="77777777" w:rsidR="006C35C5" w:rsidRPr="005A6FE6" w:rsidRDefault="006C35C5" w:rsidP="00F01C18">
            <w:pPr>
              <w:pStyle w:val="TAC"/>
              <w:rPr>
                <w:rFonts w:eastAsia="Malgun Gothic"/>
              </w:rPr>
            </w:pPr>
            <w:r w:rsidRPr="005A6FE6">
              <w:rPr>
                <w:rFonts w:eastAsia="Malgun Gothic" w:cs="Arial"/>
                <w:sz w:val="20"/>
                <w:lang w:eastAsia="ko-KR"/>
              </w:rPr>
              <w:t>IMD5</w:t>
            </w:r>
          </w:p>
        </w:tc>
      </w:tr>
      <w:tr w:rsidR="006C35C5" w:rsidRPr="005A6FE6" w14:paraId="77FBA6E4"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08BC3412" w14:textId="77777777" w:rsidR="006C35C5" w:rsidRPr="005A6FE6" w:rsidRDefault="006C35C5" w:rsidP="00F01C18">
            <w:pPr>
              <w:pStyle w:val="TAC"/>
            </w:pPr>
          </w:p>
        </w:tc>
        <w:tc>
          <w:tcPr>
            <w:tcW w:w="1146" w:type="dxa"/>
            <w:tcBorders>
              <w:left w:val="single" w:sz="4" w:space="0" w:color="auto"/>
            </w:tcBorders>
            <w:shd w:val="clear" w:color="auto" w:fill="auto"/>
          </w:tcPr>
          <w:p w14:paraId="37265C73" w14:textId="77777777" w:rsidR="006C35C5" w:rsidRPr="005A6FE6" w:rsidRDefault="006C35C5" w:rsidP="00F01C18">
            <w:pPr>
              <w:pStyle w:val="TAC"/>
            </w:pPr>
            <w:r w:rsidRPr="005A6FE6">
              <w:rPr>
                <w:rFonts w:cs="Arial"/>
                <w:sz w:val="20"/>
                <w:lang w:eastAsia="fi-FI"/>
              </w:rPr>
              <w:t>n77</w:t>
            </w:r>
          </w:p>
        </w:tc>
        <w:tc>
          <w:tcPr>
            <w:tcW w:w="1481" w:type="dxa"/>
            <w:shd w:val="clear" w:color="auto" w:fill="auto"/>
            <w:noWrap/>
          </w:tcPr>
          <w:p w14:paraId="55B56D4F" w14:textId="77777777" w:rsidR="006C35C5" w:rsidRPr="005A6FE6" w:rsidRDefault="006C35C5" w:rsidP="00F01C18">
            <w:pPr>
              <w:pStyle w:val="TAC"/>
            </w:pPr>
            <w:r w:rsidRPr="005A6FE6">
              <w:rPr>
                <w:rFonts w:cs="Arial"/>
                <w:szCs w:val="18"/>
                <w:lang w:eastAsia="fi-FI"/>
              </w:rPr>
              <w:t>3305</w:t>
            </w:r>
          </w:p>
        </w:tc>
        <w:tc>
          <w:tcPr>
            <w:tcW w:w="779" w:type="dxa"/>
            <w:shd w:val="clear" w:color="auto" w:fill="auto"/>
            <w:noWrap/>
          </w:tcPr>
          <w:p w14:paraId="2C2F5F1E" w14:textId="77777777" w:rsidR="006C35C5" w:rsidRPr="005A6FE6" w:rsidRDefault="006C35C5" w:rsidP="00F01C18">
            <w:pPr>
              <w:pStyle w:val="TAC"/>
            </w:pPr>
            <w:r w:rsidRPr="005A6FE6">
              <w:rPr>
                <w:rFonts w:eastAsia="Malgun Gothic" w:cs="Arial"/>
                <w:szCs w:val="18"/>
                <w:lang w:eastAsia="ko-KR"/>
              </w:rPr>
              <w:t>10</w:t>
            </w:r>
          </w:p>
        </w:tc>
        <w:tc>
          <w:tcPr>
            <w:tcW w:w="721" w:type="dxa"/>
            <w:shd w:val="clear" w:color="auto" w:fill="auto"/>
            <w:noWrap/>
          </w:tcPr>
          <w:p w14:paraId="3060DF8F" w14:textId="77777777" w:rsidR="006C35C5" w:rsidRPr="005A6FE6" w:rsidRDefault="006C35C5" w:rsidP="00F01C18">
            <w:pPr>
              <w:pStyle w:val="TAC"/>
            </w:pPr>
            <w:r w:rsidRPr="005A6FE6">
              <w:rPr>
                <w:rFonts w:eastAsia="Malgun Gothic" w:cs="Arial"/>
                <w:szCs w:val="18"/>
                <w:lang w:eastAsia="ko-KR"/>
              </w:rPr>
              <w:t>50</w:t>
            </w:r>
          </w:p>
        </w:tc>
        <w:tc>
          <w:tcPr>
            <w:tcW w:w="1314" w:type="dxa"/>
            <w:shd w:val="clear" w:color="auto" w:fill="auto"/>
            <w:noWrap/>
          </w:tcPr>
          <w:p w14:paraId="0F6D4CBD" w14:textId="77777777" w:rsidR="006C35C5" w:rsidRPr="005A6FE6" w:rsidRDefault="006C35C5" w:rsidP="00F01C18">
            <w:pPr>
              <w:pStyle w:val="TAC"/>
            </w:pPr>
            <w:r w:rsidRPr="005A6FE6">
              <w:rPr>
                <w:rFonts w:cs="Arial"/>
                <w:sz w:val="20"/>
                <w:lang w:eastAsia="fi-FI"/>
              </w:rPr>
              <w:t>3305</w:t>
            </w:r>
          </w:p>
        </w:tc>
        <w:tc>
          <w:tcPr>
            <w:tcW w:w="867" w:type="dxa"/>
            <w:shd w:val="clear" w:color="auto" w:fill="auto"/>
          </w:tcPr>
          <w:p w14:paraId="6F25B5B1"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14B828A3"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1707F98A"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0C3E6314" w14:textId="77777777" w:rsidR="006C35C5" w:rsidRPr="005A6FE6" w:rsidRDefault="006C35C5" w:rsidP="00F01C18">
            <w:pPr>
              <w:pStyle w:val="TAC"/>
            </w:pPr>
          </w:p>
        </w:tc>
        <w:tc>
          <w:tcPr>
            <w:tcW w:w="1146" w:type="dxa"/>
            <w:tcBorders>
              <w:left w:val="single" w:sz="4" w:space="0" w:color="auto"/>
            </w:tcBorders>
            <w:shd w:val="clear" w:color="auto" w:fill="auto"/>
          </w:tcPr>
          <w:p w14:paraId="506BBF9F" w14:textId="77777777" w:rsidR="006C35C5" w:rsidRPr="005A6FE6" w:rsidRDefault="006C35C5" w:rsidP="00F01C18">
            <w:pPr>
              <w:pStyle w:val="TAC"/>
            </w:pPr>
            <w:r w:rsidRPr="005A6FE6">
              <w:rPr>
                <w:rFonts w:cs="Arial"/>
                <w:sz w:val="20"/>
                <w:lang w:eastAsia="fi-FI"/>
              </w:rPr>
              <w:t>2</w:t>
            </w:r>
          </w:p>
        </w:tc>
        <w:tc>
          <w:tcPr>
            <w:tcW w:w="1481" w:type="dxa"/>
            <w:shd w:val="clear" w:color="auto" w:fill="auto"/>
            <w:noWrap/>
          </w:tcPr>
          <w:p w14:paraId="50A309EE" w14:textId="77777777" w:rsidR="006C35C5" w:rsidRPr="005A6FE6" w:rsidRDefault="006C35C5" w:rsidP="00F01C18">
            <w:pPr>
              <w:pStyle w:val="TAC"/>
            </w:pPr>
            <w:r w:rsidRPr="005A6FE6">
              <w:rPr>
                <w:rFonts w:cs="Arial"/>
                <w:szCs w:val="18"/>
                <w:lang w:eastAsia="fi-FI"/>
              </w:rPr>
              <w:t>N/A</w:t>
            </w:r>
          </w:p>
        </w:tc>
        <w:tc>
          <w:tcPr>
            <w:tcW w:w="779" w:type="dxa"/>
            <w:shd w:val="clear" w:color="auto" w:fill="auto"/>
            <w:noWrap/>
          </w:tcPr>
          <w:p w14:paraId="19C0E121" w14:textId="77777777" w:rsidR="006C35C5" w:rsidRPr="005A6FE6" w:rsidRDefault="006C35C5" w:rsidP="00F01C18">
            <w:pPr>
              <w:pStyle w:val="TAC"/>
            </w:pPr>
            <w:r w:rsidRPr="005A6FE6">
              <w:rPr>
                <w:rFonts w:eastAsia="Malgun Gothic" w:cs="Arial"/>
                <w:kern w:val="2"/>
                <w:szCs w:val="18"/>
                <w:lang w:eastAsia="ko-KR"/>
              </w:rPr>
              <w:t>5</w:t>
            </w:r>
          </w:p>
        </w:tc>
        <w:tc>
          <w:tcPr>
            <w:tcW w:w="721" w:type="dxa"/>
            <w:shd w:val="clear" w:color="auto" w:fill="auto"/>
            <w:noWrap/>
          </w:tcPr>
          <w:p w14:paraId="17897786" w14:textId="77777777" w:rsidR="006C35C5" w:rsidRPr="005A6FE6" w:rsidRDefault="006C35C5" w:rsidP="00F01C18">
            <w:pPr>
              <w:pStyle w:val="TAC"/>
            </w:pPr>
            <w:r w:rsidRPr="005A6FE6">
              <w:rPr>
                <w:rFonts w:eastAsia="Malgun Gothic" w:cs="Arial"/>
                <w:kern w:val="2"/>
                <w:szCs w:val="18"/>
                <w:lang w:eastAsia="ko-KR"/>
              </w:rPr>
              <w:t>N/A</w:t>
            </w:r>
          </w:p>
        </w:tc>
        <w:tc>
          <w:tcPr>
            <w:tcW w:w="1314" w:type="dxa"/>
            <w:shd w:val="clear" w:color="auto" w:fill="auto"/>
            <w:noWrap/>
          </w:tcPr>
          <w:p w14:paraId="0FBAFC91" w14:textId="77777777" w:rsidR="006C35C5" w:rsidRPr="005A6FE6" w:rsidRDefault="006C35C5" w:rsidP="00F01C18">
            <w:pPr>
              <w:pStyle w:val="TAC"/>
            </w:pPr>
            <w:r w:rsidRPr="005A6FE6">
              <w:rPr>
                <w:rFonts w:cs="Arial"/>
                <w:sz w:val="20"/>
                <w:lang w:eastAsia="fi-FI"/>
              </w:rPr>
              <w:t>1987</w:t>
            </w:r>
          </w:p>
        </w:tc>
        <w:tc>
          <w:tcPr>
            <w:tcW w:w="867" w:type="dxa"/>
            <w:shd w:val="clear" w:color="auto" w:fill="auto"/>
          </w:tcPr>
          <w:p w14:paraId="1377F296" w14:textId="77777777" w:rsidR="006C35C5" w:rsidRPr="005A6FE6" w:rsidRDefault="006C35C5" w:rsidP="00F01C18">
            <w:pPr>
              <w:pStyle w:val="TAC"/>
              <w:rPr>
                <w:rFonts w:eastAsia="Malgun Gothic"/>
              </w:rPr>
            </w:pPr>
            <w:r w:rsidRPr="005A6FE6">
              <w:rPr>
                <w:rFonts w:cs="Arial"/>
                <w:sz w:val="20"/>
                <w:lang w:eastAsia="fi-FI"/>
              </w:rPr>
              <w:t>16.5</w:t>
            </w:r>
          </w:p>
        </w:tc>
        <w:tc>
          <w:tcPr>
            <w:tcW w:w="1248" w:type="dxa"/>
            <w:shd w:val="clear" w:color="auto" w:fill="auto"/>
          </w:tcPr>
          <w:p w14:paraId="7BA228E6" w14:textId="77777777" w:rsidR="006C35C5" w:rsidRPr="005A6FE6" w:rsidRDefault="006C35C5" w:rsidP="00F01C18">
            <w:pPr>
              <w:pStyle w:val="TAC"/>
              <w:rPr>
                <w:rFonts w:eastAsia="Malgun Gothic"/>
              </w:rPr>
            </w:pPr>
            <w:r w:rsidRPr="005A6FE6">
              <w:rPr>
                <w:rFonts w:eastAsia="Malgun Gothic" w:cs="Arial"/>
                <w:sz w:val="20"/>
                <w:lang w:eastAsia="ko-KR"/>
              </w:rPr>
              <w:t>IMD3</w:t>
            </w:r>
          </w:p>
        </w:tc>
      </w:tr>
      <w:tr w:rsidR="006C35C5" w:rsidRPr="005A6FE6" w14:paraId="0D76FAD1"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27FCF1E2" w14:textId="77777777" w:rsidR="006C35C5" w:rsidRPr="005A6FE6" w:rsidRDefault="006C35C5" w:rsidP="00F01C18">
            <w:pPr>
              <w:pStyle w:val="TAC"/>
            </w:pPr>
          </w:p>
        </w:tc>
        <w:tc>
          <w:tcPr>
            <w:tcW w:w="1146" w:type="dxa"/>
            <w:tcBorders>
              <w:left w:val="single" w:sz="4" w:space="0" w:color="auto"/>
            </w:tcBorders>
            <w:shd w:val="clear" w:color="auto" w:fill="auto"/>
          </w:tcPr>
          <w:p w14:paraId="2DD84145" w14:textId="77777777" w:rsidR="006C35C5" w:rsidRPr="005A6FE6" w:rsidRDefault="006C35C5" w:rsidP="00F01C18">
            <w:pPr>
              <w:pStyle w:val="TAC"/>
            </w:pPr>
            <w:r w:rsidRPr="005A6FE6">
              <w:rPr>
                <w:rFonts w:cs="Arial"/>
                <w:sz w:val="20"/>
                <w:lang w:eastAsia="fi-FI"/>
              </w:rPr>
              <w:t>5</w:t>
            </w:r>
          </w:p>
        </w:tc>
        <w:tc>
          <w:tcPr>
            <w:tcW w:w="1481" w:type="dxa"/>
            <w:shd w:val="clear" w:color="auto" w:fill="auto"/>
            <w:noWrap/>
          </w:tcPr>
          <w:p w14:paraId="5C4CC98F" w14:textId="77777777" w:rsidR="006C35C5" w:rsidRPr="005A6FE6" w:rsidRDefault="006C35C5" w:rsidP="00F01C18">
            <w:pPr>
              <w:pStyle w:val="TAC"/>
            </w:pPr>
            <w:r w:rsidRPr="005A6FE6">
              <w:rPr>
                <w:rFonts w:cs="Arial"/>
                <w:szCs w:val="18"/>
                <w:lang w:eastAsia="fi-FI"/>
              </w:rPr>
              <w:t>846.5</w:t>
            </w:r>
          </w:p>
        </w:tc>
        <w:tc>
          <w:tcPr>
            <w:tcW w:w="779" w:type="dxa"/>
            <w:shd w:val="clear" w:color="auto" w:fill="auto"/>
            <w:noWrap/>
          </w:tcPr>
          <w:p w14:paraId="08DD5675" w14:textId="77777777" w:rsidR="006C35C5" w:rsidRPr="005A6FE6" w:rsidRDefault="006C35C5" w:rsidP="00F01C18">
            <w:pPr>
              <w:pStyle w:val="TAC"/>
            </w:pPr>
            <w:r w:rsidRPr="005A6FE6">
              <w:rPr>
                <w:rFonts w:cs="Arial"/>
                <w:szCs w:val="18"/>
                <w:lang w:eastAsia="fi-FI"/>
              </w:rPr>
              <w:t>5</w:t>
            </w:r>
          </w:p>
        </w:tc>
        <w:tc>
          <w:tcPr>
            <w:tcW w:w="721" w:type="dxa"/>
            <w:shd w:val="clear" w:color="auto" w:fill="auto"/>
            <w:noWrap/>
          </w:tcPr>
          <w:p w14:paraId="2E4A825F" w14:textId="77777777" w:rsidR="006C35C5" w:rsidRPr="005A6FE6" w:rsidRDefault="006C35C5" w:rsidP="00F01C18">
            <w:pPr>
              <w:pStyle w:val="TAC"/>
            </w:pPr>
            <w:r w:rsidRPr="005A6FE6">
              <w:rPr>
                <w:rFonts w:cs="Arial"/>
                <w:szCs w:val="18"/>
                <w:lang w:eastAsia="fi-FI"/>
              </w:rPr>
              <w:t>25</w:t>
            </w:r>
          </w:p>
        </w:tc>
        <w:tc>
          <w:tcPr>
            <w:tcW w:w="1314" w:type="dxa"/>
            <w:shd w:val="clear" w:color="auto" w:fill="auto"/>
            <w:noWrap/>
          </w:tcPr>
          <w:p w14:paraId="7B78555E" w14:textId="77777777" w:rsidR="006C35C5" w:rsidRPr="005A6FE6" w:rsidRDefault="006C35C5" w:rsidP="00F01C18">
            <w:pPr>
              <w:pStyle w:val="TAC"/>
            </w:pPr>
            <w:r w:rsidRPr="005A6FE6">
              <w:rPr>
                <w:rFonts w:cs="Arial"/>
                <w:sz w:val="20"/>
                <w:lang w:eastAsia="fi-FI"/>
              </w:rPr>
              <w:t>891.5</w:t>
            </w:r>
          </w:p>
        </w:tc>
        <w:tc>
          <w:tcPr>
            <w:tcW w:w="867" w:type="dxa"/>
            <w:shd w:val="clear" w:color="auto" w:fill="auto"/>
          </w:tcPr>
          <w:p w14:paraId="526FF5B4"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2C31CC4A"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06B2C04C"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880E5CA" w14:textId="77777777" w:rsidR="006C35C5" w:rsidRPr="005A6FE6" w:rsidRDefault="006C35C5" w:rsidP="00F01C18">
            <w:pPr>
              <w:pStyle w:val="TAC"/>
            </w:pPr>
          </w:p>
        </w:tc>
        <w:tc>
          <w:tcPr>
            <w:tcW w:w="1146" w:type="dxa"/>
            <w:tcBorders>
              <w:left w:val="single" w:sz="4" w:space="0" w:color="auto"/>
            </w:tcBorders>
            <w:shd w:val="clear" w:color="auto" w:fill="auto"/>
          </w:tcPr>
          <w:p w14:paraId="73FC4342" w14:textId="77777777" w:rsidR="006C35C5" w:rsidRPr="005A6FE6" w:rsidRDefault="006C35C5" w:rsidP="00F01C18">
            <w:pPr>
              <w:pStyle w:val="TAC"/>
            </w:pPr>
            <w:r w:rsidRPr="005A6FE6">
              <w:rPr>
                <w:rFonts w:cs="Arial"/>
                <w:sz w:val="20"/>
                <w:lang w:eastAsia="fi-FI"/>
              </w:rPr>
              <w:t>n77</w:t>
            </w:r>
          </w:p>
        </w:tc>
        <w:tc>
          <w:tcPr>
            <w:tcW w:w="1481" w:type="dxa"/>
            <w:shd w:val="clear" w:color="auto" w:fill="auto"/>
            <w:noWrap/>
          </w:tcPr>
          <w:p w14:paraId="2FAD22C1" w14:textId="77777777" w:rsidR="006C35C5" w:rsidRPr="005A6FE6" w:rsidRDefault="006C35C5" w:rsidP="00F01C18">
            <w:pPr>
              <w:pStyle w:val="TAC"/>
            </w:pPr>
            <w:r w:rsidRPr="005A6FE6">
              <w:rPr>
                <w:rFonts w:cs="Arial"/>
                <w:szCs w:val="18"/>
                <w:lang w:eastAsia="fi-FI"/>
              </w:rPr>
              <w:t>3680</w:t>
            </w:r>
          </w:p>
        </w:tc>
        <w:tc>
          <w:tcPr>
            <w:tcW w:w="779" w:type="dxa"/>
            <w:shd w:val="clear" w:color="auto" w:fill="auto"/>
            <w:noWrap/>
          </w:tcPr>
          <w:p w14:paraId="201B0F9F" w14:textId="77777777" w:rsidR="006C35C5" w:rsidRPr="005A6FE6" w:rsidRDefault="006C35C5" w:rsidP="00F01C18">
            <w:pPr>
              <w:pStyle w:val="TAC"/>
            </w:pPr>
            <w:r w:rsidRPr="005A6FE6">
              <w:rPr>
                <w:rFonts w:eastAsia="Malgun Gothic" w:cs="Arial"/>
                <w:szCs w:val="18"/>
                <w:lang w:eastAsia="ko-KR"/>
              </w:rPr>
              <w:t>10</w:t>
            </w:r>
          </w:p>
        </w:tc>
        <w:tc>
          <w:tcPr>
            <w:tcW w:w="721" w:type="dxa"/>
            <w:shd w:val="clear" w:color="auto" w:fill="auto"/>
            <w:noWrap/>
          </w:tcPr>
          <w:p w14:paraId="49330181" w14:textId="77777777" w:rsidR="006C35C5" w:rsidRPr="005A6FE6" w:rsidRDefault="006C35C5" w:rsidP="00F01C18">
            <w:pPr>
              <w:pStyle w:val="TAC"/>
            </w:pPr>
            <w:r w:rsidRPr="005A6FE6">
              <w:rPr>
                <w:rFonts w:eastAsia="Malgun Gothic" w:cs="Arial"/>
                <w:szCs w:val="18"/>
                <w:lang w:eastAsia="ko-KR"/>
              </w:rPr>
              <w:t>50</w:t>
            </w:r>
          </w:p>
        </w:tc>
        <w:tc>
          <w:tcPr>
            <w:tcW w:w="1314" w:type="dxa"/>
            <w:shd w:val="clear" w:color="auto" w:fill="auto"/>
            <w:noWrap/>
          </w:tcPr>
          <w:p w14:paraId="44CD9B4A" w14:textId="77777777" w:rsidR="006C35C5" w:rsidRPr="005A6FE6" w:rsidRDefault="006C35C5" w:rsidP="00F01C18">
            <w:pPr>
              <w:pStyle w:val="TAC"/>
            </w:pPr>
            <w:r w:rsidRPr="005A6FE6">
              <w:rPr>
                <w:rFonts w:cs="Arial"/>
                <w:sz w:val="20"/>
                <w:lang w:eastAsia="fi-FI"/>
              </w:rPr>
              <w:t>3680</w:t>
            </w:r>
          </w:p>
        </w:tc>
        <w:tc>
          <w:tcPr>
            <w:tcW w:w="867" w:type="dxa"/>
            <w:shd w:val="clear" w:color="auto" w:fill="auto"/>
          </w:tcPr>
          <w:p w14:paraId="1ECB2F2A" w14:textId="77777777" w:rsidR="006C35C5" w:rsidRPr="005A6FE6" w:rsidRDefault="006C35C5" w:rsidP="00F01C18">
            <w:pPr>
              <w:pStyle w:val="TAC"/>
              <w:rPr>
                <w:rFonts w:eastAsia="Malgun Gothic"/>
              </w:rPr>
            </w:pPr>
            <w:r w:rsidRPr="005A6FE6">
              <w:rPr>
                <w:rFonts w:cs="Arial"/>
                <w:sz w:val="20"/>
                <w:lang w:eastAsia="fi-FI"/>
              </w:rPr>
              <w:t>N/A</w:t>
            </w:r>
          </w:p>
        </w:tc>
        <w:tc>
          <w:tcPr>
            <w:tcW w:w="1248" w:type="dxa"/>
            <w:shd w:val="clear" w:color="auto" w:fill="auto"/>
          </w:tcPr>
          <w:p w14:paraId="73DD2A75" w14:textId="77777777" w:rsidR="006C35C5" w:rsidRPr="005A6FE6" w:rsidRDefault="006C35C5" w:rsidP="00F01C18">
            <w:pPr>
              <w:pStyle w:val="TAC"/>
              <w:rPr>
                <w:rFonts w:eastAsia="Malgun Gothic"/>
              </w:rPr>
            </w:pPr>
            <w:r w:rsidRPr="005A6FE6">
              <w:rPr>
                <w:rFonts w:eastAsia="Malgun Gothic" w:cs="Arial"/>
                <w:sz w:val="20"/>
                <w:lang w:eastAsia="ko-KR"/>
              </w:rPr>
              <w:t>N/A</w:t>
            </w:r>
          </w:p>
        </w:tc>
      </w:tr>
      <w:tr w:rsidR="006C35C5" w:rsidRPr="005A6FE6" w14:paraId="7CFCDB3F" w14:textId="77777777" w:rsidTr="00F01C18">
        <w:trPr>
          <w:trHeight w:val="22"/>
          <w:jc w:val="center"/>
        </w:trPr>
        <w:tc>
          <w:tcPr>
            <w:tcW w:w="1928" w:type="dxa"/>
            <w:tcBorders>
              <w:top w:val="single" w:sz="4" w:space="0" w:color="auto"/>
              <w:bottom w:val="nil"/>
            </w:tcBorders>
            <w:shd w:val="clear" w:color="auto" w:fill="auto"/>
          </w:tcPr>
          <w:p w14:paraId="1287C568" w14:textId="77777777" w:rsidR="006C35C5" w:rsidRPr="005A6FE6" w:rsidRDefault="006C35C5" w:rsidP="00F01C18">
            <w:pPr>
              <w:pStyle w:val="TAC"/>
            </w:pPr>
          </w:p>
        </w:tc>
        <w:tc>
          <w:tcPr>
            <w:tcW w:w="1146" w:type="dxa"/>
            <w:shd w:val="clear" w:color="auto" w:fill="auto"/>
          </w:tcPr>
          <w:p w14:paraId="7DACD72E" w14:textId="77777777" w:rsidR="006C35C5" w:rsidRPr="005A6FE6" w:rsidRDefault="006C35C5" w:rsidP="00F01C18">
            <w:pPr>
              <w:pStyle w:val="TAC"/>
            </w:pPr>
            <w:r w:rsidRPr="005A6FE6">
              <w:t>2</w:t>
            </w:r>
          </w:p>
        </w:tc>
        <w:tc>
          <w:tcPr>
            <w:tcW w:w="1481" w:type="dxa"/>
            <w:shd w:val="clear" w:color="auto" w:fill="auto"/>
            <w:noWrap/>
          </w:tcPr>
          <w:p w14:paraId="6AC80CF3" w14:textId="77777777" w:rsidR="006C35C5" w:rsidRPr="005A6FE6" w:rsidRDefault="006C35C5" w:rsidP="00F01C18">
            <w:pPr>
              <w:pStyle w:val="TAC"/>
            </w:pPr>
            <w:r w:rsidRPr="005A6FE6">
              <w:rPr>
                <w:rFonts w:cs="Arial"/>
                <w:szCs w:val="18"/>
                <w:lang w:eastAsia="ja-JP"/>
              </w:rPr>
              <w:t>1880</w:t>
            </w:r>
          </w:p>
        </w:tc>
        <w:tc>
          <w:tcPr>
            <w:tcW w:w="779" w:type="dxa"/>
            <w:shd w:val="clear" w:color="auto" w:fill="auto"/>
            <w:noWrap/>
          </w:tcPr>
          <w:p w14:paraId="17A5AF41" w14:textId="77777777" w:rsidR="006C35C5" w:rsidRPr="005A6FE6" w:rsidRDefault="006C35C5" w:rsidP="00F01C18">
            <w:pPr>
              <w:pStyle w:val="TAC"/>
            </w:pPr>
            <w:r w:rsidRPr="005A6FE6">
              <w:rPr>
                <w:rFonts w:cs="Arial"/>
                <w:szCs w:val="18"/>
                <w:lang w:eastAsia="ja-JP"/>
              </w:rPr>
              <w:t>5</w:t>
            </w:r>
          </w:p>
        </w:tc>
        <w:tc>
          <w:tcPr>
            <w:tcW w:w="721" w:type="dxa"/>
            <w:shd w:val="clear" w:color="auto" w:fill="auto"/>
            <w:noWrap/>
          </w:tcPr>
          <w:p w14:paraId="4A411685" w14:textId="77777777" w:rsidR="006C35C5" w:rsidRPr="005A6FE6" w:rsidRDefault="006C35C5" w:rsidP="00F01C18">
            <w:pPr>
              <w:pStyle w:val="TAC"/>
            </w:pPr>
            <w:r w:rsidRPr="005A6FE6">
              <w:rPr>
                <w:rFonts w:cs="Arial"/>
                <w:szCs w:val="18"/>
                <w:lang w:eastAsia="ja-JP"/>
              </w:rPr>
              <w:t>25</w:t>
            </w:r>
          </w:p>
        </w:tc>
        <w:tc>
          <w:tcPr>
            <w:tcW w:w="1314" w:type="dxa"/>
            <w:shd w:val="clear" w:color="auto" w:fill="auto"/>
            <w:noWrap/>
          </w:tcPr>
          <w:p w14:paraId="3E09D837" w14:textId="77777777" w:rsidR="006C35C5" w:rsidRPr="005A6FE6" w:rsidRDefault="006C35C5" w:rsidP="00F01C18">
            <w:pPr>
              <w:pStyle w:val="TAC"/>
            </w:pPr>
            <w:r w:rsidRPr="005A6FE6">
              <w:rPr>
                <w:rFonts w:cs="Arial"/>
                <w:szCs w:val="18"/>
                <w:lang w:eastAsia="ja-JP"/>
              </w:rPr>
              <w:t>1960</w:t>
            </w:r>
          </w:p>
        </w:tc>
        <w:tc>
          <w:tcPr>
            <w:tcW w:w="867" w:type="dxa"/>
            <w:shd w:val="clear" w:color="auto" w:fill="auto"/>
          </w:tcPr>
          <w:p w14:paraId="1AB87F0A" w14:textId="77777777" w:rsidR="006C35C5" w:rsidRPr="005A6FE6" w:rsidRDefault="006C35C5" w:rsidP="00F01C18">
            <w:pPr>
              <w:pStyle w:val="TAC"/>
              <w:rPr>
                <w:rFonts w:eastAsia="Malgun Gothic"/>
              </w:rPr>
            </w:pPr>
            <w:r w:rsidRPr="005A6FE6">
              <w:t>N/A</w:t>
            </w:r>
          </w:p>
        </w:tc>
        <w:tc>
          <w:tcPr>
            <w:tcW w:w="1248" w:type="dxa"/>
            <w:shd w:val="clear" w:color="auto" w:fill="auto"/>
          </w:tcPr>
          <w:p w14:paraId="32EE59EE" w14:textId="77777777" w:rsidR="006C35C5" w:rsidRPr="005A6FE6" w:rsidRDefault="006C35C5" w:rsidP="00F01C18">
            <w:pPr>
              <w:pStyle w:val="TAC"/>
              <w:rPr>
                <w:rFonts w:eastAsia="Malgun Gothic"/>
              </w:rPr>
            </w:pPr>
            <w:r w:rsidRPr="005A6FE6">
              <w:t>N/A</w:t>
            </w:r>
          </w:p>
        </w:tc>
      </w:tr>
      <w:tr w:rsidR="006C35C5" w:rsidRPr="005A6FE6" w14:paraId="00C8717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B73ED49" w14:textId="77777777" w:rsidR="006C35C5" w:rsidRPr="005A6FE6" w:rsidRDefault="006C35C5" w:rsidP="00F01C18">
            <w:pPr>
              <w:pStyle w:val="TAC"/>
            </w:pPr>
            <w:r w:rsidRPr="005A6FE6">
              <w:rPr>
                <w:lang w:eastAsia="fi-FI"/>
              </w:rPr>
              <w:t>DC_2A_n5A-n77A</w:t>
            </w:r>
          </w:p>
        </w:tc>
        <w:tc>
          <w:tcPr>
            <w:tcW w:w="1146" w:type="dxa"/>
            <w:tcBorders>
              <w:left w:val="single" w:sz="4" w:space="0" w:color="auto"/>
            </w:tcBorders>
            <w:shd w:val="clear" w:color="auto" w:fill="auto"/>
          </w:tcPr>
          <w:p w14:paraId="7962C47C" w14:textId="77777777" w:rsidR="006C35C5" w:rsidRPr="005A6FE6" w:rsidRDefault="006C35C5" w:rsidP="00F01C18">
            <w:pPr>
              <w:pStyle w:val="TAC"/>
            </w:pPr>
            <w:r w:rsidRPr="005A6FE6">
              <w:t>n5</w:t>
            </w:r>
          </w:p>
        </w:tc>
        <w:tc>
          <w:tcPr>
            <w:tcW w:w="1481" w:type="dxa"/>
            <w:shd w:val="clear" w:color="auto" w:fill="auto"/>
            <w:noWrap/>
          </w:tcPr>
          <w:p w14:paraId="5D18C760" w14:textId="77777777" w:rsidR="006C35C5" w:rsidRPr="005A6FE6" w:rsidRDefault="006C35C5" w:rsidP="00F01C18">
            <w:pPr>
              <w:pStyle w:val="TAC"/>
            </w:pPr>
            <w:r w:rsidRPr="005A6FE6">
              <w:rPr>
                <w:rFonts w:cs="Arial"/>
                <w:szCs w:val="18"/>
                <w:lang w:eastAsia="ja-JP"/>
              </w:rPr>
              <w:t>830</w:t>
            </w:r>
          </w:p>
        </w:tc>
        <w:tc>
          <w:tcPr>
            <w:tcW w:w="779" w:type="dxa"/>
            <w:shd w:val="clear" w:color="auto" w:fill="auto"/>
            <w:noWrap/>
          </w:tcPr>
          <w:p w14:paraId="1AA5914F" w14:textId="77777777" w:rsidR="006C35C5" w:rsidRPr="005A6FE6" w:rsidRDefault="006C35C5" w:rsidP="00F01C18">
            <w:pPr>
              <w:pStyle w:val="TAC"/>
            </w:pPr>
            <w:r w:rsidRPr="005A6FE6">
              <w:rPr>
                <w:rFonts w:cs="Arial"/>
                <w:szCs w:val="18"/>
                <w:lang w:eastAsia="ja-JP"/>
              </w:rPr>
              <w:t>5</w:t>
            </w:r>
          </w:p>
        </w:tc>
        <w:tc>
          <w:tcPr>
            <w:tcW w:w="721" w:type="dxa"/>
            <w:shd w:val="clear" w:color="auto" w:fill="auto"/>
            <w:noWrap/>
          </w:tcPr>
          <w:p w14:paraId="5CC43899" w14:textId="77777777" w:rsidR="006C35C5" w:rsidRPr="005A6FE6" w:rsidRDefault="006C35C5" w:rsidP="00F01C18">
            <w:pPr>
              <w:pStyle w:val="TAC"/>
            </w:pPr>
            <w:r w:rsidRPr="005A6FE6">
              <w:rPr>
                <w:rFonts w:cs="Arial"/>
                <w:szCs w:val="18"/>
                <w:lang w:eastAsia="ja-JP"/>
              </w:rPr>
              <w:t>25</w:t>
            </w:r>
          </w:p>
        </w:tc>
        <w:tc>
          <w:tcPr>
            <w:tcW w:w="1314" w:type="dxa"/>
            <w:shd w:val="clear" w:color="auto" w:fill="auto"/>
            <w:noWrap/>
          </w:tcPr>
          <w:p w14:paraId="6EBC288F" w14:textId="77777777" w:rsidR="006C35C5" w:rsidRPr="005A6FE6" w:rsidRDefault="006C35C5" w:rsidP="00F01C18">
            <w:pPr>
              <w:pStyle w:val="TAC"/>
            </w:pPr>
            <w:r w:rsidRPr="005A6FE6">
              <w:rPr>
                <w:rFonts w:cs="Arial"/>
                <w:szCs w:val="18"/>
                <w:lang w:eastAsia="ja-JP"/>
              </w:rPr>
              <w:t>875</w:t>
            </w:r>
          </w:p>
        </w:tc>
        <w:tc>
          <w:tcPr>
            <w:tcW w:w="867" w:type="dxa"/>
            <w:shd w:val="clear" w:color="auto" w:fill="auto"/>
          </w:tcPr>
          <w:p w14:paraId="436CF421" w14:textId="77777777" w:rsidR="006C35C5" w:rsidRPr="005A6FE6" w:rsidRDefault="006C35C5" w:rsidP="00F01C18">
            <w:pPr>
              <w:pStyle w:val="TAC"/>
              <w:rPr>
                <w:rFonts w:eastAsia="Malgun Gothic"/>
              </w:rPr>
            </w:pPr>
            <w:r w:rsidRPr="005A6FE6">
              <w:t>N/A</w:t>
            </w:r>
          </w:p>
        </w:tc>
        <w:tc>
          <w:tcPr>
            <w:tcW w:w="1248" w:type="dxa"/>
            <w:shd w:val="clear" w:color="auto" w:fill="auto"/>
          </w:tcPr>
          <w:p w14:paraId="45DE6B55" w14:textId="77777777" w:rsidR="006C35C5" w:rsidRPr="005A6FE6" w:rsidRDefault="006C35C5" w:rsidP="00F01C18">
            <w:pPr>
              <w:pStyle w:val="TAC"/>
              <w:rPr>
                <w:rFonts w:eastAsia="Malgun Gothic"/>
              </w:rPr>
            </w:pPr>
            <w:r w:rsidRPr="005A6FE6">
              <w:t>N/A</w:t>
            </w:r>
          </w:p>
        </w:tc>
      </w:tr>
      <w:tr w:rsidR="006C35C5" w:rsidRPr="005A6FE6" w14:paraId="5C03C174" w14:textId="77777777" w:rsidTr="00F01C18">
        <w:trPr>
          <w:trHeight w:val="22"/>
          <w:jc w:val="center"/>
        </w:trPr>
        <w:tc>
          <w:tcPr>
            <w:tcW w:w="1928" w:type="dxa"/>
            <w:tcBorders>
              <w:top w:val="nil"/>
            </w:tcBorders>
            <w:shd w:val="clear" w:color="auto" w:fill="auto"/>
          </w:tcPr>
          <w:p w14:paraId="24B50CE4" w14:textId="77777777" w:rsidR="006C35C5" w:rsidRPr="005A6FE6" w:rsidRDefault="006C35C5" w:rsidP="00F01C18">
            <w:pPr>
              <w:pStyle w:val="TAC"/>
            </w:pPr>
          </w:p>
        </w:tc>
        <w:tc>
          <w:tcPr>
            <w:tcW w:w="1146" w:type="dxa"/>
            <w:shd w:val="clear" w:color="auto" w:fill="auto"/>
          </w:tcPr>
          <w:p w14:paraId="50BC3E93" w14:textId="77777777" w:rsidR="006C35C5" w:rsidRPr="005A6FE6" w:rsidRDefault="006C35C5" w:rsidP="00F01C18">
            <w:pPr>
              <w:pStyle w:val="TAC"/>
            </w:pPr>
            <w:r w:rsidRPr="005A6FE6">
              <w:t>n77</w:t>
            </w:r>
          </w:p>
        </w:tc>
        <w:tc>
          <w:tcPr>
            <w:tcW w:w="1481" w:type="dxa"/>
            <w:shd w:val="clear" w:color="auto" w:fill="auto"/>
            <w:noWrap/>
          </w:tcPr>
          <w:p w14:paraId="60B97823" w14:textId="77777777" w:rsidR="006C35C5" w:rsidRPr="005A6FE6" w:rsidRDefault="006C35C5" w:rsidP="00F01C18">
            <w:pPr>
              <w:pStyle w:val="TAC"/>
            </w:pPr>
            <w:r w:rsidRPr="005A6FE6">
              <w:rPr>
                <w:rFonts w:cs="Arial"/>
                <w:szCs w:val="18"/>
                <w:lang w:eastAsia="ja-JP"/>
              </w:rPr>
              <w:t>N/A</w:t>
            </w:r>
          </w:p>
        </w:tc>
        <w:tc>
          <w:tcPr>
            <w:tcW w:w="779" w:type="dxa"/>
            <w:shd w:val="clear" w:color="auto" w:fill="auto"/>
            <w:noWrap/>
          </w:tcPr>
          <w:p w14:paraId="4642BA12" w14:textId="77777777" w:rsidR="006C35C5" w:rsidRPr="005A6FE6" w:rsidRDefault="006C35C5" w:rsidP="00F01C18">
            <w:pPr>
              <w:pStyle w:val="TAC"/>
            </w:pPr>
            <w:r w:rsidRPr="005A6FE6">
              <w:rPr>
                <w:rFonts w:cs="Arial"/>
                <w:szCs w:val="18"/>
                <w:lang w:eastAsia="ja-JP"/>
              </w:rPr>
              <w:t>10</w:t>
            </w:r>
          </w:p>
        </w:tc>
        <w:tc>
          <w:tcPr>
            <w:tcW w:w="721" w:type="dxa"/>
            <w:shd w:val="clear" w:color="auto" w:fill="auto"/>
            <w:noWrap/>
          </w:tcPr>
          <w:p w14:paraId="08E918D6" w14:textId="77777777" w:rsidR="006C35C5" w:rsidRPr="005A6FE6" w:rsidRDefault="006C35C5" w:rsidP="00F01C18">
            <w:pPr>
              <w:pStyle w:val="TAC"/>
            </w:pPr>
            <w:r w:rsidRPr="005A6FE6">
              <w:rPr>
                <w:rFonts w:cs="Arial"/>
                <w:szCs w:val="18"/>
                <w:lang w:eastAsia="ja-JP"/>
              </w:rPr>
              <w:t>N/A</w:t>
            </w:r>
          </w:p>
        </w:tc>
        <w:tc>
          <w:tcPr>
            <w:tcW w:w="1314" w:type="dxa"/>
            <w:shd w:val="clear" w:color="auto" w:fill="auto"/>
            <w:noWrap/>
          </w:tcPr>
          <w:p w14:paraId="716A8A7A" w14:textId="77777777" w:rsidR="006C35C5" w:rsidRPr="005A6FE6" w:rsidRDefault="006C35C5" w:rsidP="00F01C18">
            <w:pPr>
              <w:pStyle w:val="TAC"/>
            </w:pPr>
            <w:r w:rsidRPr="005A6FE6">
              <w:rPr>
                <w:rFonts w:cs="Arial"/>
                <w:szCs w:val="18"/>
                <w:lang w:eastAsia="ja-JP"/>
              </w:rPr>
              <w:t>3540</w:t>
            </w:r>
          </w:p>
        </w:tc>
        <w:tc>
          <w:tcPr>
            <w:tcW w:w="867" w:type="dxa"/>
            <w:shd w:val="clear" w:color="auto" w:fill="auto"/>
          </w:tcPr>
          <w:p w14:paraId="1F4F6821" w14:textId="77777777" w:rsidR="006C35C5" w:rsidRPr="005A6FE6" w:rsidRDefault="006C35C5" w:rsidP="00F01C18">
            <w:pPr>
              <w:pStyle w:val="TAC"/>
              <w:rPr>
                <w:rFonts w:eastAsia="Malgun Gothic"/>
              </w:rPr>
            </w:pPr>
            <w:r w:rsidRPr="005A6FE6">
              <w:rPr>
                <w:rFonts w:cs="Arial"/>
              </w:rPr>
              <w:t>16.0</w:t>
            </w:r>
          </w:p>
        </w:tc>
        <w:tc>
          <w:tcPr>
            <w:tcW w:w="1248" w:type="dxa"/>
            <w:shd w:val="clear" w:color="auto" w:fill="auto"/>
          </w:tcPr>
          <w:p w14:paraId="445A6C91" w14:textId="77777777" w:rsidR="006C35C5" w:rsidRPr="005A6FE6" w:rsidRDefault="006C35C5" w:rsidP="00F01C18">
            <w:pPr>
              <w:pStyle w:val="TAC"/>
              <w:rPr>
                <w:rFonts w:eastAsia="Malgun Gothic"/>
              </w:rPr>
            </w:pPr>
            <w:r w:rsidRPr="005A6FE6">
              <w:t>IMD3</w:t>
            </w:r>
          </w:p>
        </w:tc>
      </w:tr>
      <w:tr w:rsidR="006C35C5" w:rsidRPr="005A6FE6" w14:paraId="3D483C7A" w14:textId="77777777" w:rsidTr="00F01C18">
        <w:trPr>
          <w:trHeight w:val="22"/>
          <w:jc w:val="center"/>
        </w:trPr>
        <w:tc>
          <w:tcPr>
            <w:tcW w:w="1928" w:type="dxa"/>
            <w:vMerge w:val="restart"/>
            <w:shd w:val="clear" w:color="auto" w:fill="auto"/>
            <w:vAlign w:val="center"/>
          </w:tcPr>
          <w:p w14:paraId="1721639F" w14:textId="77777777" w:rsidR="006C35C5" w:rsidRPr="005A6FE6" w:rsidRDefault="006C35C5" w:rsidP="00F01C18">
            <w:pPr>
              <w:pStyle w:val="TAC"/>
              <w:rPr>
                <w:rFonts w:cs="Arial"/>
              </w:rPr>
            </w:pPr>
            <w:r w:rsidRPr="005A6FE6">
              <w:t>DC_2A-12A_n66A</w:t>
            </w:r>
          </w:p>
        </w:tc>
        <w:tc>
          <w:tcPr>
            <w:tcW w:w="1146" w:type="dxa"/>
            <w:shd w:val="clear" w:color="auto" w:fill="auto"/>
            <w:vAlign w:val="center"/>
          </w:tcPr>
          <w:p w14:paraId="76F7947D" w14:textId="77777777" w:rsidR="006C35C5" w:rsidRPr="005A6FE6" w:rsidRDefault="006C35C5" w:rsidP="00F01C18">
            <w:pPr>
              <w:pStyle w:val="TAC"/>
            </w:pPr>
            <w:r w:rsidRPr="005A6FE6">
              <w:rPr>
                <w:lang w:eastAsia="ko-KR"/>
              </w:rPr>
              <w:t>2</w:t>
            </w:r>
          </w:p>
        </w:tc>
        <w:tc>
          <w:tcPr>
            <w:tcW w:w="1481" w:type="dxa"/>
            <w:shd w:val="clear" w:color="auto" w:fill="auto"/>
            <w:noWrap/>
            <w:vAlign w:val="center"/>
          </w:tcPr>
          <w:p w14:paraId="1308756D" w14:textId="77777777" w:rsidR="006C35C5" w:rsidRPr="005A6FE6" w:rsidRDefault="006C35C5" w:rsidP="00F01C18">
            <w:pPr>
              <w:pStyle w:val="TAC"/>
            </w:pPr>
            <w:r w:rsidRPr="005A6FE6">
              <w:rPr>
                <w:lang w:eastAsia="ko-KR"/>
              </w:rPr>
              <w:t>N/A</w:t>
            </w:r>
          </w:p>
        </w:tc>
        <w:tc>
          <w:tcPr>
            <w:tcW w:w="779" w:type="dxa"/>
            <w:shd w:val="clear" w:color="auto" w:fill="auto"/>
            <w:noWrap/>
            <w:vAlign w:val="center"/>
          </w:tcPr>
          <w:p w14:paraId="468D8D5F"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vAlign w:val="center"/>
          </w:tcPr>
          <w:p w14:paraId="3F7546E2"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vAlign w:val="center"/>
          </w:tcPr>
          <w:p w14:paraId="112D2FFC" w14:textId="77777777" w:rsidR="006C35C5" w:rsidRPr="005A6FE6" w:rsidRDefault="006C35C5" w:rsidP="00F01C18">
            <w:pPr>
              <w:pStyle w:val="TAC"/>
              <w:rPr>
                <w:rFonts w:cs="Arial"/>
              </w:rPr>
            </w:pPr>
            <w:r w:rsidRPr="005A6FE6">
              <w:rPr>
                <w:lang w:eastAsia="ko-KR"/>
              </w:rPr>
              <w:t>N/A</w:t>
            </w:r>
          </w:p>
        </w:tc>
        <w:tc>
          <w:tcPr>
            <w:tcW w:w="867" w:type="dxa"/>
            <w:shd w:val="clear" w:color="auto" w:fill="auto"/>
            <w:vAlign w:val="center"/>
          </w:tcPr>
          <w:p w14:paraId="0D968EE5" w14:textId="77777777" w:rsidR="006C35C5" w:rsidRPr="005A6FE6" w:rsidRDefault="006C35C5" w:rsidP="00F01C18">
            <w:pPr>
              <w:pStyle w:val="TAC"/>
            </w:pPr>
            <w:r w:rsidRPr="005A6FE6">
              <w:rPr>
                <w:lang w:eastAsia="ko-KR"/>
              </w:rPr>
              <w:t>N/A</w:t>
            </w:r>
          </w:p>
        </w:tc>
        <w:tc>
          <w:tcPr>
            <w:tcW w:w="1248" w:type="dxa"/>
            <w:shd w:val="clear" w:color="auto" w:fill="auto"/>
            <w:vAlign w:val="center"/>
          </w:tcPr>
          <w:p w14:paraId="63F4B172" w14:textId="77777777" w:rsidR="006C35C5" w:rsidRPr="005A6FE6" w:rsidRDefault="006C35C5" w:rsidP="00F01C18">
            <w:pPr>
              <w:pStyle w:val="TAC"/>
            </w:pPr>
            <w:r w:rsidRPr="005A6FE6">
              <w:rPr>
                <w:lang w:eastAsia="ko-KR"/>
              </w:rPr>
              <w:t>IMD4</w:t>
            </w:r>
          </w:p>
        </w:tc>
      </w:tr>
      <w:tr w:rsidR="006C35C5" w:rsidRPr="005A6FE6" w14:paraId="2A48BDD8" w14:textId="77777777" w:rsidTr="00F01C18">
        <w:trPr>
          <w:trHeight w:val="22"/>
          <w:jc w:val="center"/>
        </w:trPr>
        <w:tc>
          <w:tcPr>
            <w:tcW w:w="1928" w:type="dxa"/>
            <w:vMerge/>
            <w:shd w:val="clear" w:color="auto" w:fill="auto"/>
            <w:vAlign w:val="center"/>
          </w:tcPr>
          <w:p w14:paraId="1744FAE6" w14:textId="77777777" w:rsidR="006C35C5" w:rsidRPr="005A6FE6" w:rsidRDefault="006C35C5" w:rsidP="00F01C18">
            <w:pPr>
              <w:pStyle w:val="TAC"/>
              <w:rPr>
                <w:rFonts w:cs="Arial"/>
              </w:rPr>
            </w:pPr>
          </w:p>
        </w:tc>
        <w:tc>
          <w:tcPr>
            <w:tcW w:w="1146" w:type="dxa"/>
            <w:shd w:val="clear" w:color="auto" w:fill="auto"/>
            <w:vAlign w:val="center"/>
          </w:tcPr>
          <w:p w14:paraId="4C5A1695" w14:textId="77777777" w:rsidR="006C35C5" w:rsidRPr="005A6FE6" w:rsidRDefault="006C35C5" w:rsidP="00F01C18">
            <w:pPr>
              <w:pStyle w:val="TAC"/>
            </w:pPr>
            <w:r w:rsidRPr="005A6FE6">
              <w:rPr>
                <w:lang w:eastAsia="ko-KR"/>
              </w:rPr>
              <w:t>12</w:t>
            </w:r>
          </w:p>
        </w:tc>
        <w:tc>
          <w:tcPr>
            <w:tcW w:w="1481" w:type="dxa"/>
            <w:shd w:val="clear" w:color="auto" w:fill="auto"/>
            <w:noWrap/>
          </w:tcPr>
          <w:p w14:paraId="3721217B" w14:textId="77777777" w:rsidR="006C35C5" w:rsidRPr="005A6FE6" w:rsidRDefault="006C35C5" w:rsidP="00F01C18">
            <w:pPr>
              <w:pStyle w:val="TAC"/>
            </w:pPr>
            <w:r w:rsidRPr="005A6FE6">
              <w:rPr>
                <w:lang w:eastAsia="ko-KR"/>
              </w:rPr>
              <w:t>N/A</w:t>
            </w:r>
          </w:p>
        </w:tc>
        <w:tc>
          <w:tcPr>
            <w:tcW w:w="779" w:type="dxa"/>
            <w:shd w:val="clear" w:color="auto" w:fill="auto"/>
            <w:noWrap/>
          </w:tcPr>
          <w:p w14:paraId="0D0E2CE0"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3DC41E6"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63D8FB0E" w14:textId="77777777" w:rsidR="006C35C5" w:rsidRPr="005A6FE6" w:rsidRDefault="006C35C5" w:rsidP="00F01C18">
            <w:pPr>
              <w:pStyle w:val="TAC"/>
              <w:rPr>
                <w:rFonts w:cs="Arial"/>
              </w:rPr>
            </w:pPr>
            <w:r w:rsidRPr="005A6FE6">
              <w:rPr>
                <w:lang w:eastAsia="ko-KR"/>
              </w:rPr>
              <w:t>N/A</w:t>
            </w:r>
          </w:p>
        </w:tc>
        <w:tc>
          <w:tcPr>
            <w:tcW w:w="867" w:type="dxa"/>
            <w:shd w:val="clear" w:color="auto" w:fill="auto"/>
          </w:tcPr>
          <w:p w14:paraId="16243483" w14:textId="77777777" w:rsidR="006C35C5" w:rsidRPr="005A6FE6" w:rsidRDefault="006C35C5" w:rsidP="00F01C18">
            <w:pPr>
              <w:pStyle w:val="TAC"/>
            </w:pPr>
            <w:r w:rsidRPr="005A6FE6">
              <w:rPr>
                <w:lang w:eastAsia="ko-KR"/>
              </w:rPr>
              <w:t>N/A</w:t>
            </w:r>
          </w:p>
        </w:tc>
        <w:tc>
          <w:tcPr>
            <w:tcW w:w="1248" w:type="dxa"/>
            <w:shd w:val="clear" w:color="auto" w:fill="auto"/>
          </w:tcPr>
          <w:p w14:paraId="05FF32B3" w14:textId="77777777" w:rsidR="006C35C5" w:rsidRPr="005A6FE6" w:rsidRDefault="006C35C5" w:rsidP="00F01C18">
            <w:pPr>
              <w:pStyle w:val="TAC"/>
            </w:pPr>
            <w:r w:rsidRPr="005A6FE6">
              <w:rPr>
                <w:lang w:eastAsia="ko-KR"/>
              </w:rPr>
              <w:t>N/A</w:t>
            </w:r>
          </w:p>
        </w:tc>
      </w:tr>
      <w:tr w:rsidR="006C35C5" w:rsidRPr="005A6FE6" w14:paraId="08D1920D" w14:textId="77777777" w:rsidTr="00F01C18">
        <w:trPr>
          <w:trHeight w:val="22"/>
          <w:jc w:val="center"/>
        </w:trPr>
        <w:tc>
          <w:tcPr>
            <w:tcW w:w="1928" w:type="dxa"/>
            <w:vMerge/>
            <w:tcBorders>
              <w:bottom w:val="single" w:sz="4" w:space="0" w:color="auto"/>
            </w:tcBorders>
            <w:shd w:val="clear" w:color="auto" w:fill="auto"/>
            <w:vAlign w:val="center"/>
          </w:tcPr>
          <w:p w14:paraId="43A7BF84" w14:textId="77777777" w:rsidR="006C35C5" w:rsidRPr="005A6FE6" w:rsidRDefault="006C35C5" w:rsidP="00F01C18">
            <w:pPr>
              <w:pStyle w:val="TAC"/>
              <w:rPr>
                <w:rFonts w:cs="Arial"/>
              </w:rPr>
            </w:pPr>
          </w:p>
        </w:tc>
        <w:tc>
          <w:tcPr>
            <w:tcW w:w="1146" w:type="dxa"/>
            <w:shd w:val="clear" w:color="auto" w:fill="auto"/>
            <w:vAlign w:val="center"/>
          </w:tcPr>
          <w:p w14:paraId="156AFFB3" w14:textId="77777777" w:rsidR="006C35C5" w:rsidRPr="005A6FE6" w:rsidRDefault="006C35C5" w:rsidP="00F01C18">
            <w:pPr>
              <w:pStyle w:val="TAC"/>
            </w:pPr>
            <w:r w:rsidRPr="005A6FE6">
              <w:rPr>
                <w:lang w:eastAsia="ko-KR"/>
              </w:rPr>
              <w:t>n66</w:t>
            </w:r>
          </w:p>
        </w:tc>
        <w:tc>
          <w:tcPr>
            <w:tcW w:w="1481" w:type="dxa"/>
            <w:shd w:val="clear" w:color="auto" w:fill="auto"/>
            <w:noWrap/>
          </w:tcPr>
          <w:p w14:paraId="44E03A36" w14:textId="77777777" w:rsidR="006C35C5" w:rsidRPr="005A6FE6" w:rsidRDefault="006C35C5" w:rsidP="00F01C18">
            <w:pPr>
              <w:pStyle w:val="TAC"/>
            </w:pPr>
            <w:r w:rsidRPr="005A6FE6">
              <w:rPr>
                <w:lang w:eastAsia="ko-KR"/>
              </w:rPr>
              <w:t>N/A</w:t>
            </w:r>
          </w:p>
        </w:tc>
        <w:tc>
          <w:tcPr>
            <w:tcW w:w="779" w:type="dxa"/>
            <w:shd w:val="clear" w:color="auto" w:fill="auto"/>
            <w:noWrap/>
          </w:tcPr>
          <w:p w14:paraId="69260EB1"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40E9DC6"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6FC7B056" w14:textId="77777777" w:rsidR="006C35C5" w:rsidRPr="005A6FE6" w:rsidRDefault="006C35C5" w:rsidP="00F01C18">
            <w:pPr>
              <w:pStyle w:val="TAC"/>
              <w:rPr>
                <w:rFonts w:cs="Arial"/>
              </w:rPr>
            </w:pPr>
            <w:r w:rsidRPr="005A6FE6">
              <w:rPr>
                <w:lang w:eastAsia="ko-KR"/>
              </w:rPr>
              <w:t>N/A</w:t>
            </w:r>
          </w:p>
        </w:tc>
        <w:tc>
          <w:tcPr>
            <w:tcW w:w="867" w:type="dxa"/>
            <w:shd w:val="clear" w:color="auto" w:fill="auto"/>
          </w:tcPr>
          <w:p w14:paraId="5AC4B360" w14:textId="77777777" w:rsidR="006C35C5" w:rsidRPr="005A6FE6" w:rsidRDefault="006C35C5" w:rsidP="00F01C18">
            <w:pPr>
              <w:pStyle w:val="TAC"/>
            </w:pPr>
            <w:r w:rsidRPr="005A6FE6">
              <w:rPr>
                <w:lang w:eastAsia="ko-KR"/>
              </w:rPr>
              <w:t>N/A</w:t>
            </w:r>
          </w:p>
        </w:tc>
        <w:tc>
          <w:tcPr>
            <w:tcW w:w="1248" w:type="dxa"/>
            <w:shd w:val="clear" w:color="auto" w:fill="auto"/>
          </w:tcPr>
          <w:p w14:paraId="47224583" w14:textId="77777777" w:rsidR="006C35C5" w:rsidRPr="005A6FE6" w:rsidRDefault="006C35C5" w:rsidP="00F01C18">
            <w:pPr>
              <w:pStyle w:val="TAC"/>
            </w:pPr>
            <w:r w:rsidRPr="005A6FE6">
              <w:rPr>
                <w:lang w:eastAsia="ko-KR"/>
              </w:rPr>
              <w:t>N/A</w:t>
            </w:r>
          </w:p>
        </w:tc>
      </w:tr>
      <w:tr w:rsidR="006C35C5" w:rsidRPr="005A6FE6" w14:paraId="442DA9FF" w14:textId="77777777" w:rsidTr="00F01C18">
        <w:trPr>
          <w:trHeight w:val="22"/>
          <w:jc w:val="center"/>
        </w:trPr>
        <w:tc>
          <w:tcPr>
            <w:tcW w:w="1928" w:type="dxa"/>
            <w:tcBorders>
              <w:bottom w:val="nil"/>
            </w:tcBorders>
            <w:shd w:val="clear" w:color="auto" w:fill="auto"/>
            <w:vAlign w:val="center"/>
          </w:tcPr>
          <w:p w14:paraId="6ADCBFEE" w14:textId="77777777" w:rsidR="006C35C5" w:rsidRPr="005A6FE6" w:rsidRDefault="006C35C5" w:rsidP="00F01C18">
            <w:pPr>
              <w:pStyle w:val="TAC"/>
              <w:rPr>
                <w:rFonts w:cs="Arial"/>
              </w:rPr>
            </w:pPr>
          </w:p>
        </w:tc>
        <w:tc>
          <w:tcPr>
            <w:tcW w:w="1146" w:type="dxa"/>
            <w:shd w:val="clear" w:color="auto" w:fill="auto"/>
          </w:tcPr>
          <w:p w14:paraId="31BC0B0B" w14:textId="77777777" w:rsidR="006C35C5" w:rsidRPr="005A6FE6" w:rsidRDefault="006C35C5" w:rsidP="00F01C18">
            <w:pPr>
              <w:pStyle w:val="TAC"/>
              <w:rPr>
                <w:lang w:eastAsia="ko-KR"/>
              </w:rPr>
            </w:pPr>
            <w:r w:rsidRPr="005A6FE6">
              <w:rPr>
                <w:lang w:eastAsia="fi-FI"/>
              </w:rPr>
              <w:t>2</w:t>
            </w:r>
          </w:p>
        </w:tc>
        <w:tc>
          <w:tcPr>
            <w:tcW w:w="1481" w:type="dxa"/>
            <w:shd w:val="clear" w:color="auto" w:fill="auto"/>
            <w:noWrap/>
          </w:tcPr>
          <w:p w14:paraId="160068F5" w14:textId="77777777" w:rsidR="006C35C5" w:rsidRPr="005A6FE6" w:rsidRDefault="006C35C5" w:rsidP="00F01C18">
            <w:pPr>
              <w:pStyle w:val="TAC"/>
              <w:rPr>
                <w:lang w:eastAsia="ko-KR"/>
              </w:rPr>
            </w:pPr>
            <w:r w:rsidRPr="005A6FE6">
              <w:rPr>
                <w:lang w:eastAsia="fi-FI"/>
              </w:rPr>
              <w:t>N/A</w:t>
            </w:r>
          </w:p>
        </w:tc>
        <w:tc>
          <w:tcPr>
            <w:tcW w:w="779" w:type="dxa"/>
            <w:shd w:val="clear" w:color="auto" w:fill="auto"/>
            <w:noWrap/>
          </w:tcPr>
          <w:p w14:paraId="28C74F2E" w14:textId="77777777" w:rsidR="006C35C5" w:rsidRPr="005A6FE6" w:rsidRDefault="006C35C5" w:rsidP="00F01C18">
            <w:pPr>
              <w:pStyle w:val="TAC"/>
              <w:rPr>
                <w:lang w:eastAsia="ko-KR"/>
              </w:rPr>
            </w:pPr>
            <w:r w:rsidRPr="005A6FE6">
              <w:rPr>
                <w:rFonts w:eastAsia="Malgun Gothic"/>
                <w:kern w:val="2"/>
                <w:lang w:eastAsia="ko-KR"/>
              </w:rPr>
              <w:t>5</w:t>
            </w:r>
          </w:p>
        </w:tc>
        <w:tc>
          <w:tcPr>
            <w:tcW w:w="721" w:type="dxa"/>
            <w:shd w:val="clear" w:color="auto" w:fill="auto"/>
            <w:noWrap/>
          </w:tcPr>
          <w:p w14:paraId="013558D4" w14:textId="77777777" w:rsidR="006C35C5" w:rsidRPr="005A6FE6" w:rsidRDefault="006C35C5" w:rsidP="00F01C18">
            <w:pPr>
              <w:pStyle w:val="TAC"/>
              <w:rPr>
                <w:lang w:eastAsia="ko-KR"/>
              </w:rPr>
            </w:pPr>
            <w:r w:rsidRPr="005A6FE6">
              <w:rPr>
                <w:rFonts w:eastAsia="Malgun Gothic"/>
                <w:kern w:val="2"/>
                <w:lang w:eastAsia="ko-KR"/>
              </w:rPr>
              <w:t>N/A</w:t>
            </w:r>
          </w:p>
        </w:tc>
        <w:tc>
          <w:tcPr>
            <w:tcW w:w="1314" w:type="dxa"/>
            <w:shd w:val="clear" w:color="auto" w:fill="auto"/>
            <w:noWrap/>
          </w:tcPr>
          <w:p w14:paraId="769D6A92" w14:textId="77777777" w:rsidR="006C35C5" w:rsidRPr="005A6FE6" w:rsidRDefault="006C35C5" w:rsidP="00F01C18">
            <w:pPr>
              <w:pStyle w:val="TAC"/>
              <w:rPr>
                <w:lang w:eastAsia="ko-KR"/>
              </w:rPr>
            </w:pPr>
            <w:r w:rsidRPr="005A6FE6">
              <w:rPr>
                <w:lang w:eastAsia="fi-FI"/>
              </w:rPr>
              <w:t>1944</w:t>
            </w:r>
          </w:p>
        </w:tc>
        <w:tc>
          <w:tcPr>
            <w:tcW w:w="867" w:type="dxa"/>
            <w:shd w:val="clear" w:color="auto" w:fill="auto"/>
          </w:tcPr>
          <w:p w14:paraId="100E4DAB" w14:textId="77777777" w:rsidR="006C35C5" w:rsidRPr="005A6FE6" w:rsidRDefault="006C35C5" w:rsidP="00F01C18">
            <w:pPr>
              <w:pStyle w:val="TAC"/>
              <w:rPr>
                <w:lang w:eastAsia="ko-KR"/>
              </w:rPr>
            </w:pPr>
            <w:r w:rsidRPr="005A6FE6">
              <w:rPr>
                <w:lang w:eastAsia="fi-FI"/>
              </w:rPr>
              <w:t>16.0</w:t>
            </w:r>
          </w:p>
        </w:tc>
        <w:tc>
          <w:tcPr>
            <w:tcW w:w="1248" w:type="dxa"/>
            <w:shd w:val="clear" w:color="auto" w:fill="auto"/>
          </w:tcPr>
          <w:p w14:paraId="0FC6440F" w14:textId="77777777" w:rsidR="006C35C5" w:rsidRPr="005A6FE6" w:rsidRDefault="006C35C5" w:rsidP="00F01C18">
            <w:pPr>
              <w:pStyle w:val="TAC"/>
              <w:rPr>
                <w:lang w:eastAsia="ko-KR"/>
              </w:rPr>
            </w:pPr>
            <w:r w:rsidRPr="005A6FE6">
              <w:rPr>
                <w:rFonts w:eastAsia="Malgun Gothic"/>
                <w:lang w:eastAsia="ko-KR"/>
              </w:rPr>
              <w:t>IMD3</w:t>
            </w:r>
          </w:p>
        </w:tc>
      </w:tr>
      <w:tr w:rsidR="006C35C5" w:rsidRPr="005A6FE6" w14:paraId="74A84DE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DF7E78" w14:textId="77777777" w:rsidR="006C35C5" w:rsidRPr="005A6FE6" w:rsidRDefault="006C35C5" w:rsidP="00F01C18">
            <w:pPr>
              <w:pStyle w:val="TAC"/>
              <w:rPr>
                <w:rFonts w:cs="Arial"/>
              </w:rPr>
            </w:pPr>
            <w:r w:rsidRPr="005A6FE6">
              <w:rPr>
                <w:lang w:eastAsia="fi-FI"/>
              </w:rPr>
              <w:t>DC_2A-13A_n77A</w:t>
            </w:r>
          </w:p>
        </w:tc>
        <w:tc>
          <w:tcPr>
            <w:tcW w:w="1146" w:type="dxa"/>
            <w:tcBorders>
              <w:left w:val="single" w:sz="4" w:space="0" w:color="auto"/>
            </w:tcBorders>
            <w:shd w:val="clear" w:color="auto" w:fill="auto"/>
          </w:tcPr>
          <w:p w14:paraId="67038B79" w14:textId="77777777" w:rsidR="006C35C5" w:rsidRPr="005A6FE6" w:rsidRDefault="006C35C5" w:rsidP="00F01C18">
            <w:pPr>
              <w:pStyle w:val="TAC"/>
              <w:rPr>
                <w:lang w:eastAsia="ko-KR"/>
              </w:rPr>
            </w:pPr>
            <w:r w:rsidRPr="005A6FE6">
              <w:rPr>
                <w:lang w:eastAsia="fi-FI"/>
              </w:rPr>
              <w:t>13</w:t>
            </w:r>
          </w:p>
        </w:tc>
        <w:tc>
          <w:tcPr>
            <w:tcW w:w="1481" w:type="dxa"/>
            <w:shd w:val="clear" w:color="auto" w:fill="auto"/>
            <w:noWrap/>
          </w:tcPr>
          <w:p w14:paraId="0E0A7E8C" w14:textId="77777777" w:rsidR="006C35C5" w:rsidRPr="005A6FE6" w:rsidRDefault="006C35C5" w:rsidP="00F01C18">
            <w:pPr>
              <w:pStyle w:val="TAC"/>
              <w:rPr>
                <w:lang w:eastAsia="ko-KR"/>
              </w:rPr>
            </w:pPr>
            <w:r w:rsidRPr="005A6FE6">
              <w:rPr>
                <w:lang w:eastAsia="fi-FI"/>
              </w:rPr>
              <w:t>783</w:t>
            </w:r>
          </w:p>
        </w:tc>
        <w:tc>
          <w:tcPr>
            <w:tcW w:w="779" w:type="dxa"/>
            <w:shd w:val="clear" w:color="auto" w:fill="auto"/>
            <w:noWrap/>
          </w:tcPr>
          <w:p w14:paraId="43A56F51" w14:textId="77777777" w:rsidR="006C35C5" w:rsidRPr="005A6FE6" w:rsidRDefault="006C35C5" w:rsidP="00F01C18">
            <w:pPr>
              <w:pStyle w:val="TAC"/>
              <w:rPr>
                <w:lang w:eastAsia="ko-KR"/>
              </w:rPr>
            </w:pPr>
            <w:r w:rsidRPr="005A6FE6">
              <w:rPr>
                <w:lang w:eastAsia="fi-FI"/>
              </w:rPr>
              <w:t>5</w:t>
            </w:r>
          </w:p>
        </w:tc>
        <w:tc>
          <w:tcPr>
            <w:tcW w:w="721" w:type="dxa"/>
            <w:shd w:val="clear" w:color="auto" w:fill="auto"/>
            <w:noWrap/>
          </w:tcPr>
          <w:p w14:paraId="3CAC4194" w14:textId="77777777" w:rsidR="006C35C5" w:rsidRPr="005A6FE6" w:rsidRDefault="006C35C5" w:rsidP="00F01C18">
            <w:pPr>
              <w:pStyle w:val="TAC"/>
              <w:rPr>
                <w:lang w:eastAsia="ko-KR"/>
              </w:rPr>
            </w:pPr>
            <w:r w:rsidRPr="005A6FE6">
              <w:rPr>
                <w:lang w:eastAsia="fi-FI"/>
              </w:rPr>
              <w:t>25</w:t>
            </w:r>
          </w:p>
        </w:tc>
        <w:tc>
          <w:tcPr>
            <w:tcW w:w="1314" w:type="dxa"/>
            <w:shd w:val="clear" w:color="auto" w:fill="auto"/>
            <w:noWrap/>
          </w:tcPr>
          <w:p w14:paraId="375CABB9" w14:textId="77777777" w:rsidR="006C35C5" w:rsidRPr="005A6FE6" w:rsidRDefault="006C35C5" w:rsidP="00F01C18">
            <w:pPr>
              <w:pStyle w:val="TAC"/>
              <w:rPr>
                <w:lang w:eastAsia="ko-KR"/>
              </w:rPr>
            </w:pPr>
            <w:r w:rsidRPr="005A6FE6">
              <w:rPr>
                <w:lang w:eastAsia="fi-FI"/>
              </w:rPr>
              <w:t>752</w:t>
            </w:r>
          </w:p>
        </w:tc>
        <w:tc>
          <w:tcPr>
            <w:tcW w:w="867" w:type="dxa"/>
            <w:shd w:val="clear" w:color="auto" w:fill="auto"/>
          </w:tcPr>
          <w:p w14:paraId="7934B3B1" w14:textId="77777777" w:rsidR="006C35C5" w:rsidRPr="005A6FE6" w:rsidRDefault="006C35C5" w:rsidP="00F01C18">
            <w:pPr>
              <w:pStyle w:val="TAC"/>
              <w:rPr>
                <w:lang w:eastAsia="ko-KR"/>
              </w:rPr>
            </w:pPr>
            <w:r w:rsidRPr="005A6FE6">
              <w:rPr>
                <w:rFonts w:eastAsia="Malgun Gothic"/>
                <w:kern w:val="2"/>
                <w:lang w:eastAsia="ko-KR"/>
              </w:rPr>
              <w:t>N/A</w:t>
            </w:r>
          </w:p>
        </w:tc>
        <w:tc>
          <w:tcPr>
            <w:tcW w:w="1248" w:type="dxa"/>
            <w:shd w:val="clear" w:color="auto" w:fill="auto"/>
          </w:tcPr>
          <w:p w14:paraId="75DE852F" w14:textId="77777777" w:rsidR="006C35C5" w:rsidRPr="005A6FE6" w:rsidRDefault="006C35C5" w:rsidP="00F01C18">
            <w:pPr>
              <w:pStyle w:val="TAC"/>
              <w:rPr>
                <w:lang w:eastAsia="ko-KR"/>
              </w:rPr>
            </w:pPr>
            <w:r w:rsidRPr="005A6FE6">
              <w:rPr>
                <w:rFonts w:eastAsia="Malgun Gothic"/>
                <w:lang w:eastAsia="ko-KR"/>
              </w:rPr>
              <w:t>N/A</w:t>
            </w:r>
          </w:p>
        </w:tc>
      </w:tr>
      <w:tr w:rsidR="006C35C5" w:rsidRPr="005A6FE6" w14:paraId="79E10575" w14:textId="77777777" w:rsidTr="00F01C18">
        <w:trPr>
          <w:trHeight w:val="22"/>
          <w:jc w:val="center"/>
        </w:trPr>
        <w:tc>
          <w:tcPr>
            <w:tcW w:w="1928" w:type="dxa"/>
            <w:tcBorders>
              <w:top w:val="nil"/>
            </w:tcBorders>
            <w:shd w:val="clear" w:color="auto" w:fill="auto"/>
            <w:vAlign w:val="center"/>
          </w:tcPr>
          <w:p w14:paraId="77C0FA5E" w14:textId="77777777" w:rsidR="006C35C5" w:rsidRPr="005A6FE6" w:rsidRDefault="006C35C5" w:rsidP="00F01C18">
            <w:pPr>
              <w:pStyle w:val="TAC"/>
              <w:rPr>
                <w:rFonts w:cs="Arial"/>
              </w:rPr>
            </w:pPr>
          </w:p>
        </w:tc>
        <w:tc>
          <w:tcPr>
            <w:tcW w:w="1146" w:type="dxa"/>
            <w:shd w:val="clear" w:color="auto" w:fill="auto"/>
          </w:tcPr>
          <w:p w14:paraId="4151E08F" w14:textId="77777777" w:rsidR="006C35C5" w:rsidRPr="005A6FE6" w:rsidRDefault="006C35C5" w:rsidP="00F01C18">
            <w:pPr>
              <w:pStyle w:val="TAC"/>
              <w:rPr>
                <w:lang w:eastAsia="ko-KR"/>
              </w:rPr>
            </w:pPr>
            <w:r w:rsidRPr="005A6FE6">
              <w:rPr>
                <w:lang w:eastAsia="fi-FI"/>
              </w:rPr>
              <w:t>n77</w:t>
            </w:r>
          </w:p>
        </w:tc>
        <w:tc>
          <w:tcPr>
            <w:tcW w:w="1481" w:type="dxa"/>
            <w:shd w:val="clear" w:color="auto" w:fill="auto"/>
            <w:noWrap/>
            <w:vAlign w:val="center"/>
          </w:tcPr>
          <w:p w14:paraId="7D20A3E3" w14:textId="77777777" w:rsidR="006C35C5" w:rsidRPr="005A6FE6" w:rsidRDefault="006C35C5" w:rsidP="00F01C18">
            <w:pPr>
              <w:pStyle w:val="TAC"/>
              <w:rPr>
                <w:lang w:eastAsia="ko-KR"/>
              </w:rPr>
            </w:pPr>
            <w:r w:rsidRPr="005A6FE6">
              <w:rPr>
                <w:lang w:eastAsia="fi-FI"/>
              </w:rPr>
              <w:t>3510</w:t>
            </w:r>
          </w:p>
        </w:tc>
        <w:tc>
          <w:tcPr>
            <w:tcW w:w="779" w:type="dxa"/>
            <w:shd w:val="clear" w:color="auto" w:fill="auto"/>
            <w:noWrap/>
            <w:vAlign w:val="center"/>
          </w:tcPr>
          <w:p w14:paraId="683C48C7" w14:textId="77777777" w:rsidR="006C35C5" w:rsidRPr="005A6FE6" w:rsidRDefault="006C35C5" w:rsidP="00F01C18">
            <w:pPr>
              <w:pStyle w:val="TAC"/>
              <w:rPr>
                <w:lang w:eastAsia="ko-KR"/>
              </w:rPr>
            </w:pPr>
            <w:r w:rsidRPr="005A6FE6">
              <w:rPr>
                <w:rFonts w:eastAsia="Malgun Gothic"/>
                <w:lang w:eastAsia="ko-KR"/>
              </w:rPr>
              <w:t>10</w:t>
            </w:r>
          </w:p>
        </w:tc>
        <w:tc>
          <w:tcPr>
            <w:tcW w:w="721" w:type="dxa"/>
            <w:shd w:val="clear" w:color="auto" w:fill="auto"/>
            <w:noWrap/>
            <w:vAlign w:val="center"/>
          </w:tcPr>
          <w:p w14:paraId="6BC0EA4F" w14:textId="77777777" w:rsidR="006C35C5" w:rsidRPr="005A6FE6" w:rsidRDefault="006C35C5" w:rsidP="00F01C18">
            <w:pPr>
              <w:pStyle w:val="TAC"/>
              <w:rPr>
                <w:lang w:eastAsia="ko-KR"/>
              </w:rPr>
            </w:pPr>
            <w:r w:rsidRPr="005A6FE6">
              <w:rPr>
                <w:rFonts w:eastAsia="Malgun Gothic"/>
                <w:lang w:eastAsia="ko-KR"/>
              </w:rPr>
              <w:t>50</w:t>
            </w:r>
          </w:p>
        </w:tc>
        <w:tc>
          <w:tcPr>
            <w:tcW w:w="1314" w:type="dxa"/>
            <w:shd w:val="clear" w:color="auto" w:fill="auto"/>
            <w:noWrap/>
          </w:tcPr>
          <w:p w14:paraId="62E9C7BE" w14:textId="77777777" w:rsidR="006C35C5" w:rsidRPr="005A6FE6" w:rsidRDefault="006C35C5" w:rsidP="00F01C18">
            <w:pPr>
              <w:pStyle w:val="TAC"/>
              <w:rPr>
                <w:lang w:eastAsia="ko-KR"/>
              </w:rPr>
            </w:pPr>
            <w:r w:rsidRPr="005A6FE6">
              <w:rPr>
                <w:lang w:eastAsia="fi-FI"/>
              </w:rPr>
              <w:t>3510</w:t>
            </w:r>
          </w:p>
        </w:tc>
        <w:tc>
          <w:tcPr>
            <w:tcW w:w="867" w:type="dxa"/>
            <w:shd w:val="clear" w:color="auto" w:fill="auto"/>
          </w:tcPr>
          <w:p w14:paraId="3DA0A55B" w14:textId="77777777" w:rsidR="006C35C5" w:rsidRPr="005A6FE6" w:rsidRDefault="006C35C5" w:rsidP="00F01C18">
            <w:pPr>
              <w:pStyle w:val="TAC"/>
              <w:rPr>
                <w:lang w:eastAsia="ko-KR"/>
              </w:rPr>
            </w:pPr>
            <w:r w:rsidRPr="005A6FE6">
              <w:rPr>
                <w:lang w:eastAsia="fi-FI"/>
              </w:rPr>
              <w:t>N/A</w:t>
            </w:r>
          </w:p>
        </w:tc>
        <w:tc>
          <w:tcPr>
            <w:tcW w:w="1248" w:type="dxa"/>
            <w:shd w:val="clear" w:color="auto" w:fill="auto"/>
          </w:tcPr>
          <w:p w14:paraId="56F46C06" w14:textId="77777777" w:rsidR="006C35C5" w:rsidRPr="005A6FE6" w:rsidRDefault="006C35C5" w:rsidP="00F01C18">
            <w:pPr>
              <w:pStyle w:val="TAC"/>
              <w:rPr>
                <w:lang w:eastAsia="ko-KR"/>
              </w:rPr>
            </w:pPr>
            <w:r w:rsidRPr="005A6FE6">
              <w:rPr>
                <w:rFonts w:eastAsia="Malgun Gothic"/>
                <w:lang w:eastAsia="ko-KR"/>
              </w:rPr>
              <w:t>N/A</w:t>
            </w:r>
          </w:p>
        </w:tc>
      </w:tr>
      <w:tr w:rsidR="006C35C5" w:rsidRPr="005A6FE6" w14:paraId="61C1FF04" w14:textId="77777777" w:rsidTr="00F01C18">
        <w:trPr>
          <w:trHeight w:val="22"/>
          <w:jc w:val="center"/>
        </w:trPr>
        <w:tc>
          <w:tcPr>
            <w:tcW w:w="1928" w:type="dxa"/>
            <w:vMerge w:val="restart"/>
            <w:shd w:val="clear" w:color="auto" w:fill="auto"/>
            <w:vAlign w:val="center"/>
          </w:tcPr>
          <w:p w14:paraId="489B4D31" w14:textId="77777777" w:rsidR="006C35C5" w:rsidRPr="005A6FE6" w:rsidRDefault="006C35C5" w:rsidP="00F01C18">
            <w:pPr>
              <w:pStyle w:val="TAC"/>
            </w:pPr>
            <w:r w:rsidRPr="005A6FE6">
              <w:rPr>
                <w:rFonts w:cs="Arial"/>
              </w:rPr>
              <w:t>DC_2A-14A_n66A</w:t>
            </w:r>
          </w:p>
        </w:tc>
        <w:tc>
          <w:tcPr>
            <w:tcW w:w="1146" w:type="dxa"/>
            <w:shd w:val="clear" w:color="auto" w:fill="auto"/>
            <w:vAlign w:val="center"/>
          </w:tcPr>
          <w:p w14:paraId="08ED3C07" w14:textId="77777777" w:rsidR="006C35C5" w:rsidRPr="005A6FE6" w:rsidRDefault="006C35C5" w:rsidP="00F01C18">
            <w:pPr>
              <w:pStyle w:val="TAC"/>
            </w:pPr>
            <w:r w:rsidRPr="005A6FE6">
              <w:t>2</w:t>
            </w:r>
          </w:p>
        </w:tc>
        <w:tc>
          <w:tcPr>
            <w:tcW w:w="1481" w:type="dxa"/>
            <w:shd w:val="clear" w:color="auto" w:fill="auto"/>
            <w:noWrap/>
            <w:vAlign w:val="center"/>
          </w:tcPr>
          <w:p w14:paraId="10248940" w14:textId="77777777" w:rsidR="006C35C5" w:rsidRPr="005A6FE6" w:rsidRDefault="006C35C5" w:rsidP="00F01C18">
            <w:pPr>
              <w:pStyle w:val="TAC"/>
            </w:pPr>
            <w:r w:rsidRPr="005A6FE6">
              <w:t>1874</w:t>
            </w:r>
          </w:p>
        </w:tc>
        <w:tc>
          <w:tcPr>
            <w:tcW w:w="779" w:type="dxa"/>
            <w:shd w:val="clear" w:color="auto" w:fill="auto"/>
            <w:noWrap/>
            <w:vAlign w:val="center"/>
          </w:tcPr>
          <w:p w14:paraId="64B2124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1E73DFD9"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5E5F4832" w14:textId="77777777" w:rsidR="006C35C5" w:rsidRPr="005A6FE6" w:rsidRDefault="006C35C5" w:rsidP="00F01C18">
            <w:pPr>
              <w:pStyle w:val="TAC"/>
            </w:pPr>
            <w:r w:rsidRPr="005A6FE6">
              <w:rPr>
                <w:rFonts w:cs="Arial"/>
              </w:rPr>
              <w:t>1954</w:t>
            </w:r>
          </w:p>
        </w:tc>
        <w:tc>
          <w:tcPr>
            <w:tcW w:w="867" w:type="dxa"/>
            <w:shd w:val="clear" w:color="auto" w:fill="auto"/>
            <w:vAlign w:val="center"/>
          </w:tcPr>
          <w:p w14:paraId="08618121" w14:textId="77777777" w:rsidR="006C35C5" w:rsidRPr="005A6FE6" w:rsidRDefault="006C35C5" w:rsidP="00F01C18">
            <w:pPr>
              <w:pStyle w:val="TAC"/>
              <w:rPr>
                <w:rFonts w:eastAsia="Malgun Gothic"/>
              </w:rPr>
            </w:pPr>
            <w:r w:rsidRPr="005A6FE6">
              <w:t>7.2</w:t>
            </w:r>
          </w:p>
        </w:tc>
        <w:tc>
          <w:tcPr>
            <w:tcW w:w="1248" w:type="dxa"/>
            <w:shd w:val="clear" w:color="auto" w:fill="auto"/>
            <w:vAlign w:val="center"/>
          </w:tcPr>
          <w:p w14:paraId="1FA39619" w14:textId="77777777" w:rsidR="006C35C5" w:rsidRPr="005A6FE6" w:rsidRDefault="006C35C5" w:rsidP="00F01C18">
            <w:pPr>
              <w:pStyle w:val="TAC"/>
              <w:rPr>
                <w:rFonts w:eastAsia="Malgun Gothic"/>
              </w:rPr>
            </w:pPr>
            <w:r w:rsidRPr="005A6FE6">
              <w:t>IMD4</w:t>
            </w:r>
          </w:p>
        </w:tc>
      </w:tr>
      <w:tr w:rsidR="006C35C5" w:rsidRPr="005A6FE6" w14:paraId="31BFDA41" w14:textId="77777777" w:rsidTr="00F01C18">
        <w:trPr>
          <w:trHeight w:val="22"/>
          <w:jc w:val="center"/>
        </w:trPr>
        <w:tc>
          <w:tcPr>
            <w:tcW w:w="1928" w:type="dxa"/>
            <w:vMerge/>
            <w:shd w:val="clear" w:color="auto" w:fill="auto"/>
            <w:vAlign w:val="center"/>
          </w:tcPr>
          <w:p w14:paraId="6A6136A9" w14:textId="77777777" w:rsidR="006C35C5" w:rsidRPr="005A6FE6" w:rsidRDefault="006C35C5" w:rsidP="00F01C18">
            <w:pPr>
              <w:pStyle w:val="TAC"/>
            </w:pPr>
          </w:p>
        </w:tc>
        <w:tc>
          <w:tcPr>
            <w:tcW w:w="1146" w:type="dxa"/>
            <w:shd w:val="clear" w:color="auto" w:fill="auto"/>
            <w:vAlign w:val="center"/>
          </w:tcPr>
          <w:p w14:paraId="2E7AD50D" w14:textId="77777777" w:rsidR="006C35C5" w:rsidRPr="005A6FE6" w:rsidRDefault="006C35C5" w:rsidP="00F01C18">
            <w:pPr>
              <w:pStyle w:val="TAC"/>
            </w:pPr>
            <w:r w:rsidRPr="005A6FE6">
              <w:t>14</w:t>
            </w:r>
          </w:p>
        </w:tc>
        <w:tc>
          <w:tcPr>
            <w:tcW w:w="1481" w:type="dxa"/>
            <w:shd w:val="clear" w:color="auto" w:fill="auto"/>
            <w:noWrap/>
            <w:vAlign w:val="center"/>
          </w:tcPr>
          <w:p w14:paraId="394C1D87" w14:textId="77777777" w:rsidR="006C35C5" w:rsidRPr="005A6FE6" w:rsidRDefault="006C35C5" w:rsidP="00F01C18">
            <w:pPr>
              <w:pStyle w:val="TAC"/>
            </w:pPr>
            <w:r w:rsidRPr="005A6FE6">
              <w:rPr>
                <w:rFonts w:cs="Arial"/>
              </w:rPr>
              <w:t>793</w:t>
            </w:r>
          </w:p>
        </w:tc>
        <w:tc>
          <w:tcPr>
            <w:tcW w:w="779" w:type="dxa"/>
            <w:shd w:val="clear" w:color="auto" w:fill="auto"/>
            <w:noWrap/>
            <w:vAlign w:val="center"/>
          </w:tcPr>
          <w:p w14:paraId="38159AA9"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2FDB1E56"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04279406" w14:textId="77777777" w:rsidR="006C35C5" w:rsidRPr="005A6FE6" w:rsidRDefault="006C35C5" w:rsidP="00F01C18">
            <w:pPr>
              <w:pStyle w:val="TAC"/>
            </w:pPr>
            <w:r w:rsidRPr="005A6FE6">
              <w:t>763</w:t>
            </w:r>
          </w:p>
        </w:tc>
        <w:tc>
          <w:tcPr>
            <w:tcW w:w="867" w:type="dxa"/>
            <w:shd w:val="clear" w:color="auto" w:fill="auto"/>
            <w:vAlign w:val="center"/>
          </w:tcPr>
          <w:p w14:paraId="7D66684B"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5CBBF556" w14:textId="77777777" w:rsidR="006C35C5" w:rsidRPr="005A6FE6" w:rsidRDefault="006C35C5" w:rsidP="00F01C18">
            <w:pPr>
              <w:pStyle w:val="TAC"/>
              <w:rPr>
                <w:rFonts w:eastAsia="Malgun Gothic"/>
              </w:rPr>
            </w:pPr>
            <w:r w:rsidRPr="005A6FE6">
              <w:t>N/A</w:t>
            </w:r>
          </w:p>
        </w:tc>
      </w:tr>
      <w:tr w:rsidR="006C35C5" w:rsidRPr="005A6FE6" w14:paraId="6415EFAF" w14:textId="77777777" w:rsidTr="00F01C18">
        <w:trPr>
          <w:trHeight w:val="22"/>
          <w:jc w:val="center"/>
        </w:trPr>
        <w:tc>
          <w:tcPr>
            <w:tcW w:w="1928" w:type="dxa"/>
            <w:vMerge/>
            <w:shd w:val="clear" w:color="auto" w:fill="auto"/>
            <w:vAlign w:val="center"/>
          </w:tcPr>
          <w:p w14:paraId="2824CCAD" w14:textId="77777777" w:rsidR="006C35C5" w:rsidRPr="005A6FE6" w:rsidRDefault="006C35C5" w:rsidP="00F01C18">
            <w:pPr>
              <w:pStyle w:val="TAC"/>
            </w:pPr>
          </w:p>
        </w:tc>
        <w:tc>
          <w:tcPr>
            <w:tcW w:w="1146" w:type="dxa"/>
            <w:shd w:val="clear" w:color="auto" w:fill="auto"/>
            <w:vAlign w:val="center"/>
          </w:tcPr>
          <w:p w14:paraId="26CCD341" w14:textId="77777777" w:rsidR="006C35C5" w:rsidRPr="005A6FE6" w:rsidRDefault="006C35C5" w:rsidP="00F01C18">
            <w:pPr>
              <w:pStyle w:val="TAC"/>
            </w:pPr>
            <w:r w:rsidRPr="005A6FE6">
              <w:t>66</w:t>
            </w:r>
          </w:p>
        </w:tc>
        <w:tc>
          <w:tcPr>
            <w:tcW w:w="1481" w:type="dxa"/>
            <w:shd w:val="clear" w:color="auto" w:fill="auto"/>
            <w:noWrap/>
            <w:vAlign w:val="center"/>
          </w:tcPr>
          <w:p w14:paraId="1AD12641" w14:textId="77777777" w:rsidR="006C35C5" w:rsidRPr="005A6FE6" w:rsidRDefault="006C35C5" w:rsidP="00F01C18">
            <w:pPr>
              <w:pStyle w:val="TAC"/>
            </w:pPr>
            <w:r w:rsidRPr="005A6FE6">
              <w:rPr>
                <w:rFonts w:cs="Arial"/>
              </w:rPr>
              <w:t>1770</w:t>
            </w:r>
          </w:p>
        </w:tc>
        <w:tc>
          <w:tcPr>
            <w:tcW w:w="779" w:type="dxa"/>
            <w:shd w:val="clear" w:color="auto" w:fill="auto"/>
            <w:noWrap/>
            <w:vAlign w:val="center"/>
          </w:tcPr>
          <w:p w14:paraId="64B5439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18EE9F45"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1560E260" w14:textId="77777777" w:rsidR="006C35C5" w:rsidRPr="005A6FE6" w:rsidRDefault="006C35C5" w:rsidP="00F01C18">
            <w:pPr>
              <w:pStyle w:val="TAC"/>
            </w:pPr>
            <w:r w:rsidRPr="005A6FE6">
              <w:t>2170</w:t>
            </w:r>
          </w:p>
        </w:tc>
        <w:tc>
          <w:tcPr>
            <w:tcW w:w="867" w:type="dxa"/>
            <w:shd w:val="clear" w:color="auto" w:fill="auto"/>
            <w:vAlign w:val="center"/>
          </w:tcPr>
          <w:p w14:paraId="40D93B37"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68C18B9D" w14:textId="77777777" w:rsidR="006C35C5" w:rsidRPr="005A6FE6" w:rsidRDefault="006C35C5" w:rsidP="00F01C18">
            <w:pPr>
              <w:pStyle w:val="TAC"/>
              <w:rPr>
                <w:rFonts w:eastAsia="Malgun Gothic"/>
              </w:rPr>
            </w:pPr>
            <w:r w:rsidRPr="005A6FE6">
              <w:t>N/A</w:t>
            </w:r>
          </w:p>
        </w:tc>
      </w:tr>
      <w:tr w:rsidR="006C35C5" w:rsidRPr="005A6FE6" w14:paraId="7E213275" w14:textId="77777777" w:rsidTr="00F01C18">
        <w:trPr>
          <w:trHeight w:val="22"/>
          <w:jc w:val="center"/>
        </w:trPr>
        <w:tc>
          <w:tcPr>
            <w:tcW w:w="1928" w:type="dxa"/>
            <w:vMerge w:val="restart"/>
            <w:shd w:val="clear" w:color="auto" w:fill="auto"/>
            <w:vAlign w:val="center"/>
          </w:tcPr>
          <w:p w14:paraId="3898EAC3" w14:textId="77777777" w:rsidR="006C35C5" w:rsidRPr="005A6FE6" w:rsidRDefault="006C35C5" w:rsidP="00F01C18">
            <w:pPr>
              <w:pStyle w:val="TAC"/>
              <w:rPr>
                <w:lang w:eastAsia="ko-KR"/>
              </w:rPr>
            </w:pPr>
            <w:r w:rsidRPr="005A6FE6">
              <w:rPr>
                <w:lang w:eastAsia="ko-KR"/>
              </w:rPr>
              <w:t>DC_</w:t>
            </w:r>
            <w:r w:rsidRPr="005A6FE6">
              <w:t>2</w:t>
            </w:r>
            <w:r w:rsidRPr="005A6FE6">
              <w:rPr>
                <w:lang w:eastAsia="ko-KR"/>
              </w:rPr>
              <w:t>A-</w:t>
            </w:r>
            <w:r w:rsidRPr="005A6FE6">
              <w:t>14</w:t>
            </w:r>
            <w:r w:rsidRPr="005A6FE6">
              <w:rPr>
                <w:lang w:eastAsia="ko-KR"/>
              </w:rPr>
              <w:t>A_n</w:t>
            </w:r>
            <w:r w:rsidRPr="005A6FE6">
              <w:t>77</w:t>
            </w:r>
            <w:r w:rsidRPr="005A6FE6">
              <w:rPr>
                <w:lang w:eastAsia="ko-KR"/>
              </w:rPr>
              <w:t>A</w:t>
            </w:r>
          </w:p>
          <w:p w14:paraId="5D72FAAD" w14:textId="77777777" w:rsidR="006C35C5" w:rsidRPr="005A6FE6" w:rsidRDefault="006C35C5" w:rsidP="00F01C18">
            <w:pPr>
              <w:pStyle w:val="TAC"/>
            </w:pPr>
            <w:r w:rsidRPr="005A6FE6">
              <w:rPr>
                <w:lang w:eastAsia="ko-KR"/>
              </w:rPr>
              <w:t>DC_</w:t>
            </w:r>
            <w:r w:rsidRPr="005A6FE6">
              <w:t>2</w:t>
            </w:r>
            <w:r w:rsidRPr="005A6FE6">
              <w:rPr>
                <w:lang w:eastAsia="ko-KR"/>
              </w:rPr>
              <w:t>A-</w:t>
            </w:r>
            <w:r w:rsidRPr="005A6FE6">
              <w:t>14</w:t>
            </w:r>
            <w:r w:rsidRPr="005A6FE6">
              <w:rPr>
                <w:lang w:eastAsia="ko-KR"/>
              </w:rPr>
              <w:t>A_n</w:t>
            </w:r>
            <w:r w:rsidRPr="005A6FE6">
              <w:t>77(2</w:t>
            </w:r>
            <w:r w:rsidRPr="005A6FE6">
              <w:rPr>
                <w:lang w:eastAsia="ko-KR"/>
              </w:rPr>
              <w:t>A)</w:t>
            </w:r>
          </w:p>
          <w:p w14:paraId="1F07B5C3" w14:textId="77777777" w:rsidR="006C35C5" w:rsidRPr="005A6FE6" w:rsidRDefault="006C35C5" w:rsidP="00F01C18">
            <w:pPr>
              <w:pStyle w:val="TAC"/>
              <w:rPr>
                <w:rFonts w:eastAsia="ＭＳ 明朝"/>
              </w:rPr>
            </w:pPr>
            <w:r w:rsidRPr="005A6FE6">
              <w:rPr>
                <w:lang w:eastAsia="fi-FI"/>
              </w:rPr>
              <w:t>DC_2A-2A-14A_n77A</w:t>
            </w:r>
            <w:r w:rsidRPr="005A6FE6">
              <w:rPr>
                <w:rFonts w:eastAsia="ＭＳ 明朝"/>
              </w:rPr>
              <w:t xml:space="preserve"> </w:t>
            </w:r>
          </w:p>
          <w:p w14:paraId="05D4B76F" w14:textId="77777777" w:rsidR="006C35C5" w:rsidRPr="005A6FE6" w:rsidRDefault="006C35C5" w:rsidP="00F01C18">
            <w:pPr>
              <w:pStyle w:val="TAC"/>
            </w:pPr>
            <w:r w:rsidRPr="005A6FE6">
              <w:rPr>
                <w:rFonts w:eastAsia="ＭＳ 明朝"/>
              </w:rPr>
              <w:t>DC_2A-2A-14A_n77(2A)</w:t>
            </w:r>
          </w:p>
        </w:tc>
        <w:tc>
          <w:tcPr>
            <w:tcW w:w="1146" w:type="dxa"/>
            <w:shd w:val="clear" w:color="auto" w:fill="auto"/>
            <w:vAlign w:val="center"/>
          </w:tcPr>
          <w:p w14:paraId="4C8DDCA3" w14:textId="77777777" w:rsidR="006C35C5" w:rsidRPr="005A6FE6" w:rsidRDefault="006C35C5" w:rsidP="00F01C18">
            <w:pPr>
              <w:pStyle w:val="TAC"/>
            </w:pPr>
            <w:r w:rsidRPr="005A6FE6">
              <w:rPr>
                <w:lang w:eastAsia="ko-KR"/>
              </w:rPr>
              <w:t>2</w:t>
            </w:r>
          </w:p>
        </w:tc>
        <w:tc>
          <w:tcPr>
            <w:tcW w:w="1481" w:type="dxa"/>
            <w:shd w:val="clear" w:color="auto" w:fill="auto"/>
            <w:noWrap/>
            <w:vAlign w:val="center"/>
          </w:tcPr>
          <w:p w14:paraId="795645B5" w14:textId="77777777" w:rsidR="006C35C5" w:rsidRPr="005A6FE6" w:rsidRDefault="006C35C5" w:rsidP="00F01C18">
            <w:pPr>
              <w:pStyle w:val="TAC"/>
              <w:rPr>
                <w:rFonts w:cs="Arial"/>
              </w:rPr>
            </w:pPr>
            <w:r w:rsidRPr="005A6FE6">
              <w:t>N/A</w:t>
            </w:r>
          </w:p>
        </w:tc>
        <w:tc>
          <w:tcPr>
            <w:tcW w:w="779" w:type="dxa"/>
            <w:shd w:val="clear" w:color="auto" w:fill="auto"/>
            <w:noWrap/>
            <w:vAlign w:val="center"/>
          </w:tcPr>
          <w:p w14:paraId="7DBD318D" w14:textId="77777777" w:rsidR="006C35C5" w:rsidRPr="005A6FE6" w:rsidRDefault="006C35C5" w:rsidP="00F01C18">
            <w:pPr>
              <w:pStyle w:val="TAC"/>
              <w:rPr>
                <w:rFonts w:cs="Arial"/>
              </w:rPr>
            </w:pPr>
            <w:r w:rsidRPr="005A6FE6">
              <w:t>5</w:t>
            </w:r>
          </w:p>
        </w:tc>
        <w:tc>
          <w:tcPr>
            <w:tcW w:w="721" w:type="dxa"/>
            <w:shd w:val="clear" w:color="auto" w:fill="auto"/>
            <w:noWrap/>
            <w:vAlign w:val="center"/>
          </w:tcPr>
          <w:p w14:paraId="5E22F7B7"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7E860D4E" w14:textId="77777777" w:rsidR="006C35C5" w:rsidRPr="005A6FE6" w:rsidRDefault="006C35C5" w:rsidP="00F01C18">
            <w:pPr>
              <w:pStyle w:val="TAC"/>
            </w:pPr>
            <w:r w:rsidRPr="005A6FE6">
              <w:t>1954</w:t>
            </w:r>
          </w:p>
        </w:tc>
        <w:tc>
          <w:tcPr>
            <w:tcW w:w="867" w:type="dxa"/>
            <w:shd w:val="clear" w:color="auto" w:fill="auto"/>
            <w:vAlign w:val="center"/>
          </w:tcPr>
          <w:p w14:paraId="77B963C4" w14:textId="77777777" w:rsidR="006C35C5" w:rsidRPr="005A6FE6" w:rsidRDefault="006C35C5" w:rsidP="00F01C18">
            <w:pPr>
              <w:pStyle w:val="TAC"/>
            </w:pPr>
            <w:r w:rsidRPr="005A6FE6">
              <w:t>16.5</w:t>
            </w:r>
          </w:p>
        </w:tc>
        <w:tc>
          <w:tcPr>
            <w:tcW w:w="1248" w:type="dxa"/>
            <w:shd w:val="clear" w:color="auto" w:fill="auto"/>
            <w:vAlign w:val="center"/>
          </w:tcPr>
          <w:p w14:paraId="1E354EEA" w14:textId="77777777" w:rsidR="006C35C5" w:rsidRPr="005A6FE6" w:rsidRDefault="006C35C5" w:rsidP="00F01C18">
            <w:pPr>
              <w:pStyle w:val="TAC"/>
            </w:pPr>
            <w:r w:rsidRPr="005A6FE6">
              <w:t>IMD3</w:t>
            </w:r>
          </w:p>
        </w:tc>
      </w:tr>
      <w:tr w:rsidR="006C35C5" w:rsidRPr="005A6FE6" w14:paraId="77D5AC91" w14:textId="77777777" w:rsidTr="00F01C18">
        <w:trPr>
          <w:trHeight w:val="22"/>
          <w:jc w:val="center"/>
        </w:trPr>
        <w:tc>
          <w:tcPr>
            <w:tcW w:w="1928" w:type="dxa"/>
            <w:vMerge/>
            <w:shd w:val="clear" w:color="auto" w:fill="auto"/>
            <w:vAlign w:val="center"/>
          </w:tcPr>
          <w:p w14:paraId="5A99AF55" w14:textId="77777777" w:rsidR="006C35C5" w:rsidRPr="005A6FE6" w:rsidRDefault="006C35C5" w:rsidP="00F01C18">
            <w:pPr>
              <w:pStyle w:val="TAC"/>
            </w:pPr>
          </w:p>
        </w:tc>
        <w:tc>
          <w:tcPr>
            <w:tcW w:w="1146" w:type="dxa"/>
            <w:shd w:val="clear" w:color="auto" w:fill="auto"/>
            <w:vAlign w:val="center"/>
          </w:tcPr>
          <w:p w14:paraId="54E84165" w14:textId="77777777" w:rsidR="006C35C5" w:rsidRPr="005A6FE6" w:rsidRDefault="006C35C5" w:rsidP="00F01C18">
            <w:pPr>
              <w:pStyle w:val="TAC"/>
            </w:pPr>
            <w:r w:rsidRPr="005A6FE6">
              <w:t>14</w:t>
            </w:r>
          </w:p>
        </w:tc>
        <w:tc>
          <w:tcPr>
            <w:tcW w:w="1481" w:type="dxa"/>
            <w:shd w:val="clear" w:color="auto" w:fill="auto"/>
            <w:noWrap/>
            <w:vAlign w:val="center"/>
          </w:tcPr>
          <w:p w14:paraId="6D21A0A5" w14:textId="77777777" w:rsidR="006C35C5" w:rsidRPr="005A6FE6" w:rsidRDefault="006C35C5" w:rsidP="00F01C18">
            <w:pPr>
              <w:pStyle w:val="TAC"/>
              <w:rPr>
                <w:rFonts w:cs="Arial"/>
              </w:rPr>
            </w:pPr>
            <w:r w:rsidRPr="005A6FE6">
              <w:t>793</w:t>
            </w:r>
          </w:p>
        </w:tc>
        <w:tc>
          <w:tcPr>
            <w:tcW w:w="779" w:type="dxa"/>
            <w:shd w:val="clear" w:color="auto" w:fill="auto"/>
            <w:noWrap/>
            <w:vAlign w:val="center"/>
          </w:tcPr>
          <w:p w14:paraId="3E1CDBCB" w14:textId="77777777" w:rsidR="006C35C5" w:rsidRPr="005A6FE6" w:rsidRDefault="006C35C5" w:rsidP="00F01C18">
            <w:pPr>
              <w:pStyle w:val="TAC"/>
              <w:rPr>
                <w:rFonts w:cs="Arial"/>
              </w:rPr>
            </w:pPr>
            <w:r w:rsidRPr="005A6FE6">
              <w:t>5</w:t>
            </w:r>
          </w:p>
        </w:tc>
        <w:tc>
          <w:tcPr>
            <w:tcW w:w="721" w:type="dxa"/>
            <w:shd w:val="clear" w:color="auto" w:fill="auto"/>
            <w:noWrap/>
            <w:vAlign w:val="center"/>
          </w:tcPr>
          <w:p w14:paraId="7428CC57"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5C341E63" w14:textId="77777777" w:rsidR="006C35C5" w:rsidRPr="005A6FE6" w:rsidRDefault="006C35C5" w:rsidP="00F01C18">
            <w:pPr>
              <w:pStyle w:val="TAC"/>
            </w:pPr>
            <w:r w:rsidRPr="005A6FE6">
              <w:t>763</w:t>
            </w:r>
          </w:p>
        </w:tc>
        <w:tc>
          <w:tcPr>
            <w:tcW w:w="867" w:type="dxa"/>
            <w:shd w:val="clear" w:color="auto" w:fill="auto"/>
            <w:vAlign w:val="center"/>
          </w:tcPr>
          <w:p w14:paraId="567EB4AC" w14:textId="77777777" w:rsidR="006C35C5" w:rsidRPr="005A6FE6" w:rsidRDefault="006C35C5" w:rsidP="00F01C18">
            <w:pPr>
              <w:pStyle w:val="TAC"/>
            </w:pPr>
            <w:r w:rsidRPr="005A6FE6">
              <w:t>N/A</w:t>
            </w:r>
          </w:p>
        </w:tc>
        <w:tc>
          <w:tcPr>
            <w:tcW w:w="1248" w:type="dxa"/>
            <w:shd w:val="clear" w:color="auto" w:fill="auto"/>
            <w:vAlign w:val="center"/>
          </w:tcPr>
          <w:p w14:paraId="55E61C39" w14:textId="77777777" w:rsidR="006C35C5" w:rsidRPr="005A6FE6" w:rsidRDefault="006C35C5" w:rsidP="00F01C18">
            <w:pPr>
              <w:pStyle w:val="TAC"/>
            </w:pPr>
            <w:r w:rsidRPr="005A6FE6">
              <w:t>N/A</w:t>
            </w:r>
          </w:p>
        </w:tc>
      </w:tr>
      <w:tr w:rsidR="006C35C5" w:rsidRPr="005A6FE6" w14:paraId="2D59C2EA" w14:textId="77777777" w:rsidTr="00F01C18">
        <w:trPr>
          <w:trHeight w:val="22"/>
          <w:jc w:val="center"/>
        </w:trPr>
        <w:tc>
          <w:tcPr>
            <w:tcW w:w="1928" w:type="dxa"/>
            <w:vMerge/>
            <w:tcBorders>
              <w:bottom w:val="single" w:sz="4" w:space="0" w:color="auto"/>
            </w:tcBorders>
            <w:shd w:val="clear" w:color="auto" w:fill="auto"/>
            <w:vAlign w:val="center"/>
          </w:tcPr>
          <w:p w14:paraId="5B4A2C29" w14:textId="77777777" w:rsidR="006C35C5" w:rsidRPr="005A6FE6" w:rsidRDefault="006C35C5" w:rsidP="00F01C18">
            <w:pPr>
              <w:pStyle w:val="TAC"/>
            </w:pPr>
          </w:p>
        </w:tc>
        <w:tc>
          <w:tcPr>
            <w:tcW w:w="1146" w:type="dxa"/>
            <w:shd w:val="clear" w:color="auto" w:fill="auto"/>
            <w:vAlign w:val="center"/>
          </w:tcPr>
          <w:p w14:paraId="478D19E7"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0B279A2C" w14:textId="77777777" w:rsidR="006C35C5" w:rsidRPr="005A6FE6" w:rsidRDefault="006C35C5" w:rsidP="00F01C18">
            <w:pPr>
              <w:pStyle w:val="TAC"/>
              <w:rPr>
                <w:rFonts w:cs="Arial"/>
              </w:rPr>
            </w:pPr>
            <w:r w:rsidRPr="005A6FE6">
              <w:t>3540</w:t>
            </w:r>
          </w:p>
        </w:tc>
        <w:tc>
          <w:tcPr>
            <w:tcW w:w="779" w:type="dxa"/>
            <w:shd w:val="clear" w:color="auto" w:fill="auto"/>
            <w:noWrap/>
            <w:vAlign w:val="center"/>
          </w:tcPr>
          <w:p w14:paraId="09524901" w14:textId="77777777" w:rsidR="006C35C5" w:rsidRPr="005A6FE6" w:rsidRDefault="006C35C5" w:rsidP="00F01C18">
            <w:pPr>
              <w:pStyle w:val="TAC"/>
              <w:rPr>
                <w:rFonts w:cs="Arial"/>
              </w:rPr>
            </w:pPr>
            <w:r w:rsidRPr="005A6FE6">
              <w:t>10</w:t>
            </w:r>
          </w:p>
        </w:tc>
        <w:tc>
          <w:tcPr>
            <w:tcW w:w="721" w:type="dxa"/>
            <w:shd w:val="clear" w:color="auto" w:fill="auto"/>
            <w:noWrap/>
            <w:vAlign w:val="center"/>
          </w:tcPr>
          <w:p w14:paraId="34C755A0"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5E2C9FAF" w14:textId="77777777" w:rsidR="006C35C5" w:rsidRPr="005A6FE6" w:rsidRDefault="006C35C5" w:rsidP="00F01C18">
            <w:pPr>
              <w:pStyle w:val="TAC"/>
            </w:pPr>
            <w:r w:rsidRPr="005A6FE6">
              <w:t>3540</w:t>
            </w:r>
          </w:p>
        </w:tc>
        <w:tc>
          <w:tcPr>
            <w:tcW w:w="867" w:type="dxa"/>
            <w:shd w:val="clear" w:color="auto" w:fill="auto"/>
            <w:vAlign w:val="center"/>
          </w:tcPr>
          <w:p w14:paraId="70F6DE21" w14:textId="77777777" w:rsidR="006C35C5" w:rsidRPr="005A6FE6" w:rsidRDefault="006C35C5" w:rsidP="00F01C18">
            <w:pPr>
              <w:pStyle w:val="TAC"/>
            </w:pPr>
            <w:r w:rsidRPr="005A6FE6">
              <w:t>N/A</w:t>
            </w:r>
          </w:p>
        </w:tc>
        <w:tc>
          <w:tcPr>
            <w:tcW w:w="1248" w:type="dxa"/>
            <w:shd w:val="clear" w:color="auto" w:fill="auto"/>
            <w:vAlign w:val="center"/>
          </w:tcPr>
          <w:p w14:paraId="49B484DC" w14:textId="77777777" w:rsidR="006C35C5" w:rsidRPr="005A6FE6" w:rsidRDefault="006C35C5" w:rsidP="00F01C18">
            <w:pPr>
              <w:pStyle w:val="TAC"/>
            </w:pPr>
            <w:r w:rsidRPr="005A6FE6">
              <w:t>N/A</w:t>
            </w:r>
          </w:p>
        </w:tc>
      </w:tr>
      <w:tr w:rsidR="006C35C5" w:rsidRPr="005A6FE6" w14:paraId="5B7154D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97606D" w14:textId="77777777" w:rsidR="006C35C5" w:rsidRPr="005A6FE6" w:rsidRDefault="006C35C5" w:rsidP="00F01C18">
            <w:pPr>
              <w:pStyle w:val="TAC"/>
            </w:pPr>
            <w:r w:rsidRPr="005A6FE6">
              <w:rPr>
                <w:lang w:eastAsia="fr-FR"/>
              </w:rPr>
              <w:t>DC_2A-66A_n2A</w:t>
            </w:r>
          </w:p>
        </w:tc>
        <w:tc>
          <w:tcPr>
            <w:tcW w:w="1146" w:type="dxa"/>
            <w:tcBorders>
              <w:left w:val="single" w:sz="4" w:space="0" w:color="auto"/>
            </w:tcBorders>
            <w:shd w:val="clear" w:color="auto" w:fill="auto"/>
            <w:vAlign w:val="center"/>
          </w:tcPr>
          <w:p w14:paraId="355B1223" w14:textId="77777777" w:rsidR="006C35C5" w:rsidRPr="005A6FE6" w:rsidRDefault="006C35C5" w:rsidP="00F01C18">
            <w:pPr>
              <w:pStyle w:val="TAC"/>
              <w:rPr>
                <w:lang w:eastAsia="ko-KR"/>
              </w:rPr>
            </w:pPr>
            <w:r w:rsidRPr="005A6FE6">
              <w:t>2</w:t>
            </w:r>
          </w:p>
        </w:tc>
        <w:tc>
          <w:tcPr>
            <w:tcW w:w="1481" w:type="dxa"/>
            <w:shd w:val="clear" w:color="auto" w:fill="auto"/>
            <w:noWrap/>
            <w:vAlign w:val="center"/>
          </w:tcPr>
          <w:p w14:paraId="01D388B5" w14:textId="77777777" w:rsidR="006C35C5" w:rsidRPr="005A6FE6" w:rsidRDefault="006C35C5" w:rsidP="00F01C18">
            <w:pPr>
              <w:pStyle w:val="TAC"/>
            </w:pPr>
            <w:r w:rsidRPr="005A6FE6">
              <w:rPr>
                <w:szCs w:val="18"/>
                <w:lang w:eastAsia="ko-KR"/>
              </w:rPr>
              <w:t>N/A</w:t>
            </w:r>
          </w:p>
        </w:tc>
        <w:tc>
          <w:tcPr>
            <w:tcW w:w="779" w:type="dxa"/>
            <w:shd w:val="clear" w:color="auto" w:fill="auto"/>
            <w:noWrap/>
            <w:vAlign w:val="center"/>
          </w:tcPr>
          <w:p w14:paraId="2B303FE0" w14:textId="77777777" w:rsidR="006C35C5" w:rsidRPr="005A6FE6" w:rsidRDefault="006C35C5" w:rsidP="00F01C18">
            <w:pPr>
              <w:pStyle w:val="TAC"/>
            </w:pPr>
            <w:r w:rsidRPr="005A6FE6">
              <w:t>5</w:t>
            </w:r>
          </w:p>
        </w:tc>
        <w:tc>
          <w:tcPr>
            <w:tcW w:w="721" w:type="dxa"/>
            <w:shd w:val="clear" w:color="auto" w:fill="auto"/>
            <w:noWrap/>
            <w:vAlign w:val="center"/>
          </w:tcPr>
          <w:p w14:paraId="750F5016" w14:textId="77777777" w:rsidR="006C35C5" w:rsidRPr="005A6FE6" w:rsidRDefault="006C35C5" w:rsidP="00F01C18">
            <w:pPr>
              <w:pStyle w:val="TAC"/>
            </w:pPr>
            <w:r w:rsidRPr="005A6FE6">
              <w:t>N/A</w:t>
            </w:r>
          </w:p>
        </w:tc>
        <w:tc>
          <w:tcPr>
            <w:tcW w:w="1314" w:type="dxa"/>
            <w:shd w:val="clear" w:color="auto" w:fill="auto"/>
            <w:noWrap/>
            <w:vAlign w:val="center"/>
          </w:tcPr>
          <w:p w14:paraId="6780596C" w14:textId="77777777" w:rsidR="006C35C5" w:rsidRPr="005A6FE6" w:rsidRDefault="006C35C5" w:rsidP="00F01C18">
            <w:pPr>
              <w:pStyle w:val="TAC"/>
            </w:pPr>
            <w:r w:rsidRPr="005A6FE6">
              <w:rPr>
                <w:szCs w:val="18"/>
                <w:lang w:eastAsia="ko-KR"/>
              </w:rPr>
              <w:t>1980</w:t>
            </w:r>
          </w:p>
        </w:tc>
        <w:tc>
          <w:tcPr>
            <w:tcW w:w="867" w:type="dxa"/>
            <w:shd w:val="clear" w:color="auto" w:fill="auto"/>
            <w:vAlign w:val="center"/>
          </w:tcPr>
          <w:p w14:paraId="41F360C5" w14:textId="77777777" w:rsidR="006C35C5" w:rsidRPr="005A6FE6" w:rsidRDefault="006C35C5" w:rsidP="00F01C18">
            <w:pPr>
              <w:pStyle w:val="TAC"/>
            </w:pPr>
            <w:r w:rsidRPr="005A6FE6">
              <w:t>20</w:t>
            </w:r>
          </w:p>
        </w:tc>
        <w:tc>
          <w:tcPr>
            <w:tcW w:w="1248" w:type="dxa"/>
            <w:shd w:val="clear" w:color="auto" w:fill="auto"/>
            <w:vAlign w:val="center"/>
          </w:tcPr>
          <w:p w14:paraId="30D44BEB" w14:textId="77777777" w:rsidR="006C35C5" w:rsidRPr="005A6FE6" w:rsidRDefault="006C35C5" w:rsidP="00F01C18">
            <w:pPr>
              <w:pStyle w:val="TAC"/>
            </w:pPr>
            <w:r w:rsidRPr="005A6FE6">
              <w:rPr>
                <w:rFonts w:eastAsia="Malgun Gothic"/>
                <w:szCs w:val="18"/>
                <w:lang w:eastAsia="ko-KR"/>
              </w:rPr>
              <w:t>IMD3</w:t>
            </w:r>
          </w:p>
        </w:tc>
      </w:tr>
      <w:tr w:rsidR="006C35C5" w:rsidRPr="005A6FE6" w14:paraId="5A667E6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D13146"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55C0A7E" w14:textId="77777777" w:rsidR="006C35C5" w:rsidRPr="005A6FE6" w:rsidRDefault="006C35C5" w:rsidP="00F01C18">
            <w:pPr>
              <w:pStyle w:val="TAC"/>
              <w:rPr>
                <w:lang w:eastAsia="ko-KR"/>
              </w:rPr>
            </w:pPr>
            <w:r w:rsidRPr="005A6FE6">
              <w:t>66</w:t>
            </w:r>
          </w:p>
        </w:tc>
        <w:tc>
          <w:tcPr>
            <w:tcW w:w="1481" w:type="dxa"/>
            <w:shd w:val="clear" w:color="auto" w:fill="auto"/>
            <w:noWrap/>
            <w:vAlign w:val="center"/>
          </w:tcPr>
          <w:p w14:paraId="170B693B" w14:textId="77777777" w:rsidR="006C35C5" w:rsidRPr="005A6FE6" w:rsidRDefault="006C35C5" w:rsidP="00F01C18">
            <w:pPr>
              <w:pStyle w:val="TAC"/>
            </w:pPr>
            <w:r w:rsidRPr="005A6FE6">
              <w:rPr>
                <w:szCs w:val="18"/>
                <w:lang w:eastAsia="ko-KR"/>
              </w:rPr>
              <w:t>1730</w:t>
            </w:r>
          </w:p>
        </w:tc>
        <w:tc>
          <w:tcPr>
            <w:tcW w:w="779" w:type="dxa"/>
            <w:shd w:val="clear" w:color="auto" w:fill="auto"/>
            <w:noWrap/>
            <w:vAlign w:val="center"/>
          </w:tcPr>
          <w:p w14:paraId="2BD0ADAA" w14:textId="77777777" w:rsidR="006C35C5" w:rsidRPr="005A6FE6" w:rsidRDefault="006C35C5" w:rsidP="00F01C18">
            <w:pPr>
              <w:pStyle w:val="TAC"/>
            </w:pPr>
            <w:r w:rsidRPr="005A6FE6">
              <w:t>5</w:t>
            </w:r>
          </w:p>
        </w:tc>
        <w:tc>
          <w:tcPr>
            <w:tcW w:w="721" w:type="dxa"/>
            <w:shd w:val="clear" w:color="auto" w:fill="auto"/>
            <w:noWrap/>
            <w:vAlign w:val="center"/>
          </w:tcPr>
          <w:p w14:paraId="7FA31331" w14:textId="77777777" w:rsidR="006C35C5" w:rsidRPr="005A6FE6" w:rsidRDefault="006C35C5" w:rsidP="00F01C18">
            <w:pPr>
              <w:pStyle w:val="TAC"/>
            </w:pPr>
            <w:r w:rsidRPr="005A6FE6">
              <w:t>25</w:t>
            </w:r>
          </w:p>
        </w:tc>
        <w:tc>
          <w:tcPr>
            <w:tcW w:w="1314" w:type="dxa"/>
            <w:shd w:val="clear" w:color="auto" w:fill="auto"/>
            <w:noWrap/>
            <w:vAlign w:val="center"/>
          </w:tcPr>
          <w:p w14:paraId="2E244719" w14:textId="77777777" w:rsidR="006C35C5" w:rsidRPr="005A6FE6" w:rsidRDefault="006C35C5" w:rsidP="00F01C18">
            <w:pPr>
              <w:pStyle w:val="TAC"/>
            </w:pPr>
            <w:r w:rsidRPr="005A6FE6">
              <w:rPr>
                <w:szCs w:val="18"/>
                <w:lang w:eastAsia="ko-KR"/>
              </w:rPr>
              <w:t>2130</w:t>
            </w:r>
          </w:p>
        </w:tc>
        <w:tc>
          <w:tcPr>
            <w:tcW w:w="867" w:type="dxa"/>
            <w:shd w:val="clear" w:color="auto" w:fill="auto"/>
            <w:vAlign w:val="center"/>
          </w:tcPr>
          <w:p w14:paraId="40C84D25" w14:textId="77777777" w:rsidR="006C35C5" w:rsidRPr="005A6FE6" w:rsidRDefault="006C35C5" w:rsidP="00F01C18">
            <w:pPr>
              <w:pStyle w:val="TAC"/>
            </w:pPr>
            <w:r w:rsidRPr="005A6FE6">
              <w:rPr>
                <w:rFonts w:eastAsia="Malgun Gothic"/>
                <w:szCs w:val="18"/>
                <w:lang w:eastAsia="ko-KR"/>
              </w:rPr>
              <w:t>N/A</w:t>
            </w:r>
          </w:p>
        </w:tc>
        <w:tc>
          <w:tcPr>
            <w:tcW w:w="1248" w:type="dxa"/>
            <w:shd w:val="clear" w:color="auto" w:fill="auto"/>
            <w:vAlign w:val="center"/>
          </w:tcPr>
          <w:p w14:paraId="5F444DB8" w14:textId="77777777" w:rsidR="006C35C5" w:rsidRPr="005A6FE6" w:rsidRDefault="006C35C5" w:rsidP="00F01C18">
            <w:pPr>
              <w:pStyle w:val="TAC"/>
            </w:pPr>
            <w:r w:rsidRPr="005A6FE6">
              <w:rPr>
                <w:rFonts w:eastAsia="Malgun Gothic"/>
                <w:szCs w:val="18"/>
                <w:lang w:eastAsia="ko-KR"/>
              </w:rPr>
              <w:t>N/A</w:t>
            </w:r>
          </w:p>
        </w:tc>
      </w:tr>
      <w:tr w:rsidR="006C35C5" w:rsidRPr="005A6FE6" w14:paraId="70987815"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90C519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8A21632" w14:textId="77777777" w:rsidR="006C35C5" w:rsidRPr="005A6FE6" w:rsidRDefault="006C35C5" w:rsidP="00F01C18">
            <w:pPr>
              <w:pStyle w:val="TAC"/>
              <w:rPr>
                <w:lang w:eastAsia="ko-KR"/>
              </w:rPr>
            </w:pPr>
            <w:r w:rsidRPr="005A6FE6">
              <w:t>n2</w:t>
            </w:r>
          </w:p>
        </w:tc>
        <w:tc>
          <w:tcPr>
            <w:tcW w:w="1481" w:type="dxa"/>
            <w:shd w:val="clear" w:color="auto" w:fill="auto"/>
            <w:noWrap/>
            <w:vAlign w:val="center"/>
          </w:tcPr>
          <w:p w14:paraId="5D3A52EE" w14:textId="77777777" w:rsidR="006C35C5" w:rsidRPr="005A6FE6" w:rsidRDefault="006C35C5" w:rsidP="00F01C18">
            <w:pPr>
              <w:pStyle w:val="TAC"/>
            </w:pPr>
            <w:r w:rsidRPr="005A6FE6">
              <w:rPr>
                <w:szCs w:val="18"/>
                <w:lang w:eastAsia="ko-KR"/>
              </w:rPr>
              <w:t>1855</w:t>
            </w:r>
          </w:p>
        </w:tc>
        <w:tc>
          <w:tcPr>
            <w:tcW w:w="779" w:type="dxa"/>
            <w:shd w:val="clear" w:color="auto" w:fill="auto"/>
            <w:noWrap/>
            <w:vAlign w:val="center"/>
          </w:tcPr>
          <w:p w14:paraId="218C5B57" w14:textId="77777777" w:rsidR="006C35C5" w:rsidRPr="005A6FE6" w:rsidRDefault="006C35C5" w:rsidP="00F01C18">
            <w:pPr>
              <w:pStyle w:val="TAC"/>
            </w:pPr>
            <w:r w:rsidRPr="005A6FE6">
              <w:t>5</w:t>
            </w:r>
          </w:p>
        </w:tc>
        <w:tc>
          <w:tcPr>
            <w:tcW w:w="721" w:type="dxa"/>
            <w:shd w:val="clear" w:color="auto" w:fill="auto"/>
            <w:noWrap/>
            <w:vAlign w:val="center"/>
          </w:tcPr>
          <w:p w14:paraId="2098DB25" w14:textId="77777777" w:rsidR="006C35C5" w:rsidRPr="005A6FE6" w:rsidRDefault="006C35C5" w:rsidP="00F01C18">
            <w:pPr>
              <w:pStyle w:val="TAC"/>
            </w:pPr>
            <w:r w:rsidRPr="005A6FE6">
              <w:t>25</w:t>
            </w:r>
          </w:p>
        </w:tc>
        <w:tc>
          <w:tcPr>
            <w:tcW w:w="1314" w:type="dxa"/>
            <w:shd w:val="clear" w:color="auto" w:fill="auto"/>
            <w:noWrap/>
            <w:vAlign w:val="center"/>
          </w:tcPr>
          <w:p w14:paraId="231BD94F" w14:textId="77777777" w:rsidR="006C35C5" w:rsidRPr="005A6FE6" w:rsidRDefault="006C35C5" w:rsidP="00F01C18">
            <w:pPr>
              <w:pStyle w:val="TAC"/>
            </w:pPr>
            <w:r w:rsidRPr="005A6FE6">
              <w:rPr>
                <w:szCs w:val="18"/>
                <w:lang w:eastAsia="ko-KR"/>
              </w:rPr>
              <w:t>1935</w:t>
            </w:r>
          </w:p>
        </w:tc>
        <w:tc>
          <w:tcPr>
            <w:tcW w:w="867" w:type="dxa"/>
            <w:shd w:val="clear" w:color="auto" w:fill="auto"/>
            <w:vAlign w:val="center"/>
          </w:tcPr>
          <w:p w14:paraId="7E6C6E62" w14:textId="77777777" w:rsidR="006C35C5" w:rsidRPr="005A6FE6" w:rsidRDefault="006C35C5" w:rsidP="00F01C18">
            <w:pPr>
              <w:pStyle w:val="TAC"/>
            </w:pPr>
            <w:r w:rsidRPr="005A6FE6">
              <w:rPr>
                <w:rFonts w:eastAsia="Malgun Gothic"/>
                <w:szCs w:val="18"/>
                <w:lang w:eastAsia="ko-KR"/>
              </w:rPr>
              <w:t>N/A</w:t>
            </w:r>
          </w:p>
        </w:tc>
        <w:tc>
          <w:tcPr>
            <w:tcW w:w="1248" w:type="dxa"/>
            <w:shd w:val="clear" w:color="auto" w:fill="auto"/>
            <w:vAlign w:val="center"/>
          </w:tcPr>
          <w:p w14:paraId="20D398C5" w14:textId="77777777" w:rsidR="006C35C5" w:rsidRPr="005A6FE6" w:rsidRDefault="006C35C5" w:rsidP="00F01C18">
            <w:pPr>
              <w:pStyle w:val="TAC"/>
            </w:pPr>
            <w:r w:rsidRPr="005A6FE6">
              <w:rPr>
                <w:rFonts w:eastAsia="Malgun Gothic"/>
                <w:szCs w:val="18"/>
                <w:lang w:eastAsia="ko-KR"/>
              </w:rPr>
              <w:t>N/A</w:t>
            </w:r>
          </w:p>
        </w:tc>
      </w:tr>
      <w:tr w:rsidR="006C35C5" w:rsidRPr="005A6FE6" w14:paraId="0AC27760" w14:textId="77777777" w:rsidTr="00F01C18">
        <w:trPr>
          <w:trHeight w:val="22"/>
          <w:jc w:val="center"/>
        </w:trPr>
        <w:tc>
          <w:tcPr>
            <w:tcW w:w="1928" w:type="dxa"/>
            <w:vMerge w:val="restart"/>
            <w:tcBorders>
              <w:top w:val="single" w:sz="4" w:space="0" w:color="auto"/>
            </w:tcBorders>
            <w:shd w:val="clear" w:color="auto" w:fill="auto"/>
            <w:vAlign w:val="center"/>
          </w:tcPr>
          <w:p w14:paraId="2443B883" w14:textId="77777777" w:rsidR="006C35C5" w:rsidRPr="005A6FE6" w:rsidRDefault="006C35C5" w:rsidP="00F01C18">
            <w:pPr>
              <w:pStyle w:val="TAC"/>
              <w:rPr>
                <w:lang w:eastAsia="zh-CN"/>
              </w:rPr>
            </w:pPr>
            <w:r w:rsidRPr="005A6FE6">
              <w:rPr>
                <w:lang w:eastAsia="zh-CN"/>
              </w:rPr>
              <w:t>DC_2A-66A_n5A, DC_2A-2A-66A_n5A</w:t>
            </w:r>
          </w:p>
          <w:p w14:paraId="550A4F3B" w14:textId="77777777" w:rsidR="006C35C5" w:rsidRPr="005A6FE6" w:rsidRDefault="006C35C5" w:rsidP="00F01C18">
            <w:pPr>
              <w:pStyle w:val="TAC"/>
              <w:rPr>
                <w:lang w:eastAsia="zh-CN"/>
              </w:rPr>
            </w:pPr>
            <w:r w:rsidRPr="005A6FE6">
              <w:rPr>
                <w:lang w:eastAsia="zh-CN"/>
              </w:rPr>
              <w:t>DC_2A-66A-66A_n5A</w:t>
            </w:r>
          </w:p>
          <w:p w14:paraId="078E7BE1" w14:textId="77777777" w:rsidR="006C35C5" w:rsidRPr="005A6FE6" w:rsidRDefault="006C35C5" w:rsidP="00F01C18">
            <w:pPr>
              <w:pStyle w:val="TAC"/>
              <w:rPr>
                <w:lang w:eastAsia="zh-CN"/>
              </w:rPr>
            </w:pPr>
            <w:r w:rsidRPr="005A6FE6">
              <w:rPr>
                <w:lang w:eastAsia="zh-CN"/>
              </w:rPr>
              <w:t>DC_2A-2A-66A-66A_n5A</w:t>
            </w:r>
          </w:p>
        </w:tc>
        <w:tc>
          <w:tcPr>
            <w:tcW w:w="1146" w:type="dxa"/>
            <w:shd w:val="clear" w:color="auto" w:fill="auto"/>
          </w:tcPr>
          <w:p w14:paraId="00331A5E" w14:textId="77777777" w:rsidR="006C35C5" w:rsidRPr="005A6FE6" w:rsidRDefault="006C35C5" w:rsidP="00F01C18">
            <w:pPr>
              <w:pStyle w:val="TAC"/>
              <w:rPr>
                <w:lang w:eastAsia="zh-CN"/>
              </w:rPr>
            </w:pPr>
            <w:r w:rsidRPr="005A6FE6">
              <w:rPr>
                <w:szCs w:val="18"/>
              </w:rPr>
              <w:t>2</w:t>
            </w:r>
          </w:p>
        </w:tc>
        <w:tc>
          <w:tcPr>
            <w:tcW w:w="1481" w:type="dxa"/>
            <w:shd w:val="clear" w:color="auto" w:fill="auto"/>
            <w:noWrap/>
          </w:tcPr>
          <w:p w14:paraId="43874165" w14:textId="77777777" w:rsidR="006C35C5" w:rsidRPr="005A6FE6" w:rsidRDefault="006C35C5" w:rsidP="00F01C18">
            <w:pPr>
              <w:pStyle w:val="TAC"/>
              <w:rPr>
                <w:rFonts w:cs="Arial"/>
                <w:lang w:eastAsia="zh-CN"/>
              </w:rPr>
            </w:pPr>
            <w:r w:rsidRPr="005A6FE6">
              <w:rPr>
                <w:szCs w:val="18"/>
              </w:rPr>
              <w:t>1900</w:t>
            </w:r>
          </w:p>
        </w:tc>
        <w:tc>
          <w:tcPr>
            <w:tcW w:w="779" w:type="dxa"/>
            <w:shd w:val="clear" w:color="auto" w:fill="auto"/>
            <w:noWrap/>
          </w:tcPr>
          <w:p w14:paraId="36E490D7"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79956577"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73626C81" w14:textId="77777777" w:rsidR="006C35C5" w:rsidRPr="005A6FE6" w:rsidRDefault="006C35C5" w:rsidP="00F01C18">
            <w:pPr>
              <w:pStyle w:val="TAC"/>
              <w:rPr>
                <w:lang w:eastAsia="zh-CN"/>
              </w:rPr>
            </w:pPr>
            <w:r w:rsidRPr="005A6FE6">
              <w:rPr>
                <w:szCs w:val="18"/>
              </w:rPr>
              <w:t>1980</w:t>
            </w:r>
          </w:p>
        </w:tc>
        <w:tc>
          <w:tcPr>
            <w:tcW w:w="867" w:type="dxa"/>
            <w:shd w:val="clear" w:color="auto" w:fill="auto"/>
          </w:tcPr>
          <w:p w14:paraId="21E98ED2" w14:textId="77777777" w:rsidR="006C35C5" w:rsidRPr="005A6FE6" w:rsidRDefault="006C35C5" w:rsidP="00F01C18">
            <w:pPr>
              <w:pStyle w:val="TAC"/>
              <w:rPr>
                <w:lang w:eastAsia="zh-CN"/>
              </w:rPr>
            </w:pPr>
            <w:r w:rsidRPr="005A6FE6">
              <w:rPr>
                <w:szCs w:val="18"/>
              </w:rPr>
              <w:t>N/A</w:t>
            </w:r>
          </w:p>
        </w:tc>
        <w:tc>
          <w:tcPr>
            <w:tcW w:w="1248" w:type="dxa"/>
            <w:shd w:val="clear" w:color="auto" w:fill="auto"/>
            <w:vAlign w:val="center"/>
          </w:tcPr>
          <w:p w14:paraId="1818CECE" w14:textId="77777777" w:rsidR="006C35C5" w:rsidRPr="005A6FE6" w:rsidRDefault="006C35C5" w:rsidP="00F01C18">
            <w:pPr>
              <w:pStyle w:val="TAC"/>
              <w:rPr>
                <w:lang w:eastAsia="zh-CN"/>
              </w:rPr>
            </w:pPr>
            <w:r w:rsidRPr="005A6FE6">
              <w:rPr>
                <w:lang w:eastAsia="zh-CN"/>
              </w:rPr>
              <w:t>N/A</w:t>
            </w:r>
          </w:p>
        </w:tc>
      </w:tr>
      <w:tr w:rsidR="006C35C5" w:rsidRPr="005A6FE6" w14:paraId="0BFE4F4D" w14:textId="77777777" w:rsidTr="00F01C18">
        <w:trPr>
          <w:trHeight w:val="22"/>
          <w:jc w:val="center"/>
        </w:trPr>
        <w:tc>
          <w:tcPr>
            <w:tcW w:w="1928" w:type="dxa"/>
            <w:vMerge/>
            <w:shd w:val="clear" w:color="auto" w:fill="auto"/>
            <w:vAlign w:val="center"/>
          </w:tcPr>
          <w:p w14:paraId="616A5CBD" w14:textId="77777777" w:rsidR="006C35C5" w:rsidRPr="005A6FE6" w:rsidRDefault="006C35C5" w:rsidP="00F01C18">
            <w:pPr>
              <w:pStyle w:val="TAC"/>
              <w:rPr>
                <w:lang w:eastAsia="zh-CN"/>
              </w:rPr>
            </w:pPr>
          </w:p>
        </w:tc>
        <w:tc>
          <w:tcPr>
            <w:tcW w:w="1146" w:type="dxa"/>
            <w:shd w:val="clear" w:color="auto" w:fill="auto"/>
          </w:tcPr>
          <w:p w14:paraId="4874A7B6" w14:textId="77777777" w:rsidR="006C35C5" w:rsidRPr="005A6FE6" w:rsidRDefault="006C35C5" w:rsidP="00F01C18">
            <w:pPr>
              <w:pStyle w:val="TAC"/>
              <w:rPr>
                <w:lang w:eastAsia="zh-CN"/>
              </w:rPr>
            </w:pPr>
            <w:r w:rsidRPr="005A6FE6">
              <w:rPr>
                <w:szCs w:val="18"/>
              </w:rPr>
              <w:t>66</w:t>
            </w:r>
          </w:p>
        </w:tc>
        <w:tc>
          <w:tcPr>
            <w:tcW w:w="1481" w:type="dxa"/>
            <w:shd w:val="clear" w:color="auto" w:fill="auto"/>
            <w:noWrap/>
          </w:tcPr>
          <w:p w14:paraId="3E52BDEB" w14:textId="77777777" w:rsidR="006C35C5" w:rsidRPr="005A6FE6" w:rsidRDefault="006C35C5" w:rsidP="00F01C18">
            <w:pPr>
              <w:pStyle w:val="TAC"/>
              <w:rPr>
                <w:rFonts w:cs="Arial"/>
                <w:lang w:eastAsia="zh-CN"/>
              </w:rPr>
            </w:pPr>
            <w:r w:rsidRPr="005A6FE6">
              <w:rPr>
                <w:szCs w:val="18"/>
              </w:rPr>
              <w:t>1740</w:t>
            </w:r>
          </w:p>
        </w:tc>
        <w:tc>
          <w:tcPr>
            <w:tcW w:w="779" w:type="dxa"/>
            <w:shd w:val="clear" w:color="auto" w:fill="auto"/>
            <w:noWrap/>
          </w:tcPr>
          <w:p w14:paraId="074CC12F"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269BCF43"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426B171B" w14:textId="77777777" w:rsidR="006C35C5" w:rsidRPr="005A6FE6" w:rsidRDefault="006C35C5" w:rsidP="00F01C18">
            <w:pPr>
              <w:pStyle w:val="TAC"/>
              <w:rPr>
                <w:lang w:eastAsia="zh-CN"/>
              </w:rPr>
            </w:pPr>
            <w:r w:rsidRPr="005A6FE6">
              <w:rPr>
                <w:szCs w:val="18"/>
              </w:rPr>
              <w:t>2140</w:t>
            </w:r>
          </w:p>
        </w:tc>
        <w:tc>
          <w:tcPr>
            <w:tcW w:w="867" w:type="dxa"/>
            <w:shd w:val="clear" w:color="auto" w:fill="auto"/>
          </w:tcPr>
          <w:p w14:paraId="21623184" w14:textId="77777777" w:rsidR="006C35C5" w:rsidRPr="005A6FE6" w:rsidRDefault="006C35C5" w:rsidP="00F01C18">
            <w:pPr>
              <w:pStyle w:val="TAC"/>
              <w:rPr>
                <w:lang w:eastAsia="zh-CN"/>
              </w:rPr>
            </w:pPr>
            <w:r w:rsidRPr="005A6FE6">
              <w:t>7.2</w:t>
            </w:r>
          </w:p>
        </w:tc>
        <w:tc>
          <w:tcPr>
            <w:tcW w:w="1248" w:type="dxa"/>
            <w:shd w:val="clear" w:color="auto" w:fill="auto"/>
            <w:vAlign w:val="center"/>
          </w:tcPr>
          <w:p w14:paraId="4F124C1A" w14:textId="77777777" w:rsidR="006C35C5" w:rsidRPr="005A6FE6" w:rsidRDefault="006C35C5" w:rsidP="00F01C18">
            <w:pPr>
              <w:pStyle w:val="TAC"/>
              <w:rPr>
                <w:lang w:eastAsia="zh-CN"/>
              </w:rPr>
            </w:pPr>
            <w:r w:rsidRPr="005A6FE6">
              <w:rPr>
                <w:lang w:eastAsia="zh-CN"/>
              </w:rPr>
              <w:t>IMD4</w:t>
            </w:r>
          </w:p>
        </w:tc>
      </w:tr>
      <w:tr w:rsidR="006C35C5" w:rsidRPr="005A6FE6" w14:paraId="08786FB1" w14:textId="77777777" w:rsidTr="00F01C18">
        <w:trPr>
          <w:trHeight w:val="22"/>
          <w:jc w:val="center"/>
        </w:trPr>
        <w:tc>
          <w:tcPr>
            <w:tcW w:w="1928" w:type="dxa"/>
            <w:vMerge/>
            <w:shd w:val="clear" w:color="auto" w:fill="auto"/>
            <w:vAlign w:val="center"/>
          </w:tcPr>
          <w:p w14:paraId="3634E5E2" w14:textId="77777777" w:rsidR="006C35C5" w:rsidRPr="005A6FE6" w:rsidRDefault="006C35C5" w:rsidP="00F01C18">
            <w:pPr>
              <w:pStyle w:val="TAC"/>
              <w:rPr>
                <w:lang w:eastAsia="zh-CN"/>
              </w:rPr>
            </w:pPr>
          </w:p>
        </w:tc>
        <w:tc>
          <w:tcPr>
            <w:tcW w:w="1146" w:type="dxa"/>
            <w:shd w:val="clear" w:color="auto" w:fill="auto"/>
          </w:tcPr>
          <w:p w14:paraId="2663EFB0" w14:textId="77777777" w:rsidR="006C35C5" w:rsidRPr="005A6FE6" w:rsidRDefault="006C35C5" w:rsidP="00F01C18">
            <w:pPr>
              <w:pStyle w:val="TAC"/>
              <w:rPr>
                <w:lang w:eastAsia="zh-CN"/>
              </w:rPr>
            </w:pPr>
            <w:r w:rsidRPr="005A6FE6">
              <w:rPr>
                <w:szCs w:val="18"/>
              </w:rPr>
              <w:t>n5</w:t>
            </w:r>
          </w:p>
        </w:tc>
        <w:tc>
          <w:tcPr>
            <w:tcW w:w="1481" w:type="dxa"/>
            <w:shd w:val="clear" w:color="auto" w:fill="auto"/>
            <w:noWrap/>
          </w:tcPr>
          <w:p w14:paraId="62EEEB95" w14:textId="77777777" w:rsidR="006C35C5" w:rsidRPr="005A6FE6" w:rsidRDefault="006C35C5" w:rsidP="00F01C18">
            <w:pPr>
              <w:pStyle w:val="TAC"/>
              <w:rPr>
                <w:rFonts w:cs="Arial"/>
                <w:lang w:eastAsia="zh-CN"/>
              </w:rPr>
            </w:pPr>
            <w:r w:rsidRPr="005A6FE6">
              <w:rPr>
                <w:szCs w:val="18"/>
              </w:rPr>
              <w:t>830</w:t>
            </w:r>
          </w:p>
        </w:tc>
        <w:tc>
          <w:tcPr>
            <w:tcW w:w="779" w:type="dxa"/>
            <w:shd w:val="clear" w:color="auto" w:fill="auto"/>
            <w:noWrap/>
          </w:tcPr>
          <w:p w14:paraId="02D09943" w14:textId="77777777" w:rsidR="006C35C5" w:rsidRPr="005A6FE6" w:rsidRDefault="006C35C5" w:rsidP="00F01C18">
            <w:pPr>
              <w:pStyle w:val="TAC"/>
              <w:rPr>
                <w:rFonts w:cs="Arial"/>
                <w:lang w:eastAsia="zh-CN"/>
              </w:rPr>
            </w:pPr>
            <w:r w:rsidRPr="005A6FE6">
              <w:rPr>
                <w:szCs w:val="18"/>
              </w:rPr>
              <w:t>5</w:t>
            </w:r>
          </w:p>
        </w:tc>
        <w:tc>
          <w:tcPr>
            <w:tcW w:w="721" w:type="dxa"/>
            <w:shd w:val="clear" w:color="auto" w:fill="auto"/>
            <w:noWrap/>
          </w:tcPr>
          <w:p w14:paraId="1794428F" w14:textId="77777777" w:rsidR="006C35C5" w:rsidRPr="005A6FE6" w:rsidRDefault="006C35C5" w:rsidP="00F01C18">
            <w:pPr>
              <w:pStyle w:val="TAC"/>
              <w:rPr>
                <w:rFonts w:cs="Arial"/>
                <w:lang w:eastAsia="zh-CN"/>
              </w:rPr>
            </w:pPr>
            <w:r w:rsidRPr="005A6FE6">
              <w:rPr>
                <w:szCs w:val="18"/>
              </w:rPr>
              <w:t>25</w:t>
            </w:r>
          </w:p>
        </w:tc>
        <w:tc>
          <w:tcPr>
            <w:tcW w:w="1314" w:type="dxa"/>
            <w:shd w:val="clear" w:color="auto" w:fill="auto"/>
            <w:noWrap/>
          </w:tcPr>
          <w:p w14:paraId="2DCA29AA" w14:textId="77777777" w:rsidR="006C35C5" w:rsidRPr="005A6FE6" w:rsidRDefault="006C35C5" w:rsidP="00F01C18">
            <w:pPr>
              <w:pStyle w:val="TAC"/>
              <w:rPr>
                <w:lang w:eastAsia="zh-CN"/>
              </w:rPr>
            </w:pPr>
            <w:r w:rsidRPr="005A6FE6">
              <w:rPr>
                <w:szCs w:val="18"/>
              </w:rPr>
              <w:t>875</w:t>
            </w:r>
          </w:p>
        </w:tc>
        <w:tc>
          <w:tcPr>
            <w:tcW w:w="867" w:type="dxa"/>
            <w:shd w:val="clear" w:color="auto" w:fill="auto"/>
          </w:tcPr>
          <w:p w14:paraId="3FAD34B3" w14:textId="77777777" w:rsidR="006C35C5" w:rsidRPr="005A6FE6" w:rsidRDefault="006C35C5" w:rsidP="00F01C18">
            <w:pPr>
              <w:pStyle w:val="TAC"/>
              <w:rPr>
                <w:lang w:eastAsia="zh-CN"/>
              </w:rPr>
            </w:pPr>
            <w:r w:rsidRPr="005A6FE6">
              <w:rPr>
                <w:szCs w:val="18"/>
              </w:rPr>
              <w:t>N/A</w:t>
            </w:r>
          </w:p>
        </w:tc>
        <w:tc>
          <w:tcPr>
            <w:tcW w:w="1248" w:type="dxa"/>
            <w:shd w:val="clear" w:color="auto" w:fill="auto"/>
            <w:vAlign w:val="center"/>
          </w:tcPr>
          <w:p w14:paraId="72CB9DFA" w14:textId="77777777" w:rsidR="006C35C5" w:rsidRPr="005A6FE6" w:rsidRDefault="006C35C5" w:rsidP="00F01C18">
            <w:pPr>
              <w:pStyle w:val="TAC"/>
              <w:rPr>
                <w:lang w:eastAsia="zh-CN"/>
              </w:rPr>
            </w:pPr>
            <w:r w:rsidRPr="005A6FE6">
              <w:rPr>
                <w:lang w:eastAsia="zh-CN"/>
              </w:rPr>
              <w:t>N/A</w:t>
            </w:r>
          </w:p>
        </w:tc>
      </w:tr>
      <w:tr w:rsidR="006C35C5" w:rsidRPr="005A6FE6" w14:paraId="4A377DF7" w14:textId="77777777" w:rsidTr="00F01C18">
        <w:trPr>
          <w:trHeight w:val="22"/>
          <w:jc w:val="center"/>
        </w:trPr>
        <w:tc>
          <w:tcPr>
            <w:tcW w:w="1928" w:type="dxa"/>
            <w:vMerge w:val="restart"/>
            <w:shd w:val="clear" w:color="auto" w:fill="auto"/>
            <w:vAlign w:val="center"/>
          </w:tcPr>
          <w:p w14:paraId="0F61941F" w14:textId="77777777" w:rsidR="006C35C5" w:rsidRPr="005A6FE6" w:rsidRDefault="006C35C5" w:rsidP="00F01C18">
            <w:pPr>
              <w:pStyle w:val="TAC"/>
            </w:pPr>
            <w:r w:rsidRPr="005A6FE6">
              <w:rPr>
                <w:lang w:eastAsia="zh-CN"/>
              </w:rPr>
              <w:t>DC_2A-66A_n41A</w:t>
            </w:r>
          </w:p>
        </w:tc>
        <w:tc>
          <w:tcPr>
            <w:tcW w:w="1146" w:type="dxa"/>
            <w:shd w:val="clear" w:color="auto" w:fill="auto"/>
            <w:vAlign w:val="center"/>
          </w:tcPr>
          <w:p w14:paraId="2D7C334B" w14:textId="77777777" w:rsidR="006C35C5" w:rsidRPr="005A6FE6" w:rsidRDefault="006C35C5" w:rsidP="00F01C18">
            <w:pPr>
              <w:pStyle w:val="TAC"/>
              <w:rPr>
                <w:lang w:eastAsia="ko-KR"/>
              </w:rPr>
            </w:pPr>
            <w:r w:rsidRPr="005A6FE6">
              <w:rPr>
                <w:lang w:eastAsia="zh-CN"/>
              </w:rPr>
              <w:t>2</w:t>
            </w:r>
          </w:p>
        </w:tc>
        <w:tc>
          <w:tcPr>
            <w:tcW w:w="1481" w:type="dxa"/>
            <w:shd w:val="clear" w:color="auto" w:fill="auto"/>
            <w:noWrap/>
            <w:vAlign w:val="center"/>
          </w:tcPr>
          <w:p w14:paraId="10C88968" w14:textId="77777777" w:rsidR="006C35C5" w:rsidRPr="005A6FE6" w:rsidRDefault="006C35C5" w:rsidP="00F01C18">
            <w:pPr>
              <w:pStyle w:val="TAC"/>
              <w:rPr>
                <w:lang w:eastAsia="ko-KR"/>
              </w:rPr>
            </w:pPr>
            <w:r w:rsidRPr="005A6FE6">
              <w:rPr>
                <w:rFonts w:cs="Arial"/>
                <w:lang w:eastAsia="zh-CN"/>
              </w:rPr>
              <w:t>1860</w:t>
            </w:r>
          </w:p>
        </w:tc>
        <w:tc>
          <w:tcPr>
            <w:tcW w:w="779" w:type="dxa"/>
            <w:shd w:val="clear" w:color="auto" w:fill="auto"/>
            <w:noWrap/>
            <w:vAlign w:val="center"/>
          </w:tcPr>
          <w:p w14:paraId="784C275B"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1C8EC054"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2B750A25" w14:textId="77777777" w:rsidR="006C35C5" w:rsidRPr="005A6FE6" w:rsidRDefault="006C35C5" w:rsidP="00F01C18">
            <w:pPr>
              <w:pStyle w:val="TAC"/>
              <w:rPr>
                <w:lang w:eastAsia="ko-KR"/>
              </w:rPr>
            </w:pPr>
            <w:r w:rsidRPr="005A6FE6">
              <w:rPr>
                <w:lang w:eastAsia="zh-CN"/>
              </w:rPr>
              <w:t>1940</w:t>
            </w:r>
          </w:p>
        </w:tc>
        <w:tc>
          <w:tcPr>
            <w:tcW w:w="867" w:type="dxa"/>
            <w:shd w:val="clear" w:color="auto" w:fill="auto"/>
            <w:vAlign w:val="center"/>
          </w:tcPr>
          <w:p w14:paraId="4412E6B0" w14:textId="77777777" w:rsidR="006C35C5" w:rsidRPr="005A6FE6" w:rsidRDefault="006C35C5" w:rsidP="00F01C18">
            <w:pPr>
              <w:pStyle w:val="TAC"/>
              <w:rPr>
                <w:lang w:eastAsia="ko-KR"/>
              </w:rPr>
            </w:pPr>
            <w:r w:rsidRPr="005A6FE6">
              <w:rPr>
                <w:lang w:eastAsia="zh-CN"/>
              </w:rPr>
              <w:t>22.6</w:t>
            </w:r>
          </w:p>
        </w:tc>
        <w:tc>
          <w:tcPr>
            <w:tcW w:w="1248" w:type="dxa"/>
            <w:shd w:val="clear" w:color="auto" w:fill="auto"/>
            <w:vAlign w:val="center"/>
          </w:tcPr>
          <w:p w14:paraId="2428BF16" w14:textId="77777777" w:rsidR="006C35C5" w:rsidRPr="005A6FE6" w:rsidRDefault="006C35C5" w:rsidP="00F01C18">
            <w:pPr>
              <w:pStyle w:val="TAC"/>
              <w:rPr>
                <w:lang w:eastAsia="ko-KR"/>
              </w:rPr>
            </w:pPr>
            <w:r w:rsidRPr="005A6FE6">
              <w:rPr>
                <w:lang w:eastAsia="zh-CN"/>
              </w:rPr>
              <w:t>IMD4</w:t>
            </w:r>
          </w:p>
        </w:tc>
      </w:tr>
      <w:tr w:rsidR="006C35C5" w:rsidRPr="005A6FE6" w14:paraId="02E2CBC0" w14:textId="77777777" w:rsidTr="00F01C18">
        <w:trPr>
          <w:trHeight w:val="22"/>
          <w:jc w:val="center"/>
        </w:trPr>
        <w:tc>
          <w:tcPr>
            <w:tcW w:w="1928" w:type="dxa"/>
            <w:vMerge/>
            <w:shd w:val="clear" w:color="auto" w:fill="auto"/>
            <w:vAlign w:val="center"/>
          </w:tcPr>
          <w:p w14:paraId="4DE857CD" w14:textId="77777777" w:rsidR="006C35C5" w:rsidRPr="005A6FE6" w:rsidRDefault="006C35C5" w:rsidP="00F01C18">
            <w:pPr>
              <w:pStyle w:val="TAC"/>
            </w:pPr>
          </w:p>
        </w:tc>
        <w:tc>
          <w:tcPr>
            <w:tcW w:w="1146" w:type="dxa"/>
            <w:shd w:val="clear" w:color="auto" w:fill="auto"/>
            <w:vAlign w:val="center"/>
          </w:tcPr>
          <w:p w14:paraId="657D42F7" w14:textId="77777777" w:rsidR="006C35C5" w:rsidRPr="005A6FE6" w:rsidRDefault="006C35C5" w:rsidP="00F01C18">
            <w:pPr>
              <w:pStyle w:val="TAC"/>
              <w:rPr>
                <w:lang w:eastAsia="ko-KR"/>
              </w:rPr>
            </w:pPr>
            <w:r w:rsidRPr="005A6FE6">
              <w:rPr>
                <w:lang w:eastAsia="zh-CN"/>
              </w:rPr>
              <w:t>66</w:t>
            </w:r>
          </w:p>
        </w:tc>
        <w:tc>
          <w:tcPr>
            <w:tcW w:w="1481" w:type="dxa"/>
            <w:shd w:val="clear" w:color="auto" w:fill="auto"/>
            <w:noWrap/>
            <w:vAlign w:val="center"/>
          </w:tcPr>
          <w:p w14:paraId="117EE25D" w14:textId="77777777" w:rsidR="006C35C5" w:rsidRPr="005A6FE6" w:rsidRDefault="006C35C5" w:rsidP="00F01C18">
            <w:pPr>
              <w:pStyle w:val="TAC"/>
              <w:rPr>
                <w:lang w:eastAsia="ko-KR"/>
              </w:rPr>
            </w:pPr>
            <w:r w:rsidRPr="005A6FE6">
              <w:rPr>
                <w:rFonts w:cs="Arial"/>
                <w:lang w:eastAsia="zh-CN"/>
              </w:rPr>
              <w:t>1715</w:t>
            </w:r>
          </w:p>
        </w:tc>
        <w:tc>
          <w:tcPr>
            <w:tcW w:w="779" w:type="dxa"/>
            <w:shd w:val="clear" w:color="auto" w:fill="auto"/>
            <w:noWrap/>
            <w:vAlign w:val="center"/>
          </w:tcPr>
          <w:p w14:paraId="4BBEBB16"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6F1C28C2"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26549EA7" w14:textId="77777777" w:rsidR="006C35C5" w:rsidRPr="005A6FE6" w:rsidRDefault="006C35C5" w:rsidP="00F01C18">
            <w:pPr>
              <w:pStyle w:val="TAC"/>
              <w:rPr>
                <w:lang w:eastAsia="ko-KR"/>
              </w:rPr>
            </w:pPr>
            <w:r w:rsidRPr="005A6FE6">
              <w:rPr>
                <w:lang w:eastAsia="zh-CN"/>
              </w:rPr>
              <w:t>2115</w:t>
            </w:r>
          </w:p>
        </w:tc>
        <w:tc>
          <w:tcPr>
            <w:tcW w:w="867" w:type="dxa"/>
            <w:shd w:val="clear" w:color="auto" w:fill="auto"/>
            <w:vAlign w:val="center"/>
          </w:tcPr>
          <w:p w14:paraId="17573008" w14:textId="77777777" w:rsidR="006C35C5" w:rsidRPr="005A6FE6" w:rsidRDefault="006C35C5" w:rsidP="00F01C18">
            <w:pPr>
              <w:pStyle w:val="TAC"/>
              <w:rPr>
                <w:lang w:eastAsia="ko-KR"/>
              </w:rPr>
            </w:pPr>
            <w:r w:rsidRPr="005A6FE6">
              <w:rPr>
                <w:lang w:eastAsia="zh-CN"/>
              </w:rPr>
              <w:t>N/A</w:t>
            </w:r>
          </w:p>
        </w:tc>
        <w:tc>
          <w:tcPr>
            <w:tcW w:w="1248" w:type="dxa"/>
            <w:shd w:val="clear" w:color="auto" w:fill="auto"/>
            <w:vAlign w:val="center"/>
          </w:tcPr>
          <w:p w14:paraId="06DA61B3" w14:textId="77777777" w:rsidR="006C35C5" w:rsidRPr="005A6FE6" w:rsidRDefault="006C35C5" w:rsidP="00F01C18">
            <w:pPr>
              <w:pStyle w:val="TAC"/>
              <w:rPr>
                <w:lang w:eastAsia="ko-KR"/>
              </w:rPr>
            </w:pPr>
            <w:r w:rsidRPr="005A6FE6">
              <w:rPr>
                <w:lang w:eastAsia="zh-CN"/>
              </w:rPr>
              <w:t>N/A</w:t>
            </w:r>
          </w:p>
        </w:tc>
      </w:tr>
      <w:tr w:rsidR="006C35C5" w:rsidRPr="005A6FE6" w14:paraId="7D8BAE60" w14:textId="77777777" w:rsidTr="00F01C18">
        <w:trPr>
          <w:trHeight w:val="22"/>
          <w:jc w:val="center"/>
        </w:trPr>
        <w:tc>
          <w:tcPr>
            <w:tcW w:w="1928" w:type="dxa"/>
            <w:vMerge/>
            <w:tcBorders>
              <w:bottom w:val="single" w:sz="4" w:space="0" w:color="auto"/>
            </w:tcBorders>
            <w:shd w:val="clear" w:color="auto" w:fill="auto"/>
            <w:vAlign w:val="center"/>
          </w:tcPr>
          <w:p w14:paraId="51AF2F4F" w14:textId="77777777" w:rsidR="006C35C5" w:rsidRPr="005A6FE6" w:rsidRDefault="006C35C5" w:rsidP="00F01C18">
            <w:pPr>
              <w:pStyle w:val="TAC"/>
            </w:pPr>
          </w:p>
        </w:tc>
        <w:tc>
          <w:tcPr>
            <w:tcW w:w="1146" w:type="dxa"/>
            <w:shd w:val="clear" w:color="auto" w:fill="auto"/>
            <w:vAlign w:val="center"/>
          </w:tcPr>
          <w:p w14:paraId="48B6CA22" w14:textId="77777777" w:rsidR="006C35C5" w:rsidRPr="005A6FE6" w:rsidRDefault="006C35C5" w:rsidP="00F01C18">
            <w:pPr>
              <w:pStyle w:val="TAC"/>
              <w:rPr>
                <w:lang w:eastAsia="ko-KR"/>
              </w:rPr>
            </w:pPr>
            <w:r w:rsidRPr="005A6FE6">
              <w:rPr>
                <w:lang w:eastAsia="zh-CN"/>
              </w:rPr>
              <w:t>n41</w:t>
            </w:r>
          </w:p>
        </w:tc>
        <w:tc>
          <w:tcPr>
            <w:tcW w:w="1481" w:type="dxa"/>
            <w:shd w:val="clear" w:color="auto" w:fill="auto"/>
            <w:noWrap/>
            <w:vAlign w:val="center"/>
          </w:tcPr>
          <w:p w14:paraId="2775626E" w14:textId="77777777" w:rsidR="006C35C5" w:rsidRPr="005A6FE6" w:rsidRDefault="006C35C5" w:rsidP="00F01C18">
            <w:pPr>
              <w:pStyle w:val="TAC"/>
              <w:rPr>
                <w:lang w:eastAsia="ko-KR"/>
              </w:rPr>
            </w:pPr>
            <w:r w:rsidRPr="005A6FE6">
              <w:rPr>
                <w:rFonts w:cs="Arial"/>
                <w:lang w:eastAsia="zh-CN"/>
              </w:rPr>
              <w:t>2685</w:t>
            </w:r>
          </w:p>
        </w:tc>
        <w:tc>
          <w:tcPr>
            <w:tcW w:w="779" w:type="dxa"/>
            <w:shd w:val="clear" w:color="auto" w:fill="auto"/>
            <w:noWrap/>
            <w:vAlign w:val="center"/>
          </w:tcPr>
          <w:p w14:paraId="5D4DD4E6" w14:textId="77777777" w:rsidR="006C35C5" w:rsidRPr="005A6FE6" w:rsidRDefault="006C35C5" w:rsidP="00F01C18">
            <w:pPr>
              <w:pStyle w:val="TAC"/>
              <w:rPr>
                <w:lang w:eastAsia="ko-KR"/>
              </w:rPr>
            </w:pPr>
            <w:r w:rsidRPr="005A6FE6">
              <w:rPr>
                <w:rFonts w:cs="Arial"/>
                <w:lang w:eastAsia="zh-CN"/>
              </w:rPr>
              <w:t>5</w:t>
            </w:r>
          </w:p>
        </w:tc>
        <w:tc>
          <w:tcPr>
            <w:tcW w:w="721" w:type="dxa"/>
            <w:shd w:val="clear" w:color="auto" w:fill="auto"/>
            <w:noWrap/>
            <w:vAlign w:val="center"/>
          </w:tcPr>
          <w:p w14:paraId="0DED6B93" w14:textId="77777777" w:rsidR="006C35C5" w:rsidRPr="005A6FE6" w:rsidRDefault="006C35C5" w:rsidP="00F01C18">
            <w:pPr>
              <w:pStyle w:val="TAC"/>
              <w:rPr>
                <w:lang w:eastAsia="ko-KR"/>
              </w:rPr>
            </w:pPr>
            <w:r w:rsidRPr="005A6FE6">
              <w:rPr>
                <w:rFonts w:cs="Arial"/>
                <w:lang w:eastAsia="zh-CN"/>
              </w:rPr>
              <w:t>25</w:t>
            </w:r>
          </w:p>
        </w:tc>
        <w:tc>
          <w:tcPr>
            <w:tcW w:w="1314" w:type="dxa"/>
            <w:shd w:val="clear" w:color="auto" w:fill="auto"/>
            <w:noWrap/>
            <w:vAlign w:val="center"/>
          </w:tcPr>
          <w:p w14:paraId="6844AF15" w14:textId="77777777" w:rsidR="006C35C5" w:rsidRPr="005A6FE6" w:rsidRDefault="006C35C5" w:rsidP="00F01C18">
            <w:pPr>
              <w:pStyle w:val="TAC"/>
              <w:rPr>
                <w:lang w:eastAsia="ko-KR"/>
              </w:rPr>
            </w:pPr>
            <w:r w:rsidRPr="005A6FE6">
              <w:rPr>
                <w:lang w:eastAsia="zh-CN"/>
              </w:rPr>
              <w:t>2685</w:t>
            </w:r>
          </w:p>
        </w:tc>
        <w:tc>
          <w:tcPr>
            <w:tcW w:w="867" w:type="dxa"/>
            <w:shd w:val="clear" w:color="auto" w:fill="auto"/>
            <w:vAlign w:val="center"/>
          </w:tcPr>
          <w:p w14:paraId="2DFD99D0" w14:textId="77777777" w:rsidR="006C35C5" w:rsidRPr="005A6FE6" w:rsidRDefault="006C35C5" w:rsidP="00F01C18">
            <w:pPr>
              <w:pStyle w:val="TAC"/>
              <w:rPr>
                <w:lang w:eastAsia="ko-KR"/>
              </w:rPr>
            </w:pPr>
            <w:r w:rsidRPr="005A6FE6">
              <w:rPr>
                <w:lang w:eastAsia="zh-CN"/>
              </w:rPr>
              <w:t>N/A</w:t>
            </w:r>
          </w:p>
        </w:tc>
        <w:tc>
          <w:tcPr>
            <w:tcW w:w="1248" w:type="dxa"/>
            <w:shd w:val="clear" w:color="auto" w:fill="auto"/>
            <w:vAlign w:val="center"/>
          </w:tcPr>
          <w:p w14:paraId="75028A97" w14:textId="77777777" w:rsidR="006C35C5" w:rsidRPr="005A6FE6" w:rsidRDefault="006C35C5" w:rsidP="00F01C18">
            <w:pPr>
              <w:pStyle w:val="TAC"/>
              <w:rPr>
                <w:lang w:eastAsia="ko-KR"/>
              </w:rPr>
            </w:pPr>
            <w:r w:rsidRPr="005A6FE6">
              <w:rPr>
                <w:lang w:eastAsia="zh-CN"/>
              </w:rPr>
              <w:t>N/A</w:t>
            </w:r>
          </w:p>
        </w:tc>
      </w:tr>
      <w:tr w:rsidR="006C35C5" w:rsidRPr="005A6FE6" w14:paraId="7ECDF0BD" w14:textId="77777777" w:rsidTr="00F01C18">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2AD8BE3" w14:textId="77777777" w:rsidR="006C35C5" w:rsidRPr="005A6FE6" w:rsidRDefault="006C35C5" w:rsidP="00F01C18">
            <w:pPr>
              <w:pStyle w:val="TAC"/>
              <w:rPr>
                <w:rFonts w:eastAsia="ＭＳ 明朝"/>
                <w:lang w:eastAsia="ja-JP"/>
              </w:rPr>
            </w:pPr>
            <w:r w:rsidRPr="005A6FE6">
              <w:rPr>
                <w:lang w:eastAsia="fi-FI"/>
              </w:rPr>
              <w:t>DC_2A-66A_n77A</w:t>
            </w:r>
          </w:p>
          <w:p w14:paraId="06DC7CC7" w14:textId="77777777" w:rsidR="006C35C5" w:rsidRPr="005A6FE6" w:rsidRDefault="006C35C5" w:rsidP="00F01C18">
            <w:pPr>
              <w:pStyle w:val="TAC"/>
              <w:rPr>
                <w:lang w:eastAsia="ja-JP"/>
              </w:rPr>
            </w:pPr>
            <w:r w:rsidRPr="005A6FE6">
              <w:rPr>
                <w:lang w:eastAsia="fi-FI"/>
              </w:rPr>
              <w:t>DC_2A-66A_n77(2A)</w:t>
            </w:r>
          </w:p>
          <w:p w14:paraId="53AB94C4" w14:textId="77777777" w:rsidR="006C35C5" w:rsidRPr="005A6FE6" w:rsidRDefault="006C35C5" w:rsidP="00F01C18">
            <w:pPr>
              <w:pStyle w:val="TAC"/>
              <w:rPr>
                <w:vertAlign w:val="superscript"/>
                <w:lang w:eastAsia="ja-JP"/>
              </w:rPr>
            </w:pPr>
            <w:r w:rsidRPr="005A6FE6">
              <w:rPr>
                <w:lang w:eastAsia="ja-JP"/>
              </w:rPr>
              <w:t>DC_2A-2A-66A_n77A</w:t>
            </w:r>
          </w:p>
          <w:p w14:paraId="7876FF10" w14:textId="77777777" w:rsidR="006C35C5" w:rsidRPr="005A6FE6" w:rsidRDefault="006C35C5" w:rsidP="00F01C18">
            <w:pPr>
              <w:pStyle w:val="TAC"/>
              <w:rPr>
                <w:rFonts w:eastAsia="ＭＳ 明朝"/>
                <w:lang w:eastAsia="ja-JP"/>
              </w:rPr>
            </w:pPr>
            <w:r w:rsidRPr="005A6FE6">
              <w:rPr>
                <w:rFonts w:eastAsia="ＭＳ 明朝"/>
                <w:lang w:eastAsia="ja-JP"/>
              </w:rPr>
              <w:t>DC_2A-2A-66A_n77(2A)</w:t>
            </w:r>
          </w:p>
          <w:p w14:paraId="0823FD2E" w14:textId="77777777" w:rsidR="006C35C5" w:rsidRPr="005A6FE6" w:rsidRDefault="006C35C5" w:rsidP="00F01C18">
            <w:pPr>
              <w:pStyle w:val="TAC"/>
              <w:rPr>
                <w:vertAlign w:val="superscript"/>
                <w:lang w:eastAsia="ja-JP"/>
              </w:rPr>
            </w:pPr>
            <w:r w:rsidRPr="005A6FE6">
              <w:rPr>
                <w:lang w:eastAsia="ja-JP"/>
              </w:rPr>
              <w:t>DC_2A-66A-66A_n77A</w:t>
            </w:r>
          </w:p>
          <w:p w14:paraId="67B484A2" w14:textId="77777777" w:rsidR="006C35C5" w:rsidRPr="005A6FE6" w:rsidRDefault="006C35C5" w:rsidP="00F01C18">
            <w:pPr>
              <w:pStyle w:val="TAC"/>
              <w:rPr>
                <w:rFonts w:eastAsia="ＭＳ 明朝"/>
                <w:lang w:eastAsia="ja-JP"/>
              </w:rPr>
            </w:pPr>
            <w:r w:rsidRPr="005A6FE6">
              <w:rPr>
                <w:rFonts w:eastAsia="ＭＳ 明朝"/>
                <w:lang w:eastAsia="ja-JP"/>
              </w:rPr>
              <w:t>DC_2A-66A-66A_n77(2A)</w:t>
            </w:r>
          </w:p>
          <w:p w14:paraId="13511A2A" w14:textId="77777777" w:rsidR="006C35C5" w:rsidRPr="005A6FE6" w:rsidRDefault="006C35C5" w:rsidP="00F01C18">
            <w:pPr>
              <w:pStyle w:val="TAC"/>
              <w:rPr>
                <w:vertAlign w:val="superscript"/>
                <w:lang w:eastAsia="ja-JP"/>
              </w:rPr>
            </w:pPr>
            <w:r w:rsidRPr="005A6FE6">
              <w:rPr>
                <w:lang w:eastAsia="ja-JP"/>
              </w:rPr>
              <w:t>DC_2A-2A-66A-66A_n77A</w:t>
            </w:r>
          </w:p>
        </w:tc>
        <w:tc>
          <w:tcPr>
            <w:tcW w:w="1146" w:type="dxa"/>
            <w:tcBorders>
              <w:left w:val="single" w:sz="4" w:space="0" w:color="auto"/>
            </w:tcBorders>
            <w:shd w:val="clear" w:color="auto" w:fill="auto"/>
          </w:tcPr>
          <w:p w14:paraId="29657289"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33E7AADE" w14:textId="77777777" w:rsidR="006C35C5" w:rsidRPr="005A6FE6" w:rsidRDefault="006C35C5" w:rsidP="00F01C18">
            <w:pPr>
              <w:pStyle w:val="TAC"/>
              <w:rPr>
                <w:rFonts w:cs="Arial"/>
                <w:lang w:eastAsia="zh-CN"/>
              </w:rPr>
            </w:pPr>
            <w:r w:rsidRPr="005A6FE6">
              <w:rPr>
                <w:lang w:eastAsia="fi-FI"/>
              </w:rPr>
              <w:t>1855</w:t>
            </w:r>
          </w:p>
        </w:tc>
        <w:tc>
          <w:tcPr>
            <w:tcW w:w="779" w:type="dxa"/>
            <w:shd w:val="clear" w:color="auto" w:fill="auto"/>
            <w:noWrap/>
          </w:tcPr>
          <w:p w14:paraId="5992C9DC"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6F56D423"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71152D09" w14:textId="77777777" w:rsidR="006C35C5" w:rsidRPr="005A6FE6" w:rsidRDefault="006C35C5" w:rsidP="00F01C18">
            <w:pPr>
              <w:pStyle w:val="TAC"/>
              <w:rPr>
                <w:lang w:eastAsia="zh-CN"/>
              </w:rPr>
            </w:pPr>
            <w:r w:rsidRPr="005A6FE6">
              <w:rPr>
                <w:lang w:eastAsia="fi-FI"/>
              </w:rPr>
              <w:t>1935</w:t>
            </w:r>
          </w:p>
        </w:tc>
        <w:tc>
          <w:tcPr>
            <w:tcW w:w="867" w:type="dxa"/>
            <w:shd w:val="clear" w:color="auto" w:fill="auto"/>
          </w:tcPr>
          <w:p w14:paraId="546DA8E1" w14:textId="77777777" w:rsidR="006C35C5" w:rsidRPr="005A6FE6" w:rsidRDefault="006C35C5" w:rsidP="00F01C18">
            <w:pPr>
              <w:pStyle w:val="TAC"/>
              <w:rPr>
                <w:lang w:eastAsia="zh-CN"/>
              </w:rPr>
            </w:pPr>
            <w:r w:rsidRPr="005A6FE6">
              <w:rPr>
                <w:rFonts w:eastAsia="Malgun Gothic"/>
                <w:kern w:val="2"/>
                <w:lang w:eastAsia="ko-KR"/>
              </w:rPr>
              <w:t>N/A</w:t>
            </w:r>
          </w:p>
        </w:tc>
        <w:tc>
          <w:tcPr>
            <w:tcW w:w="1248" w:type="dxa"/>
            <w:shd w:val="clear" w:color="auto" w:fill="auto"/>
          </w:tcPr>
          <w:p w14:paraId="0DF4AE43" w14:textId="77777777" w:rsidR="006C35C5" w:rsidRPr="005A6FE6" w:rsidRDefault="006C35C5" w:rsidP="00F01C18">
            <w:pPr>
              <w:pStyle w:val="TAC"/>
              <w:rPr>
                <w:lang w:eastAsia="zh-CN"/>
              </w:rPr>
            </w:pPr>
            <w:r w:rsidRPr="005A6FE6">
              <w:rPr>
                <w:lang w:eastAsia="fi-FI"/>
              </w:rPr>
              <w:t>N/A</w:t>
            </w:r>
          </w:p>
        </w:tc>
      </w:tr>
      <w:tr w:rsidR="006C35C5" w:rsidRPr="005A6FE6" w14:paraId="54AD1E66"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D998FE7" w14:textId="77777777" w:rsidR="006C35C5" w:rsidRPr="005A6FE6" w:rsidRDefault="006C35C5" w:rsidP="00F01C18">
            <w:pPr>
              <w:pStyle w:val="TAC"/>
            </w:pPr>
          </w:p>
        </w:tc>
        <w:tc>
          <w:tcPr>
            <w:tcW w:w="1146" w:type="dxa"/>
            <w:tcBorders>
              <w:left w:val="single" w:sz="4" w:space="0" w:color="auto"/>
            </w:tcBorders>
            <w:shd w:val="clear" w:color="auto" w:fill="auto"/>
          </w:tcPr>
          <w:p w14:paraId="47325387"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70BB4E3D"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5CB55F16"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350DC29C"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6BEF988F" w14:textId="77777777" w:rsidR="006C35C5" w:rsidRPr="005A6FE6" w:rsidRDefault="006C35C5" w:rsidP="00F01C18">
            <w:pPr>
              <w:pStyle w:val="TAC"/>
              <w:rPr>
                <w:lang w:eastAsia="zh-CN"/>
              </w:rPr>
            </w:pPr>
            <w:r w:rsidRPr="005A6FE6">
              <w:rPr>
                <w:lang w:eastAsia="fi-FI"/>
              </w:rPr>
              <w:t>2115</w:t>
            </w:r>
          </w:p>
        </w:tc>
        <w:tc>
          <w:tcPr>
            <w:tcW w:w="867" w:type="dxa"/>
            <w:shd w:val="clear" w:color="auto" w:fill="auto"/>
          </w:tcPr>
          <w:p w14:paraId="61BCA780" w14:textId="77777777" w:rsidR="006C35C5" w:rsidRPr="005A6FE6" w:rsidRDefault="006C35C5" w:rsidP="00F01C18">
            <w:pPr>
              <w:pStyle w:val="TAC"/>
              <w:rPr>
                <w:lang w:eastAsia="zh-CN"/>
              </w:rPr>
            </w:pPr>
            <w:r w:rsidRPr="005A6FE6">
              <w:rPr>
                <w:lang w:eastAsia="fi-FI"/>
              </w:rPr>
              <w:t>29.2</w:t>
            </w:r>
          </w:p>
        </w:tc>
        <w:tc>
          <w:tcPr>
            <w:tcW w:w="1248" w:type="dxa"/>
            <w:shd w:val="clear" w:color="auto" w:fill="auto"/>
          </w:tcPr>
          <w:p w14:paraId="1D72B597" w14:textId="77777777" w:rsidR="006C35C5" w:rsidRPr="005A6FE6" w:rsidRDefault="006C35C5" w:rsidP="00F01C18">
            <w:pPr>
              <w:pStyle w:val="TAC"/>
              <w:rPr>
                <w:lang w:eastAsia="zh-CN"/>
              </w:rPr>
            </w:pPr>
            <w:r w:rsidRPr="005A6FE6">
              <w:rPr>
                <w:rFonts w:eastAsia="Malgun Gothic"/>
                <w:lang w:eastAsia="ko-KR"/>
              </w:rPr>
              <w:t>IMD2</w:t>
            </w:r>
          </w:p>
        </w:tc>
      </w:tr>
      <w:tr w:rsidR="006C35C5" w:rsidRPr="005A6FE6" w14:paraId="1596DCB5"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1073FFE8" w14:textId="77777777" w:rsidR="006C35C5" w:rsidRPr="005A6FE6" w:rsidRDefault="006C35C5" w:rsidP="00F01C18">
            <w:pPr>
              <w:pStyle w:val="TAC"/>
            </w:pPr>
          </w:p>
        </w:tc>
        <w:tc>
          <w:tcPr>
            <w:tcW w:w="1146" w:type="dxa"/>
            <w:tcBorders>
              <w:left w:val="single" w:sz="4" w:space="0" w:color="auto"/>
            </w:tcBorders>
            <w:shd w:val="clear" w:color="auto" w:fill="auto"/>
          </w:tcPr>
          <w:p w14:paraId="4D2D1A62"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5659F6CB" w14:textId="77777777" w:rsidR="006C35C5" w:rsidRPr="005A6FE6" w:rsidRDefault="006C35C5" w:rsidP="00F01C18">
            <w:pPr>
              <w:pStyle w:val="TAC"/>
              <w:rPr>
                <w:rFonts w:cs="Arial"/>
                <w:lang w:eastAsia="zh-CN"/>
              </w:rPr>
            </w:pPr>
            <w:r w:rsidRPr="005A6FE6">
              <w:rPr>
                <w:lang w:eastAsia="fi-FI"/>
              </w:rPr>
              <w:t>3970</w:t>
            </w:r>
          </w:p>
        </w:tc>
        <w:tc>
          <w:tcPr>
            <w:tcW w:w="779" w:type="dxa"/>
            <w:shd w:val="clear" w:color="auto" w:fill="auto"/>
            <w:noWrap/>
          </w:tcPr>
          <w:p w14:paraId="545DB7BD"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2A5EC061"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1007003D" w14:textId="77777777" w:rsidR="006C35C5" w:rsidRPr="005A6FE6" w:rsidRDefault="006C35C5" w:rsidP="00F01C18">
            <w:pPr>
              <w:pStyle w:val="TAC"/>
              <w:rPr>
                <w:lang w:eastAsia="zh-CN"/>
              </w:rPr>
            </w:pPr>
            <w:r w:rsidRPr="005A6FE6">
              <w:rPr>
                <w:lang w:eastAsia="fi-FI"/>
              </w:rPr>
              <w:t>3970</w:t>
            </w:r>
          </w:p>
        </w:tc>
        <w:tc>
          <w:tcPr>
            <w:tcW w:w="867" w:type="dxa"/>
            <w:shd w:val="clear" w:color="auto" w:fill="auto"/>
          </w:tcPr>
          <w:p w14:paraId="77A0E412"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725A846A"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3A2CDB28"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79DCB84" w14:textId="77777777" w:rsidR="006C35C5" w:rsidRPr="005A6FE6" w:rsidRDefault="006C35C5" w:rsidP="00F01C18">
            <w:pPr>
              <w:pStyle w:val="TAC"/>
            </w:pPr>
          </w:p>
        </w:tc>
        <w:tc>
          <w:tcPr>
            <w:tcW w:w="1146" w:type="dxa"/>
            <w:tcBorders>
              <w:left w:val="single" w:sz="4" w:space="0" w:color="auto"/>
            </w:tcBorders>
            <w:shd w:val="clear" w:color="auto" w:fill="auto"/>
          </w:tcPr>
          <w:p w14:paraId="5B9576E5"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0FFF1745" w14:textId="77777777" w:rsidR="006C35C5" w:rsidRPr="005A6FE6" w:rsidRDefault="006C35C5" w:rsidP="00F01C18">
            <w:pPr>
              <w:pStyle w:val="TAC"/>
              <w:rPr>
                <w:rFonts w:cs="Arial"/>
                <w:lang w:eastAsia="zh-CN"/>
              </w:rPr>
            </w:pPr>
            <w:r w:rsidRPr="005A6FE6">
              <w:rPr>
                <w:lang w:eastAsia="fi-FI"/>
              </w:rPr>
              <w:t>1880</w:t>
            </w:r>
          </w:p>
        </w:tc>
        <w:tc>
          <w:tcPr>
            <w:tcW w:w="779" w:type="dxa"/>
            <w:shd w:val="clear" w:color="auto" w:fill="auto"/>
            <w:noWrap/>
          </w:tcPr>
          <w:p w14:paraId="482C7102"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6BF82361"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29722F49" w14:textId="77777777" w:rsidR="006C35C5" w:rsidRPr="005A6FE6" w:rsidRDefault="006C35C5" w:rsidP="00F01C18">
            <w:pPr>
              <w:pStyle w:val="TAC"/>
              <w:rPr>
                <w:lang w:eastAsia="zh-CN"/>
              </w:rPr>
            </w:pPr>
            <w:r w:rsidRPr="005A6FE6">
              <w:rPr>
                <w:lang w:eastAsia="fi-FI"/>
              </w:rPr>
              <w:t>1960</w:t>
            </w:r>
          </w:p>
        </w:tc>
        <w:tc>
          <w:tcPr>
            <w:tcW w:w="867" w:type="dxa"/>
            <w:shd w:val="clear" w:color="auto" w:fill="auto"/>
          </w:tcPr>
          <w:p w14:paraId="1C8CBE7E" w14:textId="77777777" w:rsidR="006C35C5" w:rsidRPr="005A6FE6" w:rsidRDefault="006C35C5" w:rsidP="00F01C18">
            <w:pPr>
              <w:pStyle w:val="TAC"/>
              <w:rPr>
                <w:lang w:eastAsia="zh-CN"/>
              </w:rPr>
            </w:pPr>
            <w:r w:rsidRPr="005A6FE6">
              <w:rPr>
                <w:lang w:eastAsia="fi-FI"/>
              </w:rPr>
              <w:t>M/A</w:t>
            </w:r>
          </w:p>
        </w:tc>
        <w:tc>
          <w:tcPr>
            <w:tcW w:w="1248" w:type="dxa"/>
            <w:shd w:val="clear" w:color="auto" w:fill="auto"/>
          </w:tcPr>
          <w:p w14:paraId="5E749960"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749D8CBE"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65E05ADB" w14:textId="77777777" w:rsidR="006C35C5" w:rsidRPr="005A6FE6" w:rsidRDefault="006C35C5" w:rsidP="00F01C18">
            <w:pPr>
              <w:pStyle w:val="TAC"/>
            </w:pPr>
          </w:p>
        </w:tc>
        <w:tc>
          <w:tcPr>
            <w:tcW w:w="1146" w:type="dxa"/>
            <w:tcBorders>
              <w:left w:val="single" w:sz="4" w:space="0" w:color="auto"/>
            </w:tcBorders>
            <w:shd w:val="clear" w:color="auto" w:fill="auto"/>
          </w:tcPr>
          <w:p w14:paraId="6B0A6EC7"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0A48C5BA"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24D626BF"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46992D60"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7D6E9A5B" w14:textId="77777777" w:rsidR="006C35C5" w:rsidRPr="005A6FE6" w:rsidRDefault="006C35C5" w:rsidP="00F01C18">
            <w:pPr>
              <w:pStyle w:val="TAC"/>
              <w:rPr>
                <w:lang w:eastAsia="zh-CN"/>
              </w:rPr>
            </w:pPr>
            <w:r w:rsidRPr="005A6FE6">
              <w:rPr>
                <w:lang w:eastAsia="fi-FI"/>
              </w:rPr>
              <w:t>2140</w:t>
            </w:r>
          </w:p>
        </w:tc>
        <w:tc>
          <w:tcPr>
            <w:tcW w:w="867" w:type="dxa"/>
            <w:shd w:val="clear" w:color="auto" w:fill="auto"/>
          </w:tcPr>
          <w:p w14:paraId="17249723" w14:textId="77777777" w:rsidR="006C35C5" w:rsidRPr="005A6FE6" w:rsidRDefault="006C35C5" w:rsidP="00F01C18">
            <w:pPr>
              <w:pStyle w:val="TAC"/>
              <w:rPr>
                <w:lang w:eastAsia="zh-CN"/>
              </w:rPr>
            </w:pPr>
            <w:r w:rsidRPr="005A6FE6">
              <w:rPr>
                <w:lang w:eastAsia="fi-FI"/>
              </w:rPr>
              <w:t>10.4</w:t>
            </w:r>
          </w:p>
        </w:tc>
        <w:tc>
          <w:tcPr>
            <w:tcW w:w="1248" w:type="dxa"/>
            <w:shd w:val="clear" w:color="auto" w:fill="auto"/>
          </w:tcPr>
          <w:p w14:paraId="71C6D9C7" w14:textId="77777777" w:rsidR="006C35C5" w:rsidRPr="005A6FE6" w:rsidRDefault="006C35C5" w:rsidP="00F01C18">
            <w:pPr>
              <w:pStyle w:val="TAC"/>
              <w:rPr>
                <w:lang w:eastAsia="zh-CN"/>
              </w:rPr>
            </w:pPr>
            <w:r w:rsidRPr="005A6FE6">
              <w:rPr>
                <w:rFonts w:eastAsia="Malgun Gothic"/>
                <w:lang w:eastAsia="ko-KR"/>
              </w:rPr>
              <w:t>IMD4</w:t>
            </w:r>
          </w:p>
        </w:tc>
      </w:tr>
      <w:tr w:rsidR="006C35C5" w:rsidRPr="005A6FE6" w14:paraId="5E535E4C"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B2D5320" w14:textId="77777777" w:rsidR="006C35C5" w:rsidRPr="005A6FE6" w:rsidRDefault="006C35C5" w:rsidP="00F01C18">
            <w:pPr>
              <w:pStyle w:val="TAC"/>
            </w:pPr>
          </w:p>
        </w:tc>
        <w:tc>
          <w:tcPr>
            <w:tcW w:w="1146" w:type="dxa"/>
            <w:tcBorders>
              <w:left w:val="single" w:sz="4" w:space="0" w:color="auto"/>
            </w:tcBorders>
            <w:shd w:val="clear" w:color="auto" w:fill="auto"/>
          </w:tcPr>
          <w:p w14:paraId="74DAE76F"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0CED9459" w14:textId="77777777" w:rsidR="006C35C5" w:rsidRPr="005A6FE6" w:rsidRDefault="006C35C5" w:rsidP="00F01C18">
            <w:pPr>
              <w:pStyle w:val="TAC"/>
              <w:rPr>
                <w:rFonts w:cs="Arial"/>
                <w:lang w:eastAsia="zh-CN"/>
              </w:rPr>
            </w:pPr>
            <w:r w:rsidRPr="005A6FE6">
              <w:rPr>
                <w:lang w:eastAsia="fi-FI"/>
              </w:rPr>
              <w:t>3500</w:t>
            </w:r>
          </w:p>
        </w:tc>
        <w:tc>
          <w:tcPr>
            <w:tcW w:w="779" w:type="dxa"/>
            <w:shd w:val="clear" w:color="auto" w:fill="auto"/>
            <w:noWrap/>
          </w:tcPr>
          <w:p w14:paraId="1160DA19"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4B9BBAA9"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3054CD79" w14:textId="77777777" w:rsidR="006C35C5" w:rsidRPr="005A6FE6" w:rsidRDefault="006C35C5" w:rsidP="00F01C18">
            <w:pPr>
              <w:pStyle w:val="TAC"/>
              <w:rPr>
                <w:lang w:eastAsia="zh-CN"/>
              </w:rPr>
            </w:pPr>
            <w:r w:rsidRPr="005A6FE6">
              <w:rPr>
                <w:lang w:eastAsia="fi-FI"/>
              </w:rPr>
              <w:t>3500</w:t>
            </w:r>
          </w:p>
        </w:tc>
        <w:tc>
          <w:tcPr>
            <w:tcW w:w="867" w:type="dxa"/>
            <w:shd w:val="clear" w:color="auto" w:fill="auto"/>
          </w:tcPr>
          <w:p w14:paraId="405B59E6"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0B949636"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22324FF0"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F556ACB" w14:textId="77777777" w:rsidR="006C35C5" w:rsidRPr="005A6FE6" w:rsidRDefault="006C35C5" w:rsidP="00F01C18">
            <w:pPr>
              <w:pStyle w:val="TAC"/>
            </w:pPr>
          </w:p>
        </w:tc>
        <w:tc>
          <w:tcPr>
            <w:tcW w:w="1146" w:type="dxa"/>
            <w:tcBorders>
              <w:left w:val="single" w:sz="4" w:space="0" w:color="auto"/>
            </w:tcBorders>
            <w:shd w:val="clear" w:color="auto" w:fill="auto"/>
          </w:tcPr>
          <w:p w14:paraId="4AEEB7C6"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430D1274" w14:textId="77777777" w:rsidR="006C35C5" w:rsidRPr="005A6FE6" w:rsidRDefault="006C35C5" w:rsidP="00F01C18">
            <w:pPr>
              <w:pStyle w:val="TAC"/>
              <w:rPr>
                <w:rFonts w:cs="Arial"/>
                <w:lang w:eastAsia="zh-CN"/>
              </w:rPr>
            </w:pPr>
            <w:r w:rsidRPr="005A6FE6">
              <w:rPr>
                <w:lang w:eastAsia="fi-FI"/>
              </w:rPr>
              <w:t>1885</w:t>
            </w:r>
          </w:p>
        </w:tc>
        <w:tc>
          <w:tcPr>
            <w:tcW w:w="779" w:type="dxa"/>
            <w:shd w:val="clear" w:color="auto" w:fill="auto"/>
            <w:noWrap/>
          </w:tcPr>
          <w:p w14:paraId="6789B8B7" w14:textId="77777777" w:rsidR="006C35C5" w:rsidRPr="005A6FE6" w:rsidRDefault="006C35C5" w:rsidP="00F01C18">
            <w:pPr>
              <w:pStyle w:val="TAC"/>
              <w:rPr>
                <w:rFonts w:cs="Arial"/>
                <w:lang w:eastAsia="zh-CN"/>
              </w:rPr>
            </w:pPr>
            <w:r w:rsidRPr="005A6FE6">
              <w:rPr>
                <w:rFonts w:eastAsia="Malgun Gothic"/>
                <w:kern w:val="2"/>
                <w:lang w:eastAsia="ko-KR"/>
              </w:rPr>
              <w:t>5</w:t>
            </w:r>
          </w:p>
        </w:tc>
        <w:tc>
          <w:tcPr>
            <w:tcW w:w="721" w:type="dxa"/>
            <w:shd w:val="clear" w:color="auto" w:fill="auto"/>
            <w:noWrap/>
          </w:tcPr>
          <w:p w14:paraId="298036BF"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36C1174D" w14:textId="77777777" w:rsidR="006C35C5" w:rsidRPr="005A6FE6" w:rsidRDefault="006C35C5" w:rsidP="00F01C18">
            <w:pPr>
              <w:pStyle w:val="TAC"/>
              <w:rPr>
                <w:lang w:eastAsia="zh-CN"/>
              </w:rPr>
            </w:pPr>
            <w:r w:rsidRPr="005A6FE6">
              <w:rPr>
                <w:lang w:eastAsia="fi-FI"/>
              </w:rPr>
              <w:t>1965</w:t>
            </w:r>
          </w:p>
        </w:tc>
        <w:tc>
          <w:tcPr>
            <w:tcW w:w="867" w:type="dxa"/>
            <w:shd w:val="clear" w:color="auto" w:fill="auto"/>
          </w:tcPr>
          <w:p w14:paraId="28A7BD9D" w14:textId="77777777" w:rsidR="006C35C5" w:rsidRPr="005A6FE6" w:rsidRDefault="006C35C5" w:rsidP="00F01C18">
            <w:pPr>
              <w:pStyle w:val="TAC"/>
              <w:rPr>
                <w:lang w:eastAsia="zh-CN"/>
              </w:rPr>
            </w:pPr>
            <w:r w:rsidRPr="005A6FE6">
              <w:rPr>
                <w:lang w:eastAsia="fi-FI"/>
              </w:rPr>
              <w:t>M/A</w:t>
            </w:r>
          </w:p>
        </w:tc>
        <w:tc>
          <w:tcPr>
            <w:tcW w:w="1248" w:type="dxa"/>
            <w:shd w:val="clear" w:color="auto" w:fill="auto"/>
          </w:tcPr>
          <w:p w14:paraId="4622054E"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10D1827F"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7F31726A" w14:textId="77777777" w:rsidR="006C35C5" w:rsidRPr="005A6FE6" w:rsidRDefault="006C35C5" w:rsidP="00F01C18">
            <w:pPr>
              <w:pStyle w:val="TAC"/>
            </w:pPr>
          </w:p>
        </w:tc>
        <w:tc>
          <w:tcPr>
            <w:tcW w:w="1146" w:type="dxa"/>
            <w:tcBorders>
              <w:left w:val="single" w:sz="4" w:space="0" w:color="auto"/>
            </w:tcBorders>
            <w:shd w:val="clear" w:color="auto" w:fill="auto"/>
          </w:tcPr>
          <w:p w14:paraId="26FF509C"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2BC42D24"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200487F6"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68E09F96" w14:textId="77777777" w:rsidR="006C35C5" w:rsidRPr="005A6FE6" w:rsidRDefault="006C35C5" w:rsidP="00F01C18">
            <w:pPr>
              <w:pStyle w:val="TAC"/>
              <w:rPr>
                <w:rFonts w:cs="Arial"/>
                <w:lang w:eastAsia="zh-CN"/>
              </w:rPr>
            </w:pPr>
            <w:r w:rsidRPr="005A6FE6">
              <w:rPr>
                <w:lang w:eastAsia="fi-FI"/>
              </w:rPr>
              <w:t>N/A</w:t>
            </w:r>
          </w:p>
        </w:tc>
        <w:tc>
          <w:tcPr>
            <w:tcW w:w="1314" w:type="dxa"/>
            <w:shd w:val="clear" w:color="auto" w:fill="auto"/>
            <w:noWrap/>
          </w:tcPr>
          <w:p w14:paraId="0C5738AE" w14:textId="77777777" w:rsidR="006C35C5" w:rsidRPr="005A6FE6" w:rsidRDefault="006C35C5" w:rsidP="00F01C18">
            <w:pPr>
              <w:pStyle w:val="TAC"/>
              <w:rPr>
                <w:lang w:eastAsia="zh-CN"/>
              </w:rPr>
            </w:pPr>
            <w:r w:rsidRPr="005A6FE6">
              <w:rPr>
                <w:lang w:eastAsia="fi-FI"/>
              </w:rPr>
              <w:t>2175</w:t>
            </w:r>
          </w:p>
        </w:tc>
        <w:tc>
          <w:tcPr>
            <w:tcW w:w="867" w:type="dxa"/>
            <w:shd w:val="clear" w:color="auto" w:fill="auto"/>
          </w:tcPr>
          <w:p w14:paraId="09261001" w14:textId="77777777" w:rsidR="006C35C5" w:rsidRPr="005A6FE6" w:rsidRDefault="006C35C5" w:rsidP="00F01C18">
            <w:pPr>
              <w:pStyle w:val="TAC"/>
              <w:rPr>
                <w:lang w:eastAsia="zh-CN"/>
              </w:rPr>
            </w:pPr>
            <w:r w:rsidRPr="005A6FE6">
              <w:rPr>
                <w:lang w:eastAsia="fi-FI"/>
              </w:rPr>
              <w:t>4.0</w:t>
            </w:r>
          </w:p>
        </w:tc>
        <w:tc>
          <w:tcPr>
            <w:tcW w:w="1248" w:type="dxa"/>
            <w:shd w:val="clear" w:color="auto" w:fill="auto"/>
          </w:tcPr>
          <w:p w14:paraId="1440B0F6" w14:textId="77777777" w:rsidR="006C35C5" w:rsidRPr="005A6FE6" w:rsidRDefault="006C35C5" w:rsidP="00F01C18">
            <w:pPr>
              <w:pStyle w:val="TAC"/>
              <w:rPr>
                <w:lang w:eastAsia="zh-CN"/>
              </w:rPr>
            </w:pPr>
            <w:r w:rsidRPr="005A6FE6">
              <w:rPr>
                <w:rFonts w:eastAsia="Malgun Gothic"/>
                <w:lang w:eastAsia="ko-KR"/>
              </w:rPr>
              <w:t>IMD5</w:t>
            </w:r>
          </w:p>
        </w:tc>
      </w:tr>
      <w:tr w:rsidR="006C35C5" w:rsidRPr="005A6FE6" w14:paraId="1949A212"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087ED4B" w14:textId="77777777" w:rsidR="006C35C5" w:rsidRPr="005A6FE6" w:rsidRDefault="006C35C5" w:rsidP="00F01C18">
            <w:pPr>
              <w:pStyle w:val="TAC"/>
            </w:pPr>
          </w:p>
        </w:tc>
        <w:tc>
          <w:tcPr>
            <w:tcW w:w="1146" w:type="dxa"/>
            <w:tcBorders>
              <w:left w:val="single" w:sz="4" w:space="0" w:color="auto"/>
            </w:tcBorders>
            <w:shd w:val="clear" w:color="auto" w:fill="auto"/>
          </w:tcPr>
          <w:p w14:paraId="09A74811"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71846447" w14:textId="77777777" w:rsidR="006C35C5" w:rsidRPr="005A6FE6" w:rsidRDefault="006C35C5" w:rsidP="00F01C18">
            <w:pPr>
              <w:pStyle w:val="TAC"/>
              <w:rPr>
                <w:rFonts w:cs="Arial"/>
                <w:lang w:eastAsia="zh-CN"/>
              </w:rPr>
            </w:pPr>
            <w:r w:rsidRPr="005A6FE6">
              <w:rPr>
                <w:lang w:eastAsia="fi-FI"/>
              </w:rPr>
              <w:t>3915</w:t>
            </w:r>
          </w:p>
        </w:tc>
        <w:tc>
          <w:tcPr>
            <w:tcW w:w="779" w:type="dxa"/>
            <w:shd w:val="clear" w:color="auto" w:fill="auto"/>
            <w:noWrap/>
          </w:tcPr>
          <w:p w14:paraId="7F07E928" w14:textId="77777777" w:rsidR="006C35C5" w:rsidRPr="005A6FE6" w:rsidRDefault="006C35C5" w:rsidP="00F01C18">
            <w:pPr>
              <w:pStyle w:val="TAC"/>
              <w:rPr>
                <w:rFonts w:cs="Arial"/>
                <w:lang w:eastAsia="zh-CN"/>
              </w:rPr>
            </w:pPr>
            <w:r w:rsidRPr="005A6FE6">
              <w:rPr>
                <w:rFonts w:eastAsia="Malgun Gothic"/>
                <w:lang w:eastAsia="ko-KR"/>
              </w:rPr>
              <w:t>10</w:t>
            </w:r>
          </w:p>
        </w:tc>
        <w:tc>
          <w:tcPr>
            <w:tcW w:w="721" w:type="dxa"/>
            <w:shd w:val="clear" w:color="auto" w:fill="auto"/>
            <w:noWrap/>
          </w:tcPr>
          <w:p w14:paraId="6D889CFD" w14:textId="77777777" w:rsidR="006C35C5" w:rsidRPr="005A6FE6" w:rsidRDefault="006C35C5" w:rsidP="00F01C18">
            <w:pPr>
              <w:pStyle w:val="TAC"/>
              <w:rPr>
                <w:rFonts w:cs="Arial"/>
                <w:lang w:eastAsia="zh-CN"/>
              </w:rPr>
            </w:pPr>
            <w:r w:rsidRPr="005A6FE6">
              <w:rPr>
                <w:rFonts w:eastAsia="Malgun Gothic"/>
                <w:lang w:eastAsia="ko-KR"/>
              </w:rPr>
              <w:t>50</w:t>
            </w:r>
          </w:p>
        </w:tc>
        <w:tc>
          <w:tcPr>
            <w:tcW w:w="1314" w:type="dxa"/>
            <w:shd w:val="clear" w:color="auto" w:fill="auto"/>
            <w:noWrap/>
          </w:tcPr>
          <w:p w14:paraId="2CFB80AF" w14:textId="77777777" w:rsidR="006C35C5" w:rsidRPr="005A6FE6" w:rsidRDefault="006C35C5" w:rsidP="00F01C18">
            <w:pPr>
              <w:pStyle w:val="TAC"/>
              <w:rPr>
                <w:lang w:eastAsia="zh-CN"/>
              </w:rPr>
            </w:pPr>
            <w:r w:rsidRPr="005A6FE6">
              <w:rPr>
                <w:lang w:eastAsia="fi-FI"/>
              </w:rPr>
              <w:t>3915</w:t>
            </w:r>
          </w:p>
        </w:tc>
        <w:tc>
          <w:tcPr>
            <w:tcW w:w="867" w:type="dxa"/>
            <w:shd w:val="clear" w:color="auto" w:fill="auto"/>
          </w:tcPr>
          <w:p w14:paraId="47848D45"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432C65C9" w14:textId="77777777" w:rsidR="006C35C5" w:rsidRPr="005A6FE6" w:rsidRDefault="006C35C5" w:rsidP="00F01C18">
            <w:pPr>
              <w:pStyle w:val="TAC"/>
              <w:rPr>
                <w:lang w:eastAsia="zh-CN"/>
              </w:rPr>
            </w:pPr>
            <w:r w:rsidRPr="005A6FE6">
              <w:rPr>
                <w:rFonts w:eastAsia="Malgun Gothic"/>
                <w:lang w:eastAsia="ko-KR"/>
              </w:rPr>
              <w:t>N/A</w:t>
            </w:r>
          </w:p>
        </w:tc>
      </w:tr>
      <w:tr w:rsidR="006C35C5" w:rsidRPr="005A6FE6" w14:paraId="482F1CED"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38DB3C0B" w14:textId="77777777" w:rsidR="006C35C5" w:rsidRPr="005A6FE6" w:rsidRDefault="006C35C5" w:rsidP="00F01C18">
            <w:pPr>
              <w:pStyle w:val="TAC"/>
            </w:pPr>
          </w:p>
        </w:tc>
        <w:tc>
          <w:tcPr>
            <w:tcW w:w="1146" w:type="dxa"/>
            <w:tcBorders>
              <w:left w:val="single" w:sz="4" w:space="0" w:color="auto"/>
            </w:tcBorders>
            <w:shd w:val="clear" w:color="auto" w:fill="auto"/>
          </w:tcPr>
          <w:p w14:paraId="4D9B51FB" w14:textId="77777777" w:rsidR="006C35C5" w:rsidRPr="005A6FE6" w:rsidRDefault="006C35C5" w:rsidP="00F01C18">
            <w:pPr>
              <w:pStyle w:val="TAC"/>
              <w:rPr>
                <w:lang w:eastAsia="zh-CN"/>
              </w:rPr>
            </w:pPr>
            <w:r w:rsidRPr="005A6FE6">
              <w:rPr>
                <w:lang w:eastAsia="fi-FI"/>
              </w:rPr>
              <w:t>2</w:t>
            </w:r>
          </w:p>
        </w:tc>
        <w:tc>
          <w:tcPr>
            <w:tcW w:w="1481" w:type="dxa"/>
            <w:shd w:val="clear" w:color="auto" w:fill="auto"/>
            <w:noWrap/>
          </w:tcPr>
          <w:p w14:paraId="5AA4D7CF" w14:textId="77777777" w:rsidR="006C35C5" w:rsidRPr="005A6FE6" w:rsidRDefault="006C35C5" w:rsidP="00F01C18">
            <w:pPr>
              <w:pStyle w:val="TAC"/>
              <w:rPr>
                <w:rFonts w:cs="Arial"/>
                <w:lang w:eastAsia="zh-CN"/>
              </w:rPr>
            </w:pPr>
            <w:r w:rsidRPr="005A6FE6">
              <w:rPr>
                <w:lang w:eastAsia="fi-FI"/>
              </w:rPr>
              <w:t>N/A</w:t>
            </w:r>
          </w:p>
        </w:tc>
        <w:tc>
          <w:tcPr>
            <w:tcW w:w="779" w:type="dxa"/>
            <w:shd w:val="clear" w:color="auto" w:fill="auto"/>
            <w:noWrap/>
          </w:tcPr>
          <w:p w14:paraId="00F800F0"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45489768" w14:textId="77777777" w:rsidR="006C35C5" w:rsidRPr="005A6FE6" w:rsidRDefault="006C35C5" w:rsidP="00F01C18">
            <w:pPr>
              <w:pStyle w:val="TAC"/>
              <w:rPr>
                <w:rFonts w:cs="Arial"/>
                <w:lang w:eastAsia="zh-CN"/>
              </w:rPr>
            </w:pPr>
            <w:r w:rsidRPr="005A6FE6">
              <w:rPr>
                <w:rFonts w:eastAsia="Malgun Gothic"/>
                <w:kern w:val="2"/>
                <w:lang w:eastAsia="ko-KR"/>
              </w:rPr>
              <w:t>N/A</w:t>
            </w:r>
          </w:p>
        </w:tc>
        <w:tc>
          <w:tcPr>
            <w:tcW w:w="1314" w:type="dxa"/>
            <w:shd w:val="clear" w:color="auto" w:fill="auto"/>
            <w:noWrap/>
          </w:tcPr>
          <w:p w14:paraId="0CE54EAC" w14:textId="77777777" w:rsidR="006C35C5" w:rsidRPr="005A6FE6" w:rsidRDefault="006C35C5" w:rsidP="00F01C18">
            <w:pPr>
              <w:pStyle w:val="TAC"/>
              <w:rPr>
                <w:lang w:eastAsia="zh-CN"/>
              </w:rPr>
            </w:pPr>
            <w:r w:rsidRPr="005A6FE6">
              <w:rPr>
                <w:rFonts w:eastAsia="Malgun Gothic"/>
                <w:kern w:val="2"/>
                <w:lang w:eastAsia="ko-KR"/>
              </w:rPr>
              <w:t>1960</w:t>
            </w:r>
          </w:p>
        </w:tc>
        <w:tc>
          <w:tcPr>
            <w:tcW w:w="867" w:type="dxa"/>
            <w:shd w:val="clear" w:color="auto" w:fill="auto"/>
          </w:tcPr>
          <w:p w14:paraId="5407CBEA" w14:textId="77777777" w:rsidR="006C35C5" w:rsidRPr="005A6FE6" w:rsidRDefault="006C35C5" w:rsidP="00F01C18">
            <w:pPr>
              <w:pStyle w:val="TAC"/>
              <w:rPr>
                <w:lang w:eastAsia="zh-CN"/>
              </w:rPr>
            </w:pPr>
            <w:r w:rsidRPr="005A6FE6">
              <w:rPr>
                <w:lang w:eastAsia="fi-FI"/>
              </w:rPr>
              <w:t>32.1</w:t>
            </w:r>
          </w:p>
        </w:tc>
        <w:tc>
          <w:tcPr>
            <w:tcW w:w="1248" w:type="dxa"/>
            <w:shd w:val="clear" w:color="auto" w:fill="auto"/>
          </w:tcPr>
          <w:p w14:paraId="4A26A906" w14:textId="77777777" w:rsidR="006C35C5" w:rsidRPr="005A6FE6" w:rsidRDefault="006C35C5" w:rsidP="00F01C18">
            <w:pPr>
              <w:pStyle w:val="TAC"/>
              <w:rPr>
                <w:lang w:eastAsia="zh-CN"/>
              </w:rPr>
            </w:pPr>
            <w:r w:rsidRPr="005A6FE6">
              <w:rPr>
                <w:rFonts w:eastAsia="Malgun Gothic"/>
                <w:kern w:val="2"/>
                <w:lang w:eastAsia="ko-KR"/>
              </w:rPr>
              <w:t>IMD2</w:t>
            </w:r>
          </w:p>
        </w:tc>
      </w:tr>
      <w:tr w:rsidR="006C35C5" w:rsidRPr="005A6FE6" w14:paraId="353D630E"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52759074" w14:textId="77777777" w:rsidR="006C35C5" w:rsidRPr="005A6FE6" w:rsidRDefault="006C35C5" w:rsidP="00F01C18">
            <w:pPr>
              <w:pStyle w:val="TAC"/>
            </w:pPr>
          </w:p>
        </w:tc>
        <w:tc>
          <w:tcPr>
            <w:tcW w:w="1146" w:type="dxa"/>
            <w:tcBorders>
              <w:left w:val="single" w:sz="4" w:space="0" w:color="auto"/>
            </w:tcBorders>
            <w:shd w:val="clear" w:color="auto" w:fill="auto"/>
          </w:tcPr>
          <w:p w14:paraId="0333A29D" w14:textId="77777777" w:rsidR="006C35C5" w:rsidRPr="005A6FE6" w:rsidRDefault="006C35C5" w:rsidP="00F01C18">
            <w:pPr>
              <w:pStyle w:val="TAC"/>
              <w:rPr>
                <w:lang w:eastAsia="zh-CN"/>
              </w:rPr>
            </w:pPr>
            <w:r w:rsidRPr="005A6FE6">
              <w:rPr>
                <w:lang w:eastAsia="fi-FI"/>
              </w:rPr>
              <w:t>66</w:t>
            </w:r>
          </w:p>
        </w:tc>
        <w:tc>
          <w:tcPr>
            <w:tcW w:w="1481" w:type="dxa"/>
            <w:shd w:val="clear" w:color="auto" w:fill="auto"/>
            <w:noWrap/>
          </w:tcPr>
          <w:p w14:paraId="6EF206CC" w14:textId="77777777" w:rsidR="006C35C5" w:rsidRPr="005A6FE6" w:rsidRDefault="006C35C5" w:rsidP="00F01C18">
            <w:pPr>
              <w:pStyle w:val="TAC"/>
              <w:rPr>
                <w:rFonts w:cs="Arial"/>
                <w:lang w:eastAsia="zh-CN"/>
              </w:rPr>
            </w:pPr>
            <w:r w:rsidRPr="005A6FE6">
              <w:rPr>
                <w:lang w:eastAsia="fi-FI"/>
              </w:rPr>
              <w:t>1760</w:t>
            </w:r>
          </w:p>
        </w:tc>
        <w:tc>
          <w:tcPr>
            <w:tcW w:w="779" w:type="dxa"/>
            <w:shd w:val="clear" w:color="auto" w:fill="auto"/>
            <w:noWrap/>
          </w:tcPr>
          <w:p w14:paraId="55FBAEEE" w14:textId="77777777" w:rsidR="006C35C5" w:rsidRPr="005A6FE6" w:rsidRDefault="006C35C5" w:rsidP="00F01C18">
            <w:pPr>
              <w:pStyle w:val="TAC"/>
              <w:rPr>
                <w:rFonts w:cs="Arial"/>
                <w:lang w:eastAsia="zh-CN"/>
              </w:rPr>
            </w:pPr>
            <w:r w:rsidRPr="005A6FE6">
              <w:rPr>
                <w:lang w:eastAsia="fi-FI"/>
              </w:rPr>
              <w:t>5</w:t>
            </w:r>
          </w:p>
        </w:tc>
        <w:tc>
          <w:tcPr>
            <w:tcW w:w="721" w:type="dxa"/>
            <w:shd w:val="clear" w:color="auto" w:fill="auto"/>
            <w:noWrap/>
          </w:tcPr>
          <w:p w14:paraId="3372C3BE" w14:textId="77777777" w:rsidR="006C35C5" w:rsidRPr="005A6FE6" w:rsidRDefault="006C35C5" w:rsidP="00F01C18">
            <w:pPr>
              <w:pStyle w:val="TAC"/>
              <w:rPr>
                <w:rFonts w:cs="Arial"/>
                <w:lang w:eastAsia="zh-CN"/>
              </w:rPr>
            </w:pPr>
            <w:r w:rsidRPr="005A6FE6">
              <w:rPr>
                <w:rFonts w:eastAsia="Malgun Gothic"/>
                <w:kern w:val="2"/>
                <w:lang w:eastAsia="ko-KR"/>
              </w:rPr>
              <w:t>25</w:t>
            </w:r>
          </w:p>
        </w:tc>
        <w:tc>
          <w:tcPr>
            <w:tcW w:w="1314" w:type="dxa"/>
            <w:shd w:val="clear" w:color="auto" w:fill="auto"/>
            <w:noWrap/>
          </w:tcPr>
          <w:p w14:paraId="54CC1D59" w14:textId="77777777" w:rsidR="006C35C5" w:rsidRPr="005A6FE6" w:rsidRDefault="006C35C5" w:rsidP="00F01C18">
            <w:pPr>
              <w:pStyle w:val="TAC"/>
              <w:rPr>
                <w:lang w:eastAsia="zh-CN"/>
              </w:rPr>
            </w:pPr>
            <w:r w:rsidRPr="005A6FE6">
              <w:rPr>
                <w:rFonts w:eastAsia="Malgun Gothic"/>
                <w:kern w:val="2"/>
                <w:lang w:eastAsia="ko-KR"/>
              </w:rPr>
              <w:t>2160</w:t>
            </w:r>
          </w:p>
        </w:tc>
        <w:tc>
          <w:tcPr>
            <w:tcW w:w="867" w:type="dxa"/>
            <w:shd w:val="clear" w:color="auto" w:fill="auto"/>
          </w:tcPr>
          <w:p w14:paraId="358ECA8E"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41FD80A7" w14:textId="77777777" w:rsidR="006C35C5" w:rsidRPr="005A6FE6" w:rsidRDefault="006C35C5" w:rsidP="00F01C18">
            <w:pPr>
              <w:pStyle w:val="TAC"/>
              <w:rPr>
                <w:lang w:eastAsia="zh-CN"/>
              </w:rPr>
            </w:pPr>
            <w:r w:rsidRPr="005A6FE6">
              <w:rPr>
                <w:rFonts w:eastAsia="Malgun Gothic"/>
                <w:kern w:val="2"/>
                <w:lang w:eastAsia="ko-KR"/>
              </w:rPr>
              <w:t>N/A</w:t>
            </w:r>
          </w:p>
        </w:tc>
      </w:tr>
      <w:tr w:rsidR="006C35C5" w:rsidRPr="005A6FE6" w14:paraId="48F13635"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0F0DE881" w14:textId="77777777" w:rsidR="006C35C5" w:rsidRPr="005A6FE6" w:rsidRDefault="006C35C5" w:rsidP="00F01C18">
            <w:pPr>
              <w:pStyle w:val="TAC"/>
            </w:pPr>
          </w:p>
        </w:tc>
        <w:tc>
          <w:tcPr>
            <w:tcW w:w="1146" w:type="dxa"/>
            <w:tcBorders>
              <w:left w:val="single" w:sz="4" w:space="0" w:color="auto"/>
            </w:tcBorders>
            <w:shd w:val="clear" w:color="auto" w:fill="auto"/>
          </w:tcPr>
          <w:p w14:paraId="239D5D3B" w14:textId="77777777" w:rsidR="006C35C5" w:rsidRPr="005A6FE6" w:rsidRDefault="006C35C5" w:rsidP="00F01C18">
            <w:pPr>
              <w:pStyle w:val="TAC"/>
              <w:rPr>
                <w:lang w:eastAsia="zh-CN"/>
              </w:rPr>
            </w:pPr>
            <w:r w:rsidRPr="005A6FE6">
              <w:rPr>
                <w:lang w:eastAsia="fi-FI"/>
              </w:rPr>
              <w:t>n77</w:t>
            </w:r>
          </w:p>
        </w:tc>
        <w:tc>
          <w:tcPr>
            <w:tcW w:w="1481" w:type="dxa"/>
            <w:shd w:val="clear" w:color="auto" w:fill="auto"/>
            <w:noWrap/>
          </w:tcPr>
          <w:p w14:paraId="670E5508" w14:textId="77777777" w:rsidR="006C35C5" w:rsidRPr="005A6FE6" w:rsidRDefault="006C35C5" w:rsidP="00F01C18">
            <w:pPr>
              <w:pStyle w:val="TAC"/>
              <w:rPr>
                <w:rFonts w:cs="Arial"/>
                <w:lang w:eastAsia="zh-CN"/>
              </w:rPr>
            </w:pPr>
            <w:r w:rsidRPr="005A6FE6">
              <w:rPr>
                <w:lang w:eastAsia="fi-FI"/>
              </w:rPr>
              <w:t>3720</w:t>
            </w:r>
          </w:p>
        </w:tc>
        <w:tc>
          <w:tcPr>
            <w:tcW w:w="779" w:type="dxa"/>
            <w:shd w:val="clear" w:color="auto" w:fill="auto"/>
            <w:noWrap/>
          </w:tcPr>
          <w:p w14:paraId="2BE10161" w14:textId="77777777" w:rsidR="006C35C5" w:rsidRPr="005A6FE6" w:rsidRDefault="006C35C5" w:rsidP="00F01C18">
            <w:pPr>
              <w:pStyle w:val="TAC"/>
              <w:rPr>
                <w:rFonts w:cs="Arial"/>
                <w:lang w:eastAsia="zh-CN"/>
              </w:rPr>
            </w:pPr>
            <w:r w:rsidRPr="005A6FE6">
              <w:rPr>
                <w:lang w:eastAsia="fi-FI"/>
              </w:rPr>
              <w:t>10</w:t>
            </w:r>
          </w:p>
        </w:tc>
        <w:tc>
          <w:tcPr>
            <w:tcW w:w="721" w:type="dxa"/>
            <w:shd w:val="clear" w:color="auto" w:fill="auto"/>
            <w:noWrap/>
          </w:tcPr>
          <w:p w14:paraId="71FEA82C" w14:textId="77777777" w:rsidR="006C35C5" w:rsidRPr="005A6FE6" w:rsidRDefault="006C35C5" w:rsidP="00F01C18">
            <w:pPr>
              <w:pStyle w:val="TAC"/>
              <w:rPr>
                <w:rFonts w:cs="Arial"/>
                <w:lang w:eastAsia="zh-CN"/>
              </w:rPr>
            </w:pPr>
            <w:r w:rsidRPr="005A6FE6">
              <w:rPr>
                <w:rFonts w:eastAsia="Malgun Gothic"/>
                <w:kern w:val="2"/>
                <w:lang w:eastAsia="ko-KR"/>
              </w:rPr>
              <w:t>50</w:t>
            </w:r>
          </w:p>
        </w:tc>
        <w:tc>
          <w:tcPr>
            <w:tcW w:w="1314" w:type="dxa"/>
            <w:shd w:val="clear" w:color="auto" w:fill="auto"/>
            <w:noWrap/>
          </w:tcPr>
          <w:p w14:paraId="51869A31" w14:textId="77777777" w:rsidR="006C35C5" w:rsidRPr="005A6FE6" w:rsidRDefault="006C35C5" w:rsidP="00F01C18">
            <w:pPr>
              <w:pStyle w:val="TAC"/>
              <w:rPr>
                <w:lang w:eastAsia="zh-CN"/>
              </w:rPr>
            </w:pPr>
            <w:r w:rsidRPr="005A6FE6">
              <w:rPr>
                <w:lang w:eastAsia="fi-FI"/>
              </w:rPr>
              <w:t>3720</w:t>
            </w:r>
          </w:p>
        </w:tc>
        <w:tc>
          <w:tcPr>
            <w:tcW w:w="867" w:type="dxa"/>
            <w:shd w:val="clear" w:color="auto" w:fill="auto"/>
          </w:tcPr>
          <w:p w14:paraId="33D62D88" w14:textId="77777777" w:rsidR="006C35C5" w:rsidRPr="005A6FE6" w:rsidRDefault="006C35C5" w:rsidP="00F01C18">
            <w:pPr>
              <w:pStyle w:val="TAC"/>
              <w:rPr>
                <w:lang w:eastAsia="zh-CN"/>
              </w:rPr>
            </w:pPr>
            <w:r w:rsidRPr="005A6FE6">
              <w:rPr>
                <w:lang w:eastAsia="fi-FI"/>
              </w:rPr>
              <w:t>N/A</w:t>
            </w:r>
          </w:p>
        </w:tc>
        <w:tc>
          <w:tcPr>
            <w:tcW w:w="1248" w:type="dxa"/>
            <w:shd w:val="clear" w:color="auto" w:fill="auto"/>
          </w:tcPr>
          <w:p w14:paraId="3A9D8B2E" w14:textId="77777777" w:rsidR="006C35C5" w:rsidRPr="005A6FE6" w:rsidRDefault="006C35C5" w:rsidP="00F01C18">
            <w:pPr>
              <w:pStyle w:val="TAC"/>
              <w:rPr>
                <w:lang w:eastAsia="zh-CN"/>
              </w:rPr>
            </w:pPr>
            <w:r w:rsidRPr="005A6FE6">
              <w:rPr>
                <w:rFonts w:eastAsia="Malgun Gothic"/>
                <w:kern w:val="2"/>
                <w:lang w:eastAsia="ko-KR"/>
              </w:rPr>
              <w:t>N/A</w:t>
            </w:r>
          </w:p>
        </w:tc>
      </w:tr>
      <w:tr w:rsidR="006C35C5" w:rsidRPr="005A6FE6" w14:paraId="70663DD2" w14:textId="77777777" w:rsidTr="00F01C18">
        <w:trPr>
          <w:trHeight w:val="22"/>
          <w:jc w:val="center"/>
        </w:trPr>
        <w:tc>
          <w:tcPr>
            <w:tcW w:w="1928" w:type="dxa"/>
            <w:vMerge w:val="restart"/>
            <w:tcBorders>
              <w:top w:val="single" w:sz="4" w:space="0" w:color="auto"/>
            </w:tcBorders>
            <w:shd w:val="clear" w:color="auto" w:fill="auto"/>
            <w:vAlign w:val="center"/>
          </w:tcPr>
          <w:p w14:paraId="68B96891" w14:textId="77777777" w:rsidR="006C35C5" w:rsidRPr="005A6FE6" w:rsidRDefault="006C35C5" w:rsidP="00F01C18">
            <w:pPr>
              <w:pStyle w:val="TAC"/>
            </w:pPr>
            <w:r w:rsidRPr="005A6FE6">
              <w:t>DC_3A-5A_n78A</w:t>
            </w:r>
          </w:p>
        </w:tc>
        <w:tc>
          <w:tcPr>
            <w:tcW w:w="1146" w:type="dxa"/>
            <w:shd w:val="clear" w:color="auto" w:fill="auto"/>
            <w:vAlign w:val="center"/>
          </w:tcPr>
          <w:p w14:paraId="2BED704C" w14:textId="77777777" w:rsidR="006C35C5" w:rsidRPr="005A6FE6" w:rsidRDefault="006C35C5" w:rsidP="00F01C18">
            <w:pPr>
              <w:pStyle w:val="TAC"/>
            </w:pPr>
            <w:r w:rsidRPr="005A6FE6">
              <w:rPr>
                <w:lang w:eastAsia="ko-KR"/>
              </w:rPr>
              <w:t>3</w:t>
            </w:r>
          </w:p>
        </w:tc>
        <w:tc>
          <w:tcPr>
            <w:tcW w:w="1481" w:type="dxa"/>
            <w:shd w:val="clear" w:color="auto" w:fill="auto"/>
            <w:noWrap/>
          </w:tcPr>
          <w:p w14:paraId="4EF9E37B"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6398D7A6"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7995DFB5"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05B40BE2" w14:textId="77777777" w:rsidR="006C35C5" w:rsidRPr="005A6FE6" w:rsidRDefault="006C35C5" w:rsidP="00F01C18">
            <w:pPr>
              <w:pStyle w:val="TAC"/>
            </w:pPr>
            <w:r w:rsidRPr="005A6FE6">
              <w:rPr>
                <w:lang w:eastAsia="ko-KR"/>
              </w:rPr>
              <w:t>N/A</w:t>
            </w:r>
          </w:p>
        </w:tc>
        <w:tc>
          <w:tcPr>
            <w:tcW w:w="867" w:type="dxa"/>
            <w:shd w:val="clear" w:color="auto" w:fill="auto"/>
          </w:tcPr>
          <w:p w14:paraId="67388A95" w14:textId="77777777" w:rsidR="006C35C5" w:rsidRPr="005A6FE6" w:rsidRDefault="006C35C5" w:rsidP="00F01C18">
            <w:pPr>
              <w:pStyle w:val="TAC"/>
            </w:pPr>
            <w:r w:rsidRPr="005A6FE6">
              <w:rPr>
                <w:lang w:eastAsia="ko-KR"/>
              </w:rPr>
              <w:t>N/A</w:t>
            </w:r>
          </w:p>
        </w:tc>
        <w:tc>
          <w:tcPr>
            <w:tcW w:w="1248" w:type="dxa"/>
            <w:shd w:val="clear" w:color="auto" w:fill="auto"/>
          </w:tcPr>
          <w:p w14:paraId="7F2959C8" w14:textId="77777777" w:rsidR="006C35C5" w:rsidRPr="005A6FE6" w:rsidRDefault="006C35C5" w:rsidP="00F01C18">
            <w:pPr>
              <w:pStyle w:val="TAC"/>
            </w:pPr>
            <w:r w:rsidRPr="005A6FE6">
              <w:rPr>
                <w:lang w:eastAsia="ko-KR"/>
              </w:rPr>
              <w:t>IMD3</w:t>
            </w:r>
          </w:p>
        </w:tc>
      </w:tr>
      <w:tr w:rsidR="006C35C5" w:rsidRPr="005A6FE6" w14:paraId="71709E14" w14:textId="77777777" w:rsidTr="00F01C18">
        <w:trPr>
          <w:trHeight w:val="22"/>
          <w:jc w:val="center"/>
        </w:trPr>
        <w:tc>
          <w:tcPr>
            <w:tcW w:w="1928" w:type="dxa"/>
            <w:vMerge/>
            <w:shd w:val="clear" w:color="auto" w:fill="auto"/>
            <w:vAlign w:val="center"/>
          </w:tcPr>
          <w:p w14:paraId="1D5E9E59" w14:textId="77777777" w:rsidR="006C35C5" w:rsidRPr="005A6FE6" w:rsidRDefault="006C35C5" w:rsidP="00F01C18">
            <w:pPr>
              <w:pStyle w:val="TAC"/>
            </w:pPr>
          </w:p>
        </w:tc>
        <w:tc>
          <w:tcPr>
            <w:tcW w:w="1146" w:type="dxa"/>
            <w:shd w:val="clear" w:color="auto" w:fill="auto"/>
            <w:vAlign w:val="center"/>
          </w:tcPr>
          <w:p w14:paraId="51ED75F3" w14:textId="77777777" w:rsidR="006C35C5" w:rsidRPr="005A6FE6" w:rsidRDefault="006C35C5" w:rsidP="00F01C18">
            <w:pPr>
              <w:pStyle w:val="TAC"/>
            </w:pPr>
            <w:r w:rsidRPr="005A6FE6">
              <w:rPr>
                <w:lang w:eastAsia="ko-KR"/>
              </w:rPr>
              <w:t>5</w:t>
            </w:r>
          </w:p>
        </w:tc>
        <w:tc>
          <w:tcPr>
            <w:tcW w:w="1481" w:type="dxa"/>
            <w:shd w:val="clear" w:color="auto" w:fill="auto"/>
            <w:noWrap/>
          </w:tcPr>
          <w:p w14:paraId="1DD2DF45"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3DCC1470"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5938D345"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740DDBF3" w14:textId="77777777" w:rsidR="006C35C5" w:rsidRPr="005A6FE6" w:rsidRDefault="006C35C5" w:rsidP="00F01C18">
            <w:pPr>
              <w:pStyle w:val="TAC"/>
            </w:pPr>
            <w:r w:rsidRPr="005A6FE6">
              <w:rPr>
                <w:lang w:eastAsia="ko-KR"/>
              </w:rPr>
              <w:t>N/A</w:t>
            </w:r>
          </w:p>
        </w:tc>
        <w:tc>
          <w:tcPr>
            <w:tcW w:w="867" w:type="dxa"/>
            <w:shd w:val="clear" w:color="auto" w:fill="auto"/>
          </w:tcPr>
          <w:p w14:paraId="52BBE9F8" w14:textId="77777777" w:rsidR="006C35C5" w:rsidRPr="005A6FE6" w:rsidRDefault="006C35C5" w:rsidP="00F01C18">
            <w:pPr>
              <w:pStyle w:val="TAC"/>
            </w:pPr>
            <w:r w:rsidRPr="005A6FE6">
              <w:rPr>
                <w:lang w:eastAsia="ko-KR"/>
              </w:rPr>
              <w:t>N/A</w:t>
            </w:r>
          </w:p>
        </w:tc>
        <w:tc>
          <w:tcPr>
            <w:tcW w:w="1248" w:type="dxa"/>
            <w:shd w:val="clear" w:color="auto" w:fill="auto"/>
          </w:tcPr>
          <w:p w14:paraId="0E0BB021" w14:textId="77777777" w:rsidR="006C35C5" w:rsidRPr="005A6FE6" w:rsidRDefault="006C35C5" w:rsidP="00F01C18">
            <w:pPr>
              <w:pStyle w:val="TAC"/>
            </w:pPr>
            <w:r w:rsidRPr="005A6FE6">
              <w:rPr>
                <w:lang w:eastAsia="ko-KR"/>
              </w:rPr>
              <w:t>N/A</w:t>
            </w:r>
          </w:p>
        </w:tc>
      </w:tr>
      <w:tr w:rsidR="006C35C5" w:rsidRPr="005A6FE6" w14:paraId="55FF7F60" w14:textId="77777777" w:rsidTr="00F01C18">
        <w:trPr>
          <w:trHeight w:val="22"/>
          <w:jc w:val="center"/>
        </w:trPr>
        <w:tc>
          <w:tcPr>
            <w:tcW w:w="1928" w:type="dxa"/>
            <w:vMerge/>
            <w:shd w:val="clear" w:color="auto" w:fill="auto"/>
            <w:vAlign w:val="center"/>
          </w:tcPr>
          <w:p w14:paraId="086D5909" w14:textId="77777777" w:rsidR="006C35C5" w:rsidRPr="005A6FE6" w:rsidRDefault="006C35C5" w:rsidP="00F01C18">
            <w:pPr>
              <w:pStyle w:val="TAC"/>
            </w:pPr>
          </w:p>
        </w:tc>
        <w:tc>
          <w:tcPr>
            <w:tcW w:w="1146" w:type="dxa"/>
            <w:shd w:val="clear" w:color="auto" w:fill="auto"/>
            <w:vAlign w:val="center"/>
          </w:tcPr>
          <w:p w14:paraId="65FD53CE" w14:textId="77777777" w:rsidR="006C35C5" w:rsidRPr="005A6FE6" w:rsidRDefault="006C35C5" w:rsidP="00F01C18">
            <w:pPr>
              <w:pStyle w:val="TAC"/>
            </w:pPr>
            <w:r w:rsidRPr="005A6FE6">
              <w:rPr>
                <w:lang w:eastAsia="ko-KR"/>
              </w:rPr>
              <w:t>n78</w:t>
            </w:r>
          </w:p>
        </w:tc>
        <w:tc>
          <w:tcPr>
            <w:tcW w:w="1481" w:type="dxa"/>
            <w:shd w:val="clear" w:color="auto" w:fill="auto"/>
            <w:noWrap/>
          </w:tcPr>
          <w:p w14:paraId="4285061D" w14:textId="77777777" w:rsidR="006C35C5" w:rsidRPr="005A6FE6" w:rsidRDefault="006C35C5" w:rsidP="00F01C18">
            <w:pPr>
              <w:pStyle w:val="TAC"/>
              <w:rPr>
                <w:rFonts w:cs="Arial"/>
              </w:rPr>
            </w:pPr>
            <w:r w:rsidRPr="005A6FE6">
              <w:rPr>
                <w:lang w:eastAsia="ko-KR"/>
              </w:rPr>
              <w:t>N/A</w:t>
            </w:r>
          </w:p>
        </w:tc>
        <w:tc>
          <w:tcPr>
            <w:tcW w:w="779" w:type="dxa"/>
            <w:shd w:val="clear" w:color="auto" w:fill="auto"/>
            <w:noWrap/>
          </w:tcPr>
          <w:p w14:paraId="04485F2E" w14:textId="77777777" w:rsidR="006C35C5" w:rsidRPr="005A6FE6" w:rsidRDefault="006C35C5" w:rsidP="00F01C18">
            <w:pPr>
              <w:pStyle w:val="TAC"/>
              <w:rPr>
                <w:rFonts w:cs="Arial"/>
              </w:rPr>
            </w:pPr>
            <w:r w:rsidRPr="005A6FE6">
              <w:rPr>
                <w:lang w:eastAsia="ko-KR"/>
              </w:rPr>
              <w:t>N/A</w:t>
            </w:r>
          </w:p>
        </w:tc>
        <w:tc>
          <w:tcPr>
            <w:tcW w:w="721" w:type="dxa"/>
            <w:shd w:val="clear" w:color="auto" w:fill="auto"/>
            <w:noWrap/>
          </w:tcPr>
          <w:p w14:paraId="6778169D" w14:textId="77777777" w:rsidR="006C35C5" w:rsidRPr="005A6FE6" w:rsidRDefault="006C35C5" w:rsidP="00F01C18">
            <w:pPr>
              <w:pStyle w:val="TAC"/>
              <w:rPr>
                <w:rFonts w:cs="Arial"/>
              </w:rPr>
            </w:pPr>
            <w:r w:rsidRPr="005A6FE6">
              <w:rPr>
                <w:lang w:eastAsia="ko-KR"/>
              </w:rPr>
              <w:t>N/A</w:t>
            </w:r>
          </w:p>
        </w:tc>
        <w:tc>
          <w:tcPr>
            <w:tcW w:w="1314" w:type="dxa"/>
            <w:shd w:val="clear" w:color="auto" w:fill="auto"/>
            <w:noWrap/>
          </w:tcPr>
          <w:p w14:paraId="05087A01" w14:textId="77777777" w:rsidR="006C35C5" w:rsidRPr="005A6FE6" w:rsidRDefault="006C35C5" w:rsidP="00F01C18">
            <w:pPr>
              <w:pStyle w:val="TAC"/>
            </w:pPr>
            <w:r w:rsidRPr="005A6FE6">
              <w:rPr>
                <w:lang w:eastAsia="ko-KR"/>
              </w:rPr>
              <w:t>N/A</w:t>
            </w:r>
          </w:p>
        </w:tc>
        <w:tc>
          <w:tcPr>
            <w:tcW w:w="867" w:type="dxa"/>
            <w:shd w:val="clear" w:color="auto" w:fill="auto"/>
          </w:tcPr>
          <w:p w14:paraId="313D1A3B" w14:textId="77777777" w:rsidR="006C35C5" w:rsidRPr="005A6FE6" w:rsidRDefault="006C35C5" w:rsidP="00F01C18">
            <w:pPr>
              <w:pStyle w:val="TAC"/>
            </w:pPr>
            <w:r w:rsidRPr="005A6FE6">
              <w:rPr>
                <w:lang w:eastAsia="ko-KR"/>
              </w:rPr>
              <w:t>N/A</w:t>
            </w:r>
          </w:p>
        </w:tc>
        <w:tc>
          <w:tcPr>
            <w:tcW w:w="1248" w:type="dxa"/>
            <w:shd w:val="clear" w:color="auto" w:fill="auto"/>
          </w:tcPr>
          <w:p w14:paraId="1024272C" w14:textId="77777777" w:rsidR="006C35C5" w:rsidRPr="005A6FE6" w:rsidRDefault="006C35C5" w:rsidP="00F01C18">
            <w:pPr>
              <w:pStyle w:val="TAC"/>
            </w:pPr>
            <w:r w:rsidRPr="005A6FE6">
              <w:rPr>
                <w:lang w:eastAsia="ko-KR"/>
              </w:rPr>
              <w:t>N/A</w:t>
            </w:r>
          </w:p>
        </w:tc>
      </w:tr>
      <w:tr w:rsidR="006C35C5" w:rsidRPr="005A6FE6" w14:paraId="3AF228BD" w14:textId="77777777" w:rsidTr="00F01C18">
        <w:trPr>
          <w:trHeight w:val="54"/>
          <w:jc w:val="center"/>
        </w:trPr>
        <w:tc>
          <w:tcPr>
            <w:tcW w:w="1928" w:type="dxa"/>
            <w:vMerge w:val="restart"/>
            <w:shd w:val="clear" w:color="auto" w:fill="auto"/>
            <w:vAlign w:val="center"/>
          </w:tcPr>
          <w:p w14:paraId="45C66F26" w14:textId="77777777" w:rsidR="006C35C5" w:rsidRPr="005A6FE6" w:rsidRDefault="006C35C5" w:rsidP="00F01C18">
            <w:pPr>
              <w:pStyle w:val="TAC"/>
              <w:rPr>
                <w:rFonts w:eastAsia="Malgun Gothic"/>
              </w:rPr>
            </w:pPr>
            <w:r w:rsidRPr="005A6FE6">
              <w:rPr>
                <w:rFonts w:eastAsia="Malgun Gothic"/>
              </w:rPr>
              <w:t>DC_3A-7A_n5A</w:t>
            </w:r>
          </w:p>
        </w:tc>
        <w:tc>
          <w:tcPr>
            <w:tcW w:w="1146" w:type="dxa"/>
            <w:shd w:val="clear" w:color="auto" w:fill="auto"/>
          </w:tcPr>
          <w:p w14:paraId="68A2E682"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4C720409" w14:textId="77777777" w:rsidR="006C35C5" w:rsidRPr="005A6FE6" w:rsidRDefault="006C35C5" w:rsidP="00F01C18">
            <w:pPr>
              <w:pStyle w:val="TAC"/>
              <w:rPr>
                <w:rFonts w:eastAsia="Malgun Gothic"/>
              </w:rPr>
            </w:pPr>
            <w:r w:rsidRPr="005A6FE6">
              <w:rPr>
                <w:rFonts w:cs="Arial"/>
              </w:rPr>
              <w:t>1780</w:t>
            </w:r>
          </w:p>
        </w:tc>
        <w:tc>
          <w:tcPr>
            <w:tcW w:w="779" w:type="dxa"/>
            <w:shd w:val="clear" w:color="auto" w:fill="auto"/>
            <w:noWrap/>
          </w:tcPr>
          <w:p w14:paraId="4D119BF2"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3798621D"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6BF8CC26" w14:textId="77777777" w:rsidR="006C35C5" w:rsidRPr="005A6FE6" w:rsidRDefault="006C35C5" w:rsidP="00F01C18">
            <w:pPr>
              <w:pStyle w:val="TAC"/>
              <w:rPr>
                <w:rFonts w:eastAsia="Malgun Gothic"/>
              </w:rPr>
            </w:pPr>
            <w:r w:rsidRPr="005A6FE6">
              <w:t>1875</w:t>
            </w:r>
          </w:p>
        </w:tc>
        <w:tc>
          <w:tcPr>
            <w:tcW w:w="867" w:type="dxa"/>
            <w:shd w:val="clear" w:color="auto" w:fill="auto"/>
          </w:tcPr>
          <w:p w14:paraId="42BCB0EF" w14:textId="77777777" w:rsidR="006C35C5" w:rsidRPr="005A6FE6" w:rsidRDefault="006C35C5" w:rsidP="00F01C18">
            <w:pPr>
              <w:pStyle w:val="TAC"/>
            </w:pPr>
            <w:r w:rsidRPr="005A6FE6">
              <w:rPr>
                <w:rFonts w:cs="Arial"/>
              </w:rPr>
              <w:t>N/A</w:t>
            </w:r>
          </w:p>
        </w:tc>
        <w:tc>
          <w:tcPr>
            <w:tcW w:w="1248" w:type="dxa"/>
            <w:shd w:val="clear" w:color="auto" w:fill="auto"/>
          </w:tcPr>
          <w:p w14:paraId="5BDCA6A7" w14:textId="77777777" w:rsidR="006C35C5" w:rsidRPr="005A6FE6" w:rsidRDefault="006C35C5" w:rsidP="00F01C18">
            <w:pPr>
              <w:pStyle w:val="TAC"/>
            </w:pPr>
            <w:r w:rsidRPr="005A6FE6">
              <w:rPr>
                <w:rFonts w:cs="Arial"/>
              </w:rPr>
              <w:t>N/A</w:t>
            </w:r>
          </w:p>
        </w:tc>
      </w:tr>
      <w:tr w:rsidR="006C35C5" w:rsidRPr="005A6FE6" w14:paraId="1AF49CEF" w14:textId="77777777" w:rsidTr="00F01C18">
        <w:trPr>
          <w:trHeight w:val="54"/>
          <w:jc w:val="center"/>
        </w:trPr>
        <w:tc>
          <w:tcPr>
            <w:tcW w:w="1928" w:type="dxa"/>
            <w:vMerge/>
            <w:shd w:val="clear" w:color="auto" w:fill="auto"/>
            <w:vAlign w:val="center"/>
          </w:tcPr>
          <w:p w14:paraId="7711ACDA" w14:textId="77777777" w:rsidR="006C35C5" w:rsidRPr="005A6FE6" w:rsidRDefault="006C35C5" w:rsidP="00F01C18">
            <w:pPr>
              <w:pStyle w:val="TAC"/>
              <w:rPr>
                <w:rFonts w:eastAsia="Malgun Gothic"/>
              </w:rPr>
            </w:pPr>
          </w:p>
        </w:tc>
        <w:tc>
          <w:tcPr>
            <w:tcW w:w="1146" w:type="dxa"/>
            <w:shd w:val="clear" w:color="auto" w:fill="auto"/>
          </w:tcPr>
          <w:p w14:paraId="7C21315C"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206F9487" w14:textId="77777777" w:rsidR="006C35C5" w:rsidRPr="005A6FE6" w:rsidRDefault="006C35C5" w:rsidP="00F01C18">
            <w:pPr>
              <w:pStyle w:val="TAC"/>
              <w:rPr>
                <w:rFonts w:eastAsia="Malgun Gothic"/>
              </w:rPr>
            </w:pPr>
            <w:r w:rsidRPr="005A6FE6">
              <w:rPr>
                <w:rFonts w:cs="Arial"/>
              </w:rPr>
              <w:t>2505</w:t>
            </w:r>
          </w:p>
        </w:tc>
        <w:tc>
          <w:tcPr>
            <w:tcW w:w="779" w:type="dxa"/>
            <w:shd w:val="clear" w:color="auto" w:fill="auto"/>
            <w:noWrap/>
          </w:tcPr>
          <w:p w14:paraId="73A1CD7D"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21553B6F"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5DD5D116" w14:textId="77777777" w:rsidR="006C35C5" w:rsidRPr="005A6FE6" w:rsidRDefault="006C35C5" w:rsidP="00F01C18">
            <w:pPr>
              <w:pStyle w:val="TAC"/>
              <w:rPr>
                <w:rFonts w:eastAsia="Malgun Gothic"/>
              </w:rPr>
            </w:pPr>
            <w:r w:rsidRPr="005A6FE6">
              <w:t>2625</w:t>
            </w:r>
          </w:p>
        </w:tc>
        <w:tc>
          <w:tcPr>
            <w:tcW w:w="867" w:type="dxa"/>
            <w:shd w:val="clear" w:color="auto" w:fill="auto"/>
          </w:tcPr>
          <w:p w14:paraId="6EC328EF" w14:textId="77777777" w:rsidR="006C35C5" w:rsidRPr="005A6FE6" w:rsidRDefault="006C35C5" w:rsidP="00F01C18">
            <w:pPr>
              <w:pStyle w:val="TAC"/>
            </w:pPr>
            <w:r w:rsidRPr="005A6FE6">
              <w:rPr>
                <w:rFonts w:cs="Arial"/>
              </w:rPr>
              <w:t>30.0</w:t>
            </w:r>
          </w:p>
        </w:tc>
        <w:tc>
          <w:tcPr>
            <w:tcW w:w="1248" w:type="dxa"/>
            <w:shd w:val="clear" w:color="auto" w:fill="auto"/>
          </w:tcPr>
          <w:p w14:paraId="500640E6" w14:textId="77777777" w:rsidR="006C35C5" w:rsidRPr="005A6FE6" w:rsidRDefault="006C35C5" w:rsidP="00F01C18">
            <w:pPr>
              <w:pStyle w:val="TAC"/>
            </w:pPr>
            <w:r w:rsidRPr="005A6FE6">
              <w:rPr>
                <w:rFonts w:cs="Arial"/>
              </w:rPr>
              <w:t>IMD2</w:t>
            </w:r>
            <w:r w:rsidRPr="005A6FE6">
              <w:rPr>
                <w:rFonts w:cs="Arial"/>
                <w:vertAlign w:val="superscript"/>
              </w:rPr>
              <w:t>X</w:t>
            </w:r>
          </w:p>
        </w:tc>
      </w:tr>
      <w:tr w:rsidR="006C35C5" w:rsidRPr="005A6FE6" w14:paraId="6ECE23B9" w14:textId="77777777" w:rsidTr="00F01C18">
        <w:trPr>
          <w:trHeight w:val="54"/>
          <w:jc w:val="center"/>
        </w:trPr>
        <w:tc>
          <w:tcPr>
            <w:tcW w:w="1928" w:type="dxa"/>
            <w:vMerge/>
            <w:shd w:val="clear" w:color="auto" w:fill="auto"/>
            <w:vAlign w:val="center"/>
          </w:tcPr>
          <w:p w14:paraId="35354D73" w14:textId="77777777" w:rsidR="006C35C5" w:rsidRPr="005A6FE6" w:rsidRDefault="006C35C5" w:rsidP="00F01C18">
            <w:pPr>
              <w:pStyle w:val="TAC"/>
              <w:rPr>
                <w:rFonts w:eastAsia="Malgun Gothic"/>
              </w:rPr>
            </w:pPr>
          </w:p>
        </w:tc>
        <w:tc>
          <w:tcPr>
            <w:tcW w:w="1146" w:type="dxa"/>
            <w:shd w:val="clear" w:color="auto" w:fill="auto"/>
          </w:tcPr>
          <w:p w14:paraId="58E8F956" w14:textId="77777777" w:rsidR="006C35C5" w:rsidRPr="005A6FE6" w:rsidRDefault="006C35C5" w:rsidP="00F01C18">
            <w:pPr>
              <w:pStyle w:val="TAC"/>
              <w:rPr>
                <w:rFonts w:eastAsia="Malgun Gothic"/>
              </w:rPr>
            </w:pPr>
            <w:r w:rsidRPr="005A6FE6">
              <w:t>n5</w:t>
            </w:r>
          </w:p>
        </w:tc>
        <w:tc>
          <w:tcPr>
            <w:tcW w:w="1481" w:type="dxa"/>
            <w:shd w:val="clear" w:color="auto" w:fill="auto"/>
            <w:noWrap/>
          </w:tcPr>
          <w:p w14:paraId="7CB239CC" w14:textId="77777777" w:rsidR="006C35C5" w:rsidRPr="005A6FE6" w:rsidRDefault="006C35C5" w:rsidP="00F01C18">
            <w:pPr>
              <w:pStyle w:val="TAC"/>
              <w:rPr>
                <w:rFonts w:eastAsia="Malgun Gothic"/>
              </w:rPr>
            </w:pPr>
            <w:r w:rsidRPr="005A6FE6">
              <w:rPr>
                <w:rFonts w:cs="Arial"/>
              </w:rPr>
              <w:t>845</w:t>
            </w:r>
          </w:p>
        </w:tc>
        <w:tc>
          <w:tcPr>
            <w:tcW w:w="779" w:type="dxa"/>
            <w:shd w:val="clear" w:color="auto" w:fill="auto"/>
            <w:noWrap/>
          </w:tcPr>
          <w:p w14:paraId="5C6033FB"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71B6FB2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13CEC2C5" w14:textId="77777777" w:rsidR="006C35C5" w:rsidRPr="005A6FE6" w:rsidRDefault="006C35C5" w:rsidP="00F01C18">
            <w:pPr>
              <w:pStyle w:val="TAC"/>
              <w:rPr>
                <w:rFonts w:eastAsia="Malgun Gothic"/>
              </w:rPr>
            </w:pPr>
            <w:r w:rsidRPr="005A6FE6">
              <w:t>890</w:t>
            </w:r>
          </w:p>
        </w:tc>
        <w:tc>
          <w:tcPr>
            <w:tcW w:w="867" w:type="dxa"/>
            <w:shd w:val="clear" w:color="auto" w:fill="auto"/>
          </w:tcPr>
          <w:p w14:paraId="7E12B5BC" w14:textId="77777777" w:rsidR="006C35C5" w:rsidRPr="005A6FE6" w:rsidRDefault="006C35C5" w:rsidP="00F01C18">
            <w:pPr>
              <w:pStyle w:val="TAC"/>
            </w:pPr>
            <w:r w:rsidRPr="005A6FE6">
              <w:rPr>
                <w:rFonts w:cs="Arial"/>
              </w:rPr>
              <w:t>N/A</w:t>
            </w:r>
          </w:p>
        </w:tc>
        <w:tc>
          <w:tcPr>
            <w:tcW w:w="1248" w:type="dxa"/>
            <w:shd w:val="clear" w:color="auto" w:fill="auto"/>
          </w:tcPr>
          <w:p w14:paraId="2ED2FA03" w14:textId="77777777" w:rsidR="006C35C5" w:rsidRPr="005A6FE6" w:rsidRDefault="006C35C5" w:rsidP="00F01C18">
            <w:pPr>
              <w:pStyle w:val="TAC"/>
            </w:pPr>
            <w:r w:rsidRPr="005A6FE6">
              <w:rPr>
                <w:rFonts w:cs="Arial"/>
              </w:rPr>
              <w:t>N/A</w:t>
            </w:r>
          </w:p>
        </w:tc>
      </w:tr>
      <w:tr w:rsidR="006C35C5" w:rsidRPr="005A6FE6" w14:paraId="76477846" w14:textId="77777777" w:rsidTr="00F01C18">
        <w:trPr>
          <w:trHeight w:val="54"/>
          <w:jc w:val="center"/>
        </w:trPr>
        <w:tc>
          <w:tcPr>
            <w:tcW w:w="1928" w:type="dxa"/>
            <w:vMerge w:val="restart"/>
            <w:shd w:val="clear" w:color="auto" w:fill="auto"/>
            <w:vAlign w:val="center"/>
          </w:tcPr>
          <w:p w14:paraId="753D59DA" w14:textId="77777777" w:rsidR="006C35C5" w:rsidRPr="005A6FE6" w:rsidRDefault="006C35C5" w:rsidP="00F01C18">
            <w:pPr>
              <w:pStyle w:val="TAC"/>
              <w:rPr>
                <w:rFonts w:eastAsia="Malgun Gothic"/>
              </w:rPr>
            </w:pPr>
            <w:r w:rsidRPr="005A6FE6">
              <w:rPr>
                <w:rFonts w:eastAsia="Malgun Gothic"/>
              </w:rPr>
              <w:t>DC_3A-7A_n28A</w:t>
            </w:r>
          </w:p>
          <w:p w14:paraId="4DAD04E5" w14:textId="77777777" w:rsidR="006C35C5" w:rsidRPr="005A6FE6" w:rsidRDefault="006C35C5" w:rsidP="00F01C18">
            <w:pPr>
              <w:pStyle w:val="TAC"/>
            </w:pPr>
            <w:r w:rsidRPr="005A6FE6">
              <w:t>DC_3C-7A_n28A</w:t>
            </w:r>
          </w:p>
        </w:tc>
        <w:tc>
          <w:tcPr>
            <w:tcW w:w="1146" w:type="dxa"/>
            <w:shd w:val="clear" w:color="auto" w:fill="auto"/>
            <w:vAlign w:val="center"/>
          </w:tcPr>
          <w:p w14:paraId="01A1930C"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2E92DC46" w14:textId="77777777" w:rsidR="006C35C5" w:rsidRPr="005A6FE6" w:rsidRDefault="006C35C5" w:rsidP="00F01C18">
            <w:pPr>
              <w:pStyle w:val="TAC"/>
              <w:rPr>
                <w:rFonts w:eastAsia="ＭＳ 明朝"/>
              </w:rPr>
            </w:pPr>
            <w:r w:rsidRPr="005A6FE6">
              <w:rPr>
                <w:rFonts w:eastAsia="Malgun Gothic"/>
              </w:rPr>
              <w:t>1712.5</w:t>
            </w:r>
          </w:p>
        </w:tc>
        <w:tc>
          <w:tcPr>
            <w:tcW w:w="779" w:type="dxa"/>
            <w:shd w:val="clear" w:color="auto" w:fill="auto"/>
            <w:noWrap/>
            <w:vAlign w:val="center"/>
          </w:tcPr>
          <w:p w14:paraId="531923A6"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067981D2"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E75FD4C" w14:textId="77777777" w:rsidR="006C35C5" w:rsidRPr="005A6FE6" w:rsidRDefault="006C35C5" w:rsidP="00F01C18">
            <w:pPr>
              <w:pStyle w:val="TAC"/>
              <w:rPr>
                <w:rFonts w:eastAsia="ＭＳ 明朝"/>
              </w:rPr>
            </w:pPr>
            <w:r w:rsidRPr="005A6FE6">
              <w:rPr>
                <w:rFonts w:eastAsia="Malgun Gothic"/>
              </w:rPr>
              <w:t>1807.5</w:t>
            </w:r>
          </w:p>
        </w:tc>
        <w:tc>
          <w:tcPr>
            <w:tcW w:w="867" w:type="dxa"/>
            <w:shd w:val="clear" w:color="auto" w:fill="auto"/>
            <w:vAlign w:val="center"/>
          </w:tcPr>
          <w:p w14:paraId="0F834CAA" w14:textId="77777777" w:rsidR="006C35C5" w:rsidRPr="005A6FE6" w:rsidRDefault="006C35C5" w:rsidP="00F01C18">
            <w:pPr>
              <w:pStyle w:val="TAC"/>
              <w:rPr>
                <w:rFonts w:eastAsia="Malgun Gothic"/>
              </w:rPr>
            </w:pPr>
            <w:r w:rsidRPr="005A6FE6">
              <w:t>N/A</w:t>
            </w:r>
          </w:p>
        </w:tc>
        <w:tc>
          <w:tcPr>
            <w:tcW w:w="1248" w:type="dxa"/>
            <w:shd w:val="clear" w:color="auto" w:fill="auto"/>
          </w:tcPr>
          <w:p w14:paraId="3B20D992" w14:textId="77777777" w:rsidR="006C35C5" w:rsidRPr="005A6FE6" w:rsidRDefault="006C35C5" w:rsidP="00F01C18">
            <w:pPr>
              <w:pStyle w:val="TAC"/>
            </w:pPr>
            <w:r w:rsidRPr="005A6FE6">
              <w:t>N/A</w:t>
            </w:r>
          </w:p>
        </w:tc>
      </w:tr>
      <w:tr w:rsidR="006C35C5" w:rsidRPr="005A6FE6" w14:paraId="48890073" w14:textId="77777777" w:rsidTr="00F01C18">
        <w:trPr>
          <w:trHeight w:val="54"/>
          <w:jc w:val="center"/>
        </w:trPr>
        <w:tc>
          <w:tcPr>
            <w:tcW w:w="1928" w:type="dxa"/>
            <w:vMerge/>
            <w:shd w:val="clear" w:color="auto" w:fill="auto"/>
            <w:vAlign w:val="center"/>
          </w:tcPr>
          <w:p w14:paraId="2EDE0526" w14:textId="77777777" w:rsidR="006C35C5" w:rsidRPr="005A6FE6" w:rsidRDefault="006C35C5" w:rsidP="00F01C18">
            <w:pPr>
              <w:pStyle w:val="TAC"/>
              <w:rPr>
                <w:rFonts w:eastAsia="ＭＳ 明朝"/>
              </w:rPr>
            </w:pPr>
          </w:p>
        </w:tc>
        <w:tc>
          <w:tcPr>
            <w:tcW w:w="1146" w:type="dxa"/>
            <w:shd w:val="clear" w:color="auto" w:fill="auto"/>
            <w:vAlign w:val="center"/>
          </w:tcPr>
          <w:p w14:paraId="1678560E"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218A02FF" w14:textId="77777777" w:rsidR="006C35C5" w:rsidRPr="005A6FE6" w:rsidRDefault="006C35C5" w:rsidP="00F01C18">
            <w:pPr>
              <w:pStyle w:val="TAC"/>
              <w:rPr>
                <w:rFonts w:eastAsia="ＭＳ 明朝"/>
              </w:rPr>
            </w:pPr>
            <w:r w:rsidRPr="005A6FE6">
              <w:rPr>
                <w:rFonts w:eastAsia="Malgun Gothic"/>
              </w:rPr>
              <w:t>743</w:t>
            </w:r>
          </w:p>
        </w:tc>
        <w:tc>
          <w:tcPr>
            <w:tcW w:w="779" w:type="dxa"/>
            <w:shd w:val="clear" w:color="auto" w:fill="auto"/>
            <w:noWrap/>
            <w:vAlign w:val="center"/>
          </w:tcPr>
          <w:p w14:paraId="46A1B50C"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44AB60FB"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7DB44BEE" w14:textId="77777777" w:rsidR="006C35C5" w:rsidRPr="005A6FE6" w:rsidRDefault="006C35C5" w:rsidP="00F01C18">
            <w:pPr>
              <w:pStyle w:val="TAC"/>
              <w:rPr>
                <w:rFonts w:eastAsia="ＭＳ 明朝"/>
              </w:rPr>
            </w:pPr>
            <w:r w:rsidRPr="005A6FE6">
              <w:rPr>
                <w:rFonts w:eastAsia="Malgun Gothic"/>
              </w:rPr>
              <w:t>798</w:t>
            </w:r>
          </w:p>
        </w:tc>
        <w:tc>
          <w:tcPr>
            <w:tcW w:w="867" w:type="dxa"/>
            <w:shd w:val="clear" w:color="auto" w:fill="auto"/>
            <w:vAlign w:val="center"/>
          </w:tcPr>
          <w:p w14:paraId="08D1E5FF" w14:textId="77777777" w:rsidR="006C35C5" w:rsidRPr="005A6FE6" w:rsidRDefault="006C35C5" w:rsidP="00F01C18">
            <w:pPr>
              <w:pStyle w:val="TAC"/>
              <w:rPr>
                <w:rFonts w:eastAsia="Malgun Gothic"/>
              </w:rPr>
            </w:pPr>
            <w:r w:rsidRPr="005A6FE6">
              <w:t>N/A</w:t>
            </w:r>
          </w:p>
        </w:tc>
        <w:tc>
          <w:tcPr>
            <w:tcW w:w="1248" w:type="dxa"/>
            <w:shd w:val="clear" w:color="auto" w:fill="auto"/>
          </w:tcPr>
          <w:p w14:paraId="777116EA" w14:textId="77777777" w:rsidR="006C35C5" w:rsidRPr="005A6FE6" w:rsidRDefault="006C35C5" w:rsidP="00F01C18">
            <w:pPr>
              <w:pStyle w:val="TAC"/>
            </w:pPr>
            <w:r w:rsidRPr="005A6FE6">
              <w:t>N/A</w:t>
            </w:r>
          </w:p>
        </w:tc>
      </w:tr>
      <w:tr w:rsidR="006C35C5" w:rsidRPr="005A6FE6" w14:paraId="2BC69430" w14:textId="77777777" w:rsidTr="00F01C18">
        <w:trPr>
          <w:trHeight w:val="54"/>
          <w:jc w:val="center"/>
        </w:trPr>
        <w:tc>
          <w:tcPr>
            <w:tcW w:w="1928" w:type="dxa"/>
            <w:vMerge/>
            <w:shd w:val="clear" w:color="auto" w:fill="auto"/>
            <w:vAlign w:val="center"/>
          </w:tcPr>
          <w:p w14:paraId="4AE315EA" w14:textId="77777777" w:rsidR="006C35C5" w:rsidRPr="005A6FE6" w:rsidRDefault="006C35C5" w:rsidP="00F01C18">
            <w:pPr>
              <w:pStyle w:val="TAC"/>
              <w:rPr>
                <w:rFonts w:eastAsia="ＭＳ 明朝"/>
              </w:rPr>
            </w:pPr>
          </w:p>
        </w:tc>
        <w:tc>
          <w:tcPr>
            <w:tcW w:w="1146" w:type="dxa"/>
            <w:shd w:val="clear" w:color="auto" w:fill="auto"/>
            <w:vAlign w:val="center"/>
          </w:tcPr>
          <w:p w14:paraId="04CC9F8F"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3911D37E" w14:textId="77777777" w:rsidR="006C35C5" w:rsidRPr="005A6FE6" w:rsidRDefault="006C35C5" w:rsidP="00F01C18">
            <w:pPr>
              <w:pStyle w:val="TAC"/>
              <w:rPr>
                <w:rFonts w:eastAsia="ＭＳ 明朝"/>
              </w:rPr>
            </w:pPr>
            <w:r w:rsidRPr="005A6FE6">
              <w:rPr>
                <w:rFonts w:eastAsia="Malgun Gothic"/>
              </w:rPr>
              <w:t>2562</w:t>
            </w:r>
          </w:p>
        </w:tc>
        <w:tc>
          <w:tcPr>
            <w:tcW w:w="779" w:type="dxa"/>
            <w:shd w:val="clear" w:color="auto" w:fill="auto"/>
            <w:noWrap/>
            <w:vAlign w:val="center"/>
          </w:tcPr>
          <w:p w14:paraId="7BEB587E" w14:textId="77777777" w:rsidR="006C35C5" w:rsidRPr="005A6FE6" w:rsidRDefault="006C35C5" w:rsidP="00F01C18">
            <w:pPr>
              <w:pStyle w:val="TAC"/>
              <w:rPr>
                <w:rFonts w:eastAsia="ＭＳ 明朝"/>
              </w:rPr>
            </w:pPr>
            <w:r w:rsidRPr="005A6FE6">
              <w:rPr>
                <w:rFonts w:eastAsia="Malgun Gothic"/>
              </w:rPr>
              <w:t>10</w:t>
            </w:r>
          </w:p>
        </w:tc>
        <w:tc>
          <w:tcPr>
            <w:tcW w:w="721" w:type="dxa"/>
            <w:shd w:val="clear" w:color="auto" w:fill="auto"/>
            <w:noWrap/>
            <w:vAlign w:val="center"/>
          </w:tcPr>
          <w:p w14:paraId="0EAEE42B" w14:textId="77777777" w:rsidR="006C35C5" w:rsidRPr="005A6FE6" w:rsidRDefault="006C35C5" w:rsidP="00F01C18">
            <w:pPr>
              <w:pStyle w:val="TAC"/>
              <w:rPr>
                <w:rFonts w:eastAsia="ＭＳ 明朝"/>
              </w:rPr>
            </w:pPr>
            <w:r w:rsidRPr="005A6FE6">
              <w:rPr>
                <w:rFonts w:eastAsia="Malgun Gothic"/>
              </w:rPr>
              <w:t>50</w:t>
            </w:r>
          </w:p>
        </w:tc>
        <w:tc>
          <w:tcPr>
            <w:tcW w:w="1314" w:type="dxa"/>
            <w:shd w:val="clear" w:color="auto" w:fill="auto"/>
            <w:noWrap/>
            <w:vAlign w:val="center"/>
          </w:tcPr>
          <w:p w14:paraId="66740BFA" w14:textId="77777777" w:rsidR="006C35C5" w:rsidRPr="005A6FE6" w:rsidRDefault="006C35C5" w:rsidP="00F01C18">
            <w:pPr>
              <w:pStyle w:val="TAC"/>
              <w:rPr>
                <w:rFonts w:eastAsia="ＭＳ 明朝"/>
              </w:rPr>
            </w:pPr>
            <w:r w:rsidRPr="005A6FE6">
              <w:rPr>
                <w:rFonts w:eastAsia="Malgun Gothic"/>
              </w:rPr>
              <w:t>2682</w:t>
            </w:r>
          </w:p>
        </w:tc>
        <w:tc>
          <w:tcPr>
            <w:tcW w:w="867" w:type="dxa"/>
            <w:shd w:val="clear" w:color="auto" w:fill="auto"/>
            <w:vAlign w:val="center"/>
          </w:tcPr>
          <w:p w14:paraId="0CFC652B" w14:textId="77777777" w:rsidR="006C35C5" w:rsidRPr="005A6FE6" w:rsidRDefault="006C35C5" w:rsidP="00F01C18">
            <w:pPr>
              <w:pStyle w:val="TAC"/>
              <w:rPr>
                <w:rFonts w:eastAsia="Malgun Gothic"/>
              </w:rPr>
            </w:pPr>
            <w:r w:rsidRPr="005A6FE6">
              <w:t>16.9</w:t>
            </w:r>
          </w:p>
        </w:tc>
        <w:tc>
          <w:tcPr>
            <w:tcW w:w="1248" w:type="dxa"/>
            <w:shd w:val="clear" w:color="auto" w:fill="auto"/>
          </w:tcPr>
          <w:p w14:paraId="49C1D2F3" w14:textId="77777777" w:rsidR="006C35C5" w:rsidRPr="005A6FE6" w:rsidRDefault="006C35C5" w:rsidP="00F01C18">
            <w:pPr>
              <w:pStyle w:val="TAC"/>
            </w:pPr>
            <w:r w:rsidRPr="005A6FE6">
              <w:t>IMD3</w:t>
            </w:r>
          </w:p>
        </w:tc>
      </w:tr>
      <w:tr w:rsidR="006C35C5" w:rsidRPr="005A6FE6" w14:paraId="243F0C59" w14:textId="77777777" w:rsidTr="00F01C18">
        <w:trPr>
          <w:trHeight w:val="54"/>
          <w:jc w:val="center"/>
        </w:trPr>
        <w:tc>
          <w:tcPr>
            <w:tcW w:w="1928" w:type="dxa"/>
            <w:vMerge/>
            <w:shd w:val="clear" w:color="auto" w:fill="auto"/>
            <w:vAlign w:val="center"/>
          </w:tcPr>
          <w:p w14:paraId="7C2FBC17" w14:textId="77777777" w:rsidR="006C35C5" w:rsidRPr="005A6FE6" w:rsidRDefault="006C35C5" w:rsidP="00F01C18">
            <w:pPr>
              <w:pStyle w:val="TAC"/>
              <w:rPr>
                <w:rFonts w:eastAsia="ＭＳ 明朝"/>
              </w:rPr>
            </w:pPr>
          </w:p>
        </w:tc>
        <w:tc>
          <w:tcPr>
            <w:tcW w:w="1146" w:type="dxa"/>
            <w:shd w:val="clear" w:color="auto" w:fill="auto"/>
            <w:vAlign w:val="center"/>
          </w:tcPr>
          <w:p w14:paraId="4E4FC992" w14:textId="77777777" w:rsidR="006C35C5" w:rsidRPr="005A6FE6" w:rsidRDefault="006C35C5" w:rsidP="00F01C18">
            <w:pPr>
              <w:pStyle w:val="TAC"/>
              <w:rPr>
                <w:rFonts w:eastAsia="ＭＳ 明朝"/>
              </w:rPr>
            </w:pPr>
            <w:r w:rsidRPr="005A6FE6">
              <w:rPr>
                <w:rFonts w:eastAsia="Malgun Gothic"/>
              </w:rPr>
              <w:t>7</w:t>
            </w:r>
          </w:p>
        </w:tc>
        <w:tc>
          <w:tcPr>
            <w:tcW w:w="1481" w:type="dxa"/>
            <w:shd w:val="clear" w:color="auto" w:fill="auto"/>
            <w:noWrap/>
            <w:vAlign w:val="center"/>
          </w:tcPr>
          <w:p w14:paraId="65F4D2C2" w14:textId="77777777" w:rsidR="006C35C5" w:rsidRPr="005A6FE6" w:rsidRDefault="006C35C5" w:rsidP="00F01C18">
            <w:pPr>
              <w:pStyle w:val="TAC"/>
              <w:rPr>
                <w:rFonts w:eastAsia="ＭＳ 明朝"/>
              </w:rPr>
            </w:pPr>
            <w:r w:rsidRPr="005A6FE6">
              <w:rPr>
                <w:rFonts w:eastAsia="Malgun Gothic"/>
              </w:rPr>
              <w:t>2543</w:t>
            </w:r>
          </w:p>
        </w:tc>
        <w:tc>
          <w:tcPr>
            <w:tcW w:w="779" w:type="dxa"/>
            <w:shd w:val="clear" w:color="auto" w:fill="auto"/>
            <w:noWrap/>
            <w:vAlign w:val="center"/>
          </w:tcPr>
          <w:p w14:paraId="7C464BD1"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2FD78DFB"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7B6EB62A" w14:textId="77777777" w:rsidR="006C35C5" w:rsidRPr="005A6FE6" w:rsidRDefault="006C35C5" w:rsidP="00F01C18">
            <w:pPr>
              <w:pStyle w:val="TAC"/>
              <w:rPr>
                <w:rFonts w:eastAsia="ＭＳ 明朝"/>
              </w:rPr>
            </w:pPr>
            <w:r w:rsidRPr="005A6FE6">
              <w:rPr>
                <w:rFonts w:eastAsia="Malgun Gothic"/>
              </w:rPr>
              <w:t>2663</w:t>
            </w:r>
          </w:p>
        </w:tc>
        <w:tc>
          <w:tcPr>
            <w:tcW w:w="867" w:type="dxa"/>
            <w:shd w:val="clear" w:color="auto" w:fill="auto"/>
            <w:vAlign w:val="center"/>
          </w:tcPr>
          <w:p w14:paraId="614F5D3F" w14:textId="77777777" w:rsidR="006C35C5" w:rsidRPr="005A6FE6" w:rsidRDefault="006C35C5" w:rsidP="00F01C18">
            <w:pPr>
              <w:pStyle w:val="TAC"/>
              <w:rPr>
                <w:rFonts w:eastAsia="Malgun Gothic"/>
              </w:rPr>
            </w:pPr>
            <w:r w:rsidRPr="005A6FE6">
              <w:t>N/A</w:t>
            </w:r>
          </w:p>
        </w:tc>
        <w:tc>
          <w:tcPr>
            <w:tcW w:w="1248" w:type="dxa"/>
            <w:shd w:val="clear" w:color="auto" w:fill="auto"/>
          </w:tcPr>
          <w:p w14:paraId="3CB91A9F" w14:textId="77777777" w:rsidR="006C35C5" w:rsidRPr="005A6FE6" w:rsidRDefault="006C35C5" w:rsidP="00F01C18">
            <w:pPr>
              <w:pStyle w:val="TAC"/>
            </w:pPr>
            <w:r w:rsidRPr="005A6FE6">
              <w:t>N/A</w:t>
            </w:r>
          </w:p>
        </w:tc>
      </w:tr>
      <w:tr w:rsidR="006C35C5" w:rsidRPr="005A6FE6" w14:paraId="3529ECB1" w14:textId="77777777" w:rsidTr="00F01C18">
        <w:trPr>
          <w:trHeight w:val="54"/>
          <w:jc w:val="center"/>
        </w:trPr>
        <w:tc>
          <w:tcPr>
            <w:tcW w:w="1928" w:type="dxa"/>
            <w:vMerge/>
            <w:shd w:val="clear" w:color="auto" w:fill="auto"/>
            <w:vAlign w:val="center"/>
          </w:tcPr>
          <w:p w14:paraId="21C969DB" w14:textId="77777777" w:rsidR="006C35C5" w:rsidRPr="005A6FE6" w:rsidRDefault="006C35C5" w:rsidP="00F01C18">
            <w:pPr>
              <w:pStyle w:val="TAC"/>
              <w:rPr>
                <w:rFonts w:eastAsia="ＭＳ 明朝"/>
              </w:rPr>
            </w:pPr>
          </w:p>
        </w:tc>
        <w:tc>
          <w:tcPr>
            <w:tcW w:w="1146" w:type="dxa"/>
            <w:shd w:val="clear" w:color="auto" w:fill="auto"/>
            <w:vAlign w:val="center"/>
          </w:tcPr>
          <w:p w14:paraId="46EEC0E3"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506AA57F" w14:textId="77777777" w:rsidR="006C35C5" w:rsidRPr="005A6FE6" w:rsidRDefault="006C35C5" w:rsidP="00F01C18">
            <w:pPr>
              <w:pStyle w:val="TAC"/>
              <w:rPr>
                <w:rFonts w:eastAsia="ＭＳ 明朝"/>
              </w:rPr>
            </w:pPr>
            <w:r w:rsidRPr="005A6FE6">
              <w:rPr>
                <w:rFonts w:eastAsia="Malgun Gothic"/>
              </w:rPr>
              <w:t>710.5</w:t>
            </w:r>
          </w:p>
        </w:tc>
        <w:tc>
          <w:tcPr>
            <w:tcW w:w="779" w:type="dxa"/>
            <w:shd w:val="clear" w:color="auto" w:fill="auto"/>
            <w:noWrap/>
            <w:vAlign w:val="center"/>
          </w:tcPr>
          <w:p w14:paraId="265BDB9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2D04239F"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12D75698" w14:textId="77777777" w:rsidR="006C35C5" w:rsidRPr="005A6FE6" w:rsidRDefault="006C35C5" w:rsidP="00F01C18">
            <w:pPr>
              <w:pStyle w:val="TAC"/>
              <w:rPr>
                <w:rFonts w:eastAsia="ＭＳ 明朝"/>
              </w:rPr>
            </w:pPr>
            <w:r w:rsidRPr="005A6FE6">
              <w:rPr>
                <w:rFonts w:eastAsia="Malgun Gothic"/>
              </w:rPr>
              <w:t>765.5</w:t>
            </w:r>
          </w:p>
        </w:tc>
        <w:tc>
          <w:tcPr>
            <w:tcW w:w="867" w:type="dxa"/>
            <w:shd w:val="clear" w:color="auto" w:fill="auto"/>
            <w:vAlign w:val="center"/>
          </w:tcPr>
          <w:p w14:paraId="6A21B1CD" w14:textId="77777777" w:rsidR="006C35C5" w:rsidRPr="005A6FE6" w:rsidRDefault="006C35C5" w:rsidP="00F01C18">
            <w:pPr>
              <w:pStyle w:val="TAC"/>
              <w:rPr>
                <w:rFonts w:eastAsia="Malgun Gothic"/>
              </w:rPr>
            </w:pPr>
            <w:r w:rsidRPr="005A6FE6">
              <w:t>N/A</w:t>
            </w:r>
          </w:p>
        </w:tc>
        <w:tc>
          <w:tcPr>
            <w:tcW w:w="1248" w:type="dxa"/>
            <w:shd w:val="clear" w:color="auto" w:fill="auto"/>
          </w:tcPr>
          <w:p w14:paraId="29AEE23C" w14:textId="77777777" w:rsidR="006C35C5" w:rsidRPr="005A6FE6" w:rsidRDefault="006C35C5" w:rsidP="00F01C18">
            <w:pPr>
              <w:pStyle w:val="TAC"/>
            </w:pPr>
            <w:r w:rsidRPr="005A6FE6">
              <w:t>N/A</w:t>
            </w:r>
          </w:p>
        </w:tc>
      </w:tr>
      <w:tr w:rsidR="006C35C5" w:rsidRPr="005A6FE6" w14:paraId="6877CCE5" w14:textId="77777777" w:rsidTr="00F01C18">
        <w:trPr>
          <w:trHeight w:val="54"/>
          <w:jc w:val="center"/>
        </w:trPr>
        <w:tc>
          <w:tcPr>
            <w:tcW w:w="1928" w:type="dxa"/>
            <w:vMerge/>
            <w:shd w:val="clear" w:color="auto" w:fill="auto"/>
            <w:vAlign w:val="center"/>
          </w:tcPr>
          <w:p w14:paraId="246A146D" w14:textId="77777777" w:rsidR="006C35C5" w:rsidRPr="005A6FE6" w:rsidRDefault="006C35C5" w:rsidP="00F01C18">
            <w:pPr>
              <w:pStyle w:val="TAC"/>
              <w:rPr>
                <w:rFonts w:eastAsia="ＭＳ 明朝"/>
              </w:rPr>
            </w:pPr>
          </w:p>
        </w:tc>
        <w:tc>
          <w:tcPr>
            <w:tcW w:w="1146" w:type="dxa"/>
            <w:shd w:val="clear" w:color="auto" w:fill="auto"/>
            <w:vAlign w:val="center"/>
          </w:tcPr>
          <w:p w14:paraId="149E5013"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18729E67" w14:textId="77777777" w:rsidR="006C35C5" w:rsidRPr="005A6FE6" w:rsidRDefault="006C35C5" w:rsidP="00F01C18">
            <w:pPr>
              <w:pStyle w:val="TAC"/>
              <w:rPr>
                <w:rFonts w:eastAsia="ＭＳ 明朝"/>
              </w:rPr>
            </w:pPr>
            <w:r w:rsidRPr="005A6FE6">
              <w:rPr>
                <w:rFonts w:eastAsia="Malgun Gothic"/>
              </w:rPr>
              <w:t>1737.5</w:t>
            </w:r>
          </w:p>
        </w:tc>
        <w:tc>
          <w:tcPr>
            <w:tcW w:w="779" w:type="dxa"/>
            <w:shd w:val="clear" w:color="auto" w:fill="auto"/>
            <w:noWrap/>
            <w:vAlign w:val="center"/>
          </w:tcPr>
          <w:p w14:paraId="0033A36C"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58111D15"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239586F9" w14:textId="77777777" w:rsidR="006C35C5" w:rsidRPr="005A6FE6" w:rsidRDefault="006C35C5" w:rsidP="00F01C18">
            <w:pPr>
              <w:pStyle w:val="TAC"/>
              <w:rPr>
                <w:rFonts w:eastAsia="ＭＳ 明朝"/>
              </w:rPr>
            </w:pPr>
            <w:r w:rsidRPr="005A6FE6">
              <w:rPr>
                <w:rFonts w:eastAsia="Malgun Gothic"/>
              </w:rPr>
              <w:t>1832.5</w:t>
            </w:r>
          </w:p>
        </w:tc>
        <w:tc>
          <w:tcPr>
            <w:tcW w:w="867" w:type="dxa"/>
            <w:shd w:val="clear" w:color="auto" w:fill="auto"/>
            <w:vAlign w:val="center"/>
          </w:tcPr>
          <w:p w14:paraId="3A67C63D" w14:textId="77777777" w:rsidR="006C35C5" w:rsidRPr="005A6FE6" w:rsidRDefault="006C35C5" w:rsidP="00F01C18">
            <w:pPr>
              <w:pStyle w:val="TAC"/>
              <w:rPr>
                <w:rFonts w:eastAsia="Malgun Gothic"/>
              </w:rPr>
            </w:pPr>
            <w:r w:rsidRPr="005A6FE6">
              <w:t>26.0</w:t>
            </w:r>
          </w:p>
        </w:tc>
        <w:tc>
          <w:tcPr>
            <w:tcW w:w="1248" w:type="dxa"/>
            <w:shd w:val="clear" w:color="auto" w:fill="auto"/>
          </w:tcPr>
          <w:p w14:paraId="3A2CEC73" w14:textId="77777777" w:rsidR="006C35C5" w:rsidRPr="005A6FE6" w:rsidRDefault="006C35C5" w:rsidP="00F01C18">
            <w:pPr>
              <w:pStyle w:val="TAC"/>
            </w:pPr>
            <w:r w:rsidRPr="005A6FE6">
              <w:t>IMD2</w:t>
            </w:r>
          </w:p>
        </w:tc>
      </w:tr>
      <w:tr w:rsidR="006C35C5" w:rsidRPr="005A6FE6" w14:paraId="33EE5741" w14:textId="77777777" w:rsidTr="00F01C18">
        <w:trPr>
          <w:trHeight w:val="54"/>
          <w:jc w:val="center"/>
        </w:trPr>
        <w:tc>
          <w:tcPr>
            <w:tcW w:w="1928" w:type="dxa"/>
            <w:vMerge w:val="restart"/>
            <w:shd w:val="clear" w:color="auto" w:fill="auto"/>
            <w:vAlign w:val="center"/>
          </w:tcPr>
          <w:p w14:paraId="56FC5437" w14:textId="77777777" w:rsidR="006C35C5" w:rsidRPr="005A6FE6" w:rsidRDefault="006C35C5" w:rsidP="00F01C18">
            <w:pPr>
              <w:pStyle w:val="TAC"/>
            </w:pPr>
            <w:r w:rsidRPr="005A6FE6">
              <w:t>DC_3A-7A_n78A</w:t>
            </w:r>
          </w:p>
          <w:p w14:paraId="2937B8D2" w14:textId="77777777" w:rsidR="006C35C5" w:rsidRPr="005A6FE6" w:rsidRDefault="006C35C5" w:rsidP="00F01C18">
            <w:pPr>
              <w:pStyle w:val="TAC"/>
            </w:pPr>
            <w:r w:rsidRPr="005A6FE6">
              <w:t>DC_3C-7A_n78A</w:t>
            </w:r>
          </w:p>
        </w:tc>
        <w:tc>
          <w:tcPr>
            <w:tcW w:w="1146" w:type="dxa"/>
            <w:shd w:val="clear" w:color="auto" w:fill="auto"/>
            <w:vAlign w:val="center"/>
          </w:tcPr>
          <w:p w14:paraId="59BA06E9"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50A80271" w14:textId="77777777" w:rsidR="006C35C5" w:rsidRPr="005A6FE6" w:rsidRDefault="006C35C5" w:rsidP="00F01C18">
            <w:pPr>
              <w:pStyle w:val="TAC"/>
              <w:rPr>
                <w:rFonts w:eastAsia="Malgun Gothic"/>
              </w:rPr>
            </w:pPr>
            <w:r w:rsidRPr="005A6FE6">
              <w:t>1725</w:t>
            </w:r>
          </w:p>
        </w:tc>
        <w:tc>
          <w:tcPr>
            <w:tcW w:w="779" w:type="dxa"/>
            <w:shd w:val="clear" w:color="auto" w:fill="auto"/>
            <w:noWrap/>
            <w:vAlign w:val="center"/>
          </w:tcPr>
          <w:p w14:paraId="5872952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3ED196F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9989337" w14:textId="77777777" w:rsidR="006C35C5" w:rsidRPr="005A6FE6" w:rsidRDefault="006C35C5" w:rsidP="00F01C18">
            <w:pPr>
              <w:pStyle w:val="TAC"/>
              <w:rPr>
                <w:rFonts w:eastAsia="Malgun Gothic"/>
              </w:rPr>
            </w:pPr>
            <w:r w:rsidRPr="005A6FE6">
              <w:t>1820</w:t>
            </w:r>
          </w:p>
        </w:tc>
        <w:tc>
          <w:tcPr>
            <w:tcW w:w="867" w:type="dxa"/>
            <w:shd w:val="clear" w:color="auto" w:fill="auto"/>
            <w:vAlign w:val="center"/>
          </w:tcPr>
          <w:p w14:paraId="3D545B87" w14:textId="77777777" w:rsidR="006C35C5" w:rsidRPr="005A6FE6" w:rsidRDefault="006C35C5" w:rsidP="00F01C18">
            <w:pPr>
              <w:pStyle w:val="TAC"/>
            </w:pPr>
            <w:r w:rsidRPr="005A6FE6">
              <w:t>17.6</w:t>
            </w:r>
          </w:p>
        </w:tc>
        <w:tc>
          <w:tcPr>
            <w:tcW w:w="1248" w:type="dxa"/>
            <w:shd w:val="clear" w:color="auto" w:fill="auto"/>
            <w:vAlign w:val="center"/>
          </w:tcPr>
          <w:p w14:paraId="68482CDF" w14:textId="77777777" w:rsidR="006C35C5" w:rsidRPr="005A6FE6" w:rsidRDefault="006C35C5" w:rsidP="00F01C18">
            <w:pPr>
              <w:pStyle w:val="TAC"/>
            </w:pPr>
            <w:r w:rsidRPr="005A6FE6">
              <w:t>IMD3</w:t>
            </w:r>
          </w:p>
        </w:tc>
      </w:tr>
      <w:tr w:rsidR="006C35C5" w:rsidRPr="005A6FE6" w14:paraId="1578924C" w14:textId="77777777" w:rsidTr="00F01C18">
        <w:trPr>
          <w:trHeight w:val="54"/>
          <w:jc w:val="center"/>
        </w:trPr>
        <w:tc>
          <w:tcPr>
            <w:tcW w:w="1928" w:type="dxa"/>
            <w:vMerge/>
            <w:shd w:val="clear" w:color="auto" w:fill="auto"/>
            <w:vAlign w:val="center"/>
          </w:tcPr>
          <w:p w14:paraId="59963633" w14:textId="77777777" w:rsidR="006C35C5" w:rsidRPr="005A6FE6" w:rsidRDefault="006C35C5" w:rsidP="00F01C18">
            <w:pPr>
              <w:pStyle w:val="TAC"/>
              <w:rPr>
                <w:rFonts w:eastAsia="Malgun Gothic"/>
              </w:rPr>
            </w:pPr>
          </w:p>
        </w:tc>
        <w:tc>
          <w:tcPr>
            <w:tcW w:w="1146" w:type="dxa"/>
            <w:shd w:val="clear" w:color="auto" w:fill="auto"/>
            <w:vAlign w:val="center"/>
          </w:tcPr>
          <w:p w14:paraId="72AA1758"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24E7C7D" w14:textId="77777777" w:rsidR="006C35C5" w:rsidRPr="005A6FE6" w:rsidRDefault="006C35C5" w:rsidP="00F01C18">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180A821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62D1BB9"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B8D6C9C"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2B8C85CC"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48F5B6F4" w14:textId="77777777" w:rsidR="006C35C5" w:rsidRPr="005A6FE6" w:rsidRDefault="006C35C5" w:rsidP="00F01C18">
            <w:pPr>
              <w:pStyle w:val="TAC"/>
            </w:pPr>
            <w:r w:rsidRPr="005A6FE6">
              <w:rPr>
                <w:rFonts w:eastAsia="Malgun Gothic"/>
              </w:rPr>
              <w:t>N/A</w:t>
            </w:r>
          </w:p>
        </w:tc>
      </w:tr>
      <w:tr w:rsidR="006C35C5" w:rsidRPr="005A6FE6" w14:paraId="3104A304" w14:textId="77777777" w:rsidTr="00F01C18">
        <w:trPr>
          <w:trHeight w:val="54"/>
          <w:jc w:val="center"/>
        </w:trPr>
        <w:tc>
          <w:tcPr>
            <w:tcW w:w="1928" w:type="dxa"/>
            <w:vMerge/>
            <w:shd w:val="clear" w:color="auto" w:fill="auto"/>
            <w:vAlign w:val="center"/>
          </w:tcPr>
          <w:p w14:paraId="4D91376A" w14:textId="77777777" w:rsidR="006C35C5" w:rsidRPr="005A6FE6" w:rsidRDefault="006C35C5" w:rsidP="00F01C18">
            <w:pPr>
              <w:pStyle w:val="TAC"/>
              <w:rPr>
                <w:rFonts w:eastAsia="Malgun Gothic"/>
              </w:rPr>
            </w:pPr>
          </w:p>
        </w:tc>
        <w:tc>
          <w:tcPr>
            <w:tcW w:w="1146" w:type="dxa"/>
            <w:shd w:val="clear" w:color="auto" w:fill="auto"/>
            <w:vAlign w:val="center"/>
          </w:tcPr>
          <w:p w14:paraId="5707B420"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5D960890" w14:textId="77777777" w:rsidR="006C35C5" w:rsidRPr="005A6FE6" w:rsidRDefault="006C35C5" w:rsidP="00F01C18">
            <w:pPr>
              <w:pStyle w:val="TAC"/>
              <w:rPr>
                <w:rFonts w:eastAsia="Malgun Gothic"/>
              </w:rPr>
            </w:pPr>
            <w:r w:rsidRPr="005A6FE6">
              <w:t>3310</w:t>
            </w:r>
          </w:p>
        </w:tc>
        <w:tc>
          <w:tcPr>
            <w:tcW w:w="779" w:type="dxa"/>
            <w:shd w:val="clear" w:color="auto" w:fill="auto"/>
            <w:noWrap/>
            <w:vAlign w:val="center"/>
          </w:tcPr>
          <w:p w14:paraId="5FD36D74"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D1ADF9E"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B01A07E" w14:textId="77777777" w:rsidR="006C35C5" w:rsidRPr="005A6FE6" w:rsidRDefault="006C35C5" w:rsidP="00F01C18">
            <w:pPr>
              <w:pStyle w:val="TAC"/>
              <w:rPr>
                <w:rFonts w:eastAsia="Malgun Gothic"/>
              </w:rPr>
            </w:pPr>
            <w:r w:rsidRPr="005A6FE6">
              <w:t>3310</w:t>
            </w:r>
          </w:p>
        </w:tc>
        <w:tc>
          <w:tcPr>
            <w:tcW w:w="867" w:type="dxa"/>
            <w:shd w:val="clear" w:color="auto" w:fill="auto"/>
            <w:vAlign w:val="center"/>
          </w:tcPr>
          <w:p w14:paraId="2876D16D"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14CF94B" w14:textId="77777777" w:rsidR="006C35C5" w:rsidRPr="005A6FE6" w:rsidRDefault="006C35C5" w:rsidP="00F01C18">
            <w:pPr>
              <w:pStyle w:val="TAC"/>
            </w:pPr>
            <w:r w:rsidRPr="005A6FE6">
              <w:rPr>
                <w:rFonts w:eastAsia="Malgun Gothic"/>
              </w:rPr>
              <w:t>N/A</w:t>
            </w:r>
          </w:p>
        </w:tc>
      </w:tr>
      <w:tr w:rsidR="006C35C5" w:rsidRPr="005A6FE6" w14:paraId="77B9C77C" w14:textId="77777777" w:rsidTr="00F01C18">
        <w:trPr>
          <w:trHeight w:val="54"/>
          <w:jc w:val="center"/>
        </w:trPr>
        <w:tc>
          <w:tcPr>
            <w:tcW w:w="1928" w:type="dxa"/>
            <w:vMerge/>
            <w:shd w:val="clear" w:color="auto" w:fill="auto"/>
            <w:vAlign w:val="center"/>
          </w:tcPr>
          <w:p w14:paraId="19EE922B" w14:textId="77777777" w:rsidR="006C35C5" w:rsidRPr="005A6FE6" w:rsidRDefault="006C35C5" w:rsidP="00F01C18">
            <w:pPr>
              <w:pStyle w:val="TAC"/>
              <w:rPr>
                <w:rFonts w:eastAsia="Malgun Gothic"/>
              </w:rPr>
            </w:pPr>
          </w:p>
        </w:tc>
        <w:tc>
          <w:tcPr>
            <w:tcW w:w="1146" w:type="dxa"/>
            <w:shd w:val="clear" w:color="auto" w:fill="auto"/>
            <w:vAlign w:val="center"/>
          </w:tcPr>
          <w:p w14:paraId="706A3A8F"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36556FF8" w14:textId="77777777" w:rsidR="006C35C5" w:rsidRPr="005A6FE6" w:rsidRDefault="006C35C5" w:rsidP="00F01C18">
            <w:pPr>
              <w:pStyle w:val="TAC"/>
              <w:rPr>
                <w:rFonts w:eastAsia="Malgun Gothic"/>
              </w:rPr>
            </w:pPr>
            <w:r w:rsidRPr="005A6FE6">
              <w:t>1725</w:t>
            </w:r>
          </w:p>
        </w:tc>
        <w:tc>
          <w:tcPr>
            <w:tcW w:w="779" w:type="dxa"/>
            <w:shd w:val="clear" w:color="auto" w:fill="auto"/>
            <w:noWrap/>
            <w:vAlign w:val="center"/>
          </w:tcPr>
          <w:p w14:paraId="06B545DA"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3457DF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BFEF274" w14:textId="77777777" w:rsidR="006C35C5" w:rsidRPr="005A6FE6" w:rsidRDefault="006C35C5" w:rsidP="00F01C18">
            <w:pPr>
              <w:pStyle w:val="TAC"/>
              <w:rPr>
                <w:rFonts w:eastAsia="Malgun Gothic"/>
              </w:rPr>
            </w:pPr>
            <w:r w:rsidRPr="005A6FE6">
              <w:t>1820</w:t>
            </w:r>
          </w:p>
        </w:tc>
        <w:tc>
          <w:tcPr>
            <w:tcW w:w="867" w:type="dxa"/>
            <w:shd w:val="clear" w:color="auto" w:fill="auto"/>
            <w:vAlign w:val="center"/>
          </w:tcPr>
          <w:p w14:paraId="0EA8381E" w14:textId="77777777" w:rsidR="006C35C5" w:rsidRPr="005A6FE6" w:rsidRDefault="006C35C5" w:rsidP="00F01C18">
            <w:pPr>
              <w:pStyle w:val="TAC"/>
            </w:pPr>
            <w:r w:rsidRPr="005A6FE6">
              <w:t>8.6</w:t>
            </w:r>
          </w:p>
        </w:tc>
        <w:tc>
          <w:tcPr>
            <w:tcW w:w="1248" w:type="dxa"/>
            <w:shd w:val="clear" w:color="auto" w:fill="auto"/>
            <w:vAlign w:val="center"/>
          </w:tcPr>
          <w:p w14:paraId="667D808E" w14:textId="77777777" w:rsidR="006C35C5" w:rsidRPr="005A6FE6" w:rsidRDefault="006C35C5" w:rsidP="00F01C18">
            <w:pPr>
              <w:pStyle w:val="TAC"/>
            </w:pPr>
            <w:r w:rsidRPr="005A6FE6">
              <w:t>IMD4</w:t>
            </w:r>
          </w:p>
        </w:tc>
      </w:tr>
      <w:tr w:rsidR="006C35C5" w:rsidRPr="005A6FE6" w14:paraId="6052FA40" w14:textId="77777777" w:rsidTr="00F01C18">
        <w:trPr>
          <w:trHeight w:val="54"/>
          <w:jc w:val="center"/>
        </w:trPr>
        <w:tc>
          <w:tcPr>
            <w:tcW w:w="1928" w:type="dxa"/>
            <w:vMerge/>
            <w:shd w:val="clear" w:color="auto" w:fill="auto"/>
            <w:vAlign w:val="center"/>
          </w:tcPr>
          <w:p w14:paraId="2D26E293" w14:textId="77777777" w:rsidR="006C35C5" w:rsidRPr="005A6FE6" w:rsidRDefault="006C35C5" w:rsidP="00F01C18">
            <w:pPr>
              <w:pStyle w:val="TAC"/>
              <w:rPr>
                <w:rFonts w:eastAsia="Malgun Gothic"/>
              </w:rPr>
            </w:pPr>
          </w:p>
        </w:tc>
        <w:tc>
          <w:tcPr>
            <w:tcW w:w="1146" w:type="dxa"/>
            <w:shd w:val="clear" w:color="auto" w:fill="auto"/>
            <w:vAlign w:val="center"/>
          </w:tcPr>
          <w:p w14:paraId="47CEE510"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67367179" w14:textId="77777777" w:rsidR="006C35C5" w:rsidRPr="005A6FE6" w:rsidRDefault="006C35C5" w:rsidP="00F01C18">
            <w:pPr>
              <w:pStyle w:val="TAC"/>
              <w:rPr>
                <w:rFonts w:eastAsia="Malgun Gothic"/>
              </w:rPr>
            </w:pPr>
            <w:r w:rsidRPr="005A6FE6">
              <w:rPr>
                <w:rFonts w:eastAsia="Malgun Gothic"/>
              </w:rPr>
              <w:t>25</w:t>
            </w:r>
            <w:r w:rsidRPr="005A6FE6">
              <w:t>65</w:t>
            </w:r>
          </w:p>
        </w:tc>
        <w:tc>
          <w:tcPr>
            <w:tcW w:w="779" w:type="dxa"/>
            <w:shd w:val="clear" w:color="auto" w:fill="auto"/>
            <w:noWrap/>
            <w:vAlign w:val="center"/>
          </w:tcPr>
          <w:p w14:paraId="2EAC26EB"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D5DD7CB"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42C5918" w14:textId="77777777" w:rsidR="006C35C5" w:rsidRPr="005A6FE6" w:rsidRDefault="006C35C5" w:rsidP="00F01C18">
            <w:pPr>
              <w:pStyle w:val="TAC"/>
              <w:rPr>
                <w:rFonts w:eastAsia="Malgun Gothic"/>
              </w:rPr>
            </w:pPr>
            <w:r w:rsidRPr="005A6FE6">
              <w:rPr>
                <w:rFonts w:eastAsia="Malgun Gothic"/>
              </w:rPr>
              <w:t>26</w:t>
            </w:r>
            <w:r w:rsidRPr="005A6FE6">
              <w:t>85</w:t>
            </w:r>
          </w:p>
        </w:tc>
        <w:tc>
          <w:tcPr>
            <w:tcW w:w="867" w:type="dxa"/>
            <w:shd w:val="clear" w:color="auto" w:fill="auto"/>
            <w:vAlign w:val="center"/>
          </w:tcPr>
          <w:p w14:paraId="2462B91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A63C394" w14:textId="77777777" w:rsidR="006C35C5" w:rsidRPr="005A6FE6" w:rsidRDefault="006C35C5" w:rsidP="00F01C18">
            <w:pPr>
              <w:pStyle w:val="TAC"/>
            </w:pPr>
            <w:r w:rsidRPr="005A6FE6">
              <w:rPr>
                <w:rFonts w:eastAsia="Malgun Gothic"/>
              </w:rPr>
              <w:t>N/A</w:t>
            </w:r>
          </w:p>
        </w:tc>
      </w:tr>
      <w:tr w:rsidR="006C35C5" w:rsidRPr="005A6FE6" w14:paraId="227EA9A9" w14:textId="77777777" w:rsidTr="00F01C18">
        <w:trPr>
          <w:trHeight w:val="54"/>
          <w:jc w:val="center"/>
        </w:trPr>
        <w:tc>
          <w:tcPr>
            <w:tcW w:w="1928" w:type="dxa"/>
            <w:vMerge/>
            <w:tcBorders>
              <w:bottom w:val="single" w:sz="4" w:space="0" w:color="auto"/>
            </w:tcBorders>
            <w:shd w:val="clear" w:color="auto" w:fill="auto"/>
            <w:vAlign w:val="center"/>
          </w:tcPr>
          <w:p w14:paraId="6A576242" w14:textId="77777777" w:rsidR="006C35C5" w:rsidRPr="005A6FE6" w:rsidRDefault="006C35C5" w:rsidP="00F01C18">
            <w:pPr>
              <w:pStyle w:val="TAC"/>
              <w:rPr>
                <w:rFonts w:eastAsia="Malgun Gothic"/>
              </w:rPr>
            </w:pPr>
          </w:p>
        </w:tc>
        <w:tc>
          <w:tcPr>
            <w:tcW w:w="1146" w:type="dxa"/>
            <w:shd w:val="clear" w:color="auto" w:fill="auto"/>
            <w:vAlign w:val="center"/>
          </w:tcPr>
          <w:p w14:paraId="3561653B"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74754772" w14:textId="77777777" w:rsidR="006C35C5" w:rsidRPr="005A6FE6" w:rsidRDefault="006C35C5" w:rsidP="00F01C18">
            <w:pPr>
              <w:pStyle w:val="TAC"/>
              <w:rPr>
                <w:rFonts w:eastAsia="Malgun Gothic"/>
              </w:rPr>
            </w:pPr>
            <w:r w:rsidRPr="005A6FE6">
              <w:rPr>
                <w:rFonts w:eastAsia="Malgun Gothic"/>
              </w:rPr>
              <w:t>34</w:t>
            </w:r>
            <w:r w:rsidRPr="005A6FE6">
              <w:t>75</w:t>
            </w:r>
          </w:p>
        </w:tc>
        <w:tc>
          <w:tcPr>
            <w:tcW w:w="779" w:type="dxa"/>
            <w:shd w:val="clear" w:color="auto" w:fill="auto"/>
            <w:noWrap/>
            <w:vAlign w:val="center"/>
          </w:tcPr>
          <w:p w14:paraId="5242D76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694E4EFA"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C38AE60" w14:textId="77777777" w:rsidR="006C35C5" w:rsidRPr="005A6FE6" w:rsidRDefault="006C35C5" w:rsidP="00F01C18">
            <w:pPr>
              <w:pStyle w:val="TAC"/>
              <w:rPr>
                <w:rFonts w:eastAsia="Malgun Gothic"/>
              </w:rPr>
            </w:pPr>
            <w:r w:rsidRPr="005A6FE6">
              <w:rPr>
                <w:rFonts w:eastAsia="Malgun Gothic"/>
              </w:rPr>
              <w:t>34</w:t>
            </w:r>
            <w:r w:rsidRPr="005A6FE6">
              <w:t>75</w:t>
            </w:r>
          </w:p>
        </w:tc>
        <w:tc>
          <w:tcPr>
            <w:tcW w:w="867" w:type="dxa"/>
            <w:shd w:val="clear" w:color="auto" w:fill="auto"/>
            <w:vAlign w:val="center"/>
          </w:tcPr>
          <w:p w14:paraId="258685BF"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34C5C761" w14:textId="77777777" w:rsidR="006C35C5" w:rsidRPr="005A6FE6" w:rsidRDefault="006C35C5" w:rsidP="00F01C18">
            <w:pPr>
              <w:pStyle w:val="TAC"/>
            </w:pPr>
            <w:r w:rsidRPr="005A6FE6">
              <w:rPr>
                <w:rFonts w:eastAsia="Malgun Gothic"/>
              </w:rPr>
              <w:t>N/A</w:t>
            </w:r>
          </w:p>
        </w:tc>
      </w:tr>
      <w:tr w:rsidR="006C35C5" w:rsidRPr="005A6FE6" w14:paraId="6DB2A02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03F6E91" w14:textId="77777777" w:rsidR="006C35C5" w:rsidRPr="005A6FE6" w:rsidRDefault="006C35C5" w:rsidP="00F01C18">
            <w:pPr>
              <w:pStyle w:val="TAC"/>
              <w:rPr>
                <w:rFonts w:eastAsia="Malgun Gothic"/>
              </w:rPr>
            </w:pPr>
            <w:r w:rsidRPr="005A6FE6">
              <w:rPr>
                <w:rFonts w:eastAsia="Malgun Gothic"/>
                <w:szCs w:val="18"/>
                <w:lang w:eastAsia="ko-KR"/>
              </w:rPr>
              <w:t>DC_3A-8A_n77A</w:t>
            </w:r>
          </w:p>
        </w:tc>
        <w:tc>
          <w:tcPr>
            <w:tcW w:w="1146" w:type="dxa"/>
            <w:tcBorders>
              <w:left w:val="single" w:sz="4" w:space="0" w:color="auto"/>
            </w:tcBorders>
            <w:shd w:val="clear" w:color="auto" w:fill="auto"/>
            <w:vAlign w:val="center"/>
          </w:tcPr>
          <w:p w14:paraId="4C819707" w14:textId="77777777" w:rsidR="006C35C5" w:rsidRPr="005A6FE6" w:rsidRDefault="006C35C5" w:rsidP="00F01C18">
            <w:pPr>
              <w:pStyle w:val="TAC"/>
              <w:rPr>
                <w:rFonts w:eastAsia="Malgun Gothic"/>
              </w:rPr>
            </w:pPr>
            <w:r w:rsidRPr="005A6FE6">
              <w:rPr>
                <w:rFonts w:eastAsia="Malgun Gothic"/>
                <w:lang w:eastAsia="ko-KR"/>
              </w:rPr>
              <w:t>3</w:t>
            </w:r>
          </w:p>
        </w:tc>
        <w:tc>
          <w:tcPr>
            <w:tcW w:w="1481" w:type="dxa"/>
            <w:shd w:val="clear" w:color="auto" w:fill="auto"/>
            <w:noWrap/>
            <w:vAlign w:val="center"/>
          </w:tcPr>
          <w:p w14:paraId="228BC62E" w14:textId="77777777" w:rsidR="006C35C5" w:rsidRPr="005A6FE6" w:rsidRDefault="006C35C5" w:rsidP="00F01C18">
            <w:pPr>
              <w:pStyle w:val="TAC"/>
              <w:rPr>
                <w:rFonts w:eastAsia="Malgun Gothic"/>
              </w:rPr>
            </w:pPr>
            <w:r w:rsidRPr="005A6FE6">
              <w:rPr>
                <w:rFonts w:eastAsia="Malgun Gothic"/>
                <w:lang w:eastAsia="ko-KR"/>
              </w:rPr>
              <w:t>1715</w:t>
            </w:r>
          </w:p>
        </w:tc>
        <w:tc>
          <w:tcPr>
            <w:tcW w:w="779" w:type="dxa"/>
            <w:shd w:val="clear" w:color="auto" w:fill="auto"/>
            <w:noWrap/>
            <w:vAlign w:val="center"/>
          </w:tcPr>
          <w:p w14:paraId="673E95FF"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670D35D2" w14:textId="77777777" w:rsidR="006C35C5" w:rsidRPr="005A6FE6" w:rsidRDefault="006C35C5" w:rsidP="00F01C18">
            <w:pPr>
              <w:pStyle w:val="TAC"/>
              <w:rPr>
                <w:rFonts w:eastAsia="Malgun Gothic"/>
              </w:rPr>
            </w:pPr>
            <w:r w:rsidRPr="005A6FE6">
              <w:rPr>
                <w:rFonts w:eastAsia="Malgun Gothic"/>
                <w:lang w:eastAsia="ko-KR"/>
              </w:rPr>
              <w:t>25</w:t>
            </w:r>
          </w:p>
        </w:tc>
        <w:tc>
          <w:tcPr>
            <w:tcW w:w="1314" w:type="dxa"/>
            <w:shd w:val="clear" w:color="auto" w:fill="auto"/>
            <w:noWrap/>
            <w:vAlign w:val="center"/>
          </w:tcPr>
          <w:p w14:paraId="00D69F7F" w14:textId="77777777" w:rsidR="006C35C5" w:rsidRPr="005A6FE6" w:rsidRDefault="006C35C5" w:rsidP="00F01C18">
            <w:pPr>
              <w:pStyle w:val="TAC"/>
              <w:rPr>
                <w:rFonts w:eastAsia="Malgun Gothic"/>
              </w:rPr>
            </w:pPr>
            <w:r w:rsidRPr="005A6FE6">
              <w:rPr>
                <w:rFonts w:eastAsia="Malgun Gothic"/>
                <w:lang w:eastAsia="ko-KR"/>
              </w:rPr>
              <w:t>1810</w:t>
            </w:r>
          </w:p>
        </w:tc>
        <w:tc>
          <w:tcPr>
            <w:tcW w:w="867" w:type="dxa"/>
            <w:shd w:val="clear" w:color="auto" w:fill="auto"/>
            <w:vAlign w:val="center"/>
          </w:tcPr>
          <w:p w14:paraId="44B1755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6EEAEB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51F7358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8B74FBC" w14:textId="77777777" w:rsidR="006C35C5" w:rsidRPr="005A6FE6" w:rsidRDefault="006C35C5" w:rsidP="00F01C18">
            <w:pPr>
              <w:pStyle w:val="TAC"/>
              <w:rPr>
                <w:rFonts w:eastAsia="Malgun Gothic"/>
              </w:rPr>
            </w:pPr>
            <w:r w:rsidRPr="005A6FE6">
              <w:rPr>
                <w:rFonts w:eastAsia="Malgun Gothic"/>
                <w:lang w:eastAsia="ko-KR"/>
              </w:rPr>
              <w:t>DC_3A-8A_n77(2A)</w:t>
            </w:r>
          </w:p>
        </w:tc>
        <w:tc>
          <w:tcPr>
            <w:tcW w:w="1146" w:type="dxa"/>
            <w:tcBorders>
              <w:left w:val="single" w:sz="4" w:space="0" w:color="auto"/>
            </w:tcBorders>
            <w:shd w:val="clear" w:color="auto" w:fill="auto"/>
            <w:vAlign w:val="center"/>
          </w:tcPr>
          <w:p w14:paraId="2B7ACF77" w14:textId="77777777" w:rsidR="006C35C5" w:rsidRPr="005A6FE6" w:rsidRDefault="006C35C5" w:rsidP="00F01C18">
            <w:pPr>
              <w:pStyle w:val="TAC"/>
              <w:rPr>
                <w:rFonts w:eastAsia="Malgun Gothic"/>
              </w:rPr>
            </w:pPr>
            <w:r w:rsidRPr="005A6FE6">
              <w:rPr>
                <w:rFonts w:eastAsia="Malgun Gothic"/>
                <w:lang w:eastAsia="ko-KR"/>
              </w:rPr>
              <w:t>n77</w:t>
            </w:r>
          </w:p>
        </w:tc>
        <w:tc>
          <w:tcPr>
            <w:tcW w:w="1481" w:type="dxa"/>
            <w:shd w:val="clear" w:color="auto" w:fill="auto"/>
            <w:noWrap/>
            <w:vAlign w:val="center"/>
          </w:tcPr>
          <w:p w14:paraId="2175DEED" w14:textId="77777777" w:rsidR="006C35C5" w:rsidRPr="005A6FE6" w:rsidRDefault="006C35C5" w:rsidP="00F01C18">
            <w:pPr>
              <w:pStyle w:val="TAC"/>
              <w:rPr>
                <w:rFonts w:eastAsia="Malgun Gothic"/>
              </w:rPr>
            </w:pPr>
            <w:r w:rsidRPr="005A6FE6">
              <w:rPr>
                <w:rFonts w:eastAsia="Malgun Gothic"/>
                <w:lang w:eastAsia="ko-KR"/>
              </w:rPr>
              <w:t>4190</w:t>
            </w:r>
          </w:p>
        </w:tc>
        <w:tc>
          <w:tcPr>
            <w:tcW w:w="779" w:type="dxa"/>
            <w:shd w:val="clear" w:color="auto" w:fill="auto"/>
            <w:noWrap/>
            <w:vAlign w:val="center"/>
          </w:tcPr>
          <w:p w14:paraId="41F5E3A5" w14:textId="77777777" w:rsidR="006C35C5" w:rsidRPr="005A6FE6" w:rsidRDefault="006C35C5" w:rsidP="00F01C18">
            <w:pPr>
              <w:pStyle w:val="TAC"/>
              <w:rPr>
                <w:rFonts w:eastAsia="Malgun Gothic"/>
              </w:rPr>
            </w:pPr>
            <w:r w:rsidRPr="005A6FE6">
              <w:rPr>
                <w:rFonts w:eastAsia="Malgun Gothic"/>
                <w:lang w:eastAsia="ko-KR"/>
              </w:rPr>
              <w:t>10</w:t>
            </w:r>
          </w:p>
        </w:tc>
        <w:tc>
          <w:tcPr>
            <w:tcW w:w="721" w:type="dxa"/>
            <w:shd w:val="clear" w:color="auto" w:fill="auto"/>
            <w:noWrap/>
            <w:vAlign w:val="center"/>
          </w:tcPr>
          <w:p w14:paraId="112AF79A" w14:textId="77777777" w:rsidR="006C35C5" w:rsidRPr="005A6FE6" w:rsidRDefault="006C35C5" w:rsidP="00F01C18">
            <w:pPr>
              <w:pStyle w:val="TAC"/>
              <w:rPr>
                <w:rFonts w:eastAsia="Malgun Gothic"/>
              </w:rPr>
            </w:pPr>
            <w:r w:rsidRPr="005A6FE6">
              <w:rPr>
                <w:rFonts w:eastAsia="Malgun Gothic"/>
                <w:lang w:eastAsia="ko-KR"/>
              </w:rPr>
              <w:t>50</w:t>
            </w:r>
          </w:p>
        </w:tc>
        <w:tc>
          <w:tcPr>
            <w:tcW w:w="1314" w:type="dxa"/>
            <w:shd w:val="clear" w:color="auto" w:fill="auto"/>
            <w:noWrap/>
            <w:vAlign w:val="center"/>
          </w:tcPr>
          <w:p w14:paraId="38698D70" w14:textId="77777777" w:rsidR="006C35C5" w:rsidRPr="005A6FE6" w:rsidRDefault="006C35C5" w:rsidP="00F01C18">
            <w:pPr>
              <w:pStyle w:val="TAC"/>
              <w:rPr>
                <w:rFonts w:eastAsia="Malgun Gothic"/>
              </w:rPr>
            </w:pPr>
            <w:r w:rsidRPr="005A6FE6">
              <w:rPr>
                <w:rFonts w:eastAsia="Malgun Gothic"/>
                <w:lang w:eastAsia="ko-KR"/>
              </w:rPr>
              <w:t>4190</w:t>
            </w:r>
          </w:p>
        </w:tc>
        <w:tc>
          <w:tcPr>
            <w:tcW w:w="867" w:type="dxa"/>
            <w:shd w:val="clear" w:color="auto" w:fill="auto"/>
            <w:vAlign w:val="center"/>
          </w:tcPr>
          <w:p w14:paraId="4463C7E5"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2F87D9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09769B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3CCE81D"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36F16E3D" w14:textId="77777777" w:rsidR="006C35C5" w:rsidRPr="005A6FE6" w:rsidRDefault="006C35C5" w:rsidP="00F01C18">
            <w:pPr>
              <w:pStyle w:val="TAC"/>
              <w:rPr>
                <w:rFonts w:eastAsia="Malgun Gothic"/>
              </w:rPr>
            </w:pPr>
            <w:r w:rsidRPr="005A6FE6">
              <w:rPr>
                <w:rFonts w:eastAsia="Malgun Gothic"/>
                <w:lang w:eastAsia="ko-KR"/>
              </w:rPr>
              <w:t>8</w:t>
            </w:r>
          </w:p>
        </w:tc>
        <w:tc>
          <w:tcPr>
            <w:tcW w:w="1481" w:type="dxa"/>
            <w:shd w:val="clear" w:color="auto" w:fill="auto"/>
            <w:noWrap/>
            <w:vAlign w:val="center"/>
          </w:tcPr>
          <w:p w14:paraId="671EDB7F" w14:textId="77777777" w:rsidR="006C35C5" w:rsidRPr="005A6FE6" w:rsidRDefault="006C35C5" w:rsidP="00F01C18">
            <w:pPr>
              <w:pStyle w:val="TAC"/>
              <w:rPr>
                <w:rFonts w:eastAsia="Malgun Gothic"/>
              </w:rPr>
            </w:pPr>
            <w:r w:rsidRPr="005A6FE6">
              <w:rPr>
                <w:rFonts w:eastAsia="Malgun Gothic"/>
                <w:lang w:eastAsia="ko-KR"/>
              </w:rPr>
              <w:t>N/A</w:t>
            </w:r>
          </w:p>
        </w:tc>
        <w:tc>
          <w:tcPr>
            <w:tcW w:w="779" w:type="dxa"/>
            <w:shd w:val="clear" w:color="auto" w:fill="auto"/>
            <w:noWrap/>
            <w:vAlign w:val="center"/>
          </w:tcPr>
          <w:p w14:paraId="25D77FF7"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5754DEA0" w14:textId="77777777" w:rsidR="006C35C5" w:rsidRPr="005A6FE6" w:rsidRDefault="006C35C5" w:rsidP="00F01C18">
            <w:pPr>
              <w:pStyle w:val="TAC"/>
              <w:rPr>
                <w:rFonts w:eastAsia="Malgun Gothic"/>
              </w:rPr>
            </w:pPr>
            <w:r w:rsidRPr="005A6FE6">
              <w:rPr>
                <w:rFonts w:eastAsia="Malgun Gothic"/>
                <w:lang w:eastAsia="ko-KR"/>
              </w:rPr>
              <w:t>N/A</w:t>
            </w:r>
          </w:p>
        </w:tc>
        <w:tc>
          <w:tcPr>
            <w:tcW w:w="1314" w:type="dxa"/>
            <w:shd w:val="clear" w:color="auto" w:fill="auto"/>
            <w:noWrap/>
            <w:vAlign w:val="center"/>
          </w:tcPr>
          <w:p w14:paraId="6DED8D4B" w14:textId="77777777" w:rsidR="006C35C5" w:rsidRPr="005A6FE6" w:rsidRDefault="006C35C5" w:rsidP="00F01C18">
            <w:pPr>
              <w:pStyle w:val="TAC"/>
              <w:rPr>
                <w:rFonts w:eastAsia="Malgun Gothic"/>
              </w:rPr>
            </w:pPr>
            <w:r w:rsidRPr="005A6FE6">
              <w:rPr>
                <w:rFonts w:eastAsia="Malgun Gothic"/>
                <w:lang w:eastAsia="ko-KR"/>
              </w:rPr>
              <w:t>955</w:t>
            </w:r>
          </w:p>
        </w:tc>
        <w:tc>
          <w:tcPr>
            <w:tcW w:w="867" w:type="dxa"/>
            <w:shd w:val="clear" w:color="auto" w:fill="auto"/>
            <w:vAlign w:val="center"/>
          </w:tcPr>
          <w:p w14:paraId="4D526909" w14:textId="77777777" w:rsidR="006C35C5" w:rsidRPr="005A6FE6" w:rsidRDefault="006C35C5" w:rsidP="00F01C18">
            <w:pPr>
              <w:pStyle w:val="TAC"/>
              <w:rPr>
                <w:rFonts w:eastAsia="Malgun Gothic"/>
              </w:rPr>
            </w:pPr>
            <w:r w:rsidRPr="005A6FE6">
              <w:rPr>
                <w:rFonts w:eastAsia="Malgun Gothic"/>
                <w:lang w:eastAsia="ko-KR"/>
              </w:rPr>
              <w:t>9.7</w:t>
            </w:r>
          </w:p>
        </w:tc>
        <w:tc>
          <w:tcPr>
            <w:tcW w:w="1248" w:type="dxa"/>
            <w:shd w:val="clear" w:color="auto" w:fill="auto"/>
            <w:vAlign w:val="center"/>
          </w:tcPr>
          <w:p w14:paraId="6D946299" w14:textId="77777777" w:rsidR="006C35C5" w:rsidRPr="005A6FE6" w:rsidRDefault="006C35C5" w:rsidP="00F01C18">
            <w:pPr>
              <w:pStyle w:val="TAC"/>
              <w:rPr>
                <w:rFonts w:eastAsia="Malgun Gothic"/>
              </w:rPr>
            </w:pPr>
            <w:r w:rsidRPr="005A6FE6">
              <w:rPr>
                <w:rFonts w:eastAsia="Malgun Gothic"/>
                <w:lang w:eastAsia="ko-KR"/>
              </w:rPr>
              <w:t>IMD4</w:t>
            </w:r>
          </w:p>
        </w:tc>
      </w:tr>
      <w:tr w:rsidR="006C35C5" w:rsidRPr="005A6FE6" w14:paraId="66F29697"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C04FB3"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1BBE705A" w14:textId="77777777" w:rsidR="006C35C5" w:rsidRPr="005A6FE6" w:rsidRDefault="006C35C5" w:rsidP="00F01C18">
            <w:pPr>
              <w:pStyle w:val="TAC"/>
              <w:rPr>
                <w:rFonts w:eastAsia="Malgun Gothic"/>
              </w:rPr>
            </w:pPr>
            <w:r w:rsidRPr="005A6FE6">
              <w:rPr>
                <w:rFonts w:eastAsia="Malgun Gothic"/>
                <w:lang w:eastAsia="ko-KR"/>
              </w:rPr>
              <w:t>8</w:t>
            </w:r>
          </w:p>
        </w:tc>
        <w:tc>
          <w:tcPr>
            <w:tcW w:w="1481" w:type="dxa"/>
            <w:shd w:val="clear" w:color="auto" w:fill="auto"/>
            <w:noWrap/>
            <w:vAlign w:val="center"/>
          </w:tcPr>
          <w:p w14:paraId="73E8FCF1" w14:textId="77777777" w:rsidR="006C35C5" w:rsidRPr="005A6FE6" w:rsidRDefault="006C35C5" w:rsidP="00F01C18">
            <w:pPr>
              <w:pStyle w:val="TAC"/>
              <w:rPr>
                <w:rFonts w:eastAsia="Malgun Gothic"/>
              </w:rPr>
            </w:pPr>
            <w:r w:rsidRPr="005A6FE6">
              <w:rPr>
                <w:rFonts w:eastAsia="Malgun Gothic"/>
                <w:lang w:eastAsia="ko-KR"/>
              </w:rPr>
              <w:t>910</w:t>
            </w:r>
          </w:p>
        </w:tc>
        <w:tc>
          <w:tcPr>
            <w:tcW w:w="779" w:type="dxa"/>
            <w:shd w:val="clear" w:color="auto" w:fill="auto"/>
            <w:noWrap/>
            <w:vAlign w:val="center"/>
          </w:tcPr>
          <w:p w14:paraId="4C3C97FF"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4B9FE196" w14:textId="77777777" w:rsidR="006C35C5" w:rsidRPr="005A6FE6" w:rsidRDefault="006C35C5" w:rsidP="00F01C18">
            <w:pPr>
              <w:pStyle w:val="TAC"/>
              <w:rPr>
                <w:rFonts w:eastAsia="Malgun Gothic"/>
              </w:rPr>
            </w:pPr>
            <w:r w:rsidRPr="005A6FE6">
              <w:rPr>
                <w:rFonts w:eastAsia="Malgun Gothic"/>
                <w:lang w:eastAsia="ko-KR"/>
              </w:rPr>
              <w:t>25</w:t>
            </w:r>
          </w:p>
        </w:tc>
        <w:tc>
          <w:tcPr>
            <w:tcW w:w="1314" w:type="dxa"/>
            <w:shd w:val="clear" w:color="auto" w:fill="auto"/>
            <w:noWrap/>
            <w:vAlign w:val="center"/>
          </w:tcPr>
          <w:p w14:paraId="4F9E0A10" w14:textId="77777777" w:rsidR="006C35C5" w:rsidRPr="005A6FE6" w:rsidRDefault="006C35C5" w:rsidP="00F01C18">
            <w:pPr>
              <w:pStyle w:val="TAC"/>
              <w:rPr>
                <w:rFonts w:eastAsia="Malgun Gothic"/>
              </w:rPr>
            </w:pPr>
            <w:r w:rsidRPr="005A6FE6">
              <w:rPr>
                <w:rFonts w:eastAsia="Malgun Gothic"/>
                <w:lang w:eastAsia="ko-KR"/>
              </w:rPr>
              <w:t>955</w:t>
            </w:r>
          </w:p>
        </w:tc>
        <w:tc>
          <w:tcPr>
            <w:tcW w:w="867" w:type="dxa"/>
            <w:shd w:val="clear" w:color="auto" w:fill="auto"/>
            <w:vAlign w:val="center"/>
          </w:tcPr>
          <w:p w14:paraId="7CF4E818"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A78CA3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47A81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3880D4E"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157312C6" w14:textId="77777777" w:rsidR="006C35C5" w:rsidRPr="005A6FE6" w:rsidRDefault="006C35C5" w:rsidP="00F01C18">
            <w:pPr>
              <w:pStyle w:val="TAC"/>
              <w:rPr>
                <w:rFonts w:eastAsia="Malgun Gothic"/>
              </w:rPr>
            </w:pPr>
            <w:r w:rsidRPr="005A6FE6">
              <w:rPr>
                <w:rFonts w:eastAsia="Malgun Gothic"/>
                <w:lang w:eastAsia="ko-KR"/>
              </w:rPr>
              <w:t>n77</w:t>
            </w:r>
          </w:p>
        </w:tc>
        <w:tc>
          <w:tcPr>
            <w:tcW w:w="1481" w:type="dxa"/>
            <w:shd w:val="clear" w:color="auto" w:fill="auto"/>
            <w:noWrap/>
            <w:vAlign w:val="center"/>
          </w:tcPr>
          <w:p w14:paraId="7AA3FA90" w14:textId="77777777" w:rsidR="006C35C5" w:rsidRPr="005A6FE6" w:rsidRDefault="006C35C5" w:rsidP="00F01C18">
            <w:pPr>
              <w:pStyle w:val="TAC"/>
              <w:rPr>
                <w:rFonts w:eastAsia="Malgun Gothic"/>
              </w:rPr>
            </w:pPr>
            <w:r w:rsidRPr="005A6FE6">
              <w:rPr>
                <w:rFonts w:eastAsia="Malgun Gothic"/>
                <w:lang w:eastAsia="ko-KR"/>
              </w:rPr>
              <w:t>3640</w:t>
            </w:r>
          </w:p>
        </w:tc>
        <w:tc>
          <w:tcPr>
            <w:tcW w:w="779" w:type="dxa"/>
            <w:shd w:val="clear" w:color="auto" w:fill="auto"/>
            <w:noWrap/>
            <w:vAlign w:val="center"/>
          </w:tcPr>
          <w:p w14:paraId="7FD04ED5" w14:textId="77777777" w:rsidR="006C35C5" w:rsidRPr="005A6FE6" w:rsidRDefault="006C35C5" w:rsidP="00F01C18">
            <w:pPr>
              <w:pStyle w:val="TAC"/>
              <w:rPr>
                <w:rFonts w:eastAsia="Malgun Gothic"/>
              </w:rPr>
            </w:pPr>
            <w:r w:rsidRPr="005A6FE6">
              <w:rPr>
                <w:rFonts w:eastAsia="Malgun Gothic"/>
                <w:lang w:eastAsia="ko-KR"/>
              </w:rPr>
              <w:t>10</w:t>
            </w:r>
          </w:p>
        </w:tc>
        <w:tc>
          <w:tcPr>
            <w:tcW w:w="721" w:type="dxa"/>
            <w:shd w:val="clear" w:color="auto" w:fill="auto"/>
            <w:noWrap/>
            <w:vAlign w:val="center"/>
          </w:tcPr>
          <w:p w14:paraId="756D5090" w14:textId="77777777" w:rsidR="006C35C5" w:rsidRPr="005A6FE6" w:rsidRDefault="006C35C5" w:rsidP="00F01C18">
            <w:pPr>
              <w:pStyle w:val="TAC"/>
              <w:rPr>
                <w:rFonts w:eastAsia="Malgun Gothic"/>
              </w:rPr>
            </w:pPr>
            <w:r w:rsidRPr="005A6FE6">
              <w:rPr>
                <w:rFonts w:eastAsia="Malgun Gothic"/>
                <w:lang w:eastAsia="ko-KR"/>
              </w:rPr>
              <w:t>50</w:t>
            </w:r>
          </w:p>
        </w:tc>
        <w:tc>
          <w:tcPr>
            <w:tcW w:w="1314" w:type="dxa"/>
            <w:shd w:val="clear" w:color="auto" w:fill="auto"/>
            <w:noWrap/>
            <w:vAlign w:val="center"/>
          </w:tcPr>
          <w:p w14:paraId="7DB8A902" w14:textId="77777777" w:rsidR="006C35C5" w:rsidRPr="005A6FE6" w:rsidRDefault="006C35C5" w:rsidP="00F01C18">
            <w:pPr>
              <w:pStyle w:val="TAC"/>
              <w:rPr>
                <w:rFonts w:eastAsia="Malgun Gothic"/>
              </w:rPr>
            </w:pPr>
            <w:r w:rsidRPr="005A6FE6">
              <w:rPr>
                <w:rFonts w:eastAsia="Malgun Gothic"/>
                <w:lang w:eastAsia="ko-KR"/>
              </w:rPr>
              <w:t>3640</w:t>
            </w:r>
          </w:p>
        </w:tc>
        <w:tc>
          <w:tcPr>
            <w:tcW w:w="867" w:type="dxa"/>
            <w:shd w:val="clear" w:color="auto" w:fill="auto"/>
            <w:vAlign w:val="center"/>
          </w:tcPr>
          <w:p w14:paraId="3038A5F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842DDE7"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9F6DAFE"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008EEB2" w14:textId="77777777" w:rsidR="006C35C5" w:rsidRPr="005A6FE6" w:rsidRDefault="006C35C5" w:rsidP="00F01C18">
            <w:pPr>
              <w:pStyle w:val="TAC"/>
              <w:rPr>
                <w:rFonts w:eastAsia="Malgun Gothic"/>
              </w:rPr>
            </w:pPr>
          </w:p>
        </w:tc>
        <w:tc>
          <w:tcPr>
            <w:tcW w:w="1146" w:type="dxa"/>
            <w:tcBorders>
              <w:left w:val="single" w:sz="4" w:space="0" w:color="auto"/>
            </w:tcBorders>
            <w:shd w:val="clear" w:color="auto" w:fill="auto"/>
            <w:vAlign w:val="center"/>
          </w:tcPr>
          <w:p w14:paraId="31BA092B" w14:textId="77777777" w:rsidR="006C35C5" w:rsidRPr="005A6FE6" w:rsidRDefault="006C35C5" w:rsidP="00F01C18">
            <w:pPr>
              <w:pStyle w:val="TAC"/>
              <w:rPr>
                <w:rFonts w:eastAsia="Malgun Gothic"/>
              </w:rPr>
            </w:pPr>
            <w:r w:rsidRPr="005A6FE6">
              <w:rPr>
                <w:rFonts w:eastAsia="Malgun Gothic"/>
                <w:lang w:eastAsia="ko-KR"/>
              </w:rPr>
              <w:t>3</w:t>
            </w:r>
          </w:p>
        </w:tc>
        <w:tc>
          <w:tcPr>
            <w:tcW w:w="1481" w:type="dxa"/>
            <w:shd w:val="clear" w:color="auto" w:fill="auto"/>
            <w:noWrap/>
            <w:vAlign w:val="center"/>
          </w:tcPr>
          <w:p w14:paraId="48FE7CAE" w14:textId="77777777" w:rsidR="006C35C5" w:rsidRPr="005A6FE6" w:rsidRDefault="006C35C5" w:rsidP="00F01C18">
            <w:pPr>
              <w:pStyle w:val="TAC"/>
              <w:rPr>
                <w:rFonts w:eastAsia="Malgun Gothic"/>
              </w:rPr>
            </w:pPr>
            <w:r w:rsidRPr="005A6FE6">
              <w:rPr>
                <w:rFonts w:eastAsia="Malgun Gothic"/>
                <w:lang w:eastAsia="ko-KR"/>
              </w:rPr>
              <w:t>N/A</w:t>
            </w:r>
          </w:p>
        </w:tc>
        <w:tc>
          <w:tcPr>
            <w:tcW w:w="779" w:type="dxa"/>
            <w:shd w:val="clear" w:color="auto" w:fill="auto"/>
            <w:noWrap/>
            <w:vAlign w:val="center"/>
          </w:tcPr>
          <w:p w14:paraId="6601F2AE" w14:textId="77777777" w:rsidR="006C35C5" w:rsidRPr="005A6FE6" w:rsidRDefault="006C35C5" w:rsidP="00F01C18">
            <w:pPr>
              <w:pStyle w:val="TAC"/>
              <w:rPr>
                <w:rFonts w:eastAsia="Malgun Gothic"/>
              </w:rPr>
            </w:pPr>
            <w:r w:rsidRPr="005A6FE6">
              <w:rPr>
                <w:rFonts w:eastAsia="Malgun Gothic"/>
                <w:lang w:eastAsia="ko-KR"/>
              </w:rPr>
              <w:t>5</w:t>
            </w:r>
          </w:p>
        </w:tc>
        <w:tc>
          <w:tcPr>
            <w:tcW w:w="721" w:type="dxa"/>
            <w:shd w:val="clear" w:color="auto" w:fill="auto"/>
            <w:noWrap/>
            <w:vAlign w:val="center"/>
          </w:tcPr>
          <w:p w14:paraId="73C7E462" w14:textId="77777777" w:rsidR="006C35C5" w:rsidRPr="005A6FE6" w:rsidRDefault="006C35C5" w:rsidP="00F01C18">
            <w:pPr>
              <w:pStyle w:val="TAC"/>
              <w:rPr>
                <w:rFonts w:eastAsia="Malgun Gothic"/>
              </w:rPr>
            </w:pPr>
            <w:r w:rsidRPr="005A6FE6">
              <w:rPr>
                <w:rFonts w:eastAsia="Malgun Gothic"/>
                <w:lang w:eastAsia="ko-KR"/>
              </w:rPr>
              <w:t>N/A</w:t>
            </w:r>
          </w:p>
        </w:tc>
        <w:tc>
          <w:tcPr>
            <w:tcW w:w="1314" w:type="dxa"/>
            <w:shd w:val="clear" w:color="auto" w:fill="auto"/>
            <w:noWrap/>
            <w:vAlign w:val="center"/>
          </w:tcPr>
          <w:p w14:paraId="56918860" w14:textId="77777777" w:rsidR="006C35C5" w:rsidRPr="005A6FE6" w:rsidRDefault="006C35C5" w:rsidP="00F01C18">
            <w:pPr>
              <w:pStyle w:val="TAC"/>
              <w:rPr>
                <w:rFonts w:eastAsia="Malgun Gothic"/>
              </w:rPr>
            </w:pPr>
            <w:r w:rsidRPr="005A6FE6">
              <w:rPr>
                <w:rFonts w:eastAsia="Malgun Gothic"/>
                <w:lang w:eastAsia="ko-KR"/>
              </w:rPr>
              <w:t>1820</w:t>
            </w:r>
          </w:p>
        </w:tc>
        <w:tc>
          <w:tcPr>
            <w:tcW w:w="867" w:type="dxa"/>
            <w:shd w:val="clear" w:color="auto" w:fill="auto"/>
            <w:vAlign w:val="center"/>
          </w:tcPr>
          <w:p w14:paraId="28299F9F" w14:textId="77777777" w:rsidR="006C35C5" w:rsidRPr="005A6FE6" w:rsidRDefault="006C35C5" w:rsidP="00F01C18">
            <w:pPr>
              <w:pStyle w:val="TAC"/>
              <w:rPr>
                <w:rFonts w:eastAsia="Malgun Gothic"/>
              </w:rPr>
            </w:pPr>
            <w:r w:rsidRPr="005A6FE6">
              <w:rPr>
                <w:rFonts w:eastAsia="Malgun Gothic"/>
                <w:lang w:eastAsia="ko-KR"/>
              </w:rPr>
              <w:t>16.5</w:t>
            </w:r>
          </w:p>
        </w:tc>
        <w:tc>
          <w:tcPr>
            <w:tcW w:w="1248" w:type="dxa"/>
            <w:shd w:val="clear" w:color="auto" w:fill="auto"/>
            <w:vAlign w:val="center"/>
          </w:tcPr>
          <w:p w14:paraId="5FDD5AF2" w14:textId="77777777" w:rsidR="006C35C5" w:rsidRPr="005A6FE6" w:rsidRDefault="006C35C5" w:rsidP="00F01C18">
            <w:pPr>
              <w:pStyle w:val="TAC"/>
              <w:rPr>
                <w:rFonts w:eastAsia="Malgun Gothic"/>
              </w:rPr>
            </w:pPr>
            <w:r w:rsidRPr="005A6FE6">
              <w:rPr>
                <w:rFonts w:eastAsia="Malgun Gothic"/>
                <w:lang w:eastAsia="ko-KR"/>
              </w:rPr>
              <w:t>IMD3</w:t>
            </w:r>
          </w:p>
        </w:tc>
      </w:tr>
      <w:tr w:rsidR="006C35C5" w:rsidRPr="005A6FE6" w14:paraId="03B37383" w14:textId="77777777" w:rsidTr="00F01C18">
        <w:trPr>
          <w:trHeight w:val="54"/>
          <w:jc w:val="center"/>
        </w:trPr>
        <w:tc>
          <w:tcPr>
            <w:tcW w:w="1928" w:type="dxa"/>
            <w:vMerge w:val="restart"/>
            <w:tcBorders>
              <w:top w:val="single" w:sz="4" w:space="0" w:color="auto"/>
            </w:tcBorders>
            <w:shd w:val="clear" w:color="auto" w:fill="auto"/>
            <w:vAlign w:val="center"/>
          </w:tcPr>
          <w:p w14:paraId="1E3C1D63" w14:textId="77777777" w:rsidR="006C35C5" w:rsidRPr="005A6FE6" w:rsidRDefault="006C35C5" w:rsidP="00F01C18">
            <w:pPr>
              <w:pStyle w:val="TAC"/>
            </w:pPr>
            <w:r w:rsidRPr="005A6FE6">
              <w:rPr>
                <w:rFonts w:eastAsia="Malgun Gothic"/>
                <w:szCs w:val="18"/>
                <w:lang w:eastAsia="ko-KR"/>
              </w:rPr>
              <w:t>DC_3A-8A_n78A</w:t>
            </w:r>
          </w:p>
        </w:tc>
        <w:tc>
          <w:tcPr>
            <w:tcW w:w="1146" w:type="dxa"/>
            <w:shd w:val="clear" w:color="auto" w:fill="auto"/>
            <w:vAlign w:val="center"/>
          </w:tcPr>
          <w:p w14:paraId="03403403" w14:textId="77777777" w:rsidR="006C35C5" w:rsidRPr="005A6FE6" w:rsidRDefault="006C35C5" w:rsidP="00F01C18">
            <w:pPr>
              <w:pStyle w:val="TAC"/>
            </w:pPr>
            <w:r w:rsidRPr="005A6FE6">
              <w:rPr>
                <w:rFonts w:eastAsia="Malgun Gothic"/>
                <w:lang w:eastAsia="ko-KR"/>
              </w:rPr>
              <w:t>8</w:t>
            </w:r>
          </w:p>
        </w:tc>
        <w:tc>
          <w:tcPr>
            <w:tcW w:w="1481" w:type="dxa"/>
            <w:shd w:val="clear" w:color="auto" w:fill="auto"/>
            <w:noWrap/>
            <w:vAlign w:val="center"/>
          </w:tcPr>
          <w:p w14:paraId="511810C9" w14:textId="77777777" w:rsidR="006C35C5" w:rsidRPr="005A6FE6" w:rsidRDefault="006C35C5" w:rsidP="00F01C18">
            <w:pPr>
              <w:pStyle w:val="TAC"/>
            </w:pPr>
            <w:r w:rsidRPr="005A6FE6">
              <w:rPr>
                <w:rFonts w:eastAsia="Malgun Gothic"/>
                <w:kern w:val="2"/>
                <w:szCs w:val="24"/>
                <w:lang w:eastAsia="ko-KR"/>
              </w:rPr>
              <w:t>910</w:t>
            </w:r>
          </w:p>
        </w:tc>
        <w:tc>
          <w:tcPr>
            <w:tcW w:w="779" w:type="dxa"/>
            <w:shd w:val="clear" w:color="auto" w:fill="auto"/>
            <w:noWrap/>
            <w:vAlign w:val="center"/>
          </w:tcPr>
          <w:p w14:paraId="2348C39E"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vAlign w:val="center"/>
          </w:tcPr>
          <w:p w14:paraId="398551A6"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vAlign w:val="center"/>
          </w:tcPr>
          <w:p w14:paraId="4A9A318F" w14:textId="77777777" w:rsidR="006C35C5" w:rsidRPr="005A6FE6" w:rsidRDefault="006C35C5" w:rsidP="00F01C18">
            <w:pPr>
              <w:pStyle w:val="TAC"/>
            </w:pPr>
            <w:r w:rsidRPr="005A6FE6">
              <w:rPr>
                <w:rFonts w:eastAsia="Malgun Gothic"/>
                <w:kern w:val="2"/>
                <w:szCs w:val="24"/>
                <w:lang w:eastAsia="ko-KR"/>
              </w:rPr>
              <w:t>955</w:t>
            </w:r>
          </w:p>
        </w:tc>
        <w:tc>
          <w:tcPr>
            <w:tcW w:w="867" w:type="dxa"/>
            <w:shd w:val="clear" w:color="auto" w:fill="auto"/>
            <w:vAlign w:val="center"/>
          </w:tcPr>
          <w:p w14:paraId="186C1624"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vAlign w:val="center"/>
          </w:tcPr>
          <w:p w14:paraId="059A18BB" w14:textId="77777777" w:rsidR="006C35C5" w:rsidRPr="005A6FE6" w:rsidRDefault="006C35C5" w:rsidP="00F01C18">
            <w:pPr>
              <w:pStyle w:val="TAC"/>
            </w:pPr>
            <w:r w:rsidRPr="005A6FE6">
              <w:rPr>
                <w:rFonts w:eastAsia="Malgun Gothic"/>
                <w:kern w:val="2"/>
                <w:szCs w:val="24"/>
                <w:lang w:eastAsia="ko-KR"/>
              </w:rPr>
              <w:t>N/A</w:t>
            </w:r>
          </w:p>
        </w:tc>
      </w:tr>
      <w:tr w:rsidR="006C35C5" w:rsidRPr="005A6FE6" w14:paraId="43606A42" w14:textId="77777777" w:rsidTr="00F01C18">
        <w:trPr>
          <w:trHeight w:val="54"/>
          <w:jc w:val="center"/>
        </w:trPr>
        <w:tc>
          <w:tcPr>
            <w:tcW w:w="1928" w:type="dxa"/>
            <w:vMerge/>
            <w:shd w:val="clear" w:color="auto" w:fill="auto"/>
            <w:vAlign w:val="center"/>
          </w:tcPr>
          <w:p w14:paraId="16631733" w14:textId="77777777" w:rsidR="006C35C5" w:rsidRPr="005A6FE6" w:rsidRDefault="006C35C5" w:rsidP="00F01C18">
            <w:pPr>
              <w:pStyle w:val="TAC"/>
            </w:pPr>
          </w:p>
        </w:tc>
        <w:tc>
          <w:tcPr>
            <w:tcW w:w="1146" w:type="dxa"/>
            <w:shd w:val="clear" w:color="auto" w:fill="auto"/>
            <w:vAlign w:val="center"/>
          </w:tcPr>
          <w:p w14:paraId="727DB240" w14:textId="77777777" w:rsidR="006C35C5" w:rsidRPr="005A6FE6" w:rsidRDefault="006C35C5" w:rsidP="00F01C18">
            <w:pPr>
              <w:pStyle w:val="TAC"/>
            </w:pPr>
            <w:r w:rsidRPr="005A6FE6">
              <w:rPr>
                <w:rFonts w:eastAsia="Malgun Gothic"/>
                <w:lang w:eastAsia="ko-KR"/>
              </w:rPr>
              <w:t>n78</w:t>
            </w:r>
          </w:p>
        </w:tc>
        <w:tc>
          <w:tcPr>
            <w:tcW w:w="1481" w:type="dxa"/>
            <w:shd w:val="clear" w:color="auto" w:fill="auto"/>
            <w:noWrap/>
            <w:vAlign w:val="center"/>
          </w:tcPr>
          <w:p w14:paraId="5B2C4054" w14:textId="77777777" w:rsidR="006C35C5" w:rsidRPr="005A6FE6" w:rsidRDefault="006C35C5" w:rsidP="00F01C18">
            <w:pPr>
              <w:pStyle w:val="TAC"/>
            </w:pPr>
            <w:r w:rsidRPr="005A6FE6">
              <w:rPr>
                <w:rFonts w:eastAsia="Malgun Gothic"/>
                <w:kern w:val="2"/>
                <w:szCs w:val="24"/>
                <w:lang w:eastAsia="ko-KR"/>
              </w:rPr>
              <w:t>3640</w:t>
            </w:r>
          </w:p>
        </w:tc>
        <w:tc>
          <w:tcPr>
            <w:tcW w:w="779" w:type="dxa"/>
            <w:shd w:val="clear" w:color="auto" w:fill="auto"/>
            <w:noWrap/>
            <w:vAlign w:val="center"/>
          </w:tcPr>
          <w:p w14:paraId="4BACB2C1"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vAlign w:val="center"/>
          </w:tcPr>
          <w:p w14:paraId="3B526098"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vAlign w:val="center"/>
          </w:tcPr>
          <w:p w14:paraId="62506FD3" w14:textId="77777777" w:rsidR="006C35C5" w:rsidRPr="005A6FE6" w:rsidRDefault="006C35C5" w:rsidP="00F01C18">
            <w:pPr>
              <w:pStyle w:val="TAC"/>
            </w:pPr>
            <w:r w:rsidRPr="005A6FE6">
              <w:rPr>
                <w:rFonts w:eastAsia="Malgun Gothic"/>
                <w:kern w:val="2"/>
                <w:szCs w:val="24"/>
                <w:lang w:eastAsia="ko-KR"/>
              </w:rPr>
              <w:t>3640</w:t>
            </w:r>
          </w:p>
        </w:tc>
        <w:tc>
          <w:tcPr>
            <w:tcW w:w="867" w:type="dxa"/>
            <w:shd w:val="clear" w:color="auto" w:fill="auto"/>
            <w:vAlign w:val="center"/>
          </w:tcPr>
          <w:p w14:paraId="42DECBDE"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vAlign w:val="center"/>
          </w:tcPr>
          <w:p w14:paraId="783FD1CC" w14:textId="77777777" w:rsidR="006C35C5" w:rsidRPr="005A6FE6" w:rsidRDefault="006C35C5" w:rsidP="00F01C18">
            <w:pPr>
              <w:pStyle w:val="TAC"/>
            </w:pPr>
            <w:r w:rsidRPr="005A6FE6">
              <w:rPr>
                <w:rFonts w:eastAsia="Malgun Gothic"/>
                <w:kern w:val="2"/>
                <w:szCs w:val="24"/>
                <w:lang w:eastAsia="ko-KR"/>
              </w:rPr>
              <w:t>N/A</w:t>
            </w:r>
          </w:p>
        </w:tc>
      </w:tr>
      <w:tr w:rsidR="006C35C5" w:rsidRPr="005A6FE6" w14:paraId="47C452E4" w14:textId="77777777" w:rsidTr="00F01C18">
        <w:trPr>
          <w:trHeight w:val="54"/>
          <w:jc w:val="center"/>
        </w:trPr>
        <w:tc>
          <w:tcPr>
            <w:tcW w:w="1928" w:type="dxa"/>
            <w:vMerge/>
            <w:shd w:val="clear" w:color="auto" w:fill="auto"/>
            <w:vAlign w:val="center"/>
          </w:tcPr>
          <w:p w14:paraId="64D93639" w14:textId="77777777" w:rsidR="006C35C5" w:rsidRPr="005A6FE6" w:rsidRDefault="006C35C5" w:rsidP="00F01C18">
            <w:pPr>
              <w:pStyle w:val="TAC"/>
            </w:pPr>
          </w:p>
        </w:tc>
        <w:tc>
          <w:tcPr>
            <w:tcW w:w="1146" w:type="dxa"/>
            <w:shd w:val="clear" w:color="auto" w:fill="auto"/>
            <w:vAlign w:val="center"/>
          </w:tcPr>
          <w:p w14:paraId="7C021726" w14:textId="77777777" w:rsidR="006C35C5" w:rsidRPr="005A6FE6" w:rsidRDefault="006C35C5" w:rsidP="00F01C18">
            <w:pPr>
              <w:pStyle w:val="TAC"/>
            </w:pPr>
            <w:r w:rsidRPr="005A6FE6">
              <w:rPr>
                <w:rFonts w:eastAsia="Malgun Gothic"/>
                <w:lang w:eastAsia="ko-KR"/>
              </w:rPr>
              <w:t>3</w:t>
            </w:r>
          </w:p>
        </w:tc>
        <w:tc>
          <w:tcPr>
            <w:tcW w:w="1481" w:type="dxa"/>
            <w:shd w:val="clear" w:color="auto" w:fill="auto"/>
            <w:noWrap/>
            <w:vAlign w:val="center"/>
          </w:tcPr>
          <w:p w14:paraId="773F02F7" w14:textId="77777777" w:rsidR="006C35C5" w:rsidRPr="005A6FE6" w:rsidRDefault="006C35C5" w:rsidP="00F01C18">
            <w:pPr>
              <w:pStyle w:val="TAC"/>
            </w:pPr>
            <w:r w:rsidRPr="005A6FE6">
              <w:rPr>
                <w:rFonts w:eastAsia="Malgun Gothic"/>
                <w:kern w:val="2"/>
                <w:szCs w:val="24"/>
                <w:lang w:eastAsia="ko-KR"/>
              </w:rPr>
              <w:t>1725</w:t>
            </w:r>
          </w:p>
        </w:tc>
        <w:tc>
          <w:tcPr>
            <w:tcW w:w="779" w:type="dxa"/>
            <w:shd w:val="clear" w:color="auto" w:fill="auto"/>
            <w:noWrap/>
            <w:vAlign w:val="center"/>
          </w:tcPr>
          <w:p w14:paraId="4761A8CE"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vAlign w:val="center"/>
          </w:tcPr>
          <w:p w14:paraId="0895B00B"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vAlign w:val="center"/>
          </w:tcPr>
          <w:p w14:paraId="718F5B3A" w14:textId="77777777" w:rsidR="006C35C5" w:rsidRPr="005A6FE6" w:rsidRDefault="006C35C5" w:rsidP="00F01C18">
            <w:pPr>
              <w:pStyle w:val="TAC"/>
            </w:pPr>
            <w:r w:rsidRPr="005A6FE6">
              <w:rPr>
                <w:rFonts w:eastAsia="Malgun Gothic"/>
                <w:kern w:val="2"/>
                <w:szCs w:val="24"/>
                <w:lang w:eastAsia="ko-KR"/>
              </w:rPr>
              <w:t>1820</w:t>
            </w:r>
          </w:p>
        </w:tc>
        <w:tc>
          <w:tcPr>
            <w:tcW w:w="867" w:type="dxa"/>
            <w:shd w:val="clear" w:color="auto" w:fill="auto"/>
            <w:vAlign w:val="center"/>
          </w:tcPr>
          <w:p w14:paraId="23ABB9FB" w14:textId="77777777" w:rsidR="006C35C5" w:rsidRPr="005A6FE6" w:rsidRDefault="006C35C5" w:rsidP="00F01C18">
            <w:pPr>
              <w:pStyle w:val="TAC"/>
            </w:pPr>
            <w:r w:rsidRPr="005A6FE6">
              <w:rPr>
                <w:rFonts w:eastAsia="Malgun Gothic"/>
                <w:kern w:val="2"/>
                <w:szCs w:val="24"/>
                <w:lang w:eastAsia="ko-KR"/>
              </w:rPr>
              <w:t>16.5</w:t>
            </w:r>
          </w:p>
        </w:tc>
        <w:tc>
          <w:tcPr>
            <w:tcW w:w="1248" w:type="dxa"/>
            <w:shd w:val="clear" w:color="auto" w:fill="auto"/>
            <w:vAlign w:val="center"/>
          </w:tcPr>
          <w:p w14:paraId="0E0A9A0B" w14:textId="77777777" w:rsidR="006C35C5" w:rsidRPr="005A6FE6" w:rsidRDefault="006C35C5" w:rsidP="00F01C18">
            <w:pPr>
              <w:pStyle w:val="TAC"/>
            </w:pPr>
            <w:r w:rsidRPr="005A6FE6">
              <w:rPr>
                <w:rFonts w:eastAsia="Malgun Gothic"/>
                <w:kern w:val="2"/>
                <w:szCs w:val="24"/>
                <w:lang w:eastAsia="ko-KR"/>
              </w:rPr>
              <w:t>IMD3</w:t>
            </w:r>
          </w:p>
        </w:tc>
      </w:tr>
      <w:tr w:rsidR="006C35C5" w:rsidRPr="005A6FE6" w14:paraId="15DE966F" w14:textId="77777777" w:rsidTr="00F01C18">
        <w:trPr>
          <w:trHeight w:val="54"/>
          <w:jc w:val="center"/>
        </w:trPr>
        <w:tc>
          <w:tcPr>
            <w:tcW w:w="1928" w:type="dxa"/>
            <w:vMerge w:val="restart"/>
            <w:shd w:val="clear" w:color="auto" w:fill="auto"/>
            <w:vAlign w:val="center"/>
          </w:tcPr>
          <w:p w14:paraId="51ACC5D3" w14:textId="77777777" w:rsidR="006C35C5" w:rsidRPr="005A6FE6" w:rsidRDefault="006C35C5" w:rsidP="00F01C18">
            <w:pPr>
              <w:pStyle w:val="TAC"/>
              <w:keepNext w:val="0"/>
              <w:rPr>
                <w:rFonts w:eastAsia="Malgun Gothic"/>
                <w:szCs w:val="18"/>
                <w:lang w:eastAsia="ko-KR"/>
              </w:rPr>
            </w:pPr>
            <w:r w:rsidRPr="005A6FE6">
              <w:rPr>
                <w:rFonts w:eastAsia="Malgun Gothic"/>
                <w:szCs w:val="18"/>
                <w:lang w:eastAsia="ko-KR"/>
              </w:rPr>
              <w:t>DC_3A-18A_n77A</w:t>
            </w:r>
          </w:p>
          <w:p w14:paraId="6C2E170D" w14:textId="77777777" w:rsidR="006C35C5" w:rsidRPr="005A6FE6" w:rsidRDefault="006C35C5" w:rsidP="00F01C18">
            <w:pPr>
              <w:pStyle w:val="TAC"/>
              <w:rPr>
                <w:rFonts w:eastAsia="Malgun Gothic"/>
              </w:rPr>
            </w:pPr>
            <w:r w:rsidRPr="005A6FE6">
              <w:rPr>
                <w:rFonts w:eastAsia="Malgun Gothic"/>
                <w:szCs w:val="18"/>
                <w:lang w:eastAsia="ko-KR"/>
              </w:rPr>
              <w:t>DC_3A-18A_n78A</w:t>
            </w:r>
          </w:p>
        </w:tc>
        <w:tc>
          <w:tcPr>
            <w:tcW w:w="1146" w:type="dxa"/>
            <w:shd w:val="clear" w:color="auto" w:fill="auto"/>
            <w:vAlign w:val="center"/>
          </w:tcPr>
          <w:p w14:paraId="3F37410A"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45C6E517"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7A4F6FA1"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547A703E"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7830E4FE"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06CDE8C0"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2466C69F" w14:textId="77777777" w:rsidR="006C35C5" w:rsidRPr="005A6FE6" w:rsidRDefault="006C35C5" w:rsidP="00F01C18">
            <w:pPr>
              <w:pStyle w:val="TAC"/>
              <w:rPr>
                <w:rFonts w:eastAsia="Malgun Gothic"/>
                <w:kern w:val="2"/>
                <w:szCs w:val="24"/>
              </w:rPr>
            </w:pPr>
            <w:r w:rsidRPr="005A6FE6">
              <w:t>IMD3</w:t>
            </w:r>
          </w:p>
        </w:tc>
      </w:tr>
      <w:tr w:rsidR="006C35C5" w:rsidRPr="005A6FE6" w14:paraId="7CA65C28" w14:textId="77777777" w:rsidTr="00F01C18">
        <w:trPr>
          <w:trHeight w:val="54"/>
          <w:jc w:val="center"/>
        </w:trPr>
        <w:tc>
          <w:tcPr>
            <w:tcW w:w="1928" w:type="dxa"/>
            <w:vMerge/>
            <w:shd w:val="clear" w:color="auto" w:fill="auto"/>
            <w:vAlign w:val="center"/>
          </w:tcPr>
          <w:p w14:paraId="173DDD8B" w14:textId="77777777" w:rsidR="006C35C5" w:rsidRPr="005A6FE6" w:rsidRDefault="006C35C5" w:rsidP="00F01C18">
            <w:pPr>
              <w:pStyle w:val="TAC"/>
              <w:rPr>
                <w:rFonts w:eastAsia="Malgun Gothic"/>
              </w:rPr>
            </w:pPr>
          </w:p>
        </w:tc>
        <w:tc>
          <w:tcPr>
            <w:tcW w:w="1146" w:type="dxa"/>
            <w:shd w:val="clear" w:color="auto" w:fill="auto"/>
            <w:vAlign w:val="center"/>
          </w:tcPr>
          <w:p w14:paraId="3B68E055" w14:textId="77777777" w:rsidR="006C35C5" w:rsidRPr="005A6FE6" w:rsidRDefault="006C35C5" w:rsidP="00F01C18">
            <w:pPr>
              <w:pStyle w:val="TAC"/>
              <w:rPr>
                <w:rFonts w:eastAsia="Malgun Gothic"/>
              </w:rPr>
            </w:pPr>
            <w:r w:rsidRPr="005A6FE6">
              <w:t>18</w:t>
            </w:r>
          </w:p>
        </w:tc>
        <w:tc>
          <w:tcPr>
            <w:tcW w:w="1481" w:type="dxa"/>
            <w:shd w:val="clear" w:color="auto" w:fill="auto"/>
            <w:noWrap/>
            <w:vAlign w:val="center"/>
          </w:tcPr>
          <w:p w14:paraId="4172F79E"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729240F6"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6FD31207"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0F678FB5"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1300BB4B"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1E1DE9FD" w14:textId="77777777" w:rsidR="006C35C5" w:rsidRPr="005A6FE6" w:rsidRDefault="006C35C5" w:rsidP="00F01C18">
            <w:pPr>
              <w:pStyle w:val="TAC"/>
              <w:rPr>
                <w:rFonts w:eastAsia="Malgun Gothic"/>
                <w:kern w:val="2"/>
                <w:szCs w:val="24"/>
              </w:rPr>
            </w:pPr>
            <w:r w:rsidRPr="005A6FE6">
              <w:t>N/A</w:t>
            </w:r>
          </w:p>
        </w:tc>
      </w:tr>
      <w:tr w:rsidR="006C35C5" w:rsidRPr="005A6FE6" w14:paraId="3E537BC6" w14:textId="77777777" w:rsidTr="00F01C18">
        <w:trPr>
          <w:trHeight w:val="54"/>
          <w:jc w:val="center"/>
        </w:trPr>
        <w:tc>
          <w:tcPr>
            <w:tcW w:w="1928" w:type="dxa"/>
            <w:vMerge/>
            <w:shd w:val="clear" w:color="auto" w:fill="auto"/>
            <w:vAlign w:val="center"/>
          </w:tcPr>
          <w:p w14:paraId="152A7527" w14:textId="77777777" w:rsidR="006C35C5" w:rsidRPr="005A6FE6" w:rsidRDefault="006C35C5" w:rsidP="00F01C18">
            <w:pPr>
              <w:pStyle w:val="TAC"/>
              <w:rPr>
                <w:rFonts w:eastAsia="Malgun Gothic"/>
              </w:rPr>
            </w:pPr>
          </w:p>
        </w:tc>
        <w:tc>
          <w:tcPr>
            <w:tcW w:w="1146" w:type="dxa"/>
            <w:shd w:val="clear" w:color="auto" w:fill="auto"/>
            <w:vAlign w:val="center"/>
          </w:tcPr>
          <w:p w14:paraId="18DD0E25" w14:textId="77777777" w:rsidR="006C35C5" w:rsidRPr="005A6FE6" w:rsidRDefault="006C35C5" w:rsidP="00F01C18">
            <w:pPr>
              <w:pStyle w:val="TAC"/>
              <w:rPr>
                <w:rFonts w:eastAsia="Malgun Gothic"/>
              </w:rPr>
            </w:pPr>
            <w:r w:rsidRPr="005A6FE6">
              <w:t>n77, n78</w:t>
            </w:r>
          </w:p>
        </w:tc>
        <w:tc>
          <w:tcPr>
            <w:tcW w:w="1481" w:type="dxa"/>
            <w:shd w:val="clear" w:color="auto" w:fill="auto"/>
            <w:noWrap/>
            <w:vAlign w:val="center"/>
          </w:tcPr>
          <w:p w14:paraId="73746506" w14:textId="77777777" w:rsidR="006C35C5" w:rsidRPr="005A6FE6" w:rsidRDefault="006C35C5" w:rsidP="00F01C18">
            <w:pPr>
              <w:pStyle w:val="TAC"/>
              <w:rPr>
                <w:rFonts w:eastAsia="Malgun Gothic"/>
                <w:kern w:val="2"/>
                <w:szCs w:val="24"/>
              </w:rPr>
            </w:pPr>
            <w:r w:rsidRPr="005A6FE6">
              <w:rPr>
                <w:rFonts w:cs="Arial"/>
              </w:rPr>
              <w:t>N/A</w:t>
            </w:r>
          </w:p>
        </w:tc>
        <w:tc>
          <w:tcPr>
            <w:tcW w:w="779" w:type="dxa"/>
            <w:shd w:val="clear" w:color="auto" w:fill="auto"/>
            <w:noWrap/>
            <w:vAlign w:val="center"/>
          </w:tcPr>
          <w:p w14:paraId="5354913D" w14:textId="77777777" w:rsidR="006C35C5" w:rsidRPr="005A6FE6" w:rsidRDefault="006C35C5" w:rsidP="00F01C18">
            <w:pPr>
              <w:pStyle w:val="TAC"/>
              <w:rPr>
                <w:rFonts w:eastAsia="Malgun Gothic"/>
                <w:kern w:val="2"/>
                <w:szCs w:val="24"/>
              </w:rPr>
            </w:pPr>
            <w:r w:rsidRPr="005A6FE6">
              <w:rPr>
                <w:rFonts w:cs="Arial"/>
              </w:rPr>
              <w:t>N/A</w:t>
            </w:r>
          </w:p>
        </w:tc>
        <w:tc>
          <w:tcPr>
            <w:tcW w:w="721" w:type="dxa"/>
            <w:shd w:val="clear" w:color="auto" w:fill="auto"/>
            <w:noWrap/>
            <w:vAlign w:val="center"/>
          </w:tcPr>
          <w:p w14:paraId="6E54A6F3" w14:textId="77777777" w:rsidR="006C35C5" w:rsidRPr="005A6FE6" w:rsidRDefault="006C35C5" w:rsidP="00F01C18">
            <w:pPr>
              <w:pStyle w:val="TAC"/>
              <w:rPr>
                <w:rFonts w:eastAsia="Malgun Gothic"/>
                <w:kern w:val="2"/>
                <w:szCs w:val="24"/>
              </w:rPr>
            </w:pPr>
            <w:r w:rsidRPr="005A6FE6">
              <w:rPr>
                <w:rFonts w:cs="Arial"/>
              </w:rPr>
              <w:t>N/A</w:t>
            </w:r>
          </w:p>
        </w:tc>
        <w:tc>
          <w:tcPr>
            <w:tcW w:w="1314" w:type="dxa"/>
            <w:shd w:val="clear" w:color="auto" w:fill="auto"/>
            <w:noWrap/>
            <w:vAlign w:val="center"/>
          </w:tcPr>
          <w:p w14:paraId="4095B7A8" w14:textId="77777777" w:rsidR="006C35C5" w:rsidRPr="005A6FE6" w:rsidRDefault="006C35C5" w:rsidP="00F01C18">
            <w:pPr>
              <w:pStyle w:val="TAC"/>
              <w:rPr>
                <w:rFonts w:eastAsia="Malgun Gothic"/>
                <w:kern w:val="2"/>
                <w:szCs w:val="24"/>
              </w:rPr>
            </w:pPr>
            <w:r w:rsidRPr="005A6FE6">
              <w:rPr>
                <w:rFonts w:cs="Arial"/>
              </w:rPr>
              <w:t>N/A</w:t>
            </w:r>
          </w:p>
        </w:tc>
        <w:tc>
          <w:tcPr>
            <w:tcW w:w="867" w:type="dxa"/>
            <w:shd w:val="clear" w:color="auto" w:fill="auto"/>
            <w:vAlign w:val="center"/>
          </w:tcPr>
          <w:p w14:paraId="4AB379C7" w14:textId="77777777" w:rsidR="006C35C5" w:rsidRPr="005A6FE6" w:rsidRDefault="006C35C5" w:rsidP="00F01C18">
            <w:pPr>
              <w:pStyle w:val="TAC"/>
              <w:rPr>
                <w:rFonts w:eastAsia="Malgun Gothic"/>
                <w:kern w:val="2"/>
                <w:szCs w:val="24"/>
              </w:rPr>
            </w:pPr>
            <w:r w:rsidRPr="005A6FE6">
              <w:rPr>
                <w:lang w:eastAsia="ja-JP"/>
              </w:rPr>
              <w:t>N/A</w:t>
            </w:r>
          </w:p>
        </w:tc>
        <w:tc>
          <w:tcPr>
            <w:tcW w:w="1248" w:type="dxa"/>
            <w:shd w:val="clear" w:color="auto" w:fill="auto"/>
            <w:vAlign w:val="center"/>
          </w:tcPr>
          <w:p w14:paraId="6253A7A6" w14:textId="77777777" w:rsidR="006C35C5" w:rsidRPr="005A6FE6" w:rsidRDefault="006C35C5" w:rsidP="00F01C18">
            <w:pPr>
              <w:pStyle w:val="TAC"/>
              <w:rPr>
                <w:rFonts w:eastAsia="Malgun Gothic"/>
                <w:kern w:val="2"/>
                <w:szCs w:val="24"/>
              </w:rPr>
            </w:pPr>
            <w:r w:rsidRPr="005A6FE6">
              <w:t>N/A</w:t>
            </w:r>
          </w:p>
        </w:tc>
      </w:tr>
      <w:tr w:rsidR="006C35C5" w:rsidRPr="005A6FE6" w14:paraId="5F86E751" w14:textId="77777777" w:rsidTr="00F01C18">
        <w:trPr>
          <w:trHeight w:val="54"/>
          <w:jc w:val="center"/>
        </w:trPr>
        <w:tc>
          <w:tcPr>
            <w:tcW w:w="1928" w:type="dxa"/>
            <w:vMerge w:val="restart"/>
            <w:shd w:val="clear" w:color="auto" w:fill="auto"/>
            <w:vAlign w:val="center"/>
          </w:tcPr>
          <w:p w14:paraId="23C0270F" w14:textId="77777777" w:rsidR="006C35C5" w:rsidRPr="005A6FE6" w:rsidRDefault="006C35C5" w:rsidP="00F01C18">
            <w:pPr>
              <w:pStyle w:val="TAC"/>
              <w:rPr>
                <w:rFonts w:eastAsia="Malgun Gothic"/>
              </w:rPr>
            </w:pPr>
            <w:r w:rsidRPr="005A6FE6">
              <w:rPr>
                <w:rFonts w:eastAsia="Malgun Gothic"/>
                <w:szCs w:val="18"/>
                <w:lang w:eastAsia="ko-KR"/>
              </w:rPr>
              <w:t>DC_3A-19A_n78A</w:t>
            </w:r>
          </w:p>
        </w:tc>
        <w:tc>
          <w:tcPr>
            <w:tcW w:w="1146" w:type="dxa"/>
            <w:shd w:val="clear" w:color="auto" w:fill="auto"/>
          </w:tcPr>
          <w:p w14:paraId="1DA732E8"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3258BA8F" w14:textId="77777777" w:rsidR="006C35C5" w:rsidRPr="005A6FE6" w:rsidRDefault="006C35C5" w:rsidP="00F01C18">
            <w:pPr>
              <w:pStyle w:val="TAC"/>
              <w:rPr>
                <w:rFonts w:eastAsia="Malgun Gothic"/>
                <w:kern w:val="2"/>
                <w:szCs w:val="24"/>
              </w:rPr>
            </w:pPr>
            <w:r w:rsidRPr="005A6FE6">
              <w:rPr>
                <w:lang w:eastAsia="ko-KR"/>
              </w:rPr>
              <w:t>N/A</w:t>
            </w:r>
          </w:p>
        </w:tc>
        <w:tc>
          <w:tcPr>
            <w:tcW w:w="779" w:type="dxa"/>
            <w:shd w:val="clear" w:color="auto" w:fill="auto"/>
            <w:noWrap/>
          </w:tcPr>
          <w:p w14:paraId="10F9D658" w14:textId="77777777" w:rsidR="006C35C5" w:rsidRPr="005A6FE6" w:rsidRDefault="006C35C5" w:rsidP="00F01C18">
            <w:pPr>
              <w:pStyle w:val="TAC"/>
              <w:rPr>
                <w:rFonts w:eastAsia="Malgun Gothic"/>
                <w:kern w:val="2"/>
                <w:szCs w:val="24"/>
              </w:rPr>
            </w:pPr>
            <w:r w:rsidRPr="005A6FE6">
              <w:rPr>
                <w:lang w:eastAsia="ko-KR"/>
              </w:rPr>
              <w:t>5</w:t>
            </w:r>
          </w:p>
        </w:tc>
        <w:tc>
          <w:tcPr>
            <w:tcW w:w="721" w:type="dxa"/>
            <w:shd w:val="clear" w:color="auto" w:fill="auto"/>
            <w:noWrap/>
          </w:tcPr>
          <w:p w14:paraId="5BA0B201" w14:textId="77777777" w:rsidR="006C35C5" w:rsidRPr="005A6FE6" w:rsidRDefault="006C35C5" w:rsidP="00F01C18">
            <w:pPr>
              <w:pStyle w:val="TAC"/>
              <w:rPr>
                <w:rFonts w:eastAsia="Malgun Gothic"/>
                <w:kern w:val="2"/>
                <w:szCs w:val="24"/>
              </w:rPr>
            </w:pPr>
            <w:r w:rsidRPr="005A6FE6">
              <w:rPr>
                <w:lang w:eastAsia="ko-KR"/>
              </w:rPr>
              <w:t>N/A</w:t>
            </w:r>
          </w:p>
        </w:tc>
        <w:tc>
          <w:tcPr>
            <w:tcW w:w="1314" w:type="dxa"/>
            <w:shd w:val="clear" w:color="auto" w:fill="auto"/>
            <w:noWrap/>
          </w:tcPr>
          <w:p w14:paraId="3ED9A781" w14:textId="77777777" w:rsidR="006C35C5" w:rsidRPr="005A6FE6" w:rsidRDefault="006C35C5" w:rsidP="00F01C18">
            <w:pPr>
              <w:pStyle w:val="TAC"/>
              <w:rPr>
                <w:rFonts w:eastAsia="Malgun Gothic"/>
                <w:kern w:val="2"/>
                <w:szCs w:val="24"/>
              </w:rPr>
            </w:pPr>
            <w:r w:rsidRPr="005A6FE6">
              <w:rPr>
                <w:lang w:eastAsia="ko-KR"/>
              </w:rPr>
              <w:t>1850</w:t>
            </w:r>
          </w:p>
        </w:tc>
        <w:tc>
          <w:tcPr>
            <w:tcW w:w="867" w:type="dxa"/>
            <w:shd w:val="clear" w:color="auto" w:fill="auto"/>
          </w:tcPr>
          <w:p w14:paraId="3EFBE338" w14:textId="77777777" w:rsidR="006C35C5" w:rsidRPr="005A6FE6" w:rsidRDefault="006C35C5" w:rsidP="00F01C18">
            <w:pPr>
              <w:pStyle w:val="TAC"/>
              <w:rPr>
                <w:rFonts w:eastAsia="Malgun Gothic"/>
                <w:kern w:val="2"/>
                <w:szCs w:val="24"/>
              </w:rPr>
            </w:pPr>
            <w:r w:rsidRPr="005A6FE6">
              <w:rPr>
                <w:lang w:eastAsia="ko-KR"/>
              </w:rPr>
              <w:t>17.3</w:t>
            </w:r>
          </w:p>
        </w:tc>
        <w:tc>
          <w:tcPr>
            <w:tcW w:w="1248" w:type="dxa"/>
            <w:shd w:val="clear" w:color="auto" w:fill="auto"/>
          </w:tcPr>
          <w:p w14:paraId="6048AFA3" w14:textId="77777777" w:rsidR="006C35C5" w:rsidRPr="005A6FE6" w:rsidRDefault="006C35C5" w:rsidP="00F01C18">
            <w:pPr>
              <w:pStyle w:val="TAC"/>
              <w:rPr>
                <w:rFonts w:eastAsia="Malgun Gothic"/>
                <w:kern w:val="2"/>
                <w:szCs w:val="24"/>
              </w:rPr>
            </w:pPr>
            <w:r w:rsidRPr="005A6FE6">
              <w:rPr>
                <w:lang w:eastAsia="ko-KR"/>
              </w:rPr>
              <w:t>IMD3</w:t>
            </w:r>
          </w:p>
        </w:tc>
      </w:tr>
      <w:tr w:rsidR="006C35C5" w:rsidRPr="005A6FE6" w14:paraId="36817DA9" w14:textId="77777777" w:rsidTr="00F01C18">
        <w:trPr>
          <w:trHeight w:val="54"/>
          <w:jc w:val="center"/>
        </w:trPr>
        <w:tc>
          <w:tcPr>
            <w:tcW w:w="1928" w:type="dxa"/>
            <w:vMerge/>
            <w:shd w:val="clear" w:color="auto" w:fill="auto"/>
            <w:vAlign w:val="center"/>
          </w:tcPr>
          <w:p w14:paraId="5564E5DE" w14:textId="77777777" w:rsidR="006C35C5" w:rsidRPr="005A6FE6" w:rsidRDefault="006C35C5" w:rsidP="00F01C18">
            <w:pPr>
              <w:pStyle w:val="TAC"/>
              <w:rPr>
                <w:rFonts w:eastAsia="Malgun Gothic"/>
              </w:rPr>
            </w:pPr>
          </w:p>
        </w:tc>
        <w:tc>
          <w:tcPr>
            <w:tcW w:w="1146" w:type="dxa"/>
            <w:shd w:val="clear" w:color="auto" w:fill="auto"/>
          </w:tcPr>
          <w:p w14:paraId="1AD34E84"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3777E1C4" w14:textId="77777777" w:rsidR="006C35C5" w:rsidRPr="005A6FE6" w:rsidRDefault="006C35C5" w:rsidP="00F01C18">
            <w:pPr>
              <w:pStyle w:val="TAC"/>
              <w:rPr>
                <w:rFonts w:eastAsia="Malgun Gothic"/>
                <w:kern w:val="2"/>
                <w:szCs w:val="24"/>
              </w:rPr>
            </w:pPr>
            <w:r w:rsidRPr="005A6FE6">
              <w:rPr>
                <w:lang w:eastAsia="ko-KR"/>
              </w:rPr>
              <w:t>835</w:t>
            </w:r>
          </w:p>
        </w:tc>
        <w:tc>
          <w:tcPr>
            <w:tcW w:w="779" w:type="dxa"/>
            <w:shd w:val="clear" w:color="auto" w:fill="auto"/>
            <w:noWrap/>
          </w:tcPr>
          <w:p w14:paraId="0D1CDE71" w14:textId="77777777" w:rsidR="006C35C5" w:rsidRPr="005A6FE6" w:rsidRDefault="006C35C5" w:rsidP="00F01C18">
            <w:pPr>
              <w:pStyle w:val="TAC"/>
              <w:rPr>
                <w:rFonts w:eastAsia="Malgun Gothic"/>
                <w:kern w:val="2"/>
                <w:szCs w:val="24"/>
              </w:rPr>
            </w:pPr>
            <w:r w:rsidRPr="005A6FE6">
              <w:rPr>
                <w:lang w:eastAsia="ko-KR"/>
              </w:rPr>
              <w:t>5</w:t>
            </w:r>
          </w:p>
        </w:tc>
        <w:tc>
          <w:tcPr>
            <w:tcW w:w="721" w:type="dxa"/>
            <w:shd w:val="clear" w:color="auto" w:fill="auto"/>
            <w:noWrap/>
          </w:tcPr>
          <w:p w14:paraId="278E5E68" w14:textId="77777777" w:rsidR="006C35C5" w:rsidRPr="005A6FE6" w:rsidRDefault="006C35C5" w:rsidP="00F01C18">
            <w:pPr>
              <w:pStyle w:val="TAC"/>
              <w:rPr>
                <w:rFonts w:eastAsia="Malgun Gothic"/>
                <w:kern w:val="2"/>
                <w:szCs w:val="24"/>
              </w:rPr>
            </w:pPr>
            <w:r w:rsidRPr="005A6FE6">
              <w:rPr>
                <w:lang w:eastAsia="ko-KR"/>
              </w:rPr>
              <w:t>25</w:t>
            </w:r>
          </w:p>
        </w:tc>
        <w:tc>
          <w:tcPr>
            <w:tcW w:w="1314" w:type="dxa"/>
            <w:shd w:val="clear" w:color="auto" w:fill="auto"/>
            <w:noWrap/>
          </w:tcPr>
          <w:p w14:paraId="1BC88EF4" w14:textId="77777777" w:rsidR="006C35C5" w:rsidRPr="005A6FE6" w:rsidRDefault="006C35C5" w:rsidP="00F01C18">
            <w:pPr>
              <w:pStyle w:val="TAC"/>
              <w:rPr>
                <w:rFonts w:eastAsia="Malgun Gothic"/>
                <w:kern w:val="2"/>
                <w:szCs w:val="24"/>
              </w:rPr>
            </w:pPr>
            <w:r w:rsidRPr="005A6FE6">
              <w:rPr>
                <w:lang w:eastAsia="ko-KR"/>
              </w:rPr>
              <w:t>880</w:t>
            </w:r>
          </w:p>
        </w:tc>
        <w:tc>
          <w:tcPr>
            <w:tcW w:w="867" w:type="dxa"/>
            <w:shd w:val="clear" w:color="auto" w:fill="auto"/>
          </w:tcPr>
          <w:p w14:paraId="7820F1F1" w14:textId="77777777" w:rsidR="006C35C5" w:rsidRPr="005A6FE6" w:rsidRDefault="006C35C5" w:rsidP="00F01C18">
            <w:pPr>
              <w:pStyle w:val="TAC"/>
              <w:rPr>
                <w:rFonts w:eastAsia="Malgun Gothic"/>
                <w:kern w:val="2"/>
                <w:szCs w:val="24"/>
              </w:rPr>
            </w:pPr>
            <w:r w:rsidRPr="005A6FE6">
              <w:rPr>
                <w:lang w:eastAsia="ko-KR"/>
              </w:rPr>
              <w:t>N/A</w:t>
            </w:r>
          </w:p>
        </w:tc>
        <w:tc>
          <w:tcPr>
            <w:tcW w:w="1248" w:type="dxa"/>
            <w:shd w:val="clear" w:color="auto" w:fill="auto"/>
          </w:tcPr>
          <w:p w14:paraId="22EE9972" w14:textId="77777777" w:rsidR="006C35C5" w:rsidRPr="005A6FE6" w:rsidRDefault="006C35C5" w:rsidP="00F01C18">
            <w:pPr>
              <w:pStyle w:val="TAC"/>
              <w:rPr>
                <w:rFonts w:eastAsia="Malgun Gothic"/>
                <w:kern w:val="2"/>
                <w:szCs w:val="24"/>
              </w:rPr>
            </w:pPr>
            <w:r w:rsidRPr="005A6FE6">
              <w:rPr>
                <w:lang w:eastAsia="ko-KR"/>
              </w:rPr>
              <w:t>N/A</w:t>
            </w:r>
          </w:p>
        </w:tc>
      </w:tr>
      <w:tr w:rsidR="006C35C5" w:rsidRPr="005A6FE6" w14:paraId="0C0AD942" w14:textId="77777777" w:rsidTr="00F01C18">
        <w:trPr>
          <w:trHeight w:val="54"/>
          <w:jc w:val="center"/>
        </w:trPr>
        <w:tc>
          <w:tcPr>
            <w:tcW w:w="1928" w:type="dxa"/>
            <w:vMerge/>
            <w:shd w:val="clear" w:color="auto" w:fill="auto"/>
            <w:vAlign w:val="center"/>
          </w:tcPr>
          <w:p w14:paraId="20BE8EAB" w14:textId="77777777" w:rsidR="006C35C5" w:rsidRPr="005A6FE6" w:rsidRDefault="006C35C5" w:rsidP="00F01C18">
            <w:pPr>
              <w:pStyle w:val="TAC"/>
              <w:rPr>
                <w:rFonts w:eastAsia="Malgun Gothic"/>
              </w:rPr>
            </w:pPr>
          </w:p>
        </w:tc>
        <w:tc>
          <w:tcPr>
            <w:tcW w:w="1146" w:type="dxa"/>
            <w:shd w:val="clear" w:color="auto" w:fill="auto"/>
          </w:tcPr>
          <w:p w14:paraId="4973FA88" w14:textId="77777777" w:rsidR="006C35C5" w:rsidRPr="005A6FE6" w:rsidRDefault="006C35C5" w:rsidP="00F01C18">
            <w:pPr>
              <w:pStyle w:val="TAC"/>
              <w:rPr>
                <w:rFonts w:eastAsia="Malgun Gothic"/>
              </w:rPr>
            </w:pPr>
            <w:r w:rsidRPr="005A6FE6">
              <w:t>n78</w:t>
            </w:r>
          </w:p>
        </w:tc>
        <w:tc>
          <w:tcPr>
            <w:tcW w:w="1481" w:type="dxa"/>
            <w:shd w:val="clear" w:color="auto" w:fill="auto"/>
            <w:noWrap/>
          </w:tcPr>
          <w:p w14:paraId="015F0708" w14:textId="77777777" w:rsidR="006C35C5" w:rsidRPr="005A6FE6" w:rsidRDefault="006C35C5" w:rsidP="00F01C18">
            <w:pPr>
              <w:pStyle w:val="TAC"/>
              <w:rPr>
                <w:rFonts w:eastAsia="Malgun Gothic"/>
                <w:kern w:val="2"/>
                <w:szCs w:val="24"/>
              </w:rPr>
            </w:pPr>
            <w:r w:rsidRPr="005A6FE6">
              <w:rPr>
                <w:lang w:eastAsia="ko-KR"/>
              </w:rPr>
              <w:t>3520</w:t>
            </w:r>
          </w:p>
        </w:tc>
        <w:tc>
          <w:tcPr>
            <w:tcW w:w="779" w:type="dxa"/>
            <w:shd w:val="clear" w:color="auto" w:fill="auto"/>
            <w:noWrap/>
          </w:tcPr>
          <w:p w14:paraId="359D664B" w14:textId="77777777" w:rsidR="006C35C5" w:rsidRPr="005A6FE6" w:rsidRDefault="006C35C5" w:rsidP="00F01C18">
            <w:pPr>
              <w:pStyle w:val="TAC"/>
              <w:rPr>
                <w:rFonts w:eastAsia="Malgun Gothic"/>
                <w:kern w:val="2"/>
                <w:szCs w:val="24"/>
              </w:rPr>
            </w:pPr>
            <w:r w:rsidRPr="005A6FE6">
              <w:rPr>
                <w:lang w:eastAsia="ko-KR"/>
              </w:rPr>
              <w:t>10</w:t>
            </w:r>
          </w:p>
        </w:tc>
        <w:tc>
          <w:tcPr>
            <w:tcW w:w="721" w:type="dxa"/>
            <w:shd w:val="clear" w:color="auto" w:fill="auto"/>
            <w:noWrap/>
          </w:tcPr>
          <w:p w14:paraId="726A2169" w14:textId="77777777" w:rsidR="006C35C5" w:rsidRPr="005A6FE6" w:rsidRDefault="006C35C5" w:rsidP="00F01C18">
            <w:pPr>
              <w:pStyle w:val="TAC"/>
              <w:rPr>
                <w:rFonts w:eastAsia="Malgun Gothic"/>
                <w:kern w:val="2"/>
                <w:szCs w:val="24"/>
              </w:rPr>
            </w:pPr>
            <w:r w:rsidRPr="005A6FE6">
              <w:rPr>
                <w:lang w:eastAsia="ko-KR"/>
              </w:rPr>
              <w:t>50</w:t>
            </w:r>
          </w:p>
        </w:tc>
        <w:tc>
          <w:tcPr>
            <w:tcW w:w="1314" w:type="dxa"/>
            <w:shd w:val="clear" w:color="auto" w:fill="auto"/>
            <w:noWrap/>
          </w:tcPr>
          <w:p w14:paraId="6C90C076" w14:textId="77777777" w:rsidR="006C35C5" w:rsidRPr="005A6FE6" w:rsidRDefault="006C35C5" w:rsidP="00F01C18">
            <w:pPr>
              <w:pStyle w:val="TAC"/>
              <w:rPr>
                <w:rFonts w:eastAsia="Malgun Gothic"/>
                <w:kern w:val="2"/>
                <w:szCs w:val="24"/>
              </w:rPr>
            </w:pPr>
            <w:r w:rsidRPr="005A6FE6">
              <w:rPr>
                <w:lang w:eastAsia="ko-KR"/>
              </w:rPr>
              <w:t>3520</w:t>
            </w:r>
          </w:p>
        </w:tc>
        <w:tc>
          <w:tcPr>
            <w:tcW w:w="867" w:type="dxa"/>
            <w:shd w:val="clear" w:color="auto" w:fill="auto"/>
          </w:tcPr>
          <w:p w14:paraId="083470DF" w14:textId="77777777" w:rsidR="006C35C5" w:rsidRPr="005A6FE6" w:rsidRDefault="006C35C5" w:rsidP="00F01C18">
            <w:pPr>
              <w:pStyle w:val="TAC"/>
              <w:rPr>
                <w:rFonts w:eastAsia="Malgun Gothic"/>
                <w:kern w:val="2"/>
                <w:szCs w:val="24"/>
              </w:rPr>
            </w:pPr>
            <w:r w:rsidRPr="005A6FE6">
              <w:rPr>
                <w:lang w:eastAsia="ko-KR"/>
              </w:rPr>
              <w:t>N/A</w:t>
            </w:r>
          </w:p>
        </w:tc>
        <w:tc>
          <w:tcPr>
            <w:tcW w:w="1248" w:type="dxa"/>
            <w:shd w:val="clear" w:color="auto" w:fill="auto"/>
          </w:tcPr>
          <w:p w14:paraId="5EDAD42E" w14:textId="77777777" w:rsidR="006C35C5" w:rsidRPr="005A6FE6" w:rsidRDefault="006C35C5" w:rsidP="00F01C18">
            <w:pPr>
              <w:pStyle w:val="TAC"/>
              <w:rPr>
                <w:rFonts w:eastAsia="Malgun Gothic"/>
                <w:kern w:val="2"/>
                <w:szCs w:val="24"/>
              </w:rPr>
            </w:pPr>
            <w:r w:rsidRPr="005A6FE6">
              <w:rPr>
                <w:lang w:eastAsia="ko-KR"/>
              </w:rPr>
              <w:t>N/A</w:t>
            </w:r>
          </w:p>
        </w:tc>
      </w:tr>
      <w:tr w:rsidR="006C35C5" w:rsidRPr="005A6FE6" w14:paraId="12255FC7" w14:textId="77777777" w:rsidTr="00F01C18">
        <w:trPr>
          <w:trHeight w:val="54"/>
          <w:jc w:val="center"/>
        </w:trPr>
        <w:tc>
          <w:tcPr>
            <w:tcW w:w="1928" w:type="dxa"/>
            <w:vMerge w:val="restart"/>
            <w:shd w:val="clear" w:color="auto" w:fill="auto"/>
            <w:vAlign w:val="center"/>
          </w:tcPr>
          <w:p w14:paraId="173D65B6" w14:textId="77777777" w:rsidR="006C35C5" w:rsidRPr="005A6FE6" w:rsidRDefault="006C35C5" w:rsidP="00F01C18">
            <w:pPr>
              <w:pStyle w:val="TAC"/>
              <w:rPr>
                <w:rFonts w:eastAsia="Malgun Gothic"/>
              </w:rPr>
            </w:pPr>
            <w:r w:rsidRPr="005A6FE6">
              <w:rPr>
                <w:rFonts w:eastAsia="Malgun Gothic"/>
              </w:rPr>
              <w:t>DC_3A-19A_n79A</w:t>
            </w:r>
          </w:p>
        </w:tc>
        <w:tc>
          <w:tcPr>
            <w:tcW w:w="1146" w:type="dxa"/>
            <w:shd w:val="clear" w:color="auto" w:fill="auto"/>
          </w:tcPr>
          <w:p w14:paraId="2973BB74"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57EB1DCB" w14:textId="77777777" w:rsidR="006C35C5" w:rsidRPr="005A6FE6" w:rsidRDefault="006C35C5" w:rsidP="00F01C18">
            <w:pPr>
              <w:pStyle w:val="TAC"/>
              <w:rPr>
                <w:rFonts w:eastAsia="Malgun Gothic"/>
              </w:rPr>
            </w:pPr>
            <w:r w:rsidRPr="005A6FE6">
              <w:t>1775</w:t>
            </w:r>
          </w:p>
        </w:tc>
        <w:tc>
          <w:tcPr>
            <w:tcW w:w="779" w:type="dxa"/>
            <w:shd w:val="clear" w:color="auto" w:fill="auto"/>
            <w:noWrap/>
          </w:tcPr>
          <w:p w14:paraId="71E2C79D"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2410CE32"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3C306E4" w14:textId="77777777" w:rsidR="006C35C5" w:rsidRPr="005A6FE6" w:rsidRDefault="006C35C5" w:rsidP="00F01C18">
            <w:pPr>
              <w:pStyle w:val="TAC"/>
              <w:rPr>
                <w:rFonts w:eastAsia="Malgun Gothic"/>
              </w:rPr>
            </w:pPr>
            <w:r w:rsidRPr="005A6FE6">
              <w:t>1870</w:t>
            </w:r>
          </w:p>
        </w:tc>
        <w:tc>
          <w:tcPr>
            <w:tcW w:w="867" w:type="dxa"/>
            <w:shd w:val="clear" w:color="auto" w:fill="auto"/>
          </w:tcPr>
          <w:p w14:paraId="5BEC318B" w14:textId="77777777" w:rsidR="006C35C5" w:rsidRPr="005A6FE6" w:rsidRDefault="006C35C5" w:rsidP="00F01C18">
            <w:pPr>
              <w:pStyle w:val="TAC"/>
            </w:pPr>
            <w:r w:rsidRPr="005A6FE6">
              <w:t>N/A</w:t>
            </w:r>
          </w:p>
        </w:tc>
        <w:tc>
          <w:tcPr>
            <w:tcW w:w="1248" w:type="dxa"/>
            <w:shd w:val="clear" w:color="auto" w:fill="auto"/>
          </w:tcPr>
          <w:p w14:paraId="0F357DBC" w14:textId="77777777" w:rsidR="006C35C5" w:rsidRPr="005A6FE6" w:rsidRDefault="006C35C5" w:rsidP="00F01C18">
            <w:pPr>
              <w:pStyle w:val="TAC"/>
            </w:pPr>
            <w:r w:rsidRPr="005A6FE6">
              <w:t>N/A</w:t>
            </w:r>
          </w:p>
        </w:tc>
      </w:tr>
      <w:tr w:rsidR="006C35C5" w:rsidRPr="005A6FE6" w14:paraId="7C6CF395" w14:textId="77777777" w:rsidTr="00F01C18">
        <w:trPr>
          <w:trHeight w:val="54"/>
          <w:jc w:val="center"/>
        </w:trPr>
        <w:tc>
          <w:tcPr>
            <w:tcW w:w="1928" w:type="dxa"/>
            <w:vMerge/>
            <w:shd w:val="clear" w:color="auto" w:fill="auto"/>
            <w:vAlign w:val="center"/>
          </w:tcPr>
          <w:p w14:paraId="3ED81DE6" w14:textId="77777777" w:rsidR="006C35C5" w:rsidRPr="005A6FE6" w:rsidRDefault="006C35C5" w:rsidP="00F01C18">
            <w:pPr>
              <w:pStyle w:val="TAC"/>
              <w:rPr>
                <w:rFonts w:eastAsia="Malgun Gothic"/>
              </w:rPr>
            </w:pPr>
          </w:p>
        </w:tc>
        <w:tc>
          <w:tcPr>
            <w:tcW w:w="1146" w:type="dxa"/>
            <w:shd w:val="clear" w:color="auto" w:fill="auto"/>
          </w:tcPr>
          <w:p w14:paraId="03FFDAC6"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097885B8" w14:textId="77777777" w:rsidR="006C35C5" w:rsidRPr="005A6FE6" w:rsidRDefault="006C35C5" w:rsidP="00F01C18">
            <w:pPr>
              <w:pStyle w:val="TAC"/>
              <w:rPr>
                <w:rFonts w:eastAsia="Malgun Gothic"/>
              </w:rPr>
            </w:pPr>
            <w:r w:rsidRPr="005A6FE6">
              <w:t>840</w:t>
            </w:r>
          </w:p>
        </w:tc>
        <w:tc>
          <w:tcPr>
            <w:tcW w:w="779" w:type="dxa"/>
            <w:shd w:val="clear" w:color="auto" w:fill="auto"/>
            <w:noWrap/>
          </w:tcPr>
          <w:p w14:paraId="6FAEA8A0"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1A87F897"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6D587313" w14:textId="77777777" w:rsidR="006C35C5" w:rsidRPr="005A6FE6" w:rsidRDefault="006C35C5" w:rsidP="00F01C18">
            <w:pPr>
              <w:pStyle w:val="TAC"/>
              <w:rPr>
                <w:rFonts w:eastAsia="Malgun Gothic"/>
              </w:rPr>
            </w:pPr>
            <w:r w:rsidRPr="005A6FE6">
              <w:t>885</w:t>
            </w:r>
          </w:p>
        </w:tc>
        <w:tc>
          <w:tcPr>
            <w:tcW w:w="867" w:type="dxa"/>
            <w:shd w:val="clear" w:color="auto" w:fill="auto"/>
          </w:tcPr>
          <w:p w14:paraId="75437EE9" w14:textId="77777777" w:rsidR="006C35C5" w:rsidRPr="005A6FE6" w:rsidRDefault="006C35C5" w:rsidP="00F01C18">
            <w:pPr>
              <w:pStyle w:val="TAC"/>
            </w:pPr>
            <w:r w:rsidRPr="005A6FE6">
              <w:t>[18.5]</w:t>
            </w:r>
          </w:p>
        </w:tc>
        <w:tc>
          <w:tcPr>
            <w:tcW w:w="1248" w:type="dxa"/>
            <w:shd w:val="clear" w:color="auto" w:fill="auto"/>
          </w:tcPr>
          <w:p w14:paraId="396896C6" w14:textId="77777777" w:rsidR="006C35C5" w:rsidRPr="005A6FE6" w:rsidRDefault="006C35C5" w:rsidP="00F01C18">
            <w:pPr>
              <w:pStyle w:val="TAC"/>
            </w:pPr>
            <w:r w:rsidRPr="005A6FE6">
              <w:t>IMD3</w:t>
            </w:r>
          </w:p>
        </w:tc>
      </w:tr>
      <w:tr w:rsidR="006C35C5" w:rsidRPr="005A6FE6" w14:paraId="60CE65EA" w14:textId="77777777" w:rsidTr="00F01C18">
        <w:trPr>
          <w:trHeight w:val="54"/>
          <w:jc w:val="center"/>
        </w:trPr>
        <w:tc>
          <w:tcPr>
            <w:tcW w:w="1928" w:type="dxa"/>
            <w:vMerge/>
            <w:shd w:val="clear" w:color="auto" w:fill="auto"/>
            <w:vAlign w:val="center"/>
          </w:tcPr>
          <w:p w14:paraId="7AC98A2B" w14:textId="77777777" w:rsidR="006C35C5" w:rsidRPr="005A6FE6" w:rsidRDefault="006C35C5" w:rsidP="00F01C18">
            <w:pPr>
              <w:pStyle w:val="TAC"/>
              <w:rPr>
                <w:rFonts w:eastAsia="Malgun Gothic"/>
              </w:rPr>
            </w:pPr>
          </w:p>
        </w:tc>
        <w:tc>
          <w:tcPr>
            <w:tcW w:w="1146" w:type="dxa"/>
            <w:shd w:val="clear" w:color="auto" w:fill="auto"/>
          </w:tcPr>
          <w:p w14:paraId="20C69B52" w14:textId="77777777" w:rsidR="006C35C5" w:rsidRPr="005A6FE6" w:rsidRDefault="006C35C5" w:rsidP="00F01C18">
            <w:pPr>
              <w:pStyle w:val="TAC"/>
              <w:rPr>
                <w:rFonts w:eastAsia="Malgun Gothic"/>
              </w:rPr>
            </w:pPr>
            <w:r w:rsidRPr="005A6FE6">
              <w:t>n79</w:t>
            </w:r>
          </w:p>
        </w:tc>
        <w:tc>
          <w:tcPr>
            <w:tcW w:w="1481" w:type="dxa"/>
            <w:shd w:val="clear" w:color="auto" w:fill="auto"/>
            <w:noWrap/>
          </w:tcPr>
          <w:p w14:paraId="7E414A77" w14:textId="77777777" w:rsidR="006C35C5" w:rsidRPr="005A6FE6" w:rsidRDefault="006C35C5" w:rsidP="00F01C18">
            <w:pPr>
              <w:pStyle w:val="TAC"/>
              <w:rPr>
                <w:rFonts w:eastAsia="Malgun Gothic"/>
              </w:rPr>
            </w:pPr>
            <w:r w:rsidRPr="005A6FE6">
              <w:t>4435</w:t>
            </w:r>
          </w:p>
        </w:tc>
        <w:tc>
          <w:tcPr>
            <w:tcW w:w="779" w:type="dxa"/>
            <w:shd w:val="clear" w:color="auto" w:fill="auto"/>
            <w:noWrap/>
          </w:tcPr>
          <w:p w14:paraId="29D2A17B" w14:textId="77777777" w:rsidR="006C35C5" w:rsidRPr="005A6FE6" w:rsidRDefault="006C35C5" w:rsidP="00F01C18">
            <w:pPr>
              <w:pStyle w:val="TAC"/>
              <w:rPr>
                <w:rFonts w:eastAsia="Malgun Gothic"/>
              </w:rPr>
            </w:pPr>
            <w:r w:rsidRPr="005A6FE6">
              <w:t>40</w:t>
            </w:r>
          </w:p>
        </w:tc>
        <w:tc>
          <w:tcPr>
            <w:tcW w:w="721" w:type="dxa"/>
            <w:shd w:val="clear" w:color="auto" w:fill="auto"/>
            <w:noWrap/>
          </w:tcPr>
          <w:p w14:paraId="1089B50B" w14:textId="77777777" w:rsidR="006C35C5" w:rsidRPr="005A6FE6" w:rsidRDefault="006C35C5" w:rsidP="00F01C18">
            <w:pPr>
              <w:pStyle w:val="TAC"/>
              <w:rPr>
                <w:rFonts w:eastAsia="Malgun Gothic"/>
              </w:rPr>
            </w:pPr>
            <w:r w:rsidRPr="005A6FE6">
              <w:t>216</w:t>
            </w:r>
          </w:p>
        </w:tc>
        <w:tc>
          <w:tcPr>
            <w:tcW w:w="1314" w:type="dxa"/>
            <w:shd w:val="clear" w:color="auto" w:fill="auto"/>
            <w:noWrap/>
          </w:tcPr>
          <w:p w14:paraId="0DF313CE" w14:textId="77777777" w:rsidR="006C35C5" w:rsidRPr="005A6FE6" w:rsidRDefault="006C35C5" w:rsidP="00F01C18">
            <w:pPr>
              <w:pStyle w:val="TAC"/>
              <w:rPr>
                <w:rFonts w:eastAsia="Malgun Gothic"/>
              </w:rPr>
            </w:pPr>
            <w:r w:rsidRPr="005A6FE6">
              <w:t>4435</w:t>
            </w:r>
          </w:p>
        </w:tc>
        <w:tc>
          <w:tcPr>
            <w:tcW w:w="867" w:type="dxa"/>
            <w:shd w:val="clear" w:color="auto" w:fill="auto"/>
          </w:tcPr>
          <w:p w14:paraId="414B9124" w14:textId="77777777" w:rsidR="006C35C5" w:rsidRPr="005A6FE6" w:rsidRDefault="006C35C5" w:rsidP="00F01C18">
            <w:pPr>
              <w:pStyle w:val="TAC"/>
            </w:pPr>
            <w:r w:rsidRPr="005A6FE6">
              <w:t>N/A</w:t>
            </w:r>
          </w:p>
        </w:tc>
        <w:tc>
          <w:tcPr>
            <w:tcW w:w="1248" w:type="dxa"/>
            <w:shd w:val="clear" w:color="auto" w:fill="auto"/>
          </w:tcPr>
          <w:p w14:paraId="0B0BDA9D" w14:textId="77777777" w:rsidR="006C35C5" w:rsidRPr="005A6FE6" w:rsidRDefault="006C35C5" w:rsidP="00F01C18">
            <w:pPr>
              <w:pStyle w:val="TAC"/>
            </w:pPr>
            <w:r w:rsidRPr="005A6FE6">
              <w:t>N/A</w:t>
            </w:r>
          </w:p>
        </w:tc>
      </w:tr>
      <w:tr w:rsidR="006C35C5" w:rsidRPr="005A6FE6" w14:paraId="6D4AA62C" w14:textId="77777777" w:rsidTr="00F01C18">
        <w:trPr>
          <w:trHeight w:val="54"/>
          <w:jc w:val="center"/>
        </w:trPr>
        <w:tc>
          <w:tcPr>
            <w:tcW w:w="1928" w:type="dxa"/>
            <w:vMerge/>
            <w:shd w:val="clear" w:color="auto" w:fill="auto"/>
            <w:vAlign w:val="center"/>
          </w:tcPr>
          <w:p w14:paraId="6928BAA4" w14:textId="77777777" w:rsidR="006C35C5" w:rsidRPr="005A6FE6" w:rsidRDefault="006C35C5" w:rsidP="00F01C18">
            <w:pPr>
              <w:pStyle w:val="TAC"/>
              <w:rPr>
                <w:rFonts w:eastAsia="Malgun Gothic"/>
              </w:rPr>
            </w:pPr>
          </w:p>
        </w:tc>
        <w:tc>
          <w:tcPr>
            <w:tcW w:w="1146" w:type="dxa"/>
            <w:shd w:val="clear" w:color="auto" w:fill="auto"/>
          </w:tcPr>
          <w:p w14:paraId="5A8D105A" w14:textId="77777777" w:rsidR="006C35C5" w:rsidRPr="005A6FE6" w:rsidRDefault="006C35C5" w:rsidP="00F01C18">
            <w:pPr>
              <w:pStyle w:val="TAC"/>
              <w:rPr>
                <w:rFonts w:eastAsia="Malgun Gothic"/>
              </w:rPr>
            </w:pPr>
            <w:r w:rsidRPr="005A6FE6">
              <w:t>3</w:t>
            </w:r>
          </w:p>
        </w:tc>
        <w:tc>
          <w:tcPr>
            <w:tcW w:w="1481" w:type="dxa"/>
            <w:shd w:val="clear" w:color="auto" w:fill="auto"/>
            <w:noWrap/>
          </w:tcPr>
          <w:p w14:paraId="70B92050" w14:textId="77777777" w:rsidR="006C35C5" w:rsidRPr="005A6FE6" w:rsidRDefault="006C35C5" w:rsidP="00F01C18">
            <w:pPr>
              <w:pStyle w:val="TAC"/>
              <w:rPr>
                <w:rFonts w:eastAsia="Malgun Gothic"/>
              </w:rPr>
            </w:pPr>
            <w:r w:rsidRPr="005A6FE6">
              <w:t>1782.5</w:t>
            </w:r>
          </w:p>
        </w:tc>
        <w:tc>
          <w:tcPr>
            <w:tcW w:w="779" w:type="dxa"/>
            <w:shd w:val="clear" w:color="auto" w:fill="auto"/>
            <w:noWrap/>
          </w:tcPr>
          <w:p w14:paraId="0919922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35099E97"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4D15E351" w14:textId="77777777" w:rsidR="006C35C5" w:rsidRPr="005A6FE6" w:rsidRDefault="006C35C5" w:rsidP="00F01C18">
            <w:pPr>
              <w:pStyle w:val="TAC"/>
              <w:rPr>
                <w:rFonts w:eastAsia="Malgun Gothic"/>
              </w:rPr>
            </w:pPr>
            <w:r w:rsidRPr="005A6FE6">
              <w:t>1877.5</w:t>
            </w:r>
          </w:p>
        </w:tc>
        <w:tc>
          <w:tcPr>
            <w:tcW w:w="867" w:type="dxa"/>
            <w:shd w:val="clear" w:color="auto" w:fill="auto"/>
          </w:tcPr>
          <w:p w14:paraId="5BBE79CF" w14:textId="77777777" w:rsidR="006C35C5" w:rsidRPr="005A6FE6" w:rsidRDefault="006C35C5" w:rsidP="00F01C18">
            <w:pPr>
              <w:pStyle w:val="TAC"/>
            </w:pPr>
            <w:r w:rsidRPr="005A6FE6">
              <w:rPr>
                <w:lang w:eastAsia="ja-JP"/>
              </w:rPr>
              <w:t>5.5</w:t>
            </w:r>
          </w:p>
        </w:tc>
        <w:tc>
          <w:tcPr>
            <w:tcW w:w="1248" w:type="dxa"/>
            <w:shd w:val="clear" w:color="auto" w:fill="auto"/>
          </w:tcPr>
          <w:p w14:paraId="3553DCCE" w14:textId="77777777" w:rsidR="006C35C5" w:rsidRPr="005A6FE6" w:rsidRDefault="006C35C5" w:rsidP="00F01C18">
            <w:pPr>
              <w:pStyle w:val="TAC"/>
            </w:pPr>
            <w:r w:rsidRPr="005A6FE6">
              <w:t>IMD4</w:t>
            </w:r>
          </w:p>
        </w:tc>
      </w:tr>
      <w:tr w:rsidR="006C35C5" w:rsidRPr="005A6FE6" w14:paraId="5AD1C880" w14:textId="77777777" w:rsidTr="00F01C18">
        <w:trPr>
          <w:trHeight w:val="54"/>
          <w:jc w:val="center"/>
        </w:trPr>
        <w:tc>
          <w:tcPr>
            <w:tcW w:w="1928" w:type="dxa"/>
            <w:vMerge/>
            <w:shd w:val="clear" w:color="auto" w:fill="auto"/>
            <w:vAlign w:val="center"/>
          </w:tcPr>
          <w:p w14:paraId="63D5CFEE" w14:textId="77777777" w:rsidR="006C35C5" w:rsidRPr="005A6FE6" w:rsidRDefault="006C35C5" w:rsidP="00F01C18">
            <w:pPr>
              <w:pStyle w:val="TAC"/>
              <w:rPr>
                <w:rFonts w:eastAsia="Malgun Gothic"/>
              </w:rPr>
            </w:pPr>
          </w:p>
        </w:tc>
        <w:tc>
          <w:tcPr>
            <w:tcW w:w="1146" w:type="dxa"/>
            <w:shd w:val="clear" w:color="auto" w:fill="auto"/>
          </w:tcPr>
          <w:p w14:paraId="1C96D7AC" w14:textId="77777777" w:rsidR="006C35C5" w:rsidRPr="005A6FE6" w:rsidRDefault="006C35C5" w:rsidP="00F01C18">
            <w:pPr>
              <w:pStyle w:val="TAC"/>
              <w:rPr>
                <w:rFonts w:eastAsia="Malgun Gothic"/>
              </w:rPr>
            </w:pPr>
            <w:r w:rsidRPr="005A6FE6">
              <w:t>19</w:t>
            </w:r>
          </w:p>
        </w:tc>
        <w:tc>
          <w:tcPr>
            <w:tcW w:w="1481" w:type="dxa"/>
            <w:shd w:val="clear" w:color="auto" w:fill="auto"/>
            <w:noWrap/>
          </w:tcPr>
          <w:p w14:paraId="61DC9EC6" w14:textId="77777777" w:rsidR="006C35C5" w:rsidRPr="005A6FE6" w:rsidRDefault="006C35C5" w:rsidP="00F01C18">
            <w:pPr>
              <w:pStyle w:val="TAC"/>
              <w:rPr>
                <w:rFonts w:eastAsia="Malgun Gothic"/>
              </w:rPr>
            </w:pPr>
            <w:r w:rsidRPr="005A6FE6">
              <w:t>842.5</w:t>
            </w:r>
          </w:p>
        </w:tc>
        <w:tc>
          <w:tcPr>
            <w:tcW w:w="779" w:type="dxa"/>
            <w:shd w:val="clear" w:color="auto" w:fill="auto"/>
            <w:noWrap/>
          </w:tcPr>
          <w:p w14:paraId="67C40218"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5914FB2"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12AB5EF8" w14:textId="77777777" w:rsidR="006C35C5" w:rsidRPr="005A6FE6" w:rsidRDefault="006C35C5" w:rsidP="00F01C18">
            <w:pPr>
              <w:pStyle w:val="TAC"/>
              <w:rPr>
                <w:rFonts w:eastAsia="Malgun Gothic"/>
              </w:rPr>
            </w:pPr>
            <w:r w:rsidRPr="005A6FE6">
              <w:t>887.5</w:t>
            </w:r>
          </w:p>
        </w:tc>
        <w:tc>
          <w:tcPr>
            <w:tcW w:w="867" w:type="dxa"/>
            <w:shd w:val="clear" w:color="auto" w:fill="auto"/>
          </w:tcPr>
          <w:p w14:paraId="53671ADF" w14:textId="77777777" w:rsidR="006C35C5" w:rsidRPr="005A6FE6" w:rsidRDefault="006C35C5" w:rsidP="00F01C18">
            <w:pPr>
              <w:pStyle w:val="TAC"/>
            </w:pPr>
            <w:r w:rsidRPr="005A6FE6">
              <w:t>N/A</w:t>
            </w:r>
          </w:p>
        </w:tc>
        <w:tc>
          <w:tcPr>
            <w:tcW w:w="1248" w:type="dxa"/>
            <w:shd w:val="clear" w:color="auto" w:fill="auto"/>
          </w:tcPr>
          <w:p w14:paraId="357EC17E" w14:textId="77777777" w:rsidR="006C35C5" w:rsidRPr="005A6FE6" w:rsidRDefault="006C35C5" w:rsidP="00F01C18">
            <w:pPr>
              <w:pStyle w:val="TAC"/>
            </w:pPr>
            <w:r w:rsidRPr="005A6FE6">
              <w:t>N/A</w:t>
            </w:r>
          </w:p>
        </w:tc>
      </w:tr>
      <w:tr w:rsidR="006C35C5" w:rsidRPr="005A6FE6" w14:paraId="3B189720" w14:textId="77777777" w:rsidTr="00F01C18">
        <w:trPr>
          <w:trHeight w:val="54"/>
          <w:jc w:val="center"/>
        </w:trPr>
        <w:tc>
          <w:tcPr>
            <w:tcW w:w="1928" w:type="dxa"/>
            <w:vMerge/>
            <w:shd w:val="clear" w:color="auto" w:fill="auto"/>
            <w:vAlign w:val="center"/>
          </w:tcPr>
          <w:p w14:paraId="3D05CC83" w14:textId="77777777" w:rsidR="006C35C5" w:rsidRPr="005A6FE6" w:rsidRDefault="006C35C5" w:rsidP="00F01C18">
            <w:pPr>
              <w:pStyle w:val="TAC"/>
              <w:rPr>
                <w:rFonts w:eastAsia="Malgun Gothic"/>
              </w:rPr>
            </w:pPr>
          </w:p>
        </w:tc>
        <w:tc>
          <w:tcPr>
            <w:tcW w:w="1146" w:type="dxa"/>
            <w:shd w:val="clear" w:color="auto" w:fill="auto"/>
          </w:tcPr>
          <w:p w14:paraId="22839AA7" w14:textId="77777777" w:rsidR="006C35C5" w:rsidRPr="005A6FE6" w:rsidRDefault="006C35C5" w:rsidP="00F01C18">
            <w:pPr>
              <w:pStyle w:val="TAC"/>
              <w:rPr>
                <w:rFonts w:eastAsia="Malgun Gothic"/>
              </w:rPr>
            </w:pPr>
            <w:r w:rsidRPr="005A6FE6">
              <w:t>n79</w:t>
            </w:r>
          </w:p>
        </w:tc>
        <w:tc>
          <w:tcPr>
            <w:tcW w:w="1481" w:type="dxa"/>
            <w:shd w:val="clear" w:color="auto" w:fill="auto"/>
            <w:noWrap/>
          </w:tcPr>
          <w:p w14:paraId="2DD0C313" w14:textId="77777777" w:rsidR="006C35C5" w:rsidRPr="005A6FE6" w:rsidRDefault="006C35C5" w:rsidP="00F01C18">
            <w:pPr>
              <w:pStyle w:val="TAC"/>
              <w:rPr>
                <w:rFonts w:eastAsia="Malgun Gothic"/>
              </w:rPr>
            </w:pPr>
            <w:r w:rsidRPr="005A6FE6">
              <w:t>4420</w:t>
            </w:r>
          </w:p>
        </w:tc>
        <w:tc>
          <w:tcPr>
            <w:tcW w:w="779" w:type="dxa"/>
            <w:shd w:val="clear" w:color="auto" w:fill="auto"/>
            <w:noWrap/>
          </w:tcPr>
          <w:p w14:paraId="3CD8718A" w14:textId="77777777" w:rsidR="006C35C5" w:rsidRPr="005A6FE6" w:rsidRDefault="006C35C5" w:rsidP="00F01C18">
            <w:pPr>
              <w:pStyle w:val="TAC"/>
              <w:rPr>
                <w:rFonts w:eastAsia="Malgun Gothic"/>
              </w:rPr>
            </w:pPr>
            <w:r w:rsidRPr="005A6FE6">
              <w:t>40</w:t>
            </w:r>
          </w:p>
        </w:tc>
        <w:tc>
          <w:tcPr>
            <w:tcW w:w="721" w:type="dxa"/>
            <w:shd w:val="clear" w:color="auto" w:fill="auto"/>
            <w:noWrap/>
          </w:tcPr>
          <w:p w14:paraId="56889977" w14:textId="77777777" w:rsidR="006C35C5" w:rsidRPr="005A6FE6" w:rsidRDefault="006C35C5" w:rsidP="00F01C18">
            <w:pPr>
              <w:pStyle w:val="TAC"/>
              <w:rPr>
                <w:rFonts w:eastAsia="Malgun Gothic"/>
              </w:rPr>
            </w:pPr>
            <w:r w:rsidRPr="005A6FE6">
              <w:t>216</w:t>
            </w:r>
          </w:p>
        </w:tc>
        <w:tc>
          <w:tcPr>
            <w:tcW w:w="1314" w:type="dxa"/>
            <w:shd w:val="clear" w:color="auto" w:fill="auto"/>
            <w:noWrap/>
          </w:tcPr>
          <w:p w14:paraId="51745E5E" w14:textId="77777777" w:rsidR="006C35C5" w:rsidRPr="005A6FE6" w:rsidRDefault="006C35C5" w:rsidP="00F01C18">
            <w:pPr>
              <w:pStyle w:val="TAC"/>
              <w:rPr>
                <w:rFonts w:eastAsia="Malgun Gothic"/>
              </w:rPr>
            </w:pPr>
            <w:r w:rsidRPr="005A6FE6">
              <w:t>4420</w:t>
            </w:r>
          </w:p>
        </w:tc>
        <w:tc>
          <w:tcPr>
            <w:tcW w:w="867" w:type="dxa"/>
            <w:shd w:val="clear" w:color="auto" w:fill="auto"/>
          </w:tcPr>
          <w:p w14:paraId="78552AD0" w14:textId="77777777" w:rsidR="006C35C5" w:rsidRPr="005A6FE6" w:rsidRDefault="006C35C5" w:rsidP="00F01C18">
            <w:pPr>
              <w:pStyle w:val="TAC"/>
            </w:pPr>
            <w:r w:rsidRPr="005A6FE6">
              <w:t>N/A</w:t>
            </w:r>
          </w:p>
        </w:tc>
        <w:tc>
          <w:tcPr>
            <w:tcW w:w="1248" w:type="dxa"/>
            <w:shd w:val="clear" w:color="auto" w:fill="auto"/>
          </w:tcPr>
          <w:p w14:paraId="765878A0" w14:textId="77777777" w:rsidR="006C35C5" w:rsidRPr="005A6FE6" w:rsidRDefault="006C35C5" w:rsidP="00F01C18">
            <w:pPr>
              <w:pStyle w:val="TAC"/>
            </w:pPr>
            <w:r w:rsidRPr="005A6FE6">
              <w:t>N/A</w:t>
            </w:r>
          </w:p>
        </w:tc>
      </w:tr>
      <w:tr w:rsidR="006C35C5" w:rsidRPr="005A6FE6" w14:paraId="3975820D" w14:textId="77777777" w:rsidTr="00F01C18">
        <w:trPr>
          <w:trHeight w:val="54"/>
          <w:jc w:val="center"/>
        </w:trPr>
        <w:tc>
          <w:tcPr>
            <w:tcW w:w="1928" w:type="dxa"/>
            <w:vMerge w:val="restart"/>
            <w:shd w:val="clear" w:color="auto" w:fill="auto"/>
            <w:vAlign w:val="center"/>
          </w:tcPr>
          <w:p w14:paraId="396A69FC" w14:textId="77777777" w:rsidR="006C35C5" w:rsidRPr="005A6FE6" w:rsidRDefault="006C35C5" w:rsidP="00F01C18">
            <w:pPr>
              <w:pStyle w:val="TAC"/>
              <w:rPr>
                <w:rFonts w:eastAsia="Malgun Gothic"/>
              </w:rPr>
            </w:pPr>
            <w:r w:rsidRPr="005A6FE6">
              <w:rPr>
                <w:rFonts w:eastAsia="Malgun Gothic"/>
              </w:rPr>
              <w:t>DC_3A-20A_n28A</w:t>
            </w:r>
          </w:p>
          <w:p w14:paraId="4270CDB3" w14:textId="77777777" w:rsidR="006C35C5" w:rsidRPr="005A6FE6" w:rsidRDefault="006C35C5" w:rsidP="00F01C18">
            <w:pPr>
              <w:pStyle w:val="TAC"/>
              <w:rPr>
                <w:rFonts w:eastAsia="ＭＳ 明朝"/>
              </w:rPr>
            </w:pPr>
            <w:r w:rsidRPr="005A6FE6">
              <w:t>DC_3C-20A_n28A</w:t>
            </w:r>
          </w:p>
        </w:tc>
        <w:tc>
          <w:tcPr>
            <w:tcW w:w="1146" w:type="dxa"/>
            <w:shd w:val="clear" w:color="auto" w:fill="auto"/>
            <w:vAlign w:val="center"/>
          </w:tcPr>
          <w:p w14:paraId="7C902E1B" w14:textId="77777777" w:rsidR="006C35C5" w:rsidRPr="005A6FE6" w:rsidRDefault="006C35C5" w:rsidP="00F01C18">
            <w:pPr>
              <w:pStyle w:val="TAC"/>
              <w:rPr>
                <w:rFonts w:eastAsia="ＭＳ 明朝"/>
              </w:rPr>
            </w:pPr>
            <w:r w:rsidRPr="005A6FE6">
              <w:rPr>
                <w:rFonts w:eastAsia="Malgun Gothic"/>
              </w:rPr>
              <w:t>20</w:t>
            </w:r>
          </w:p>
        </w:tc>
        <w:tc>
          <w:tcPr>
            <w:tcW w:w="1481" w:type="dxa"/>
            <w:shd w:val="clear" w:color="auto" w:fill="auto"/>
            <w:noWrap/>
            <w:vAlign w:val="center"/>
          </w:tcPr>
          <w:p w14:paraId="4245B918" w14:textId="77777777" w:rsidR="006C35C5" w:rsidRPr="005A6FE6" w:rsidRDefault="006C35C5" w:rsidP="00F01C18">
            <w:pPr>
              <w:pStyle w:val="TAC"/>
              <w:rPr>
                <w:rFonts w:eastAsia="ＭＳ 明朝"/>
              </w:rPr>
            </w:pPr>
            <w:r w:rsidRPr="005A6FE6">
              <w:rPr>
                <w:rFonts w:eastAsia="Malgun Gothic"/>
              </w:rPr>
              <w:t>852</w:t>
            </w:r>
          </w:p>
        </w:tc>
        <w:tc>
          <w:tcPr>
            <w:tcW w:w="779" w:type="dxa"/>
            <w:shd w:val="clear" w:color="auto" w:fill="auto"/>
            <w:noWrap/>
            <w:vAlign w:val="center"/>
          </w:tcPr>
          <w:p w14:paraId="07DAAE28"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6B57DF3D"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251C1588" w14:textId="77777777" w:rsidR="006C35C5" w:rsidRPr="005A6FE6" w:rsidRDefault="006C35C5" w:rsidP="00F01C18">
            <w:pPr>
              <w:pStyle w:val="TAC"/>
              <w:rPr>
                <w:rFonts w:eastAsia="ＭＳ 明朝"/>
              </w:rPr>
            </w:pPr>
            <w:r w:rsidRPr="005A6FE6">
              <w:rPr>
                <w:rFonts w:eastAsia="Malgun Gothic"/>
              </w:rPr>
              <w:t>811</w:t>
            </w:r>
          </w:p>
        </w:tc>
        <w:tc>
          <w:tcPr>
            <w:tcW w:w="867" w:type="dxa"/>
            <w:shd w:val="clear" w:color="auto" w:fill="auto"/>
            <w:vAlign w:val="center"/>
          </w:tcPr>
          <w:p w14:paraId="4172CB50" w14:textId="77777777" w:rsidR="006C35C5" w:rsidRPr="005A6FE6" w:rsidRDefault="006C35C5" w:rsidP="00F01C18">
            <w:pPr>
              <w:pStyle w:val="TAC"/>
              <w:rPr>
                <w:rFonts w:eastAsia="Malgun Gothic"/>
              </w:rPr>
            </w:pPr>
            <w:r w:rsidRPr="005A6FE6">
              <w:t>N/A</w:t>
            </w:r>
          </w:p>
        </w:tc>
        <w:tc>
          <w:tcPr>
            <w:tcW w:w="1248" w:type="dxa"/>
            <w:shd w:val="clear" w:color="auto" w:fill="auto"/>
          </w:tcPr>
          <w:p w14:paraId="6BEE8BC9" w14:textId="77777777" w:rsidR="006C35C5" w:rsidRPr="005A6FE6" w:rsidRDefault="006C35C5" w:rsidP="00F01C18">
            <w:pPr>
              <w:pStyle w:val="TAC"/>
            </w:pPr>
            <w:r w:rsidRPr="005A6FE6">
              <w:t>N/A</w:t>
            </w:r>
          </w:p>
        </w:tc>
      </w:tr>
      <w:tr w:rsidR="006C35C5" w:rsidRPr="005A6FE6" w14:paraId="68F1ABEF" w14:textId="77777777" w:rsidTr="00F01C18">
        <w:trPr>
          <w:trHeight w:val="54"/>
          <w:jc w:val="center"/>
        </w:trPr>
        <w:tc>
          <w:tcPr>
            <w:tcW w:w="1928" w:type="dxa"/>
            <w:vMerge/>
            <w:shd w:val="clear" w:color="auto" w:fill="auto"/>
            <w:vAlign w:val="center"/>
          </w:tcPr>
          <w:p w14:paraId="6C0AF314" w14:textId="77777777" w:rsidR="006C35C5" w:rsidRPr="005A6FE6" w:rsidRDefault="006C35C5" w:rsidP="00F01C18">
            <w:pPr>
              <w:pStyle w:val="TAC"/>
              <w:rPr>
                <w:rFonts w:eastAsia="ＭＳ 明朝"/>
              </w:rPr>
            </w:pPr>
          </w:p>
        </w:tc>
        <w:tc>
          <w:tcPr>
            <w:tcW w:w="1146" w:type="dxa"/>
            <w:shd w:val="clear" w:color="auto" w:fill="auto"/>
            <w:vAlign w:val="center"/>
          </w:tcPr>
          <w:p w14:paraId="7B1C359B" w14:textId="77777777" w:rsidR="006C35C5" w:rsidRPr="005A6FE6" w:rsidRDefault="006C35C5" w:rsidP="00F01C18">
            <w:pPr>
              <w:pStyle w:val="TAC"/>
              <w:rPr>
                <w:rFonts w:eastAsia="ＭＳ 明朝"/>
              </w:rPr>
            </w:pPr>
            <w:r w:rsidRPr="005A6FE6">
              <w:rPr>
                <w:rFonts w:eastAsia="Malgun Gothic"/>
              </w:rPr>
              <w:t>n28</w:t>
            </w:r>
          </w:p>
        </w:tc>
        <w:tc>
          <w:tcPr>
            <w:tcW w:w="1481" w:type="dxa"/>
            <w:shd w:val="clear" w:color="auto" w:fill="auto"/>
            <w:noWrap/>
            <w:vAlign w:val="center"/>
          </w:tcPr>
          <w:p w14:paraId="04417885" w14:textId="77777777" w:rsidR="006C35C5" w:rsidRPr="005A6FE6" w:rsidRDefault="006C35C5" w:rsidP="00F01C18">
            <w:pPr>
              <w:pStyle w:val="TAC"/>
              <w:rPr>
                <w:rFonts w:eastAsia="ＭＳ 明朝"/>
              </w:rPr>
            </w:pPr>
            <w:r w:rsidRPr="005A6FE6">
              <w:rPr>
                <w:rFonts w:eastAsia="Malgun Gothic"/>
              </w:rPr>
              <w:t>728</w:t>
            </w:r>
          </w:p>
        </w:tc>
        <w:tc>
          <w:tcPr>
            <w:tcW w:w="779" w:type="dxa"/>
            <w:shd w:val="clear" w:color="auto" w:fill="auto"/>
            <w:noWrap/>
            <w:vAlign w:val="center"/>
          </w:tcPr>
          <w:p w14:paraId="5EB92782"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002D91FA"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6F45DEF0" w14:textId="77777777" w:rsidR="006C35C5" w:rsidRPr="005A6FE6" w:rsidRDefault="006C35C5" w:rsidP="00F01C18">
            <w:pPr>
              <w:pStyle w:val="TAC"/>
              <w:rPr>
                <w:rFonts w:eastAsia="ＭＳ 明朝"/>
              </w:rPr>
            </w:pPr>
            <w:r w:rsidRPr="005A6FE6">
              <w:rPr>
                <w:rFonts w:eastAsia="Malgun Gothic"/>
              </w:rPr>
              <w:t>783</w:t>
            </w:r>
          </w:p>
        </w:tc>
        <w:tc>
          <w:tcPr>
            <w:tcW w:w="867" w:type="dxa"/>
            <w:shd w:val="clear" w:color="auto" w:fill="auto"/>
            <w:vAlign w:val="center"/>
          </w:tcPr>
          <w:p w14:paraId="66868317" w14:textId="77777777" w:rsidR="006C35C5" w:rsidRPr="005A6FE6" w:rsidRDefault="006C35C5" w:rsidP="00F01C18">
            <w:pPr>
              <w:pStyle w:val="TAC"/>
              <w:rPr>
                <w:rFonts w:eastAsia="Malgun Gothic"/>
              </w:rPr>
            </w:pPr>
            <w:r w:rsidRPr="005A6FE6">
              <w:t>N/A</w:t>
            </w:r>
          </w:p>
        </w:tc>
        <w:tc>
          <w:tcPr>
            <w:tcW w:w="1248" w:type="dxa"/>
            <w:shd w:val="clear" w:color="auto" w:fill="auto"/>
          </w:tcPr>
          <w:p w14:paraId="515FF2C7" w14:textId="77777777" w:rsidR="006C35C5" w:rsidRPr="005A6FE6" w:rsidRDefault="006C35C5" w:rsidP="00F01C18">
            <w:pPr>
              <w:pStyle w:val="TAC"/>
            </w:pPr>
            <w:r w:rsidRPr="005A6FE6">
              <w:t>N/A</w:t>
            </w:r>
          </w:p>
        </w:tc>
      </w:tr>
      <w:tr w:rsidR="006C35C5" w:rsidRPr="005A6FE6" w14:paraId="3F08419F" w14:textId="77777777" w:rsidTr="00F01C18">
        <w:trPr>
          <w:trHeight w:val="54"/>
          <w:jc w:val="center"/>
        </w:trPr>
        <w:tc>
          <w:tcPr>
            <w:tcW w:w="1928" w:type="dxa"/>
            <w:vMerge/>
            <w:shd w:val="clear" w:color="auto" w:fill="auto"/>
            <w:vAlign w:val="center"/>
          </w:tcPr>
          <w:p w14:paraId="1A5DE264" w14:textId="77777777" w:rsidR="006C35C5" w:rsidRPr="005A6FE6" w:rsidRDefault="006C35C5" w:rsidP="00F01C18">
            <w:pPr>
              <w:pStyle w:val="TAC"/>
              <w:rPr>
                <w:rFonts w:eastAsia="ＭＳ 明朝"/>
              </w:rPr>
            </w:pPr>
          </w:p>
        </w:tc>
        <w:tc>
          <w:tcPr>
            <w:tcW w:w="1146" w:type="dxa"/>
            <w:shd w:val="clear" w:color="auto" w:fill="auto"/>
            <w:vAlign w:val="center"/>
          </w:tcPr>
          <w:p w14:paraId="1EC2E5C1" w14:textId="77777777" w:rsidR="006C35C5" w:rsidRPr="005A6FE6" w:rsidRDefault="006C35C5" w:rsidP="00F01C18">
            <w:pPr>
              <w:pStyle w:val="TAC"/>
              <w:rPr>
                <w:rFonts w:eastAsia="ＭＳ 明朝"/>
              </w:rPr>
            </w:pPr>
            <w:r w:rsidRPr="005A6FE6">
              <w:rPr>
                <w:rFonts w:eastAsia="Malgun Gothic"/>
              </w:rPr>
              <w:t>3</w:t>
            </w:r>
          </w:p>
        </w:tc>
        <w:tc>
          <w:tcPr>
            <w:tcW w:w="1481" w:type="dxa"/>
            <w:shd w:val="clear" w:color="auto" w:fill="auto"/>
            <w:noWrap/>
            <w:vAlign w:val="center"/>
          </w:tcPr>
          <w:p w14:paraId="35F4E545" w14:textId="77777777" w:rsidR="006C35C5" w:rsidRPr="005A6FE6" w:rsidRDefault="006C35C5" w:rsidP="00F01C18">
            <w:pPr>
              <w:pStyle w:val="TAC"/>
              <w:rPr>
                <w:rFonts w:eastAsia="ＭＳ 明朝"/>
              </w:rPr>
            </w:pPr>
            <w:r w:rsidRPr="005A6FE6">
              <w:rPr>
                <w:rFonts w:eastAsia="Malgun Gothic"/>
              </w:rPr>
              <w:t>1733</w:t>
            </w:r>
          </w:p>
        </w:tc>
        <w:tc>
          <w:tcPr>
            <w:tcW w:w="779" w:type="dxa"/>
            <w:shd w:val="clear" w:color="auto" w:fill="auto"/>
            <w:noWrap/>
            <w:vAlign w:val="center"/>
          </w:tcPr>
          <w:p w14:paraId="0F0C5ED6" w14:textId="77777777" w:rsidR="006C35C5" w:rsidRPr="005A6FE6" w:rsidRDefault="006C35C5" w:rsidP="00F01C18">
            <w:pPr>
              <w:pStyle w:val="TAC"/>
              <w:rPr>
                <w:rFonts w:eastAsia="ＭＳ 明朝"/>
              </w:rPr>
            </w:pPr>
            <w:r w:rsidRPr="005A6FE6">
              <w:rPr>
                <w:rFonts w:eastAsia="Malgun Gothic"/>
              </w:rPr>
              <w:t>5</w:t>
            </w:r>
          </w:p>
        </w:tc>
        <w:tc>
          <w:tcPr>
            <w:tcW w:w="721" w:type="dxa"/>
            <w:shd w:val="clear" w:color="auto" w:fill="auto"/>
            <w:noWrap/>
            <w:vAlign w:val="center"/>
          </w:tcPr>
          <w:p w14:paraId="689EF841" w14:textId="77777777" w:rsidR="006C35C5" w:rsidRPr="005A6FE6" w:rsidRDefault="006C35C5" w:rsidP="00F01C18">
            <w:pPr>
              <w:pStyle w:val="TAC"/>
              <w:rPr>
                <w:rFonts w:eastAsia="ＭＳ 明朝"/>
              </w:rPr>
            </w:pPr>
            <w:r w:rsidRPr="005A6FE6">
              <w:rPr>
                <w:rFonts w:eastAsia="Malgun Gothic"/>
              </w:rPr>
              <w:t>25</w:t>
            </w:r>
          </w:p>
        </w:tc>
        <w:tc>
          <w:tcPr>
            <w:tcW w:w="1314" w:type="dxa"/>
            <w:shd w:val="clear" w:color="auto" w:fill="auto"/>
            <w:noWrap/>
            <w:vAlign w:val="center"/>
          </w:tcPr>
          <w:p w14:paraId="35A6BE84" w14:textId="77777777" w:rsidR="006C35C5" w:rsidRPr="005A6FE6" w:rsidRDefault="006C35C5" w:rsidP="00F01C18">
            <w:pPr>
              <w:pStyle w:val="TAC"/>
              <w:rPr>
                <w:rFonts w:eastAsia="ＭＳ 明朝"/>
              </w:rPr>
            </w:pPr>
            <w:r w:rsidRPr="005A6FE6">
              <w:rPr>
                <w:rFonts w:eastAsia="Malgun Gothic"/>
              </w:rPr>
              <w:t>1828</w:t>
            </w:r>
          </w:p>
        </w:tc>
        <w:tc>
          <w:tcPr>
            <w:tcW w:w="867" w:type="dxa"/>
            <w:shd w:val="clear" w:color="auto" w:fill="auto"/>
            <w:vAlign w:val="center"/>
          </w:tcPr>
          <w:p w14:paraId="58E78CD1" w14:textId="77777777" w:rsidR="006C35C5" w:rsidRPr="005A6FE6" w:rsidRDefault="006C35C5" w:rsidP="00F01C18">
            <w:pPr>
              <w:pStyle w:val="TAC"/>
              <w:rPr>
                <w:rFonts w:eastAsia="Malgun Gothic"/>
              </w:rPr>
            </w:pPr>
            <w:r w:rsidRPr="005A6FE6">
              <w:t>9.4</w:t>
            </w:r>
          </w:p>
        </w:tc>
        <w:tc>
          <w:tcPr>
            <w:tcW w:w="1248" w:type="dxa"/>
            <w:shd w:val="clear" w:color="auto" w:fill="auto"/>
          </w:tcPr>
          <w:p w14:paraId="461216FA" w14:textId="77777777" w:rsidR="006C35C5" w:rsidRPr="005A6FE6" w:rsidRDefault="006C35C5" w:rsidP="00F01C18">
            <w:pPr>
              <w:pStyle w:val="TAC"/>
            </w:pPr>
            <w:r w:rsidRPr="005A6FE6">
              <w:t>IMD4</w:t>
            </w:r>
          </w:p>
        </w:tc>
      </w:tr>
      <w:tr w:rsidR="006C35C5" w:rsidRPr="005A6FE6" w14:paraId="0B2AAABD" w14:textId="77777777" w:rsidTr="00F01C18">
        <w:trPr>
          <w:trHeight w:val="54"/>
          <w:jc w:val="center"/>
        </w:trPr>
        <w:tc>
          <w:tcPr>
            <w:tcW w:w="1928" w:type="dxa"/>
            <w:vMerge w:val="restart"/>
            <w:shd w:val="clear" w:color="auto" w:fill="auto"/>
            <w:vAlign w:val="center"/>
          </w:tcPr>
          <w:p w14:paraId="3ACA5192" w14:textId="77777777" w:rsidR="006C35C5" w:rsidRPr="005A6FE6" w:rsidRDefault="006C35C5" w:rsidP="00F01C18">
            <w:pPr>
              <w:pStyle w:val="TAC"/>
              <w:rPr>
                <w:rFonts w:eastAsia="ＭＳ 明朝"/>
              </w:rPr>
            </w:pPr>
            <w:r w:rsidRPr="005A6FE6">
              <w:t>DC_3A_n20A-n78A</w:t>
            </w:r>
          </w:p>
        </w:tc>
        <w:tc>
          <w:tcPr>
            <w:tcW w:w="1146" w:type="dxa"/>
            <w:shd w:val="clear" w:color="auto" w:fill="auto"/>
            <w:vAlign w:val="center"/>
          </w:tcPr>
          <w:p w14:paraId="7EA81B96" w14:textId="77777777" w:rsidR="006C35C5" w:rsidRPr="005A6FE6" w:rsidRDefault="006C35C5" w:rsidP="00F01C18">
            <w:pPr>
              <w:pStyle w:val="TAC"/>
              <w:rPr>
                <w:rFonts w:eastAsia="Malgun Gothic"/>
              </w:rPr>
            </w:pPr>
            <w:r w:rsidRPr="005A6FE6">
              <w:t>3</w:t>
            </w:r>
          </w:p>
        </w:tc>
        <w:tc>
          <w:tcPr>
            <w:tcW w:w="1481" w:type="dxa"/>
            <w:shd w:val="clear" w:color="auto" w:fill="auto"/>
            <w:noWrap/>
            <w:vAlign w:val="center"/>
          </w:tcPr>
          <w:p w14:paraId="1237499F" w14:textId="77777777" w:rsidR="006C35C5" w:rsidRPr="005A6FE6" w:rsidRDefault="006C35C5" w:rsidP="00F01C18">
            <w:pPr>
              <w:pStyle w:val="TAC"/>
              <w:rPr>
                <w:rFonts w:eastAsia="Malgun Gothic"/>
              </w:rPr>
            </w:pPr>
            <w:r w:rsidRPr="005A6FE6">
              <w:t>1730</w:t>
            </w:r>
          </w:p>
        </w:tc>
        <w:tc>
          <w:tcPr>
            <w:tcW w:w="779" w:type="dxa"/>
            <w:shd w:val="clear" w:color="auto" w:fill="auto"/>
            <w:noWrap/>
            <w:vAlign w:val="center"/>
          </w:tcPr>
          <w:p w14:paraId="6E10239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7C33297B"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1CB3FCE" w14:textId="77777777" w:rsidR="006C35C5" w:rsidRPr="005A6FE6" w:rsidRDefault="006C35C5" w:rsidP="00F01C18">
            <w:pPr>
              <w:pStyle w:val="TAC"/>
              <w:rPr>
                <w:rFonts w:eastAsia="Malgun Gothic"/>
              </w:rPr>
            </w:pPr>
            <w:r w:rsidRPr="005A6FE6">
              <w:t>1825</w:t>
            </w:r>
          </w:p>
        </w:tc>
        <w:tc>
          <w:tcPr>
            <w:tcW w:w="867" w:type="dxa"/>
            <w:shd w:val="clear" w:color="auto" w:fill="auto"/>
            <w:vAlign w:val="center"/>
          </w:tcPr>
          <w:p w14:paraId="7D5B9FDE" w14:textId="77777777" w:rsidR="006C35C5" w:rsidRPr="005A6FE6" w:rsidRDefault="006C35C5" w:rsidP="00F01C18">
            <w:pPr>
              <w:pStyle w:val="TAC"/>
            </w:pPr>
            <w:r w:rsidRPr="005A6FE6">
              <w:t>N/A</w:t>
            </w:r>
          </w:p>
        </w:tc>
        <w:tc>
          <w:tcPr>
            <w:tcW w:w="1248" w:type="dxa"/>
            <w:shd w:val="clear" w:color="auto" w:fill="auto"/>
          </w:tcPr>
          <w:p w14:paraId="3F110647" w14:textId="77777777" w:rsidR="006C35C5" w:rsidRPr="005A6FE6" w:rsidRDefault="006C35C5" w:rsidP="00F01C18">
            <w:pPr>
              <w:pStyle w:val="TAC"/>
            </w:pPr>
            <w:r w:rsidRPr="005A6FE6">
              <w:t>N/A</w:t>
            </w:r>
          </w:p>
        </w:tc>
      </w:tr>
      <w:tr w:rsidR="006C35C5" w:rsidRPr="005A6FE6" w14:paraId="701C5D18" w14:textId="77777777" w:rsidTr="00F01C18">
        <w:trPr>
          <w:trHeight w:val="54"/>
          <w:jc w:val="center"/>
        </w:trPr>
        <w:tc>
          <w:tcPr>
            <w:tcW w:w="1928" w:type="dxa"/>
            <w:vMerge/>
            <w:shd w:val="clear" w:color="auto" w:fill="auto"/>
            <w:vAlign w:val="center"/>
          </w:tcPr>
          <w:p w14:paraId="7EE4B912" w14:textId="77777777" w:rsidR="006C35C5" w:rsidRPr="005A6FE6" w:rsidRDefault="006C35C5" w:rsidP="00F01C18">
            <w:pPr>
              <w:pStyle w:val="TAC"/>
              <w:rPr>
                <w:rFonts w:eastAsia="ＭＳ 明朝"/>
              </w:rPr>
            </w:pPr>
          </w:p>
        </w:tc>
        <w:tc>
          <w:tcPr>
            <w:tcW w:w="1146" w:type="dxa"/>
            <w:shd w:val="clear" w:color="auto" w:fill="auto"/>
            <w:vAlign w:val="center"/>
          </w:tcPr>
          <w:p w14:paraId="279CF262" w14:textId="77777777" w:rsidR="006C35C5" w:rsidRPr="005A6FE6" w:rsidRDefault="006C35C5" w:rsidP="00F01C18">
            <w:pPr>
              <w:pStyle w:val="TAC"/>
              <w:rPr>
                <w:rFonts w:eastAsia="Malgun Gothic"/>
              </w:rPr>
            </w:pPr>
            <w:r w:rsidRPr="005A6FE6">
              <w:t>n20</w:t>
            </w:r>
          </w:p>
        </w:tc>
        <w:tc>
          <w:tcPr>
            <w:tcW w:w="1481" w:type="dxa"/>
            <w:shd w:val="clear" w:color="auto" w:fill="auto"/>
            <w:noWrap/>
            <w:vAlign w:val="center"/>
          </w:tcPr>
          <w:p w14:paraId="4B0B6368" w14:textId="77777777" w:rsidR="006C35C5" w:rsidRPr="005A6FE6" w:rsidRDefault="006C35C5" w:rsidP="00F01C18">
            <w:pPr>
              <w:pStyle w:val="TAC"/>
              <w:rPr>
                <w:rFonts w:eastAsia="Malgun Gothic"/>
              </w:rPr>
            </w:pPr>
            <w:r w:rsidRPr="005A6FE6">
              <w:t>845</w:t>
            </w:r>
          </w:p>
        </w:tc>
        <w:tc>
          <w:tcPr>
            <w:tcW w:w="779" w:type="dxa"/>
            <w:shd w:val="clear" w:color="auto" w:fill="auto"/>
            <w:noWrap/>
            <w:vAlign w:val="center"/>
          </w:tcPr>
          <w:p w14:paraId="0EF16367"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5D7F18FE"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6FEEB96A" w14:textId="77777777" w:rsidR="006C35C5" w:rsidRPr="005A6FE6" w:rsidRDefault="006C35C5" w:rsidP="00F01C18">
            <w:pPr>
              <w:pStyle w:val="TAC"/>
              <w:rPr>
                <w:rFonts w:eastAsia="Malgun Gothic"/>
              </w:rPr>
            </w:pPr>
            <w:r w:rsidRPr="005A6FE6">
              <w:t>804</w:t>
            </w:r>
          </w:p>
        </w:tc>
        <w:tc>
          <w:tcPr>
            <w:tcW w:w="867" w:type="dxa"/>
            <w:shd w:val="clear" w:color="auto" w:fill="auto"/>
            <w:vAlign w:val="center"/>
          </w:tcPr>
          <w:p w14:paraId="344BFBFD" w14:textId="77777777" w:rsidR="006C35C5" w:rsidRPr="005A6FE6" w:rsidRDefault="006C35C5" w:rsidP="00F01C18">
            <w:pPr>
              <w:pStyle w:val="TAC"/>
            </w:pPr>
            <w:r w:rsidRPr="005A6FE6">
              <w:t>N/A</w:t>
            </w:r>
          </w:p>
        </w:tc>
        <w:tc>
          <w:tcPr>
            <w:tcW w:w="1248" w:type="dxa"/>
            <w:shd w:val="clear" w:color="auto" w:fill="auto"/>
          </w:tcPr>
          <w:p w14:paraId="620EE2B6" w14:textId="77777777" w:rsidR="006C35C5" w:rsidRPr="005A6FE6" w:rsidRDefault="006C35C5" w:rsidP="00F01C18">
            <w:pPr>
              <w:pStyle w:val="TAC"/>
            </w:pPr>
            <w:r w:rsidRPr="005A6FE6">
              <w:t>N/A</w:t>
            </w:r>
          </w:p>
        </w:tc>
      </w:tr>
      <w:tr w:rsidR="006C35C5" w:rsidRPr="005A6FE6" w14:paraId="2D546132" w14:textId="77777777" w:rsidTr="00F01C18">
        <w:trPr>
          <w:trHeight w:val="54"/>
          <w:jc w:val="center"/>
        </w:trPr>
        <w:tc>
          <w:tcPr>
            <w:tcW w:w="1928" w:type="dxa"/>
            <w:vMerge/>
            <w:shd w:val="clear" w:color="auto" w:fill="auto"/>
            <w:vAlign w:val="center"/>
          </w:tcPr>
          <w:p w14:paraId="0B2C6107" w14:textId="77777777" w:rsidR="006C35C5" w:rsidRPr="005A6FE6" w:rsidRDefault="006C35C5" w:rsidP="00F01C18">
            <w:pPr>
              <w:pStyle w:val="TAC"/>
              <w:rPr>
                <w:rFonts w:eastAsia="ＭＳ 明朝"/>
              </w:rPr>
            </w:pPr>
          </w:p>
        </w:tc>
        <w:tc>
          <w:tcPr>
            <w:tcW w:w="1146" w:type="dxa"/>
            <w:shd w:val="clear" w:color="auto" w:fill="auto"/>
            <w:vAlign w:val="center"/>
          </w:tcPr>
          <w:p w14:paraId="4092EE09"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5FC2945A" w14:textId="77777777" w:rsidR="006C35C5" w:rsidRPr="005A6FE6" w:rsidRDefault="006C35C5" w:rsidP="00F01C18">
            <w:pPr>
              <w:pStyle w:val="TAC"/>
              <w:rPr>
                <w:rFonts w:eastAsia="Malgun Gothic"/>
              </w:rPr>
            </w:pPr>
            <w:r w:rsidRPr="005A6FE6">
              <w:t>3420</w:t>
            </w:r>
          </w:p>
        </w:tc>
        <w:tc>
          <w:tcPr>
            <w:tcW w:w="779" w:type="dxa"/>
            <w:shd w:val="clear" w:color="auto" w:fill="auto"/>
            <w:noWrap/>
            <w:vAlign w:val="center"/>
          </w:tcPr>
          <w:p w14:paraId="46C22CAB"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2386C26"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6999A0FA" w14:textId="77777777" w:rsidR="006C35C5" w:rsidRPr="005A6FE6" w:rsidRDefault="006C35C5" w:rsidP="00F01C18">
            <w:pPr>
              <w:pStyle w:val="TAC"/>
              <w:rPr>
                <w:rFonts w:eastAsia="Malgun Gothic"/>
              </w:rPr>
            </w:pPr>
            <w:r w:rsidRPr="005A6FE6">
              <w:t>3420</w:t>
            </w:r>
          </w:p>
        </w:tc>
        <w:tc>
          <w:tcPr>
            <w:tcW w:w="867" w:type="dxa"/>
            <w:shd w:val="clear" w:color="auto" w:fill="auto"/>
            <w:vAlign w:val="center"/>
          </w:tcPr>
          <w:p w14:paraId="45C19958" w14:textId="77777777" w:rsidR="006C35C5" w:rsidRPr="005A6FE6" w:rsidRDefault="006C35C5" w:rsidP="00F01C18">
            <w:pPr>
              <w:pStyle w:val="TAC"/>
            </w:pPr>
            <w:r w:rsidRPr="005A6FE6">
              <w:t>16.1</w:t>
            </w:r>
          </w:p>
        </w:tc>
        <w:tc>
          <w:tcPr>
            <w:tcW w:w="1248" w:type="dxa"/>
            <w:shd w:val="clear" w:color="auto" w:fill="auto"/>
          </w:tcPr>
          <w:p w14:paraId="2F24AED8" w14:textId="77777777" w:rsidR="006C35C5" w:rsidRPr="005A6FE6" w:rsidRDefault="006C35C5" w:rsidP="00F01C18">
            <w:pPr>
              <w:pStyle w:val="TAC"/>
            </w:pPr>
            <w:r w:rsidRPr="005A6FE6">
              <w:t>IMD3</w:t>
            </w:r>
          </w:p>
        </w:tc>
      </w:tr>
      <w:tr w:rsidR="006C35C5" w:rsidRPr="005A6FE6" w14:paraId="0187A243" w14:textId="77777777" w:rsidTr="00F01C18">
        <w:trPr>
          <w:trHeight w:val="54"/>
          <w:jc w:val="center"/>
        </w:trPr>
        <w:tc>
          <w:tcPr>
            <w:tcW w:w="1928" w:type="dxa"/>
            <w:vMerge w:val="restart"/>
            <w:shd w:val="clear" w:color="auto" w:fill="auto"/>
            <w:vAlign w:val="center"/>
          </w:tcPr>
          <w:p w14:paraId="19219501" w14:textId="77777777" w:rsidR="006C35C5" w:rsidRPr="005A6FE6" w:rsidRDefault="006C35C5" w:rsidP="00F01C18">
            <w:pPr>
              <w:pStyle w:val="TAC"/>
              <w:rPr>
                <w:rFonts w:eastAsia="Malgun Gothic"/>
              </w:rPr>
            </w:pPr>
            <w:r w:rsidRPr="005A6FE6">
              <w:t>DC_3A-20A_n78A</w:t>
            </w:r>
          </w:p>
        </w:tc>
        <w:tc>
          <w:tcPr>
            <w:tcW w:w="1146" w:type="dxa"/>
            <w:shd w:val="clear" w:color="auto" w:fill="auto"/>
            <w:vAlign w:val="center"/>
          </w:tcPr>
          <w:p w14:paraId="385E1909" w14:textId="77777777" w:rsidR="006C35C5" w:rsidRPr="005A6FE6" w:rsidRDefault="006C35C5" w:rsidP="00F01C18">
            <w:pPr>
              <w:pStyle w:val="TAC"/>
              <w:rPr>
                <w:rFonts w:eastAsia="Yu Gothic"/>
              </w:rPr>
            </w:pPr>
            <w:r w:rsidRPr="005A6FE6">
              <w:t>3</w:t>
            </w:r>
          </w:p>
        </w:tc>
        <w:tc>
          <w:tcPr>
            <w:tcW w:w="1481" w:type="dxa"/>
            <w:shd w:val="clear" w:color="auto" w:fill="auto"/>
            <w:noWrap/>
            <w:vAlign w:val="center"/>
          </w:tcPr>
          <w:p w14:paraId="0CF347AA" w14:textId="77777777" w:rsidR="006C35C5" w:rsidRPr="005A6FE6" w:rsidRDefault="006C35C5" w:rsidP="00F01C18">
            <w:pPr>
              <w:pStyle w:val="TAC"/>
              <w:rPr>
                <w:rFonts w:eastAsia="Yu Gothic"/>
              </w:rPr>
            </w:pPr>
            <w:r w:rsidRPr="005A6FE6">
              <w:t>1725</w:t>
            </w:r>
          </w:p>
        </w:tc>
        <w:tc>
          <w:tcPr>
            <w:tcW w:w="779" w:type="dxa"/>
            <w:shd w:val="clear" w:color="auto" w:fill="auto"/>
            <w:noWrap/>
            <w:vAlign w:val="center"/>
          </w:tcPr>
          <w:p w14:paraId="6C10EC9E" w14:textId="77777777" w:rsidR="006C35C5" w:rsidRPr="005A6FE6" w:rsidRDefault="006C35C5" w:rsidP="00F01C18">
            <w:pPr>
              <w:pStyle w:val="TAC"/>
              <w:rPr>
                <w:rFonts w:eastAsia="Yu Gothic"/>
              </w:rPr>
            </w:pPr>
            <w:r w:rsidRPr="005A6FE6">
              <w:t>5</w:t>
            </w:r>
          </w:p>
        </w:tc>
        <w:tc>
          <w:tcPr>
            <w:tcW w:w="721" w:type="dxa"/>
            <w:shd w:val="clear" w:color="auto" w:fill="auto"/>
            <w:noWrap/>
            <w:vAlign w:val="center"/>
          </w:tcPr>
          <w:p w14:paraId="60525B83" w14:textId="77777777" w:rsidR="006C35C5" w:rsidRPr="005A6FE6" w:rsidRDefault="006C35C5" w:rsidP="00F01C18">
            <w:pPr>
              <w:pStyle w:val="TAC"/>
              <w:rPr>
                <w:rFonts w:eastAsia="Yu Gothic"/>
              </w:rPr>
            </w:pPr>
            <w:r w:rsidRPr="005A6FE6">
              <w:t>25</w:t>
            </w:r>
          </w:p>
        </w:tc>
        <w:tc>
          <w:tcPr>
            <w:tcW w:w="1314" w:type="dxa"/>
            <w:shd w:val="clear" w:color="auto" w:fill="auto"/>
            <w:noWrap/>
            <w:vAlign w:val="center"/>
          </w:tcPr>
          <w:p w14:paraId="528DA301" w14:textId="77777777" w:rsidR="006C35C5" w:rsidRPr="005A6FE6" w:rsidRDefault="006C35C5" w:rsidP="00F01C18">
            <w:pPr>
              <w:pStyle w:val="TAC"/>
              <w:rPr>
                <w:rFonts w:eastAsia="Yu Gothic"/>
              </w:rPr>
            </w:pPr>
            <w:r w:rsidRPr="005A6FE6">
              <w:t>1820</w:t>
            </w:r>
          </w:p>
        </w:tc>
        <w:tc>
          <w:tcPr>
            <w:tcW w:w="867" w:type="dxa"/>
            <w:shd w:val="clear" w:color="auto" w:fill="auto"/>
            <w:vAlign w:val="center"/>
          </w:tcPr>
          <w:p w14:paraId="1EB34537" w14:textId="77777777" w:rsidR="006C35C5" w:rsidRPr="005A6FE6" w:rsidRDefault="006C35C5" w:rsidP="00F01C18">
            <w:pPr>
              <w:pStyle w:val="TAC"/>
            </w:pPr>
            <w:r w:rsidRPr="005A6FE6">
              <w:t>17.3</w:t>
            </w:r>
          </w:p>
        </w:tc>
        <w:tc>
          <w:tcPr>
            <w:tcW w:w="1248" w:type="dxa"/>
            <w:shd w:val="clear" w:color="auto" w:fill="auto"/>
          </w:tcPr>
          <w:p w14:paraId="5E731F61" w14:textId="77777777" w:rsidR="006C35C5" w:rsidRPr="005A6FE6" w:rsidRDefault="006C35C5" w:rsidP="00F01C18">
            <w:pPr>
              <w:pStyle w:val="TAC"/>
            </w:pPr>
            <w:r w:rsidRPr="005A6FE6">
              <w:t>IMD3</w:t>
            </w:r>
          </w:p>
        </w:tc>
      </w:tr>
      <w:tr w:rsidR="006C35C5" w:rsidRPr="005A6FE6" w14:paraId="7CF39613" w14:textId="77777777" w:rsidTr="00F01C18">
        <w:trPr>
          <w:trHeight w:val="54"/>
          <w:jc w:val="center"/>
        </w:trPr>
        <w:tc>
          <w:tcPr>
            <w:tcW w:w="1928" w:type="dxa"/>
            <w:vMerge/>
            <w:shd w:val="clear" w:color="auto" w:fill="auto"/>
            <w:vAlign w:val="center"/>
          </w:tcPr>
          <w:p w14:paraId="4B688588" w14:textId="77777777" w:rsidR="006C35C5" w:rsidRPr="005A6FE6" w:rsidRDefault="006C35C5" w:rsidP="00F01C18">
            <w:pPr>
              <w:pStyle w:val="TAC"/>
              <w:rPr>
                <w:rFonts w:eastAsia="Malgun Gothic"/>
              </w:rPr>
            </w:pPr>
          </w:p>
        </w:tc>
        <w:tc>
          <w:tcPr>
            <w:tcW w:w="1146" w:type="dxa"/>
            <w:shd w:val="clear" w:color="auto" w:fill="auto"/>
          </w:tcPr>
          <w:p w14:paraId="03D79E29" w14:textId="77777777" w:rsidR="006C35C5" w:rsidRPr="005A6FE6" w:rsidRDefault="006C35C5" w:rsidP="00F01C18">
            <w:pPr>
              <w:pStyle w:val="TAC"/>
              <w:rPr>
                <w:rFonts w:eastAsia="Yu Gothic"/>
              </w:rPr>
            </w:pPr>
            <w:r w:rsidRPr="005A6FE6">
              <w:t>20</w:t>
            </w:r>
          </w:p>
        </w:tc>
        <w:tc>
          <w:tcPr>
            <w:tcW w:w="1481" w:type="dxa"/>
            <w:shd w:val="clear" w:color="auto" w:fill="auto"/>
            <w:noWrap/>
          </w:tcPr>
          <w:p w14:paraId="01DB2B1E" w14:textId="77777777" w:rsidR="006C35C5" w:rsidRPr="005A6FE6" w:rsidRDefault="006C35C5" w:rsidP="00F01C18">
            <w:pPr>
              <w:pStyle w:val="TAC"/>
              <w:rPr>
                <w:rFonts w:eastAsia="Yu Gothic"/>
              </w:rPr>
            </w:pPr>
            <w:r w:rsidRPr="005A6FE6">
              <w:t>845</w:t>
            </w:r>
          </w:p>
        </w:tc>
        <w:tc>
          <w:tcPr>
            <w:tcW w:w="779" w:type="dxa"/>
            <w:shd w:val="clear" w:color="auto" w:fill="auto"/>
            <w:noWrap/>
          </w:tcPr>
          <w:p w14:paraId="5011D56B" w14:textId="77777777" w:rsidR="006C35C5" w:rsidRPr="005A6FE6" w:rsidRDefault="006C35C5" w:rsidP="00F01C18">
            <w:pPr>
              <w:pStyle w:val="TAC"/>
              <w:rPr>
                <w:rFonts w:eastAsia="Yu Gothic"/>
              </w:rPr>
            </w:pPr>
            <w:r w:rsidRPr="005A6FE6">
              <w:t>5</w:t>
            </w:r>
          </w:p>
        </w:tc>
        <w:tc>
          <w:tcPr>
            <w:tcW w:w="721" w:type="dxa"/>
            <w:shd w:val="clear" w:color="auto" w:fill="auto"/>
            <w:noWrap/>
          </w:tcPr>
          <w:p w14:paraId="57355A91" w14:textId="77777777" w:rsidR="006C35C5" w:rsidRPr="005A6FE6" w:rsidRDefault="006C35C5" w:rsidP="00F01C18">
            <w:pPr>
              <w:pStyle w:val="TAC"/>
              <w:rPr>
                <w:rFonts w:eastAsia="Yu Gothic"/>
              </w:rPr>
            </w:pPr>
            <w:r w:rsidRPr="005A6FE6">
              <w:t>25</w:t>
            </w:r>
          </w:p>
        </w:tc>
        <w:tc>
          <w:tcPr>
            <w:tcW w:w="1314" w:type="dxa"/>
            <w:shd w:val="clear" w:color="auto" w:fill="auto"/>
            <w:noWrap/>
          </w:tcPr>
          <w:p w14:paraId="34E03E59" w14:textId="77777777" w:rsidR="006C35C5" w:rsidRPr="005A6FE6" w:rsidRDefault="006C35C5" w:rsidP="00F01C18">
            <w:pPr>
              <w:pStyle w:val="TAC"/>
              <w:rPr>
                <w:rFonts w:eastAsia="Yu Gothic"/>
              </w:rPr>
            </w:pPr>
            <w:r w:rsidRPr="005A6FE6">
              <w:t>804</w:t>
            </w:r>
          </w:p>
        </w:tc>
        <w:tc>
          <w:tcPr>
            <w:tcW w:w="867" w:type="dxa"/>
            <w:shd w:val="clear" w:color="auto" w:fill="auto"/>
          </w:tcPr>
          <w:p w14:paraId="19C4B5B9" w14:textId="77777777" w:rsidR="006C35C5" w:rsidRPr="005A6FE6" w:rsidRDefault="006C35C5" w:rsidP="00F01C18">
            <w:pPr>
              <w:pStyle w:val="TAC"/>
            </w:pPr>
            <w:r w:rsidRPr="005A6FE6">
              <w:t>N/A</w:t>
            </w:r>
          </w:p>
        </w:tc>
        <w:tc>
          <w:tcPr>
            <w:tcW w:w="1248" w:type="dxa"/>
            <w:shd w:val="clear" w:color="auto" w:fill="auto"/>
          </w:tcPr>
          <w:p w14:paraId="2A7C486F" w14:textId="77777777" w:rsidR="006C35C5" w:rsidRPr="005A6FE6" w:rsidRDefault="006C35C5" w:rsidP="00F01C18">
            <w:pPr>
              <w:pStyle w:val="TAC"/>
            </w:pPr>
            <w:r w:rsidRPr="005A6FE6">
              <w:t>N/A</w:t>
            </w:r>
          </w:p>
        </w:tc>
      </w:tr>
      <w:tr w:rsidR="006C35C5" w:rsidRPr="005A6FE6" w14:paraId="2932752C" w14:textId="77777777" w:rsidTr="00F01C18">
        <w:trPr>
          <w:trHeight w:val="54"/>
          <w:jc w:val="center"/>
        </w:trPr>
        <w:tc>
          <w:tcPr>
            <w:tcW w:w="1928" w:type="dxa"/>
            <w:vMerge/>
            <w:shd w:val="clear" w:color="auto" w:fill="auto"/>
            <w:vAlign w:val="center"/>
          </w:tcPr>
          <w:p w14:paraId="27D1493F" w14:textId="77777777" w:rsidR="006C35C5" w:rsidRPr="005A6FE6" w:rsidRDefault="006C35C5" w:rsidP="00F01C18">
            <w:pPr>
              <w:pStyle w:val="TAC"/>
              <w:rPr>
                <w:rFonts w:eastAsia="Malgun Gothic"/>
              </w:rPr>
            </w:pPr>
          </w:p>
        </w:tc>
        <w:tc>
          <w:tcPr>
            <w:tcW w:w="1146" w:type="dxa"/>
            <w:shd w:val="clear" w:color="auto" w:fill="auto"/>
          </w:tcPr>
          <w:p w14:paraId="22F3B08F" w14:textId="77777777" w:rsidR="006C35C5" w:rsidRPr="005A6FE6" w:rsidRDefault="006C35C5" w:rsidP="00F01C18">
            <w:pPr>
              <w:pStyle w:val="TAC"/>
              <w:rPr>
                <w:rFonts w:eastAsia="Yu Gothic"/>
              </w:rPr>
            </w:pPr>
            <w:r w:rsidRPr="005A6FE6">
              <w:t>n78</w:t>
            </w:r>
          </w:p>
        </w:tc>
        <w:tc>
          <w:tcPr>
            <w:tcW w:w="1481" w:type="dxa"/>
            <w:shd w:val="clear" w:color="auto" w:fill="auto"/>
            <w:noWrap/>
          </w:tcPr>
          <w:p w14:paraId="79C91A0A" w14:textId="77777777" w:rsidR="006C35C5" w:rsidRPr="005A6FE6" w:rsidRDefault="006C35C5" w:rsidP="00F01C18">
            <w:pPr>
              <w:pStyle w:val="TAC"/>
              <w:rPr>
                <w:rFonts w:eastAsia="Yu Gothic"/>
              </w:rPr>
            </w:pPr>
            <w:r w:rsidRPr="005A6FE6">
              <w:t>3510</w:t>
            </w:r>
          </w:p>
        </w:tc>
        <w:tc>
          <w:tcPr>
            <w:tcW w:w="779" w:type="dxa"/>
            <w:shd w:val="clear" w:color="auto" w:fill="auto"/>
            <w:noWrap/>
          </w:tcPr>
          <w:p w14:paraId="32F8E566" w14:textId="77777777" w:rsidR="006C35C5" w:rsidRPr="005A6FE6" w:rsidRDefault="006C35C5" w:rsidP="00F01C18">
            <w:pPr>
              <w:pStyle w:val="TAC"/>
              <w:rPr>
                <w:rFonts w:eastAsia="Yu Gothic"/>
              </w:rPr>
            </w:pPr>
            <w:r w:rsidRPr="005A6FE6">
              <w:t>10</w:t>
            </w:r>
          </w:p>
        </w:tc>
        <w:tc>
          <w:tcPr>
            <w:tcW w:w="721" w:type="dxa"/>
            <w:shd w:val="clear" w:color="auto" w:fill="auto"/>
            <w:noWrap/>
          </w:tcPr>
          <w:p w14:paraId="118545F6" w14:textId="77777777" w:rsidR="006C35C5" w:rsidRPr="005A6FE6" w:rsidRDefault="006C35C5" w:rsidP="00F01C18">
            <w:pPr>
              <w:pStyle w:val="TAC"/>
              <w:rPr>
                <w:rFonts w:eastAsia="Yu Gothic"/>
              </w:rPr>
            </w:pPr>
            <w:r w:rsidRPr="005A6FE6">
              <w:t>50</w:t>
            </w:r>
          </w:p>
        </w:tc>
        <w:tc>
          <w:tcPr>
            <w:tcW w:w="1314" w:type="dxa"/>
            <w:shd w:val="clear" w:color="auto" w:fill="auto"/>
            <w:noWrap/>
          </w:tcPr>
          <w:p w14:paraId="40D9A1EB" w14:textId="77777777" w:rsidR="006C35C5" w:rsidRPr="005A6FE6" w:rsidRDefault="006C35C5" w:rsidP="00F01C18">
            <w:pPr>
              <w:pStyle w:val="TAC"/>
              <w:rPr>
                <w:rFonts w:eastAsia="Yu Gothic"/>
              </w:rPr>
            </w:pPr>
            <w:r w:rsidRPr="005A6FE6">
              <w:t>3510</w:t>
            </w:r>
          </w:p>
        </w:tc>
        <w:tc>
          <w:tcPr>
            <w:tcW w:w="867" w:type="dxa"/>
            <w:shd w:val="clear" w:color="auto" w:fill="auto"/>
          </w:tcPr>
          <w:p w14:paraId="78258D02" w14:textId="77777777" w:rsidR="006C35C5" w:rsidRPr="005A6FE6" w:rsidRDefault="006C35C5" w:rsidP="00F01C18">
            <w:pPr>
              <w:pStyle w:val="TAC"/>
            </w:pPr>
            <w:r w:rsidRPr="005A6FE6">
              <w:t>N/A</w:t>
            </w:r>
          </w:p>
        </w:tc>
        <w:tc>
          <w:tcPr>
            <w:tcW w:w="1248" w:type="dxa"/>
            <w:shd w:val="clear" w:color="auto" w:fill="auto"/>
          </w:tcPr>
          <w:p w14:paraId="539F815B" w14:textId="77777777" w:rsidR="006C35C5" w:rsidRPr="005A6FE6" w:rsidRDefault="006C35C5" w:rsidP="00F01C18">
            <w:pPr>
              <w:pStyle w:val="TAC"/>
            </w:pPr>
            <w:r w:rsidRPr="005A6FE6">
              <w:t>N/A</w:t>
            </w:r>
          </w:p>
        </w:tc>
      </w:tr>
      <w:tr w:rsidR="006C35C5" w:rsidRPr="005A6FE6" w14:paraId="187E5A9D" w14:textId="77777777" w:rsidTr="00F01C18">
        <w:trPr>
          <w:trHeight w:val="54"/>
          <w:jc w:val="center"/>
        </w:trPr>
        <w:tc>
          <w:tcPr>
            <w:tcW w:w="1928" w:type="dxa"/>
            <w:vMerge w:val="restart"/>
            <w:shd w:val="clear" w:color="auto" w:fill="auto"/>
            <w:vAlign w:val="center"/>
          </w:tcPr>
          <w:p w14:paraId="0FC5EF28" w14:textId="77777777" w:rsidR="006C35C5" w:rsidRPr="005A6FE6" w:rsidRDefault="006C35C5" w:rsidP="00F01C18">
            <w:pPr>
              <w:pStyle w:val="TAC"/>
              <w:rPr>
                <w:rFonts w:eastAsia="ＭＳ 明朝"/>
              </w:rPr>
            </w:pPr>
            <w:r w:rsidRPr="005A6FE6">
              <w:t>DC_3A-21A_n77A</w:t>
            </w:r>
          </w:p>
          <w:p w14:paraId="377480A9" w14:textId="77777777" w:rsidR="006C35C5" w:rsidRPr="005A6FE6" w:rsidRDefault="006C35C5" w:rsidP="00F01C18">
            <w:pPr>
              <w:pStyle w:val="TAC"/>
            </w:pPr>
            <w:r w:rsidRPr="005A6FE6">
              <w:t>DC_3A-21A_n78A</w:t>
            </w:r>
          </w:p>
        </w:tc>
        <w:tc>
          <w:tcPr>
            <w:tcW w:w="1146" w:type="dxa"/>
            <w:shd w:val="clear" w:color="auto" w:fill="auto"/>
          </w:tcPr>
          <w:p w14:paraId="0B78B6E7" w14:textId="77777777" w:rsidR="006C35C5" w:rsidRPr="005A6FE6" w:rsidRDefault="006C35C5" w:rsidP="00F01C18">
            <w:pPr>
              <w:pStyle w:val="TAC"/>
            </w:pPr>
            <w:r w:rsidRPr="005A6FE6">
              <w:t>3</w:t>
            </w:r>
          </w:p>
        </w:tc>
        <w:tc>
          <w:tcPr>
            <w:tcW w:w="1481" w:type="dxa"/>
            <w:shd w:val="clear" w:color="auto" w:fill="auto"/>
            <w:noWrap/>
          </w:tcPr>
          <w:p w14:paraId="310D77C9" w14:textId="77777777" w:rsidR="006C35C5" w:rsidRPr="005A6FE6" w:rsidRDefault="006C35C5" w:rsidP="00F01C18">
            <w:pPr>
              <w:pStyle w:val="TAC"/>
            </w:pPr>
            <w:r w:rsidRPr="005A6FE6">
              <w:t>1767.5</w:t>
            </w:r>
          </w:p>
        </w:tc>
        <w:tc>
          <w:tcPr>
            <w:tcW w:w="779" w:type="dxa"/>
            <w:shd w:val="clear" w:color="auto" w:fill="auto"/>
            <w:noWrap/>
          </w:tcPr>
          <w:p w14:paraId="6CB938E0" w14:textId="77777777" w:rsidR="006C35C5" w:rsidRPr="005A6FE6" w:rsidRDefault="006C35C5" w:rsidP="00F01C18">
            <w:pPr>
              <w:pStyle w:val="TAC"/>
            </w:pPr>
            <w:r w:rsidRPr="005A6FE6">
              <w:t>5</w:t>
            </w:r>
          </w:p>
        </w:tc>
        <w:tc>
          <w:tcPr>
            <w:tcW w:w="721" w:type="dxa"/>
            <w:shd w:val="clear" w:color="auto" w:fill="auto"/>
            <w:noWrap/>
          </w:tcPr>
          <w:p w14:paraId="18C7E7EE" w14:textId="77777777" w:rsidR="006C35C5" w:rsidRPr="005A6FE6" w:rsidRDefault="006C35C5" w:rsidP="00F01C18">
            <w:pPr>
              <w:pStyle w:val="TAC"/>
            </w:pPr>
            <w:r w:rsidRPr="005A6FE6">
              <w:t>25</w:t>
            </w:r>
          </w:p>
        </w:tc>
        <w:tc>
          <w:tcPr>
            <w:tcW w:w="1314" w:type="dxa"/>
            <w:shd w:val="clear" w:color="auto" w:fill="auto"/>
            <w:noWrap/>
          </w:tcPr>
          <w:p w14:paraId="4819675B" w14:textId="77777777" w:rsidR="006C35C5" w:rsidRPr="005A6FE6" w:rsidRDefault="006C35C5" w:rsidP="00F01C18">
            <w:pPr>
              <w:pStyle w:val="TAC"/>
            </w:pPr>
            <w:r w:rsidRPr="005A6FE6">
              <w:t>1862.5</w:t>
            </w:r>
          </w:p>
        </w:tc>
        <w:tc>
          <w:tcPr>
            <w:tcW w:w="867" w:type="dxa"/>
            <w:shd w:val="clear" w:color="auto" w:fill="auto"/>
          </w:tcPr>
          <w:p w14:paraId="119EFC5B" w14:textId="77777777" w:rsidR="006C35C5" w:rsidRPr="005A6FE6" w:rsidRDefault="006C35C5" w:rsidP="00F01C18">
            <w:pPr>
              <w:pStyle w:val="TAC"/>
            </w:pPr>
            <w:r w:rsidRPr="005A6FE6">
              <w:t>N/A</w:t>
            </w:r>
          </w:p>
        </w:tc>
        <w:tc>
          <w:tcPr>
            <w:tcW w:w="1248" w:type="dxa"/>
            <w:shd w:val="clear" w:color="auto" w:fill="auto"/>
          </w:tcPr>
          <w:p w14:paraId="1B43F0EC" w14:textId="77777777" w:rsidR="006C35C5" w:rsidRPr="005A6FE6" w:rsidRDefault="006C35C5" w:rsidP="00F01C18">
            <w:pPr>
              <w:pStyle w:val="TAC"/>
            </w:pPr>
            <w:r w:rsidRPr="005A6FE6">
              <w:t>N/A</w:t>
            </w:r>
          </w:p>
        </w:tc>
      </w:tr>
      <w:tr w:rsidR="006C35C5" w:rsidRPr="005A6FE6" w14:paraId="525E015B" w14:textId="77777777" w:rsidTr="00F01C18">
        <w:trPr>
          <w:trHeight w:val="54"/>
          <w:jc w:val="center"/>
        </w:trPr>
        <w:tc>
          <w:tcPr>
            <w:tcW w:w="1928" w:type="dxa"/>
            <w:vMerge/>
            <w:shd w:val="clear" w:color="auto" w:fill="auto"/>
            <w:vAlign w:val="center"/>
          </w:tcPr>
          <w:p w14:paraId="4266FA73" w14:textId="77777777" w:rsidR="006C35C5" w:rsidRPr="005A6FE6" w:rsidRDefault="006C35C5" w:rsidP="00F01C18">
            <w:pPr>
              <w:pStyle w:val="TAC"/>
            </w:pPr>
          </w:p>
        </w:tc>
        <w:tc>
          <w:tcPr>
            <w:tcW w:w="1146" w:type="dxa"/>
            <w:shd w:val="clear" w:color="auto" w:fill="auto"/>
          </w:tcPr>
          <w:p w14:paraId="03A2D736" w14:textId="77777777" w:rsidR="006C35C5" w:rsidRPr="005A6FE6" w:rsidRDefault="006C35C5" w:rsidP="00F01C18">
            <w:pPr>
              <w:pStyle w:val="TAC"/>
            </w:pPr>
            <w:r w:rsidRPr="005A6FE6">
              <w:t>21</w:t>
            </w:r>
          </w:p>
        </w:tc>
        <w:tc>
          <w:tcPr>
            <w:tcW w:w="1481" w:type="dxa"/>
            <w:shd w:val="clear" w:color="auto" w:fill="auto"/>
            <w:noWrap/>
          </w:tcPr>
          <w:p w14:paraId="1926E665" w14:textId="77777777" w:rsidR="006C35C5" w:rsidRPr="005A6FE6" w:rsidRDefault="006C35C5" w:rsidP="00F01C18">
            <w:pPr>
              <w:pStyle w:val="TAC"/>
            </w:pPr>
            <w:r w:rsidRPr="005A6FE6">
              <w:t>1459.5</w:t>
            </w:r>
          </w:p>
        </w:tc>
        <w:tc>
          <w:tcPr>
            <w:tcW w:w="779" w:type="dxa"/>
            <w:shd w:val="clear" w:color="auto" w:fill="auto"/>
            <w:noWrap/>
          </w:tcPr>
          <w:p w14:paraId="046177E1" w14:textId="77777777" w:rsidR="006C35C5" w:rsidRPr="005A6FE6" w:rsidRDefault="006C35C5" w:rsidP="00F01C18">
            <w:pPr>
              <w:pStyle w:val="TAC"/>
            </w:pPr>
            <w:r w:rsidRPr="005A6FE6">
              <w:t>5</w:t>
            </w:r>
          </w:p>
        </w:tc>
        <w:tc>
          <w:tcPr>
            <w:tcW w:w="721" w:type="dxa"/>
            <w:shd w:val="clear" w:color="auto" w:fill="auto"/>
            <w:noWrap/>
          </w:tcPr>
          <w:p w14:paraId="2A409548" w14:textId="77777777" w:rsidR="006C35C5" w:rsidRPr="005A6FE6" w:rsidRDefault="006C35C5" w:rsidP="00F01C18">
            <w:pPr>
              <w:pStyle w:val="TAC"/>
            </w:pPr>
            <w:r w:rsidRPr="005A6FE6">
              <w:t>25</w:t>
            </w:r>
          </w:p>
        </w:tc>
        <w:tc>
          <w:tcPr>
            <w:tcW w:w="1314" w:type="dxa"/>
            <w:shd w:val="clear" w:color="auto" w:fill="auto"/>
            <w:noWrap/>
          </w:tcPr>
          <w:p w14:paraId="0AABBAE2" w14:textId="77777777" w:rsidR="006C35C5" w:rsidRPr="005A6FE6" w:rsidRDefault="006C35C5" w:rsidP="00F01C18">
            <w:pPr>
              <w:pStyle w:val="TAC"/>
            </w:pPr>
            <w:r w:rsidRPr="005A6FE6">
              <w:t>1507.5</w:t>
            </w:r>
          </w:p>
        </w:tc>
        <w:tc>
          <w:tcPr>
            <w:tcW w:w="867" w:type="dxa"/>
            <w:shd w:val="clear" w:color="auto" w:fill="auto"/>
          </w:tcPr>
          <w:p w14:paraId="792D2DC4" w14:textId="77777777" w:rsidR="006C35C5" w:rsidRPr="005A6FE6" w:rsidRDefault="006C35C5" w:rsidP="00F01C18">
            <w:pPr>
              <w:pStyle w:val="TAC"/>
            </w:pPr>
            <w:r w:rsidRPr="005A6FE6">
              <w:t>8.8</w:t>
            </w:r>
          </w:p>
        </w:tc>
        <w:tc>
          <w:tcPr>
            <w:tcW w:w="1248" w:type="dxa"/>
            <w:shd w:val="clear" w:color="auto" w:fill="auto"/>
          </w:tcPr>
          <w:p w14:paraId="5541A4D9" w14:textId="77777777" w:rsidR="006C35C5" w:rsidRPr="005A6FE6" w:rsidRDefault="006C35C5" w:rsidP="00F01C18">
            <w:pPr>
              <w:pStyle w:val="TAC"/>
            </w:pPr>
            <w:r w:rsidRPr="005A6FE6">
              <w:t>IMD4</w:t>
            </w:r>
          </w:p>
        </w:tc>
      </w:tr>
      <w:tr w:rsidR="006C35C5" w:rsidRPr="005A6FE6" w14:paraId="57D81FF1" w14:textId="77777777" w:rsidTr="00F01C18">
        <w:trPr>
          <w:trHeight w:val="54"/>
          <w:jc w:val="center"/>
        </w:trPr>
        <w:tc>
          <w:tcPr>
            <w:tcW w:w="1928" w:type="dxa"/>
            <w:vMerge/>
            <w:shd w:val="clear" w:color="auto" w:fill="auto"/>
            <w:vAlign w:val="center"/>
          </w:tcPr>
          <w:p w14:paraId="7B66E8CE" w14:textId="77777777" w:rsidR="006C35C5" w:rsidRPr="005A6FE6" w:rsidRDefault="006C35C5" w:rsidP="00F01C18">
            <w:pPr>
              <w:pStyle w:val="TAC"/>
            </w:pPr>
          </w:p>
        </w:tc>
        <w:tc>
          <w:tcPr>
            <w:tcW w:w="1146" w:type="dxa"/>
            <w:shd w:val="clear" w:color="auto" w:fill="auto"/>
          </w:tcPr>
          <w:p w14:paraId="35FE247E" w14:textId="77777777" w:rsidR="006C35C5" w:rsidRPr="005A6FE6" w:rsidRDefault="006C35C5" w:rsidP="00F01C18">
            <w:pPr>
              <w:pStyle w:val="TAC"/>
            </w:pPr>
            <w:r w:rsidRPr="005A6FE6">
              <w:t>n77, n78</w:t>
            </w:r>
          </w:p>
        </w:tc>
        <w:tc>
          <w:tcPr>
            <w:tcW w:w="1481" w:type="dxa"/>
            <w:shd w:val="clear" w:color="auto" w:fill="auto"/>
            <w:noWrap/>
          </w:tcPr>
          <w:p w14:paraId="71CAC0C6" w14:textId="77777777" w:rsidR="006C35C5" w:rsidRPr="005A6FE6" w:rsidRDefault="006C35C5" w:rsidP="00F01C18">
            <w:pPr>
              <w:pStyle w:val="TAC"/>
            </w:pPr>
            <w:r w:rsidRPr="005A6FE6">
              <w:t>3795</w:t>
            </w:r>
          </w:p>
        </w:tc>
        <w:tc>
          <w:tcPr>
            <w:tcW w:w="779" w:type="dxa"/>
            <w:shd w:val="clear" w:color="auto" w:fill="auto"/>
            <w:noWrap/>
          </w:tcPr>
          <w:p w14:paraId="0A526551" w14:textId="77777777" w:rsidR="006C35C5" w:rsidRPr="005A6FE6" w:rsidRDefault="006C35C5" w:rsidP="00F01C18">
            <w:pPr>
              <w:pStyle w:val="TAC"/>
            </w:pPr>
            <w:r w:rsidRPr="005A6FE6">
              <w:t>10</w:t>
            </w:r>
          </w:p>
        </w:tc>
        <w:tc>
          <w:tcPr>
            <w:tcW w:w="721" w:type="dxa"/>
            <w:shd w:val="clear" w:color="auto" w:fill="auto"/>
            <w:noWrap/>
          </w:tcPr>
          <w:p w14:paraId="160591CC" w14:textId="77777777" w:rsidR="006C35C5" w:rsidRPr="005A6FE6" w:rsidRDefault="006C35C5" w:rsidP="00F01C18">
            <w:pPr>
              <w:pStyle w:val="TAC"/>
            </w:pPr>
            <w:r w:rsidRPr="005A6FE6">
              <w:t>50</w:t>
            </w:r>
          </w:p>
        </w:tc>
        <w:tc>
          <w:tcPr>
            <w:tcW w:w="1314" w:type="dxa"/>
            <w:shd w:val="clear" w:color="auto" w:fill="auto"/>
            <w:noWrap/>
          </w:tcPr>
          <w:p w14:paraId="6EB6E984" w14:textId="77777777" w:rsidR="006C35C5" w:rsidRPr="005A6FE6" w:rsidRDefault="006C35C5" w:rsidP="00F01C18">
            <w:pPr>
              <w:pStyle w:val="TAC"/>
            </w:pPr>
            <w:r w:rsidRPr="005A6FE6">
              <w:t>3795</w:t>
            </w:r>
          </w:p>
        </w:tc>
        <w:tc>
          <w:tcPr>
            <w:tcW w:w="867" w:type="dxa"/>
            <w:shd w:val="clear" w:color="auto" w:fill="auto"/>
          </w:tcPr>
          <w:p w14:paraId="7A2965CF" w14:textId="77777777" w:rsidR="006C35C5" w:rsidRPr="005A6FE6" w:rsidRDefault="006C35C5" w:rsidP="00F01C18">
            <w:pPr>
              <w:pStyle w:val="TAC"/>
            </w:pPr>
            <w:r w:rsidRPr="005A6FE6">
              <w:t>N/A</w:t>
            </w:r>
          </w:p>
        </w:tc>
        <w:tc>
          <w:tcPr>
            <w:tcW w:w="1248" w:type="dxa"/>
            <w:shd w:val="clear" w:color="auto" w:fill="auto"/>
          </w:tcPr>
          <w:p w14:paraId="2133B5F4" w14:textId="77777777" w:rsidR="006C35C5" w:rsidRPr="005A6FE6" w:rsidRDefault="006C35C5" w:rsidP="00F01C18">
            <w:pPr>
              <w:pStyle w:val="TAC"/>
            </w:pPr>
            <w:r w:rsidRPr="005A6FE6">
              <w:t>N/A</w:t>
            </w:r>
          </w:p>
        </w:tc>
      </w:tr>
      <w:tr w:rsidR="006C35C5" w:rsidRPr="005A6FE6" w14:paraId="37D25643" w14:textId="77777777" w:rsidTr="00F01C18">
        <w:trPr>
          <w:trHeight w:val="54"/>
          <w:jc w:val="center"/>
        </w:trPr>
        <w:tc>
          <w:tcPr>
            <w:tcW w:w="1928" w:type="dxa"/>
            <w:vMerge/>
            <w:shd w:val="clear" w:color="auto" w:fill="auto"/>
            <w:vAlign w:val="center"/>
          </w:tcPr>
          <w:p w14:paraId="194E3346" w14:textId="77777777" w:rsidR="006C35C5" w:rsidRPr="005A6FE6" w:rsidRDefault="006C35C5" w:rsidP="00F01C18">
            <w:pPr>
              <w:pStyle w:val="TAC"/>
              <w:rPr>
                <w:rFonts w:eastAsia="Malgun Gothic"/>
              </w:rPr>
            </w:pPr>
          </w:p>
        </w:tc>
        <w:tc>
          <w:tcPr>
            <w:tcW w:w="1146" w:type="dxa"/>
            <w:shd w:val="clear" w:color="auto" w:fill="auto"/>
          </w:tcPr>
          <w:p w14:paraId="6811CC49" w14:textId="77777777" w:rsidR="006C35C5" w:rsidRPr="005A6FE6" w:rsidRDefault="006C35C5" w:rsidP="00F01C18">
            <w:pPr>
              <w:pStyle w:val="TAC"/>
              <w:rPr>
                <w:rFonts w:eastAsia="Yu Gothic"/>
              </w:rPr>
            </w:pPr>
            <w:r w:rsidRPr="005A6FE6">
              <w:t>3</w:t>
            </w:r>
          </w:p>
        </w:tc>
        <w:tc>
          <w:tcPr>
            <w:tcW w:w="1481" w:type="dxa"/>
            <w:shd w:val="clear" w:color="auto" w:fill="auto"/>
            <w:noWrap/>
          </w:tcPr>
          <w:p w14:paraId="0DD6EDC8" w14:textId="77777777" w:rsidR="006C35C5" w:rsidRPr="005A6FE6" w:rsidRDefault="006C35C5" w:rsidP="00F01C18">
            <w:pPr>
              <w:pStyle w:val="TAC"/>
              <w:rPr>
                <w:rFonts w:eastAsia="Yu Gothic"/>
              </w:rPr>
            </w:pPr>
            <w:r w:rsidRPr="005A6FE6">
              <w:rPr>
                <w:lang w:eastAsia="ko-KR"/>
              </w:rPr>
              <w:t>N/A</w:t>
            </w:r>
          </w:p>
        </w:tc>
        <w:tc>
          <w:tcPr>
            <w:tcW w:w="779" w:type="dxa"/>
            <w:shd w:val="clear" w:color="auto" w:fill="auto"/>
            <w:noWrap/>
          </w:tcPr>
          <w:p w14:paraId="096CBC4B" w14:textId="77777777" w:rsidR="006C35C5" w:rsidRPr="005A6FE6" w:rsidRDefault="006C35C5" w:rsidP="00F01C18">
            <w:pPr>
              <w:pStyle w:val="TAC"/>
              <w:rPr>
                <w:rFonts w:eastAsia="Yu Gothic"/>
              </w:rPr>
            </w:pPr>
            <w:r w:rsidRPr="005A6FE6">
              <w:rPr>
                <w:lang w:eastAsia="ko-KR"/>
              </w:rPr>
              <w:t>5</w:t>
            </w:r>
          </w:p>
        </w:tc>
        <w:tc>
          <w:tcPr>
            <w:tcW w:w="721" w:type="dxa"/>
            <w:shd w:val="clear" w:color="auto" w:fill="auto"/>
            <w:noWrap/>
          </w:tcPr>
          <w:p w14:paraId="2B804A49" w14:textId="77777777" w:rsidR="006C35C5" w:rsidRPr="005A6FE6" w:rsidRDefault="006C35C5" w:rsidP="00F01C18">
            <w:pPr>
              <w:pStyle w:val="TAC"/>
              <w:rPr>
                <w:rFonts w:eastAsia="Yu Gothic"/>
              </w:rPr>
            </w:pPr>
            <w:r w:rsidRPr="005A6FE6">
              <w:rPr>
                <w:lang w:eastAsia="ko-KR"/>
              </w:rPr>
              <w:t>N/A</w:t>
            </w:r>
          </w:p>
        </w:tc>
        <w:tc>
          <w:tcPr>
            <w:tcW w:w="1314" w:type="dxa"/>
            <w:shd w:val="clear" w:color="auto" w:fill="auto"/>
            <w:noWrap/>
          </w:tcPr>
          <w:p w14:paraId="73AE9F78" w14:textId="77777777" w:rsidR="006C35C5" w:rsidRPr="005A6FE6" w:rsidRDefault="006C35C5" w:rsidP="00F01C18">
            <w:pPr>
              <w:pStyle w:val="TAC"/>
              <w:rPr>
                <w:rFonts w:eastAsia="Yu Gothic"/>
              </w:rPr>
            </w:pPr>
            <w:r w:rsidRPr="005A6FE6">
              <w:rPr>
                <w:lang w:eastAsia="ko-KR"/>
              </w:rPr>
              <w:t>1862.5</w:t>
            </w:r>
          </w:p>
        </w:tc>
        <w:tc>
          <w:tcPr>
            <w:tcW w:w="867" w:type="dxa"/>
            <w:shd w:val="clear" w:color="auto" w:fill="auto"/>
          </w:tcPr>
          <w:p w14:paraId="0D28AD57" w14:textId="77777777" w:rsidR="006C35C5" w:rsidRPr="005A6FE6" w:rsidRDefault="006C35C5" w:rsidP="00F01C18">
            <w:pPr>
              <w:pStyle w:val="TAC"/>
            </w:pPr>
            <w:r w:rsidRPr="005A6FE6">
              <w:rPr>
                <w:lang w:eastAsia="ko-KR"/>
              </w:rPr>
              <w:t>30.8</w:t>
            </w:r>
          </w:p>
        </w:tc>
        <w:tc>
          <w:tcPr>
            <w:tcW w:w="1248" w:type="dxa"/>
            <w:shd w:val="clear" w:color="auto" w:fill="auto"/>
          </w:tcPr>
          <w:p w14:paraId="6C8EA810" w14:textId="77777777" w:rsidR="006C35C5" w:rsidRPr="005A6FE6" w:rsidRDefault="006C35C5" w:rsidP="00F01C18">
            <w:pPr>
              <w:pStyle w:val="TAC"/>
            </w:pPr>
            <w:r w:rsidRPr="005A6FE6">
              <w:rPr>
                <w:lang w:eastAsia="ko-KR"/>
              </w:rPr>
              <w:t>IMD2</w:t>
            </w:r>
          </w:p>
        </w:tc>
      </w:tr>
      <w:tr w:rsidR="006C35C5" w:rsidRPr="005A6FE6" w14:paraId="4BEA0585" w14:textId="77777777" w:rsidTr="00F01C18">
        <w:trPr>
          <w:trHeight w:val="54"/>
          <w:jc w:val="center"/>
        </w:trPr>
        <w:tc>
          <w:tcPr>
            <w:tcW w:w="1928" w:type="dxa"/>
            <w:vMerge/>
            <w:shd w:val="clear" w:color="auto" w:fill="auto"/>
            <w:vAlign w:val="center"/>
          </w:tcPr>
          <w:p w14:paraId="1B442A46" w14:textId="77777777" w:rsidR="006C35C5" w:rsidRPr="005A6FE6" w:rsidRDefault="006C35C5" w:rsidP="00F01C18">
            <w:pPr>
              <w:pStyle w:val="TAC"/>
              <w:rPr>
                <w:rFonts w:eastAsia="Malgun Gothic"/>
              </w:rPr>
            </w:pPr>
          </w:p>
        </w:tc>
        <w:tc>
          <w:tcPr>
            <w:tcW w:w="1146" w:type="dxa"/>
            <w:shd w:val="clear" w:color="auto" w:fill="auto"/>
          </w:tcPr>
          <w:p w14:paraId="2116826B" w14:textId="77777777" w:rsidR="006C35C5" w:rsidRPr="005A6FE6" w:rsidRDefault="006C35C5" w:rsidP="00F01C18">
            <w:pPr>
              <w:pStyle w:val="TAC"/>
              <w:rPr>
                <w:rFonts w:eastAsia="Yu Gothic"/>
              </w:rPr>
            </w:pPr>
            <w:r w:rsidRPr="005A6FE6">
              <w:t>21</w:t>
            </w:r>
          </w:p>
        </w:tc>
        <w:tc>
          <w:tcPr>
            <w:tcW w:w="1481" w:type="dxa"/>
            <w:shd w:val="clear" w:color="auto" w:fill="auto"/>
            <w:noWrap/>
          </w:tcPr>
          <w:p w14:paraId="7796052E" w14:textId="77777777" w:rsidR="006C35C5" w:rsidRPr="005A6FE6" w:rsidRDefault="006C35C5" w:rsidP="00F01C18">
            <w:pPr>
              <w:pStyle w:val="TAC"/>
              <w:rPr>
                <w:rFonts w:eastAsia="Yu Gothic"/>
              </w:rPr>
            </w:pPr>
            <w:r w:rsidRPr="005A6FE6">
              <w:rPr>
                <w:lang w:eastAsia="ko-KR"/>
              </w:rPr>
              <w:t>1459.5</w:t>
            </w:r>
          </w:p>
        </w:tc>
        <w:tc>
          <w:tcPr>
            <w:tcW w:w="779" w:type="dxa"/>
            <w:shd w:val="clear" w:color="auto" w:fill="auto"/>
            <w:noWrap/>
          </w:tcPr>
          <w:p w14:paraId="5151AC66" w14:textId="77777777" w:rsidR="006C35C5" w:rsidRPr="005A6FE6" w:rsidRDefault="006C35C5" w:rsidP="00F01C18">
            <w:pPr>
              <w:pStyle w:val="TAC"/>
              <w:rPr>
                <w:rFonts w:eastAsia="Yu Gothic"/>
              </w:rPr>
            </w:pPr>
            <w:r w:rsidRPr="005A6FE6">
              <w:rPr>
                <w:lang w:eastAsia="ko-KR"/>
              </w:rPr>
              <w:t>5</w:t>
            </w:r>
          </w:p>
        </w:tc>
        <w:tc>
          <w:tcPr>
            <w:tcW w:w="721" w:type="dxa"/>
            <w:shd w:val="clear" w:color="auto" w:fill="auto"/>
            <w:noWrap/>
          </w:tcPr>
          <w:p w14:paraId="454F941B" w14:textId="77777777" w:rsidR="006C35C5" w:rsidRPr="005A6FE6" w:rsidRDefault="006C35C5" w:rsidP="00F01C18">
            <w:pPr>
              <w:pStyle w:val="TAC"/>
              <w:rPr>
                <w:rFonts w:eastAsia="Yu Gothic"/>
              </w:rPr>
            </w:pPr>
            <w:r w:rsidRPr="005A6FE6">
              <w:rPr>
                <w:lang w:eastAsia="ko-KR"/>
              </w:rPr>
              <w:t>25</w:t>
            </w:r>
          </w:p>
        </w:tc>
        <w:tc>
          <w:tcPr>
            <w:tcW w:w="1314" w:type="dxa"/>
            <w:shd w:val="clear" w:color="auto" w:fill="auto"/>
            <w:noWrap/>
          </w:tcPr>
          <w:p w14:paraId="18F19B7D" w14:textId="77777777" w:rsidR="006C35C5" w:rsidRPr="005A6FE6" w:rsidRDefault="006C35C5" w:rsidP="00F01C18">
            <w:pPr>
              <w:pStyle w:val="TAC"/>
              <w:rPr>
                <w:rFonts w:eastAsia="Yu Gothic"/>
              </w:rPr>
            </w:pPr>
            <w:r w:rsidRPr="005A6FE6">
              <w:rPr>
                <w:lang w:eastAsia="ko-KR"/>
              </w:rPr>
              <w:t>1507.5</w:t>
            </w:r>
          </w:p>
        </w:tc>
        <w:tc>
          <w:tcPr>
            <w:tcW w:w="867" w:type="dxa"/>
            <w:shd w:val="clear" w:color="auto" w:fill="auto"/>
          </w:tcPr>
          <w:p w14:paraId="07E6CF6C" w14:textId="77777777" w:rsidR="006C35C5" w:rsidRPr="005A6FE6" w:rsidRDefault="006C35C5" w:rsidP="00F01C18">
            <w:pPr>
              <w:pStyle w:val="TAC"/>
            </w:pPr>
            <w:r w:rsidRPr="005A6FE6">
              <w:rPr>
                <w:lang w:eastAsia="ko-KR"/>
              </w:rPr>
              <w:t>N/A</w:t>
            </w:r>
          </w:p>
        </w:tc>
        <w:tc>
          <w:tcPr>
            <w:tcW w:w="1248" w:type="dxa"/>
            <w:shd w:val="clear" w:color="auto" w:fill="auto"/>
          </w:tcPr>
          <w:p w14:paraId="3CB020E0" w14:textId="77777777" w:rsidR="006C35C5" w:rsidRPr="005A6FE6" w:rsidRDefault="006C35C5" w:rsidP="00F01C18">
            <w:pPr>
              <w:pStyle w:val="TAC"/>
            </w:pPr>
            <w:r w:rsidRPr="005A6FE6">
              <w:rPr>
                <w:lang w:eastAsia="ko-KR"/>
              </w:rPr>
              <w:t>N/A</w:t>
            </w:r>
          </w:p>
        </w:tc>
      </w:tr>
      <w:tr w:rsidR="006C35C5" w:rsidRPr="005A6FE6" w14:paraId="6FB643FC" w14:textId="77777777" w:rsidTr="00F01C18">
        <w:trPr>
          <w:trHeight w:val="54"/>
          <w:jc w:val="center"/>
        </w:trPr>
        <w:tc>
          <w:tcPr>
            <w:tcW w:w="1928" w:type="dxa"/>
            <w:vMerge/>
            <w:shd w:val="clear" w:color="auto" w:fill="auto"/>
            <w:vAlign w:val="center"/>
          </w:tcPr>
          <w:p w14:paraId="6BE2987B" w14:textId="77777777" w:rsidR="006C35C5" w:rsidRPr="005A6FE6" w:rsidRDefault="006C35C5" w:rsidP="00F01C18">
            <w:pPr>
              <w:pStyle w:val="TAC"/>
              <w:rPr>
                <w:rFonts w:eastAsia="Malgun Gothic"/>
              </w:rPr>
            </w:pPr>
          </w:p>
        </w:tc>
        <w:tc>
          <w:tcPr>
            <w:tcW w:w="1146" w:type="dxa"/>
            <w:shd w:val="clear" w:color="auto" w:fill="auto"/>
          </w:tcPr>
          <w:p w14:paraId="6F00865D" w14:textId="77777777" w:rsidR="006C35C5" w:rsidRPr="005A6FE6" w:rsidRDefault="006C35C5" w:rsidP="00F01C18">
            <w:pPr>
              <w:pStyle w:val="TAC"/>
              <w:rPr>
                <w:rFonts w:eastAsia="Yu Gothic"/>
              </w:rPr>
            </w:pPr>
            <w:r w:rsidRPr="005A6FE6">
              <w:t>n78</w:t>
            </w:r>
          </w:p>
        </w:tc>
        <w:tc>
          <w:tcPr>
            <w:tcW w:w="1481" w:type="dxa"/>
            <w:shd w:val="clear" w:color="auto" w:fill="auto"/>
            <w:noWrap/>
          </w:tcPr>
          <w:p w14:paraId="022F9C58" w14:textId="77777777" w:rsidR="006C35C5" w:rsidRPr="005A6FE6" w:rsidRDefault="006C35C5" w:rsidP="00F01C18">
            <w:pPr>
              <w:pStyle w:val="TAC"/>
              <w:rPr>
                <w:rFonts w:eastAsia="Yu Gothic"/>
              </w:rPr>
            </w:pPr>
            <w:r w:rsidRPr="005A6FE6">
              <w:rPr>
                <w:lang w:eastAsia="ko-KR"/>
              </w:rPr>
              <w:t>3322</w:t>
            </w:r>
          </w:p>
        </w:tc>
        <w:tc>
          <w:tcPr>
            <w:tcW w:w="779" w:type="dxa"/>
            <w:shd w:val="clear" w:color="auto" w:fill="auto"/>
            <w:noWrap/>
          </w:tcPr>
          <w:p w14:paraId="778D8780" w14:textId="77777777" w:rsidR="006C35C5" w:rsidRPr="005A6FE6" w:rsidRDefault="006C35C5" w:rsidP="00F01C18">
            <w:pPr>
              <w:pStyle w:val="TAC"/>
              <w:rPr>
                <w:rFonts w:eastAsia="Yu Gothic"/>
              </w:rPr>
            </w:pPr>
            <w:r w:rsidRPr="005A6FE6">
              <w:rPr>
                <w:lang w:eastAsia="ko-KR"/>
              </w:rPr>
              <w:t>10</w:t>
            </w:r>
          </w:p>
        </w:tc>
        <w:tc>
          <w:tcPr>
            <w:tcW w:w="721" w:type="dxa"/>
            <w:shd w:val="clear" w:color="auto" w:fill="auto"/>
            <w:noWrap/>
          </w:tcPr>
          <w:p w14:paraId="0B9427CD" w14:textId="77777777" w:rsidR="006C35C5" w:rsidRPr="005A6FE6" w:rsidRDefault="006C35C5" w:rsidP="00F01C18">
            <w:pPr>
              <w:pStyle w:val="TAC"/>
              <w:rPr>
                <w:rFonts w:eastAsia="Yu Gothic"/>
              </w:rPr>
            </w:pPr>
            <w:r w:rsidRPr="005A6FE6">
              <w:rPr>
                <w:lang w:eastAsia="ko-KR"/>
              </w:rPr>
              <w:t>50</w:t>
            </w:r>
          </w:p>
        </w:tc>
        <w:tc>
          <w:tcPr>
            <w:tcW w:w="1314" w:type="dxa"/>
            <w:shd w:val="clear" w:color="auto" w:fill="auto"/>
            <w:noWrap/>
          </w:tcPr>
          <w:p w14:paraId="4DC7960C" w14:textId="77777777" w:rsidR="006C35C5" w:rsidRPr="005A6FE6" w:rsidRDefault="006C35C5" w:rsidP="00F01C18">
            <w:pPr>
              <w:pStyle w:val="TAC"/>
              <w:rPr>
                <w:rFonts w:eastAsia="Yu Gothic"/>
              </w:rPr>
            </w:pPr>
            <w:r w:rsidRPr="005A6FE6">
              <w:rPr>
                <w:lang w:eastAsia="ko-KR"/>
              </w:rPr>
              <w:t>3322</w:t>
            </w:r>
          </w:p>
        </w:tc>
        <w:tc>
          <w:tcPr>
            <w:tcW w:w="867" w:type="dxa"/>
            <w:shd w:val="clear" w:color="auto" w:fill="auto"/>
          </w:tcPr>
          <w:p w14:paraId="7CD43B7F" w14:textId="77777777" w:rsidR="006C35C5" w:rsidRPr="005A6FE6" w:rsidRDefault="006C35C5" w:rsidP="00F01C18">
            <w:pPr>
              <w:pStyle w:val="TAC"/>
            </w:pPr>
            <w:r w:rsidRPr="005A6FE6">
              <w:rPr>
                <w:lang w:eastAsia="ko-KR"/>
              </w:rPr>
              <w:t>N/A</w:t>
            </w:r>
          </w:p>
        </w:tc>
        <w:tc>
          <w:tcPr>
            <w:tcW w:w="1248" w:type="dxa"/>
            <w:shd w:val="clear" w:color="auto" w:fill="auto"/>
          </w:tcPr>
          <w:p w14:paraId="74FB81FA" w14:textId="77777777" w:rsidR="006C35C5" w:rsidRPr="005A6FE6" w:rsidRDefault="006C35C5" w:rsidP="00F01C18">
            <w:pPr>
              <w:pStyle w:val="TAC"/>
            </w:pPr>
            <w:r w:rsidRPr="005A6FE6">
              <w:rPr>
                <w:lang w:eastAsia="ko-KR"/>
              </w:rPr>
              <w:t>N/A</w:t>
            </w:r>
          </w:p>
        </w:tc>
      </w:tr>
      <w:tr w:rsidR="006C35C5" w:rsidRPr="005A6FE6" w14:paraId="5C7A9096" w14:textId="77777777" w:rsidTr="00F01C18">
        <w:trPr>
          <w:trHeight w:val="54"/>
          <w:jc w:val="center"/>
        </w:trPr>
        <w:tc>
          <w:tcPr>
            <w:tcW w:w="1928" w:type="dxa"/>
            <w:vMerge w:val="restart"/>
            <w:shd w:val="clear" w:color="auto" w:fill="auto"/>
            <w:vAlign w:val="center"/>
          </w:tcPr>
          <w:p w14:paraId="3E5B179A" w14:textId="77777777" w:rsidR="006C35C5" w:rsidRPr="005A6FE6" w:rsidRDefault="006C35C5" w:rsidP="00F01C18">
            <w:pPr>
              <w:pStyle w:val="TAC"/>
              <w:rPr>
                <w:rFonts w:eastAsia="Malgun Gothic"/>
              </w:rPr>
            </w:pPr>
            <w:r w:rsidRPr="005A6FE6">
              <w:t>DC_3A-21A_n77A</w:t>
            </w:r>
          </w:p>
        </w:tc>
        <w:tc>
          <w:tcPr>
            <w:tcW w:w="1146" w:type="dxa"/>
            <w:shd w:val="clear" w:color="auto" w:fill="auto"/>
          </w:tcPr>
          <w:p w14:paraId="47A54EEE" w14:textId="77777777" w:rsidR="006C35C5" w:rsidRPr="005A6FE6" w:rsidRDefault="006C35C5" w:rsidP="00F01C18">
            <w:pPr>
              <w:pStyle w:val="TAC"/>
              <w:rPr>
                <w:rFonts w:eastAsia="Yu Gothic"/>
              </w:rPr>
            </w:pPr>
            <w:r w:rsidRPr="005A6FE6">
              <w:t>3</w:t>
            </w:r>
          </w:p>
        </w:tc>
        <w:tc>
          <w:tcPr>
            <w:tcW w:w="1481" w:type="dxa"/>
            <w:shd w:val="clear" w:color="auto" w:fill="auto"/>
            <w:noWrap/>
          </w:tcPr>
          <w:p w14:paraId="2BD1CE17" w14:textId="77777777" w:rsidR="006C35C5" w:rsidRPr="005A6FE6" w:rsidRDefault="006C35C5" w:rsidP="00F01C18">
            <w:pPr>
              <w:pStyle w:val="TAC"/>
              <w:rPr>
                <w:rFonts w:eastAsia="Yu Gothic"/>
              </w:rPr>
            </w:pPr>
            <w:r w:rsidRPr="005A6FE6">
              <w:t>1771.6</w:t>
            </w:r>
          </w:p>
        </w:tc>
        <w:tc>
          <w:tcPr>
            <w:tcW w:w="779" w:type="dxa"/>
            <w:shd w:val="clear" w:color="auto" w:fill="auto"/>
            <w:noWrap/>
          </w:tcPr>
          <w:p w14:paraId="2ADC02BA" w14:textId="77777777" w:rsidR="006C35C5" w:rsidRPr="005A6FE6" w:rsidRDefault="006C35C5" w:rsidP="00F01C18">
            <w:pPr>
              <w:pStyle w:val="TAC"/>
              <w:rPr>
                <w:rFonts w:eastAsia="Yu Gothic"/>
              </w:rPr>
            </w:pPr>
            <w:r w:rsidRPr="005A6FE6">
              <w:t>5</w:t>
            </w:r>
          </w:p>
        </w:tc>
        <w:tc>
          <w:tcPr>
            <w:tcW w:w="721" w:type="dxa"/>
            <w:shd w:val="clear" w:color="auto" w:fill="auto"/>
            <w:noWrap/>
          </w:tcPr>
          <w:p w14:paraId="55616027" w14:textId="77777777" w:rsidR="006C35C5" w:rsidRPr="005A6FE6" w:rsidRDefault="006C35C5" w:rsidP="00F01C18">
            <w:pPr>
              <w:pStyle w:val="TAC"/>
              <w:rPr>
                <w:rFonts w:eastAsia="Yu Gothic"/>
              </w:rPr>
            </w:pPr>
            <w:r w:rsidRPr="005A6FE6">
              <w:t>25</w:t>
            </w:r>
          </w:p>
        </w:tc>
        <w:tc>
          <w:tcPr>
            <w:tcW w:w="1314" w:type="dxa"/>
            <w:shd w:val="clear" w:color="auto" w:fill="auto"/>
            <w:noWrap/>
          </w:tcPr>
          <w:p w14:paraId="13B2960E" w14:textId="77777777" w:rsidR="006C35C5" w:rsidRPr="005A6FE6" w:rsidRDefault="006C35C5" w:rsidP="00F01C18">
            <w:pPr>
              <w:pStyle w:val="TAC"/>
              <w:rPr>
                <w:rFonts w:eastAsia="Yu Gothic"/>
              </w:rPr>
            </w:pPr>
            <w:r w:rsidRPr="005A6FE6">
              <w:t>1866.6</w:t>
            </w:r>
          </w:p>
        </w:tc>
        <w:tc>
          <w:tcPr>
            <w:tcW w:w="867" w:type="dxa"/>
            <w:shd w:val="clear" w:color="auto" w:fill="auto"/>
          </w:tcPr>
          <w:p w14:paraId="4533616A" w14:textId="77777777" w:rsidR="006C35C5" w:rsidRPr="005A6FE6" w:rsidRDefault="006C35C5" w:rsidP="00F01C18">
            <w:pPr>
              <w:pStyle w:val="TAC"/>
            </w:pPr>
            <w:r w:rsidRPr="005A6FE6">
              <w:t>3.4</w:t>
            </w:r>
          </w:p>
        </w:tc>
        <w:tc>
          <w:tcPr>
            <w:tcW w:w="1248" w:type="dxa"/>
            <w:shd w:val="clear" w:color="auto" w:fill="auto"/>
          </w:tcPr>
          <w:p w14:paraId="5F2D008A" w14:textId="77777777" w:rsidR="006C35C5" w:rsidRPr="005A6FE6" w:rsidRDefault="006C35C5" w:rsidP="00F01C18">
            <w:pPr>
              <w:pStyle w:val="TAC"/>
            </w:pPr>
            <w:r w:rsidRPr="005A6FE6">
              <w:t>IMD5</w:t>
            </w:r>
          </w:p>
        </w:tc>
      </w:tr>
      <w:tr w:rsidR="006C35C5" w:rsidRPr="005A6FE6" w14:paraId="75DE6BED" w14:textId="77777777" w:rsidTr="00F01C18">
        <w:trPr>
          <w:trHeight w:val="54"/>
          <w:jc w:val="center"/>
        </w:trPr>
        <w:tc>
          <w:tcPr>
            <w:tcW w:w="1928" w:type="dxa"/>
            <w:vMerge/>
            <w:shd w:val="clear" w:color="auto" w:fill="auto"/>
            <w:vAlign w:val="center"/>
          </w:tcPr>
          <w:p w14:paraId="6509BE41" w14:textId="77777777" w:rsidR="006C35C5" w:rsidRPr="005A6FE6" w:rsidRDefault="006C35C5" w:rsidP="00F01C18">
            <w:pPr>
              <w:pStyle w:val="TAC"/>
              <w:rPr>
                <w:rFonts w:eastAsia="Malgun Gothic"/>
              </w:rPr>
            </w:pPr>
          </w:p>
        </w:tc>
        <w:tc>
          <w:tcPr>
            <w:tcW w:w="1146" w:type="dxa"/>
            <w:shd w:val="clear" w:color="auto" w:fill="auto"/>
          </w:tcPr>
          <w:p w14:paraId="41D4B5CE" w14:textId="77777777" w:rsidR="006C35C5" w:rsidRPr="005A6FE6" w:rsidRDefault="006C35C5" w:rsidP="00F01C18">
            <w:pPr>
              <w:pStyle w:val="TAC"/>
              <w:rPr>
                <w:rFonts w:eastAsia="Yu Gothic"/>
              </w:rPr>
            </w:pPr>
            <w:r w:rsidRPr="005A6FE6">
              <w:t>21</w:t>
            </w:r>
          </w:p>
        </w:tc>
        <w:tc>
          <w:tcPr>
            <w:tcW w:w="1481" w:type="dxa"/>
            <w:shd w:val="clear" w:color="auto" w:fill="auto"/>
            <w:noWrap/>
          </w:tcPr>
          <w:p w14:paraId="184F72C9" w14:textId="77777777" w:rsidR="006C35C5" w:rsidRPr="005A6FE6" w:rsidRDefault="006C35C5" w:rsidP="00F01C18">
            <w:pPr>
              <w:pStyle w:val="TAC"/>
              <w:rPr>
                <w:rFonts w:eastAsia="Yu Gothic"/>
              </w:rPr>
            </w:pPr>
            <w:r w:rsidRPr="005A6FE6">
              <w:t>1450.4</w:t>
            </w:r>
          </w:p>
        </w:tc>
        <w:tc>
          <w:tcPr>
            <w:tcW w:w="779" w:type="dxa"/>
            <w:shd w:val="clear" w:color="auto" w:fill="auto"/>
            <w:noWrap/>
          </w:tcPr>
          <w:p w14:paraId="3AF33F6B" w14:textId="77777777" w:rsidR="006C35C5" w:rsidRPr="005A6FE6" w:rsidRDefault="006C35C5" w:rsidP="00F01C18">
            <w:pPr>
              <w:pStyle w:val="TAC"/>
              <w:rPr>
                <w:rFonts w:eastAsia="Yu Gothic"/>
              </w:rPr>
            </w:pPr>
            <w:r w:rsidRPr="005A6FE6">
              <w:t>5</w:t>
            </w:r>
          </w:p>
        </w:tc>
        <w:tc>
          <w:tcPr>
            <w:tcW w:w="721" w:type="dxa"/>
            <w:shd w:val="clear" w:color="auto" w:fill="auto"/>
            <w:noWrap/>
          </w:tcPr>
          <w:p w14:paraId="20D4C0C4" w14:textId="77777777" w:rsidR="006C35C5" w:rsidRPr="005A6FE6" w:rsidRDefault="006C35C5" w:rsidP="00F01C18">
            <w:pPr>
              <w:pStyle w:val="TAC"/>
              <w:rPr>
                <w:rFonts w:eastAsia="Yu Gothic"/>
              </w:rPr>
            </w:pPr>
            <w:r w:rsidRPr="005A6FE6">
              <w:t>25</w:t>
            </w:r>
          </w:p>
        </w:tc>
        <w:tc>
          <w:tcPr>
            <w:tcW w:w="1314" w:type="dxa"/>
            <w:shd w:val="clear" w:color="auto" w:fill="auto"/>
            <w:noWrap/>
          </w:tcPr>
          <w:p w14:paraId="1CF3F154" w14:textId="77777777" w:rsidR="006C35C5" w:rsidRPr="005A6FE6" w:rsidRDefault="006C35C5" w:rsidP="00F01C18">
            <w:pPr>
              <w:pStyle w:val="TAC"/>
              <w:rPr>
                <w:rFonts w:eastAsia="Yu Gothic"/>
              </w:rPr>
            </w:pPr>
            <w:r w:rsidRPr="005A6FE6">
              <w:t>1498.4</w:t>
            </w:r>
          </w:p>
        </w:tc>
        <w:tc>
          <w:tcPr>
            <w:tcW w:w="867" w:type="dxa"/>
            <w:shd w:val="clear" w:color="auto" w:fill="auto"/>
          </w:tcPr>
          <w:p w14:paraId="557DD9FD" w14:textId="77777777" w:rsidR="006C35C5" w:rsidRPr="005A6FE6" w:rsidRDefault="006C35C5" w:rsidP="00F01C18">
            <w:pPr>
              <w:pStyle w:val="TAC"/>
            </w:pPr>
            <w:r w:rsidRPr="005A6FE6">
              <w:t>N/A</w:t>
            </w:r>
          </w:p>
        </w:tc>
        <w:tc>
          <w:tcPr>
            <w:tcW w:w="1248" w:type="dxa"/>
            <w:shd w:val="clear" w:color="auto" w:fill="auto"/>
          </w:tcPr>
          <w:p w14:paraId="58209AC5" w14:textId="77777777" w:rsidR="006C35C5" w:rsidRPr="005A6FE6" w:rsidRDefault="006C35C5" w:rsidP="00F01C18">
            <w:pPr>
              <w:pStyle w:val="TAC"/>
            </w:pPr>
            <w:r w:rsidRPr="005A6FE6">
              <w:t>N/A</w:t>
            </w:r>
          </w:p>
        </w:tc>
      </w:tr>
      <w:tr w:rsidR="006C35C5" w:rsidRPr="005A6FE6" w14:paraId="027F54E9" w14:textId="77777777" w:rsidTr="00F01C18">
        <w:trPr>
          <w:trHeight w:val="54"/>
          <w:jc w:val="center"/>
        </w:trPr>
        <w:tc>
          <w:tcPr>
            <w:tcW w:w="1928" w:type="dxa"/>
            <w:vMerge/>
            <w:shd w:val="clear" w:color="auto" w:fill="auto"/>
            <w:vAlign w:val="center"/>
          </w:tcPr>
          <w:p w14:paraId="70DF66AB" w14:textId="77777777" w:rsidR="006C35C5" w:rsidRPr="005A6FE6" w:rsidRDefault="006C35C5" w:rsidP="00F01C18">
            <w:pPr>
              <w:pStyle w:val="TAC"/>
              <w:rPr>
                <w:rFonts w:eastAsia="Malgun Gothic"/>
              </w:rPr>
            </w:pPr>
          </w:p>
        </w:tc>
        <w:tc>
          <w:tcPr>
            <w:tcW w:w="1146" w:type="dxa"/>
            <w:shd w:val="clear" w:color="auto" w:fill="auto"/>
          </w:tcPr>
          <w:p w14:paraId="4572ACD3" w14:textId="77777777" w:rsidR="006C35C5" w:rsidRPr="005A6FE6" w:rsidRDefault="006C35C5" w:rsidP="00F01C18">
            <w:pPr>
              <w:pStyle w:val="TAC"/>
              <w:rPr>
                <w:rFonts w:eastAsia="Yu Gothic"/>
              </w:rPr>
            </w:pPr>
            <w:r w:rsidRPr="005A6FE6">
              <w:t>n77</w:t>
            </w:r>
          </w:p>
        </w:tc>
        <w:tc>
          <w:tcPr>
            <w:tcW w:w="1481" w:type="dxa"/>
            <w:shd w:val="clear" w:color="auto" w:fill="auto"/>
            <w:noWrap/>
          </w:tcPr>
          <w:p w14:paraId="5B5CFA7C" w14:textId="77777777" w:rsidR="006C35C5" w:rsidRPr="005A6FE6" w:rsidRDefault="006C35C5" w:rsidP="00F01C18">
            <w:pPr>
              <w:pStyle w:val="TAC"/>
              <w:rPr>
                <w:rFonts w:eastAsia="Yu Gothic"/>
              </w:rPr>
            </w:pPr>
            <w:r w:rsidRPr="005A6FE6">
              <w:t>3935</w:t>
            </w:r>
          </w:p>
        </w:tc>
        <w:tc>
          <w:tcPr>
            <w:tcW w:w="779" w:type="dxa"/>
            <w:shd w:val="clear" w:color="auto" w:fill="auto"/>
            <w:noWrap/>
          </w:tcPr>
          <w:p w14:paraId="19024D1A" w14:textId="77777777" w:rsidR="006C35C5" w:rsidRPr="005A6FE6" w:rsidRDefault="006C35C5" w:rsidP="00F01C18">
            <w:pPr>
              <w:pStyle w:val="TAC"/>
              <w:rPr>
                <w:rFonts w:eastAsia="Yu Gothic"/>
              </w:rPr>
            </w:pPr>
            <w:r w:rsidRPr="005A6FE6">
              <w:t>10</w:t>
            </w:r>
          </w:p>
        </w:tc>
        <w:tc>
          <w:tcPr>
            <w:tcW w:w="721" w:type="dxa"/>
            <w:shd w:val="clear" w:color="auto" w:fill="auto"/>
            <w:noWrap/>
          </w:tcPr>
          <w:p w14:paraId="0854A10F" w14:textId="77777777" w:rsidR="006C35C5" w:rsidRPr="005A6FE6" w:rsidRDefault="006C35C5" w:rsidP="00F01C18">
            <w:pPr>
              <w:pStyle w:val="TAC"/>
              <w:rPr>
                <w:rFonts w:eastAsia="Yu Gothic"/>
              </w:rPr>
            </w:pPr>
            <w:r w:rsidRPr="005A6FE6">
              <w:t>50</w:t>
            </w:r>
          </w:p>
        </w:tc>
        <w:tc>
          <w:tcPr>
            <w:tcW w:w="1314" w:type="dxa"/>
            <w:shd w:val="clear" w:color="auto" w:fill="auto"/>
            <w:noWrap/>
          </w:tcPr>
          <w:p w14:paraId="31B38249" w14:textId="77777777" w:rsidR="006C35C5" w:rsidRPr="005A6FE6" w:rsidRDefault="006C35C5" w:rsidP="00F01C18">
            <w:pPr>
              <w:pStyle w:val="TAC"/>
              <w:rPr>
                <w:rFonts w:eastAsia="Yu Gothic"/>
              </w:rPr>
            </w:pPr>
            <w:r w:rsidRPr="005A6FE6">
              <w:t>3935</w:t>
            </w:r>
          </w:p>
        </w:tc>
        <w:tc>
          <w:tcPr>
            <w:tcW w:w="867" w:type="dxa"/>
            <w:shd w:val="clear" w:color="auto" w:fill="auto"/>
          </w:tcPr>
          <w:p w14:paraId="4E99E916" w14:textId="77777777" w:rsidR="006C35C5" w:rsidRPr="005A6FE6" w:rsidRDefault="006C35C5" w:rsidP="00F01C18">
            <w:pPr>
              <w:pStyle w:val="TAC"/>
            </w:pPr>
            <w:r w:rsidRPr="005A6FE6">
              <w:t>N/A</w:t>
            </w:r>
          </w:p>
        </w:tc>
        <w:tc>
          <w:tcPr>
            <w:tcW w:w="1248" w:type="dxa"/>
            <w:shd w:val="clear" w:color="auto" w:fill="auto"/>
          </w:tcPr>
          <w:p w14:paraId="018FBE2C" w14:textId="77777777" w:rsidR="006C35C5" w:rsidRPr="005A6FE6" w:rsidRDefault="006C35C5" w:rsidP="00F01C18">
            <w:pPr>
              <w:pStyle w:val="TAC"/>
            </w:pPr>
            <w:r w:rsidRPr="005A6FE6">
              <w:t>N/A</w:t>
            </w:r>
          </w:p>
        </w:tc>
      </w:tr>
      <w:tr w:rsidR="006C35C5" w:rsidRPr="005A6FE6" w14:paraId="344609AB" w14:textId="77777777" w:rsidTr="00F01C18">
        <w:trPr>
          <w:trHeight w:val="54"/>
          <w:jc w:val="center"/>
        </w:trPr>
        <w:tc>
          <w:tcPr>
            <w:tcW w:w="1928" w:type="dxa"/>
            <w:vMerge w:val="restart"/>
            <w:shd w:val="clear" w:color="auto" w:fill="auto"/>
            <w:vAlign w:val="center"/>
          </w:tcPr>
          <w:p w14:paraId="69E92797" w14:textId="77777777" w:rsidR="006C35C5" w:rsidRPr="005A6FE6" w:rsidRDefault="006C35C5" w:rsidP="00F01C18">
            <w:pPr>
              <w:pStyle w:val="TAC"/>
              <w:rPr>
                <w:rFonts w:eastAsia="ＭＳ 明朝"/>
              </w:rPr>
            </w:pPr>
            <w:r w:rsidRPr="005A6FE6">
              <w:rPr>
                <w:rFonts w:eastAsia="ＭＳ 明朝"/>
              </w:rPr>
              <w:t>DC_3A-21A_n79A</w:t>
            </w:r>
          </w:p>
        </w:tc>
        <w:tc>
          <w:tcPr>
            <w:tcW w:w="1146" w:type="dxa"/>
            <w:shd w:val="clear" w:color="auto" w:fill="auto"/>
          </w:tcPr>
          <w:p w14:paraId="30A0B2FE" w14:textId="77777777" w:rsidR="006C35C5" w:rsidRPr="005A6FE6" w:rsidRDefault="006C35C5" w:rsidP="00F01C18">
            <w:pPr>
              <w:pStyle w:val="TAC"/>
            </w:pPr>
            <w:r w:rsidRPr="005A6FE6">
              <w:t>3</w:t>
            </w:r>
          </w:p>
        </w:tc>
        <w:tc>
          <w:tcPr>
            <w:tcW w:w="1481" w:type="dxa"/>
            <w:shd w:val="clear" w:color="auto" w:fill="auto"/>
            <w:noWrap/>
          </w:tcPr>
          <w:p w14:paraId="1FFF916B" w14:textId="77777777" w:rsidR="006C35C5" w:rsidRPr="005A6FE6" w:rsidRDefault="006C35C5" w:rsidP="00F01C18">
            <w:pPr>
              <w:pStyle w:val="TAC"/>
            </w:pPr>
            <w:r w:rsidRPr="005A6FE6">
              <w:rPr>
                <w:lang w:eastAsia="ko-KR"/>
              </w:rPr>
              <w:t>N/A</w:t>
            </w:r>
          </w:p>
        </w:tc>
        <w:tc>
          <w:tcPr>
            <w:tcW w:w="779" w:type="dxa"/>
            <w:shd w:val="clear" w:color="auto" w:fill="auto"/>
            <w:noWrap/>
          </w:tcPr>
          <w:p w14:paraId="2A7A72DD" w14:textId="77777777" w:rsidR="006C35C5" w:rsidRPr="005A6FE6" w:rsidRDefault="006C35C5" w:rsidP="00F01C18">
            <w:pPr>
              <w:pStyle w:val="TAC"/>
            </w:pPr>
            <w:r w:rsidRPr="005A6FE6">
              <w:rPr>
                <w:lang w:eastAsia="ko-KR"/>
              </w:rPr>
              <w:t>N/A</w:t>
            </w:r>
          </w:p>
        </w:tc>
        <w:tc>
          <w:tcPr>
            <w:tcW w:w="721" w:type="dxa"/>
            <w:shd w:val="clear" w:color="auto" w:fill="auto"/>
            <w:noWrap/>
          </w:tcPr>
          <w:p w14:paraId="36955C95" w14:textId="77777777" w:rsidR="006C35C5" w:rsidRPr="005A6FE6" w:rsidRDefault="006C35C5" w:rsidP="00F01C18">
            <w:pPr>
              <w:pStyle w:val="TAC"/>
            </w:pPr>
            <w:r w:rsidRPr="005A6FE6">
              <w:rPr>
                <w:lang w:eastAsia="ko-KR"/>
              </w:rPr>
              <w:t>N/A</w:t>
            </w:r>
          </w:p>
        </w:tc>
        <w:tc>
          <w:tcPr>
            <w:tcW w:w="1314" w:type="dxa"/>
            <w:shd w:val="clear" w:color="auto" w:fill="auto"/>
            <w:noWrap/>
          </w:tcPr>
          <w:p w14:paraId="1B0D80DF" w14:textId="77777777" w:rsidR="006C35C5" w:rsidRPr="005A6FE6" w:rsidRDefault="006C35C5" w:rsidP="00F01C18">
            <w:pPr>
              <w:pStyle w:val="TAC"/>
            </w:pPr>
            <w:r w:rsidRPr="005A6FE6">
              <w:rPr>
                <w:lang w:eastAsia="ko-KR"/>
              </w:rPr>
              <w:t>N/A</w:t>
            </w:r>
          </w:p>
        </w:tc>
        <w:tc>
          <w:tcPr>
            <w:tcW w:w="867" w:type="dxa"/>
            <w:shd w:val="clear" w:color="auto" w:fill="auto"/>
          </w:tcPr>
          <w:p w14:paraId="70159C16" w14:textId="77777777" w:rsidR="006C35C5" w:rsidRPr="005A6FE6" w:rsidRDefault="006C35C5" w:rsidP="00F01C18">
            <w:pPr>
              <w:pStyle w:val="TAC"/>
            </w:pPr>
            <w:r w:rsidRPr="005A6FE6">
              <w:rPr>
                <w:lang w:eastAsia="ko-KR"/>
              </w:rPr>
              <w:t>N/A</w:t>
            </w:r>
          </w:p>
        </w:tc>
        <w:tc>
          <w:tcPr>
            <w:tcW w:w="1248" w:type="dxa"/>
            <w:shd w:val="clear" w:color="auto" w:fill="auto"/>
          </w:tcPr>
          <w:p w14:paraId="0811F739" w14:textId="77777777" w:rsidR="006C35C5" w:rsidRPr="005A6FE6" w:rsidRDefault="006C35C5" w:rsidP="00F01C18">
            <w:pPr>
              <w:pStyle w:val="TAC"/>
            </w:pPr>
            <w:r w:rsidRPr="005A6FE6">
              <w:rPr>
                <w:lang w:eastAsia="ko-KR"/>
              </w:rPr>
              <w:t>N/A</w:t>
            </w:r>
          </w:p>
        </w:tc>
      </w:tr>
      <w:tr w:rsidR="006C35C5" w:rsidRPr="005A6FE6" w14:paraId="1B7A615F" w14:textId="77777777" w:rsidTr="00F01C18">
        <w:trPr>
          <w:trHeight w:val="54"/>
          <w:jc w:val="center"/>
        </w:trPr>
        <w:tc>
          <w:tcPr>
            <w:tcW w:w="1928" w:type="dxa"/>
            <w:vMerge/>
            <w:shd w:val="clear" w:color="auto" w:fill="auto"/>
            <w:vAlign w:val="center"/>
          </w:tcPr>
          <w:p w14:paraId="7DEDB54A" w14:textId="77777777" w:rsidR="006C35C5" w:rsidRPr="005A6FE6" w:rsidRDefault="006C35C5" w:rsidP="00F01C18">
            <w:pPr>
              <w:pStyle w:val="TAC"/>
              <w:rPr>
                <w:rFonts w:eastAsia="ＭＳ 明朝"/>
              </w:rPr>
            </w:pPr>
          </w:p>
        </w:tc>
        <w:tc>
          <w:tcPr>
            <w:tcW w:w="1146" w:type="dxa"/>
            <w:shd w:val="clear" w:color="auto" w:fill="auto"/>
            <w:vAlign w:val="center"/>
          </w:tcPr>
          <w:p w14:paraId="2350E5B9" w14:textId="77777777" w:rsidR="006C35C5" w:rsidRPr="005A6FE6" w:rsidRDefault="006C35C5" w:rsidP="00F01C18">
            <w:pPr>
              <w:pStyle w:val="TAC"/>
            </w:pPr>
            <w:r w:rsidRPr="005A6FE6">
              <w:rPr>
                <w:rFonts w:eastAsia="ＭＳ 明朝"/>
              </w:rPr>
              <w:t>21</w:t>
            </w:r>
          </w:p>
        </w:tc>
        <w:tc>
          <w:tcPr>
            <w:tcW w:w="1481" w:type="dxa"/>
            <w:shd w:val="clear" w:color="auto" w:fill="auto"/>
            <w:noWrap/>
          </w:tcPr>
          <w:p w14:paraId="7189BE33" w14:textId="77777777" w:rsidR="006C35C5" w:rsidRPr="005A6FE6" w:rsidRDefault="006C35C5" w:rsidP="00F01C18">
            <w:pPr>
              <w:pStyle w:val="TAC"/>
            </w:pPr>
            <w:r w:rsidRPr="005A6FE6">
              <w:rPr>
                <w:lang w:eastAsia="ko-KR"/>
              </w:rPr>
              <w:t>N/A</w:t>
            </w:r>
          </w:p>
        </w:tc>
        <w:tc>
          <w:tcPr>
            <w:tcW w:w="779" w:type="dxa"/>
            <w:shd w:val="clear" w:color="auto" w:fill="auto"/>
            <w:noWrap/>
          </w:tcPr>
          <w:p w14:paraId="4C529C1E" w14:textId="77777777" w:rsidR="006C35C5" w:rsidRPr="005A6FE6" w:rsidRDefault="006C35C5" w:rsidP="00F01C18">
            <w:pPr>
              <w:pStyle w:val="TAC"/>
            </w:pPr>
            <w:r w:rsidRPr="005A6FE6">
              <w:rPr>
                <w:lang w:eastAsia="ko-KR"/>
              </w:rPr>
              <w:t>N/A</w:t>
            </w:r>
          </w:p>
        </w:tc>
        <w:tc>
          <w:tcPr>
            <w:tcW w:w="721" w:type="dxa"/>
            <w:shd w:val="clear" w:color="auto" w:fill="auto"/>
            <w:noWrap/>
          </w:tcPr>
          <w:p w14:paraId="183C12D4" w14:textId="77777777" w:rsidR="006C35C5" w:rsidRPr="005A6FE6" w:rsidRDefault="006C35C5" w:rsidP="00F01C18">
            <w:pPr>
              <w:pStyle w:val="TAC"/>
            </w:pPr>
            <w:r w:rsidRPr="005A6FE6">
              <w:rPr>
                <w:lang w:eastAsia="ko-KR"/>
              </w:rPr>
              <w:t>N/A</w:t>
            </w:r>
          </w:p>
        </w:tc>
        <w:tc>
          <w:tcPr>
            <w:tcW w:w="1314" w:type="dxa"/>
            <w:shd w:val="clear" w:color="auto" w:fill="auto"/>
            <w:noWrap/>
          </w:tcPr>
          <w:p w14:paraId="53AB0005" w14:textId="77777777" w:rsidR="006C35C5" w:rsidRPr="005A6FE6" w:rsidRDefault="006C35C5" w:rsidP="00F01C18">
            <w:pPr>
              <w:pStyle w:val="TAC"/>
            </w:pPr>
            <w:r w:rsidRPr="005A6FE6">
              <w:rPr>
                <w:lang w:eastAsia="ko-KR"/>
              </w:rPr>
              <w:t>N/A</w:t>
            </w:r>
          </w:p>
        </w:tc>
        <w:tc>
          <w:tcPr>
            <w:tcW w:w="867" w:type="dxa"/>
            <w:shd w:val="clear" w:color="auto" w:fill="auto"/>
          </w:tcPr>
          <w:p w14:paraId="622C91B6" w14:textId="77777777" w:rsidR="006C35C5" w:rsidRPr="005A6FE6" w:rsidRDefault="006C35C5" w:rsidP="00F01C18">
            <w:pPr>
              <w:pStyle w:val="TAC"/>
            </w:pPr>
            <w:r w:rsidRPr="005A6FE6">
              <w:rPr>
                <w:lang w:eastAsia="ko-KR"/>
              </w:rPr>
              <w:t>N/A</w:t>
            </w:r>
          </w:p>
        </w:tc>
        <w:tc>
          <w:tcPr>
            <w:tcW w:w="1248" w:type="dxa"/>
            <w:shd w:val="clear" w:color="auto" w:fill="auto"/>
          </w:tcPr>
          <w:p w14:paraId="62DEE169" w14:textId="77777777" w:rsidR="006C35C5" w:rsidRPr="005A6FE6" w:rsidRDefault="006C35C5" w:rsidP="00F01C18">
            <w:pPr>
              <w:pStyle w:val="TAC"/>
            </w:pPr>
            <w:r w:rsidRPr="005A6FE6">
              <w:rPr>
                <w:lang w:eastAsia="ko-KR"/>
              </w:rPr>
              <w:t>IMD3</w:t>
            </w:r>
          </w:p>
        </w:tc>
      </w:tr>
      <w:tr w:rsidR="006C35C5" w:rsidRPr="005A6FE6" w14:paraId="08CBD502" w14:textId="77777777" w:rsidTr="00F01C18">
        <w:trPr>
          <w:trHeight w:val="54"/>
          <w:jc w:val="center"/>
        </w:trPr>
        <w:tc>
          <w:tcPr>
            <w:tcW w:w="1928" w:type="dxa"/>
            <w:vMerge/>
            <w:shd w:val="clear" w:color="auto" w:fill="auto"/>
            <w:vAlign w:val="center"/>
          </w:tcPr>
          <w:p w14:paraId="40F64663" w14:textId="77777777" w:rsidR="006C35C5" w:rsidRPr="005A6FE6" w:rsidRDefault="006C35C5" w:rsidP="00F01C18">
            <w:pPr>
              <w:pStyle w:val="TAC"/>
              <w:rPr>
                <w:rFonts w:eastAsia="ＭＳ 明朝"/>
              </w:rPr>
            </w:pPr>
          </w:p>
        </w:tc>
        <w:tc>
          <w:tcPr>
            <w:tcW w:w="1146" w:type="dxa"/>
            <w:shd w:val="clear" w:color="auto" w:fill="auto"/>
          </w:tcPr>
          <w:p w14:paraId="42F72BBE" w14:textId="77777777" w:rsidR="006C35C5" w:rsidRPr="005A6FE6" w:rsidRDefault="006C35C5" w:rsidP="00F01C18">
            <w:pPr>
              <w:pStyle w:val="TAC"/>
            </w:pPr>
            <w:r w:rsidRPr="005A6FE6">
              <w:t>n79</w:t>
            </w:r>
          </w:p>
        </w:tc>
        <w:tc>
          <w:tcPr>
            <w:tcW w:w="1481" w:type="dxa"/>
            <w:shd w:val="clear" w:color="auto" w:fill="auto"/>
            <w:noWrap/>
          </w:tcPr>
          <w:p w14:paraId="1F55E175" w14:textId="77777777" w:rsidR="006C35C5" w:rsidRPr="005A6FE6" w:rsidRDefault="006C35C5" w:rsidP="00F01C18">
            <w:pPr>
              <w:pStyle w:val="TAC"/>
            </w:pPr>
            <w:r w:rsidRPr="005A6FE6">
              <w:rPr>
                <w:lang w:eastAsia="ko-KR"/>
              </w:rPr>
              <w:t>N/A</w:t>
            </w:r>
          </w:p>
        </w:tc>
        <w:tc>
          <w:tcPr>
            <w:tcW w:w="779" w:type="dxa"/>
            <w:shd w:val="clear" w:color="auto" w:fill="auto"/>
            <w:noWrap/>
          </w:tcPr>
          <w:p w14:paraId="3CB6F948" w14:textId="77777777" w:rsidR="006C35C5" w:rsidRPr="005A6FE6" w:rsidRDefault="006C35C5" w:rsidP="00F01C18">
            <w:pPr>
              <w:pStyle w:val="TAC"/>
            </w:pPr>
            <w:r w:rsidRPr="005A6FE6">
              <w:rPr>
                <w:lang w:eastAsia="ko-KR"/>
              </w:rPr>
              <w:t>N/A</w:t>
            </w:r>
          </w:p>
        </w:tc>
        <w:tc>
          <w:tcPr>
            <w:tcW w:w="721" w:type="dxa"/>
            <w:shd w:val="clear" w:color="auto" w:fill="auto"/>
            <w:noWrap/>
          </w:tcPr>
          <w:p w14:paraId="52860656" w14:textId="77777777" w:rsidR="006C35C5" w:rsidRPr="005A6FE6" w:rsidRDefault="006C35C5" w:rsidP="00F01C18">
            <w:pPr>
              <w:pStyle w:val="TAC"/>
            </w:pPr>
            <w:r w:rsidRPr="005A6FE6">
              <w:rPr>
                <w:lang w:eastAsia="ko-KR"/>
              </w:rPr>
              <w:t>N/A</w:t>
            </w:r>
          </w:p>
        </w:tc>
        <w:tc>
          <w:tcPr>
            <w:tcW w:w="1314" w:type="dxa"/>
            <w:shd w:val="clear" w:color="auto" w:fill="auto"/>
            <w:noWrap/>
          </w:tcPr>
          <w:p w14:paraId="7AAE0082" w14:textId="77777777" w:rsidR="006C35C5" w:rsidRPr="005A6FE6" w:rsidRDefault="006C35C5" w:rsidP="00F01C18">
            <w:pPr>
              <w:pStyle w:val="TAC"/>
            </w:pPr>
            <w:r w:rsidRPr="005A6FE6">
              <w:rPr>
                <w:lang w:eastAsia="ko-KR"/>
              </w:rPr>
              <w:t>N/A</w:t>
            </w:r>
          </w:p>
        </w:tc>
        <w:tc>
          <w:tcPr>
            <w:tcW w:w="867" w:type="dxa"/>
            <w:shd w:val="clear" w:color="auto" w:fill="auto"/>
          </w:tcPr>
          <w:p w14:paraId="00567151" w14:textId="77777777" w:rsidR="006C35C5" w:rsidRPr="005A6FE6" w:rsidRDefault="006C35C5" w:rsidP="00F01C18">
            <w:pPr>
              <w:pStyle w:val="TAC"/>
            </w:pPr>
            <w:r w:rsidRPr="005A6FE6">
              <w:rPr>
                <w:lang w:eastAsia="ko-KR"/>
              </w:rPr>
              <w:t>N/A</w:t>
            </w:r>
          </w:p>
        </w:tc>
        <w:tc>
          <w:tcPr>
            <w:tcW w:w="1248" w:type="dxa"/>
            <w:shd w:val="clear" w:color="auto" w:fill="auto"/>
          </w:tcPr>
          <w:p w14:paraId="0F45EE18" w14:textId="77777777" w:rsidR="006C35C5" w:rsidRPr="005A6FE6" w:rsidRDefault="006C35C5" w:rsidP="00F01C18">
            <w:pPr>
              <w:pStyle w:val="TAC"/>
            </w:pPr>
            <w:r w:rsidRPr="005A6FE6">
              <w:rPr>
                <w:lang w:eastAsia="ko-KR"/>
              </w:rPr>
              <w:t>N/A</w:t>
            </w:r>
          </w:p>
        </w:tc>
      </w:tr>
      <w:tr w:rsidR="006C35C5" w:rsidRPr="005A6FE6" w14:paraId="1560DA40" w14:textId="77777777" w:rsidTr="00F01C18">
        <w:trPr>
          <w:trHeight w:val="54"/>
          <w:jc w:val="center"/>
        </w:trPr>
        <w:tc>
          <w:tcPr>
            <w:tcW w:w="1928" w:type="dxa"/>
            <w:vMerge/>
            <w:shd w:val="clear" w:color="auto" w:fill="auto"/>
            <w:vAlign w:val="center"/>
          </w:tcPr>
          <w:p w14:paraId="0EB757BF" w14:textId="77777777" w:rsidR="006C35C5" w:rsidRPr="005A6FE6" w:rsidRDefault="006C35C5" w:rsidP="00F01C18">
            <w:pPr>
              <w:pStyle w:val="TAC"/>
              <w:rPr>
                <w:rFonts w:eastAsia="Malgun Gothic"/>
              </w:rPr>
            </w:pPr>
          </w:p>
        </w:tc>
        <w:tc>
          <w:tcPr>
            <w:tcW w:w="1146" w:type="dxa"/>
            <w:shd w:val="clear" w:color="auto" w:fill="auto"/>
          </w:tcPr>
          <w:p w14:paraId="2AADF1E4" w14:textId="77777777" w:rsidR="006C35C5" w:rsidRPr="005A6FE6" w:rsidRDefault="006C35C5" w:rsidP="00F01C18">
            <w:pPr>
              <w:pStyle w:val="TAC"/>
              <w:rPr>
                <w:rFonts w:eastAsia="Yu Gothic"/>
              </w:rPr>
            </w:pPr>
            <w:r w:rsidRPr="005A6FE6">
              <w:t>3</w:t>
            </w:r>
          </w:p>
        </w:tc>
        <w:tc>
          <w:tcPr>
            <w:tcW w:w="1481" w:type="dxa"/>
            <w:shd w:val="clear" w:color="auto" w:fill="auto"/>
            <w:noWrap/>
          </w:tcPr>
          <w:p w14:paraId="6E258A01" w14:textId="77777777" w:rsidR="006C35C5" w:rsidRPr="005A6FE6" w:rsidRDefault="006C35C5" w:rsidP="00F01C18">
            <w:pPr>
              <w:pStyle w:val="TAC"/>
              <w:rPr>
                <w:rFonts w:eastAsia="Yu Gothic"/>
              </w:rPr>
            </w:pPr>
            <w:r w:rsidRPr="005A6FE6">
              <w:t>1774.2</w:t>
            </w:r>
          </w:p>
        </w:tc>
        <w:tc>
          <w:tcPr>
            <w:tcW w:w="779" w:type="dxa"/>
            <w:shd w:val="clear" w:color="auto" w:fill="auto"/>
            <w:noWrap/>
          </w:tcPr>
          <w:p w14:paraId="312C3409" w14:textId="77777777" w:rsidR="006C35C5" w:rsidRPr="005A6FE6" w:rsidRDefault="006C35C5" w:rsidP="00F01C18">
            <w:pPr>
              <w:pStyle w:val="TAC"/>
              <w:rPr>
                <w:rFonts w:eastAsia="Yu Gothic"/>
              </w:rPr>
            </w:pPr>
            <w:r w:rsidRPr="005A6FE6">
              <w:t>5</w:t>
            </w:r>
          </w:p>
        </w:tc>
        <w:tc>
          <w:tcPr>
            <w:tcW w:w="721" w:type="dxa"/>
            <w:shd w:val="clear" w:color="auto" w:fill="auto"/>
            <w:noWrap/>
          </w:tcPr>
          <w:p w14:paraId="07D517DD" w14:textId="77777777" w:rsidR="006C35C5" w:rsidRPr="005A6FE6" w:rsidRDefault="006C35C5" w:rsidP="00F01C18">
            <w:pPr>
              <w:pStyle w:val="TAC"/>
              <w:rPr>
                <w:rFonts w:eastAsia="Yu Gothic"/>
              </w:rPr>
            </w:pPr>
            <w:r w:rsidRPr="005A6FE6">
              <w:t>25</w:t>
            </w:r>
          </w:p>
        </w:tc>
        <w:tc>
          <w:tcPr>
            <w:tcW w:w="1314" w:type="dxa"/>
            <w:shd w:val="clear" w:color="auto" w:fill="auto"/>
            <w:noWrap/>
          </w:tcPr>
          <w:p w14:paraId="15011D8E" w14:textId="77777777" w:rsidR="006C35C5" w:rsidRPr="005A6FE6" w:rsidRDefault="006C35C5" w:rsidP="00F01C18">
            <w:pPr>
              <w:pStyle w:val="TAC"/>
              <w:rPr>
                <w:rFonts w:eastAsia="Yu Gothic"/>
              </w:rPr>
            </w:pPr>
            <w:r w:rsidRPr="005A6FE6">
              <w:t>1869.2</w:t>
            </w:r>
          </w:p>
        </w:tc>
        <w:tc>
          <w:tcPr>
            <w:tcW w:w="867" w:type="dxa"/>
            <w:shd w:val="clear" w:color="auto" w:fill="auto"/>
          </w:tcPr>
          <w:p w14:paraId="66D780C3" w14:textId="77777777" w:rsidR="006C35C5" w:rsidRPr="005A6FE6" w:rsidRDefault="006C35C5" w:rsidP="00F01C18">
            <w:pPr>
              <w:pStyle w:val="TAC"/>
            </w:pPr>
            <w:r w:rsidRPr="005A6FE6">
              <w:t>17.8</w:t>
            </w:r>
          </w:p>
        </w:tc>
        <w:tc>
          <w:tcPr>
            <w:tcW w:w="1248" w:type="dxa"/>
            <w:shd w:val="clear" w:color="auto" w:fill="auto"/>
          </w:tcPr>
          <w:p w14:paraId="7473B12C" w14:textId="77777777" w:rsidR="006C35C5" w:rsidRPr="005A6FE6" w:rsidRDefault="006C35C5" w:rsidP="00F01C18">
            <w:pPr>
              <w:pStyle w:val="TAC"/>
            </w:pPr>
            <w:r w:rsidRPr="005A6FE6">
              <w:t>IMD3</w:t>
            </w:r>
          </w:p>
        </w:tc>
      </w:tr>
      <w:tr w:rsidR="006C35C5" w:rsidRPr="005A6FE6" w14:paraId="3C077DE0" w14:textId="77777777" w:rsidTr="00F01C18">
        <w:trPr>
          <w:trHeight w:val="54"/>
          <w:jc w:val="center"/>
        </w:trPr>
        <w:tc>
          <w:tcPr>
            <w:tcW w:w="1928" w:type="dxa"/>
            <w:vMerge/>
            <w:shd w:val="clear" w:color="auto" w:fill="auto"/>
            <w:vAlign w:val="center"/>
          </w:tcPr>
          <w:p w14:paraId="3FA18711" w14:textId="77777777" w:rsidR="006C35C5" w:rsidRPr="005A6FE6" w:rsidRDefault="006C35C5" w:rsidP="00F01C18">
            <w:pPr>
              <w:pStyle w:val="TAC"/>
              <w:rPr>
                <w:rFonts w:eastAsia="Malgun Gothic"/>
              </w:rPr>
            </w:pPr>
          </w:p>
        </w:tc>
        <w:tc>
          <w:tcPr>
            <w:tcW w:w="1146" w:type="dxa"/>
            <w:shd w:val="clear" w:color="auto" w:fill="auto"/>
            <w:vAlign w:val="center"/>
          </w:tcPr>
          <w:p w14:paraId="32C76B65" w14:textId="77777777" w:rsidR="006C35C5" w:rsidRPr="005A6FE6" w:rsidRDefault="006C35C5" w:rsidP="00F01C18">
            <w:pPr>
              <w:pStyle w:val="TAC"/>
              <w:rPr>
                <w:rFonts w:eastAsia="Yu Gothic"/>
              </w:rPr>
            </w:pPr>
            <w:r w:rsidRPr="005A6FE6">
              <w:rPr>
                <w:rFonts w:eastAsia="ＭＳ 明朝"/>
              </w:rPr>
              <w:t>21</w:t>
            </w:r>
          </w:p>
        </w:tc>
        <w:tc>
          <w:tcPr>
            <w:tcW w:w="1481" w:type="dxa"/>
            <w:shd w:val="clear" w:color="auto" w:fill="auto"/>
            <w:noWrap/>
            <w:vAlign w:val="center"/>
          </w:tcPr>
          <w:p w14:paraId="276FE1D4" w14:textId="77777777" w:rsidR="006C35C5" w:rsidRPr="005A6FE6" w:rsidRDefault="006C35C5" w:rsidP="00F01C18">
            <w:pPr>
              <w:pStyle w:val="TAC"/>
              <w:rPr>
                <w:rFonts w:eastAsia="Yu Gothic"/>
              </w:rPr>
            </w:pPr>
            <w:r w:rsidRPr="005A6FE6">
              <w:rPr>
                <w:rFonts w:eastAsia="ＭＳ 明朝"/>
              </w:rPr>
              <w:t>1450.4</w:t>
            </w:r>
          </w:p>
        </w:tc>
        <w:tc>
          <w:tcPr>
            <w:tcW w:w="779" w:type="dxa"/>
            <w:shd w:val="clear" w:color="auto" w:fill="auto"/>
            <w:noWrap/>
            <w:vAlign w:val="center"/>
          </w:tcPr>
          <w:p w14:paraId="0A373738" w14:textId="77777777" w:rsidR="006C35C5" w:rsidRPr="005A6FE6" w:rsidRDefault="006C35C5" w:rsidP="00F01C18">
            <w:pPr>
              <w:pStyle w:val="TAC"/>
              <w:rPr>
                <w:rFonts w:eastAsia="Yu Gothic"/>
              </w:rPr>
            </w:pPr>
            <w:r w:rsidRPr="005A6FE6">
              <w:rPr>
                <w:rFonts w:eastAsia="ＭＳ 明朝"/>
              </w:rPr>
              <w:t>5</w:t>
            </w:r>
          </w:p>
        </w:tc>
        <w:tc>
          <w:tcPr>
            <w:tcW w:w="721" w:type="dxa"/>
            <w:shd w:val="clear" w:color="auto" w:fill="auto"/>
            <w:noWrap/>
            <w:vAlign w:val="center"/>
          </w:tcPr>
          <w:p w14:paraId="034E117A" w14:textId="77777777" w:rsidR="006C35C5" w:rsidRPr="005A6FE6" w:rsidRDefault="006C35C5" w:rsidP="00F01C18">
            <w:pPr>
              <w:pStyle w:val="TAC"/>
              <w:rPr>
                <w:rFonts w:eastAsia="Yu Gothic"/>
              </w:rPr>
            </w:pPr>
            <w:r w:rsidRPr="005A6FE6">
              <w:rPr>
                <w:rFonts w:eastAsia="ＭＳ 明朝"/>
              </w:rPr>
              <w:t>25</w:t>
            </w:r>
          </w:p>
        </w:tc>
        <w:tc>
          <w:tcPr>
            <w:tcW w:w="1314" w:type="dxa"/>
            <w:shd w:val="clear" w:color="auto" w:fill="auto"/>
            <w:noWrap/>
            <w:vAlign w:val="center"/>
          </w:tcPr>
          <w:p w14:paraId="65011649" w14:textId="77777777" w:rsidR="006C35C5" w:rsidRPr="005A6FE6" w:rsidRDefault="006C35C5" w:rsidP="00F01C18">
            <w:pPr>
              <w:pStyle w:val="TAC"/>
              <w:rPr>
                <w:rFonts w:eastAsia="Yu Gothic"/>
              </w:rPr>
            </w:pPr>
            <w:r w:rsidRPr="005A6FE6">
              <w:rPr>
                <w:rFonts w:eastAsia="ＭＳ 明朝"/>
              </w:rPr>
              <w:t>1498.4</w:t>
            </w:r>
          </w:p>
        </w:tc>
        <w:tc>
          <w:tcPr>
            <w:tcW w:w="867" w:type="dxa"/>
            <w:shd w:val="clear" w:color="auto" w:fill="auto"/>
            <w:vAlign w:val="center"/>
          </w:tcPr>
          <w:p w14:paraId="75C0EBB9" w14:textId="77777777" w:rsidR="006C35C5" w:rsidRPr="005A6FE6" w:rsidRDefault="006C35C5" w:rsidP="00F01C18">
            <w:pPr>
              <w:pStyle w:val="TAC"/>
            </w:pPr>
            <w:r w:rsidRPr="005A6FE6">
              <w:t>N/A</w:t>
            </w:r>
          </w:p>
        </w:tc>
        <w:tc>
          <w:tcPr>
            <w:tcW w:w="1248" w:type="dxa"/>
            <w:shd w:val="clear" w:color="auto" w:fill="auto"/>
          </w:tcPr>
          <w:p w14:paraId="05201D0F" w14:textId="77777777" w:rsidR="006C35C5" w:rsidRPr="005A6FE6" w:rsidRDefault="006C35C5" w:rsidP="00F01C18">
            <w:pPr>
              <w:pStyle w:val="TAC"/>
            </w:pPr>
            <w:r w:rsidRPr="005A6FE6">
              <w:t>N/A</w:t>
            </w:r>
          </w:p>
        </w:tc>
      </w:tr>
      <w:tr w:rsidR="006C35C5" w:rsidRPr="005A6FE6" w14:paraId="27897B55" w14:textId="77777777" w:rsidTr="00F01C18">
        <w:trPr>
          <w:trHeight w:val="54"/>
          <w:jc w:val="center"/>
        </w:trPr>
        <w:tc>
          <w:tcPr>
            <w:tcW w:w="1928" w:type="dxa"/>
            <w:vMerge/>
            <w:shd w:val="clear" w:color="auto" w:fill="auto"/>
            <w:vAlign w:val="center"/>
          </w:tcPr>
          <w:p w14:paraId="0674C169" w14:textId="77777777" w:rsidR="006C35C5" w:rsidRPr="005A6FE6" w:rsidRDefault="006C35C5" w:rsidP="00F01C18">
            <w:pPr>
              <w:pStyle w:val="TAC"/>
              <w:rPr>
                <w:rFonts w:eastAsia="Malgun Gothic"/>
              </w:rPr>
            </w:pPr>
          </w:p>
        </w:tc>
        <w:tc>
          <w:tcPr>
            <w:tcW w:w="1146" w:type="dxa"/>
            <w:shd w:val="clear" w:color="auto" w:fill="auto"/>
          </w:tcPr>
          <w:p w14:paraId="482C941D" w14:textId="77777777" w:rsidR="006C35C5" w:rsidRPr="005A6FE6" w:rsidRDefault="006C35C5" w:rsidP="00F01C18">
            <w:pPr>
              <w:pStyle w:val="TAC"/>
              <w:rPr>
                <w:rFonts w:eastAsia="Yu Gothic"/>
              </w:rPr>
            </w:pPr>
            <w:r w:rsidRPr="005A6FE6">
              <w:t>n79</w:t>
            </w:r>
          </w:p>
        </w:tc>
        <w:tc>
          <w:tcPr>
            <w:tcW w:w="1481" w:type="dxa"/>
            <w:shd w:val="clear" w:color="auto" w:fill="auto"/>
            <w:noWrap/>
          </w:tcPr>
          <w:p w14:paraId="713AF480" w14:textId="77777777" w:rsidR="006C35C5" w:rsidRPr="005A6FE6" w:rsidRDefault="006C35C5" w:rsidP="00F01C18">
            <w:pPr>
              <w:pStyle w:val="TAC"/>
              <w:rPr>
                <w:rFonts w:eastAsia="Yu Gothic"/>
              </w:rPr>
            </w:pPr>
            <w:r w:rsidRPr="005A6FE6">
              <w:t>4770</w:t>
            </w:r>
          </w:p>
        </w:tc>
        <w:tc>
          <w:tcPr>
            <w:tcW w:w="779" w:type="dxa"/>
            <w:shd w:val="clear" w:color="auto" w:fill="auto"/>
            <w:noWrap/>
          </w:tcPr>
          <w:p w14:paraId="7DC2B5C7" w14:textId="77777777" w:rsidR="006C35C5" w:rsidRPr="005A6FE6" w:rsidRDefault="006C35C5" w:rsidP="00F01C18">
            <w:pPr>
              <w:pStyle w:val="TAC"/>
              <w:rPr>
                <w:rFonts w:eastAsia="Yu Gothic"/>
              </w:rPr>
            </w:pPr>
            <w:r w:rsidRPr="005A6FE6">
              <w:t>40</w:t>
            </w:r>
          </w:p>
        </w:tc>
        <w:tc>
          <w:tcPr>
            <w:tcW w:w="721" w:type="dxa"/>
            <w:shd w:val="clear" w:color="auto" w:fill="auto"/>
            <w:noWrap/>
          </w:tcPr>
          <w:p w14:paraId="31C4870F" w14:textId="77777777" w:rsidR="006C35C5" w:rsidRPr="005A6FE6" w:rsidRDefault="006C35C5" w:rsidP="00F01C18">
            <w:pPr>
              <w:pStyle w:val="TAC"/>
              <w:rPr>
                <w:rFonts w:eastAsia="Yu Gothic"/>
              </w:rPr>
            </w:pPr>
            <w:r w:rsidRPr="005A6FE6">
              <w:t>216</w:t>
            </w:r>
          </w:p>
        </w:tc>
        <w:tc>
          <w:tcPr>
            <w:tcW w:w="1314" w:type="dxa"/>
            <w:shd w:val="clear" w:color="auto" w:fill="auto"/>
            <w:noWrap/>
          </w:tcPr>
          <w:p w14:paraId="5B7E165A" w14:textId="77777777" w:rsidR="006C35C5" w:rsidRPr="005A6FE6" w:rsidRDefault="006C35C5" w:rsidP="00F01C18">
            <w:pPr>
              <w:pStyle w:val="TAC"/>
              <w:rPr>
                <w:rFonts w:eastAsia="Yu Gothic"/>
              </w:rPr>
            </w:pPr>
            <w:r w:rsidRPr="005A6FE6">
              <w:t>4770</w:t>
            </w:r>
          </w:p>
        </w:tc>
        <w:tc>
          <w:tcPr>
            <w:tcW w:w="867" w:type="dxa"/>
            <w:shd w:val="clear" w:color="auto" w:fill="auto"/>
          </w:tcPr>
          <w:p w14:paraId="0F2C549D" w14:textId="77777777" w:rsidR="006C35C5" w:rsidRPr="005A6FE6" w:rsidRDefault="006C35C5" w:rsidP="00F01C18">
            <w:pPr>
              <w:pStyle w:val="TAC"/>
            </w:pPr>
            <w:r w:rsidRPr="005A6FE6">
              <w:t>N/A</w:t>
            </w:r>
          </w:p>
        </w:tc>
        <w:tc>
          <w:tcPr>
            <w:tcW w:w="1248" w:type="dxa"/>
            <w:shd w:val="clear" w:color="auto" w:fill="auto"/>
          </w:tcPr>
          <w:p w14:paraId="32B6BD50" w14:textId="77777777" w:rsidR="006C35C5" w:rsidRPr="005A6FE6" w:rsidRDefault="006C35C5" w:rsidP="00F01C18">
            <w:pPr>
              <w:pStyle w:val="TAC"/>
            </w:pPr>
            <w:r w:rsidRPr="005A6FE6">
              <w:t>N/A</w:t>
            </w:r>
          </w:p>
        </w:tc>
      </w:tr>
      <w:tr w:rsidR="006C35C5" w:rsidRPr="005A6FE6" w14:paraId="7D44C626" w14:textId="77777777" w:rsidTr="00F01C18">
        <w:trPr>
          <w:trHeight w:val="54"/>
          <w:jc w:val="center"/>
        </w:trPr>
        <w:tc>
          <w:tcPr>
            <w:tcW w:w="1928" w:type="dxa"/>
            <w:vMerge w:val="restart"/>
            <w:shd w:val="clear" w:color="auto" w:fill="auto"/>
            <w:vAlign w:val="center"/>
          </w:tcPr>
          <w:p w14:paraId="604D3A7A" w14:textId="77777777" w:rsidR="006C35C5" w:rsidRPr="005A6FE6" w:rsidRDefault="006C35C5" w:rsidP="00F01C18">
            <w:pPr>
              <w:pStyle w:val="TAC"/>
              <w:rPr>
                <w:rFonts w:eastAsia="ＭＳ 明朝"/>
              </w:rPr>
            </w:pPr>
            <w:r w:rsidRPr="005A6FE6">
              <w:rPr>
                <w:rFonts w:eastAsia="Malgun Gothic"/>
              </w:rPr>
              <w:t>DC_3A-28A_n77A</w:t>
            </w:r>
          </w:p>
        </w:tc>
        <w:tc>
          <w:tcPr>
            <w:tcW w:w="1146" w:type="dxa"/>
            <w:shd w:val="clear" w:color="auto" w:fill="auto"/>
            <w:vAlign w:val="center"/>
          </w:tcPr>
          <w:p w14:paraId="0DC948EB" w14:textId="77777777" w:rsidR="006C35C5" w:rsidRPr="005A6FE6" w:rsidRDefault="006C35C5" w:rsidP="00F01C18">
            <w:pPr>
              <w:pStyle w:val="TAC"/>
            </w:pPr>
            <w:r w:rsidRPr="005A6FE6">
              <w:rPr>
                <w:rFonts w:eastAsia="Yu Gothic"/>
              </w:rPr>
              <w:t>3</w:t>
            </w:r>
          </w:p>
        </w:tc>
        <w:tc>
          <w:tcPr>
            <w:tcW w:w="1481" w:type="dxa"/>
            <w:shd w:val="clear" w:color="auto" w:fill="auto"/>
            <w:noWrap/>
            <w:vAlign w:val="center"/>
          </w:tcPr>
          <w:p w14:paraId="7DFF16BD" w14:textId="77777777" w:rsidR="006C35C5" w:rsidRPr="005A6FE6" w:rsidRDefault="006C35C5" w:rsidP="00F01C18">
            <w:pPr>
              <w:pStyle w:val="TAC"/>
            </w:pPr>
            <w:r w:rsidRPr="005A6FE6">
              <w:rPr>
                <w:rFonts w:eastAsia="Yu Gothic"/>
              </w:rPr>
              <w:t>1712.5</w:t>
            </w:r>
          </w:p>
        </w:tc>
        <w:tc>
          <w:tcPr>
            <w:tcW w:w="779" w:type="dxa"/>
            <w:shd w:val="clear" w:color="auto" w:fill="auto"/>
            <w:noWrap/>
            <w:vAlign w:val="center"/>
          </w:tcPr>
          <w:p w14:paraId="3E1859C8"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473910B8"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73432C1F" w14:textId="77777777" w:rsidR="006C35C5" w:rsidRPr="005A6FE6" w:rsidRDefault="006C35C5" w:rsidP="00F01C18">
            <w:pPr>
              <w:pStyle w:val="TAC"/>
            </w:pPr>
            <w:r w:rsidRPr="005A6FE6">
              <w:rPr>
                <w:rFonts w:eastAsia="Yu Gothic"/>
              </w:rPr>
              <w:t>1807.5</w:t>
            </w:r>
          </w:p>
        </w:tc>
        <w:tc>
          <w:tcPr>
            <w:tcW w:w="867" w:type="dxa"/>
            <w:shd w:val="clear" w:color="auto" w:fill="auto"/>
            <w:vAlign w:val="center"/>
          </w:tcPr>
          <w:p w14:paraId="730093D3" w14:textId="77777777" w:rsidR="006C35C5" w:rsidRPr="005A6FE6" w:rsidRDefault="006C35C5" w:rsidP="00F01C18">
            <w:pPr>
              <w:pStyle w:val="TAC"/>
            </w:pPr>
            <w:r w:rsidRPr="005A6FE6">
              <w:t>N/A</w:t>
            </w:r>
          </w:p>
        </w:tc>
        <w:tc>
          <w:tcPr>
            <w:tcW w:w="1248" w:type="dxa"/>
            <w:shd w:val="clear" w:color="auto" w:fill="auto"/>
            <w:vAlign w:val="center"/>
          </w:tcPr>
          <w:p w14:paraId="7833FB83" w14:textId="77777777" w:rsidR="006C35C5" w:rsidRPr="005A6FE6" w:rsidRDefault="006C35C5" w:rsidP="00F01C18">
            <w:pPr>
              <w:pStyle w:val="TAC"/>
            </w:pPr>
            <w:r w:rsidRPr="005A6FE6">
              <w:t>N/A</w:t>
            </w:r>
          </w:p>
        </w:tc>
      </w:tr>
      <w:tr w:rsidR="006C35C5" w:rsidRPr="005A6FE6" w14:paraId="782AF702" w14:textId="77777777" w:rsidTr="00F01C18">
        <w:trPr>
          <w:trHeight w:val="54"/>
          <w:jc w:val="center"/>
        </w:trPr>
        <w:tc>
          <w:tcPr>
            <w:tcW w:w="1928" w:type="dxa"/>
            <w:vMerge/>
            <w:shd w:val="clear" w:color="auto" w:fill="auto"/>
            <w:vAlign w:val="center"/>
          </w:tcPr>
          <w:p w14:paraId="52729FDB" w14:textId="77777777" w:rsidR="006C35C5" w:rsidRPr="005A6FE6" w:rsidRDefault="006C35C5" w:rsidP="00F01C18">
            <w:pPr>
              <w:pStyle w:val="TAC"/>
              <w:rPr>
                <w:rFonts w:eastAsia="ＭＳ 明朝"/>
              </w:rPr>
            </w:pPr>
          </w:p>
        </w:tc>
        <w:tc>
          <w:tcPr>
            <w:tcW w:w="1146" w:type="dxa"/>
            <w:shd w:val="clear" w:color="auto" w:fill="auto"/>
            <w:vAlign w:val="center"/>
          </w:tcPr>
          <w:p w14:paraId="126B7EBC" w14:textId="77777777" w:rsidR="006C35C5" w:rsidRPr="005A6FE6" w:rsidRDefault="006C35C5" w:rsidP="00F01C18">
            <w:pPr>
              <w:pStyle w:val="TAC"/>
            </w:pPr>
            <w:r w:rsidRPr="005A6FE6">
              <w:rPr>
                <w:rFonts w:eastAsia="Yu Gothic"/>
              </w:rPr>
              <w:t>28</w:t>
            </w:r>
          </w:p>
        </w:tc>
        <w:tc>
          <w:tcPr>
            <w:tcW w:w="1481" w:type="dxa"/>
            <w:shd w:val="clear" w:color="auto" w:fill="auto"/>
            <w:noWrap/>
            <w:vAlign w:val="center"/>
          </w:tcPr>
          <w:p w14:paraId="40E9B489" w14:textId="77777777" w:rsidR="006C35C5" w:rsidRPr="005A6FE6" w:rsidRDefault="006C35C5" w:rsidP="00F01C18">
            <w:pPr>
              <w:pStyle w:val="TAC"/>
            </w:pPr>
            <w:r w:rsidRPr="005A6FE6">
              <w:rPr>
                <w:rFonts w:eastAsia="Yu Gothic"/>
              </w:rPr>
              <w:t>715</w:t>
            </w:r>
          </w:p>
        </w:tc>
        <w:tc>
          <w:tcPr>
            <w:tcW w:w="779" w:type="dxa"/>
            <w:shd w:val="clear" w:color="auto" w:fill="auto"/>
            <w:noWrap/>
            <w:vAlign w:val="center"/>
          </w:tcPr>
          <w:p w14:paraId="60BFB51F"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35945FCC"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182BE06A" w14:textId="77777777" w:rsidR="006C35C5" w:rsidRPr="005A6FE6" w:rsidRDefault="006C35C5" w:rsidP="00F01C18">
            <w:pPr>
              <w:pStyle w:val="TAC"/>
            </w:pPr>
            <w:r w:rsidRPr="005A6FE6">
              <w:rPr>
                <w:rFonts w:eastAsia="Yu Gothic"/>
              </w:rPr>
              <w:t>770</w:t>
            </w:r>
          </w:p>
        </w:tc>
        <w:tc>
          <w:tcPr>
            <w:tcW w:w="867" w:type="dxa"/>
            <w:shd w:val="clear" w:color="auto" w:fill="auto"/>
            <w:vAlign w:val="center"/>
          </w:tcPr>
          <w:p w14:paraId="664D0B09" w14:textId="77777777" w:rsidR="006C35C5" w:rsidRPr="005A6FE6" w:rsidRDefault="006C35C5" w:rsidP="00F01C18">
            <w:pPr>
              <w:pStyle w:val="TAC"/>
            </w:pPr>
            <w:r w:rsidRPr="005A6FE6">
              <w:rPr>
                <w:rFonts w:eastAsia="Yu Gothic"/>
              </w:rPr>
              <w:t>15.3</w:t>
            </w:r>
          </w:p>
        </w:tc>
        <w:tc>
          <w:tcPr>
            <w:tcW w:w="1248" w:type="dxa"/>
            <w:shd w:val="clear" w:color="auto" w:fill="auto"/>
            <w:vAlign w:val="center"/>
          </w:tcPr>
          <w:p w14:paraId="34AD51E1" w14:textId="77777777" w:rsidR="006C35C5" w:rsidRPr="005A6FE6" w:rsidRDefault="006C35C5" w:rsidP="00F01C18">
            <w:pPr>
              <w:pStyle w:val="TAC"/>
            </w:pPr>
            <w:r w:rsidRPr="005A6FE6">
              <w:rPr>
                <w:rFonts w:eastAsia="Yu Gothic"/>
              </w:rPr>
              <w:t>IMD3</w:t>
            </w:r>
          </w:p>
        </w:tc>
      </w:tr>
      <w:tr w:rsidR="006C35C5" w:rsidRPr="005A6FE6" w14:paraId="5AF88F59" w14:textId="77777777" w:rsidTr="00F01C18">
        <w:trPr>
          <w:trHeight w:val="54"/>
          <w:jc w:val="center"/>
        </w:trPr>
        <w:tc>
          <w:tcPr>
            <w:tcW w:w="1928" w:type="dxa"/>
            <w:vMerge/>
            <w:shd w:val="clear" w:color="auto" w:fill="auto"/>
            <w:vAlign w:val="center"/>
          </w:tcPr>
          <w:p w14:paraId="2352F280" w14:textId="77777777" w:rsidR="006C35C5" w:rsidRPr="005A6FE6" w:rsidRDefault="006C35C5" w:rsidP="00F01C18">
            <w:pPr>
              <w:pStyle w:val="TAC"/>
              <w:rPr>
                <w:rFonts w:eastAsia="ＭＳ 明朝"/>
              </w:rPr>
            </w:pPr>
          </w:p>
        </w:tc>
        <w:tc>
          <w:tcPr>
            <w:tcW w:w="1146" w:type="dxa"/>
            <w:shd w:val="clear" w:color="auto" w:fill="auto"/>
            <w:vAlign w:val="center"/>
          </w:tcPr>
          <w:p w14:paraId="402DEC32" w14:textId="77777777" w:rsidR="006C35C5" w:rsidRPr="005A6FE6" w:rsidRDefault="006C35C5" w:rsidP="00F01C18">
            <w:pPr>
              <w:pStyle w:val="TAC"/>
            </w:pPr>
            <w:r w:rsidRPr="005A6FE6">
              <w:rPr>
                <w:rFonts w:eastAsia="Yu Gothic"/>
              </w:rPr>
              <w:t>n77</w:t>
            </w:r>
          </w:p>
        </w:tc>
        <w:tc>
          <w:tcPr>
            <w:tcW w:w="1481" w:type="dxa"/>
            <w:shd w:val="clear" w:color="auto" w:fill="auto"/>
            <w:noWrap/>
            <w:vAlign w:val="center"/>
          </w:tcPr>
          <w:p w14:paraId="3CCB0FE2" w14:textId="77777777" w:rsidR="006C35C5" w:rsidRPr="005A6FE6" w:rsidRDefault="006C35C5" w:rsidP="00F01C18">
            <w:pPr>
              <w:pStyle w:val="TAC"/>
            </w:pPr>
            <w:r w:rsidRPr="005A6FE6">
              <w:rPr>
                <w:rFonts w:eastAsia="Yu Gothic"/>
              </w:rPr>
              <w:t>4195</w:t>
            </w:r>
          </w:p>
        </w:tc>
        <w:tc>
          <w:tcPr>
            <w:tcW w:w="779" w:type="dxa"/>
            <w:shd w:val="clear" w:color="auto" w:fill="auto"/>
            <w:noWrap/>
            <w:vAlign w:val="center"/>
          </w:tcPr>
          <w:p w14:paraId="552D2326" w14:textId="77777777" w:rsidR="006C35C5" w:rsidRPr="005A6FE6" w:rsidRDefault="006C35C5" w:rsidP="00F01C18">
            <w:pPr>
              <w:pStyle w:val="TAC"/>
            </w:pPr>
            <w:r w:rsidRPr="005A6FE6">
              <w:rPr>
                <w:rFonts w:eastAsia="Yu Gothic"/>
              </w:rPr>
              <w:t>10</w:t>
            </w:r>
          </w:p>
        </w:tc>
        <w:tc>
          <w:tcPr>
            <w:tcW w:w="721" w:type="dxa"/>
            <w:shd w:val="clear" w:color="auto" w:fill="auto"/>
            <w:noWrap/>
            <w:vAlign w:val="center"/>
          </w:tcPr>
          <w:p w14:paraId="3FAA3EAC" w14:textId="77777777" w:rsidR="006C35C5" w:rsidRPr="005A6FE6" w:rsidRDefault="006C35C5" w:rsidP="00F01C18">
            <w:pPr>
              <w:pStyle w:val="TAC"/>
            </w:pPr>
            <w:r w:rsidRPr="005A6FE6">
              <w:rPr>
                <w:rFonts w:eastAsia="Yu Gothic"/>
              </w:rPr>
              <w:t>50</w:t>
            </w:r>
          </w:p>
        </w:tc>
        <w:tc>
          <w:tcPr>
            <w:tcW w:w="1314" w:type="dxa"/>
            <w:shd w:val="clear" w:color="auto" w:fill="auto"/>
            <w:noWrap/>
            <w:vAlign w:val="center"/>
          </w:tcPr>
          <w:p w14:paraId="01332C79" w14:textId="77777777" w:rsidR="006C35C5" w:rsidRPr="005A6FE6" w:rsidRDefault="006C35C5" w:rsidP="00F01C18">
            <w:pPr>
              <w:pStyle w:val="TAC"/>
            </w:pPr>
            <w:r w:rsidRPr="005A6FE6">
              <w:rPr>
                <w:rFonts w:eastAsia="Yu Gothic"/>
              </w:rPr>
              <w:t>4195</w:t>
            </w:r>
          </w:p>
        </w:tc>
        <w:tc>
          <w:tcPr>
            <w:tcW w:w="867" w:type="dxa"/>
            <w:shd w:val="clear" w:color="auto" w:fill="auto"/>
            <w:vAlign w:val="center"/>
          </w:tcPr>
          <w:p w14:paraId="233DC539" w14:textId="77777777" w:rsidR="006C35C5" w:rsidRPr="005A6FE6" w:rsidRDefault="006C35C5" w:rsidP="00F01C18">
            <w:pPr>
              <w:pStyle w:val="TAC"/>
            </w:pPr>
            <w:r w:rsidRPr="005A6FE6">
              <w:t>N/A</w:t>
            </w:r>
          </w:p>
        </w:tc>
        <w:tc>
          <w:tcPr>
            <w:tcW w:w="1248" w:type="dxa"/>
            <w:shd w:val="clear" w:color="auto" w:fill="auto"/>
            <w:vAlign w:val="center"/>
          </w:tcPr>
          <w:p w14:paraId="13C3D615" w14:textId="77777777" w:rsidR="006C35C5" w:rsidRPr="005A6FE6" w:rsidRDefault="006C35C5" w:rsidP="00F01C18">
            <w:pPr>
              <w:pStyle w:val="TAC"/>
            </w:pPr>
            <w:r w:rsidRPr="005A6FE6">
              <w:t>N/A</w:t>
            </w:r>
          </w:p>
        </w:tc>
      </w:tr>
      <w:tr w:rsidR="006C35C5" w:rsidRPr="005A6FE6" w14:paraId="77321318" w14:textId="77777777" w:rsidTr="00F01C18">
        <w:trPr>
          <w:trHeight w:val="54"/>
          <w:jc w:val="center"/>
        </w:trPr>
        <w:tc>
          <w:tcPr>
            <w:tcW w:w="1928" w:type="dxa"/>
            <w:vMerge/>
            <w:shd w:val="clear" w:color="auto" w:fill="auto"/>
            <w:vAlign w:val="center"/>
          </w:tcPr>
          <w:p w14:paraId="0CA035DE" w14:textId="77777777" w:rsidR="006C35C5" w:rsidRPr="005A6FE6" w:rsidRDefault="006C35C5" w:rsidP="00F01C18">
            <w:pPr>
              <w:pStyle w:val="TAC"/>
              <w:rPr>
                <w:rFonts w:eastAsia="ＭＳ 明朝"/>
              </w:rPr>
            </w:pPr>
          </w:p>
        </w:tc>
        <w:tc>
          <w:tcPr>
            <w:tcW w:w="1146" w:type="dxa"/>
            <w:shd w:val="clear" w:color="auto" w:fill="auto"/>
            <w:vAlign w:val="center"/>
          </w:tcPr>
          <w:p w14:paraId="793F506C" w14:textId="77777777" w:rsidR="006C35C5" w:rsidRPr="005A6FE6" w:rsidRDefault="006C35C5" w:rsidP="00F01C18">
            <w:pPr>
              <w:pStyle w:val="TAC"/>
            </w:pPr>
            <w:r w:rsidRPr="005A6FE6">
              <w:rPr>
                <w:rFonts w:eastAsia="Yu Gothic"/>
              </w:rPr>
              <w:t>3</w:t>
            </w:r>
          </w:p>
        </w:tc>
        <w:tc>
          <w:tcPr>
            <w:tcW w:w="1481" w:type="dxa"/>
            <w:shd w:val="clear" w:color="auto" w:fill="auto"/>
            <w:noWrap/>
            <w:vAlign w:val="center"/>
          </w:tcPr>
          <w:p w14:paraId="0CFD4A14" w14:textId="77777777" w:rsidR="006C35C5" w:rsidRPr="005A6FE6" w:rsidRDefault="006C35C5" w:rsidP="00F01C18">
            <w:pPr>
              <w:pStyle w:val="TAC"/>
            </w:pPr>
            <w:r w:rsidRPr="005A6FE6">
              <w:rPr>
                <w:rFonts w:eastAsia="Yu Gothic"/>
              </w:rPr>
              <w:t>1755</w:t>
            </w:r>
          </w:p>
        </w:tc>
        <w:tc>
          <w:tcPr>
            <w:tcW w:w="779" w:type="dxa"/>
            <w:shd w:val="clear" w:color="auto" w:fill="auto"/>
            <w:noWrap/>
            <w:vAlign w:val="center"/>
          </w:tcPr>
          <w:p w14:paraId="6C0FAB11"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3022A828"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3C99DF79" w14:textId="77777777" w:rsidR="006C35C5" w:rsidRPr="005A6FE6" w:rsidRDefault="006C35C5" w:rsidP="00F01C18">
            <w:pPr>
              <w:pStyle w:val="TAC"/>
            </w:pPr>
            <w:r w:rsidRPr="005A6FE6">
              <w:rPr>
                <w:rFonts w:eastAsia="Yu Gothic"/>
              </w:rPr>
              <w:t>1850</w:t>
            </w:r>
          </w:p>
        </w:tc>
        <w:tc>
          <w:tcPr>
            <w:tcW w:w="867" w:type="dxa"/>
            <w:shd w:val="clear" w:color="auto" w:fill="auto"/>
            <w:vAlign w:val="center"/>
          </w:tcPr>
          <w:p w14:paraId="761EEFBC" w14:textId="77777777" w:rsidR="006C35C5" w:rsidRPr="005A6FE6" w:rsidRDefault="006C35C5" w:rsidP="00F01C18">
            <w:pPr>
              <w:pStyle w:val="TAC"/>
            </w:pPr>
            <w:r w:rsidRPr="005A6FE6">
              <w:rPr>
                <w:rFonts w:eastAsia="Yu Gothic"/>
              </w:rPr>
              <w:t>17.0</w:t>
            </w:r>
          </w:p>
        </w:tc>
        <w:tc>
          <w:tcPr>
            <w:tcW w:w="1248" w:type="dxa"/>
            <w:shd w:val="clear" w:color="auto" w:fill="auto"/>
            <w:vAlign w:val="center"/>
          </w:tcPr>
          <w:p w14:paraId="1BDFE3C7" w14:textId="77777777" w:rsidR="006C35C5" w:rsidRPr="005A6FE6" w:rsidRDefault="006C35C5" w:rsidP="00F01C18">
            <w:pPr>
              <w:pStyle w:val="TAC"/>
            </w:pPr>
            <w:r w:rsidRPr="005A6FE6">
              <w:rPr>
                <w:rFonts w:eastAsia="Yu Gothic"/>
              </w:rPr>
              <w:t>IMD3</w:t>
            </w:r>
          </w:p>
        </w:tc>
      </w:tr>
      <w:tr w:rsidR="006C35C5" w:rsidRPr="005A6FE6" w14:paraId="1AAECA02" w14:textId="77777777" w:rsidTr="00F01C18">
        <w:trPr>
          <w:trHeight w:val="54"/>
          <w:jc w:val="center"/>
        </w:trPr>
        <w:tc>
          <w:tcPr>
            <w:tcW w:w="1928" w:type="dxa"/>
            <w:vMerge/>
            <w:shd w:val="clear" w:color="auto" w:fill="auto"/>
            <w:vAlign w:val="center"/>
          </w:tcPr>
          <w:p w14:paraId="57137CB3" w14:textId="77777777" w:rsidR="006C35C5" w:rsidRPr="005A6FE6" w:rsidRDefault="006C35C5" w:rsidP="00F01C18">
            <w:pPr>
              <w:pStyle w:val="TAC"/>
              <w:rPr>
                <w:rFonts w:eastAsia="ＭＳ 明朝"/>
              </w:rPr>
            </w:pPr>
          </w:p>
        </w:tc>
        <w:tc>
          <w:tcPr>
            <w:tcW w:w="1146" w:type="dxa"/>
            <w:shd w:val="clear" w:color="auto" w:fill="auto"/>
            <w:vAlign w:val="center"/>
          </w:tcPr>
          <w:p w14:paraId="21A3B7F8" w14:textId="77777777" w:rsidR="006C35C5" w:rsidRPr="005A6FE6" w:rsidRDefault="006C35C5" w:rsidP="00F01C18">
            <w:pPr>
              <w:pStyle w:val="TAC"/>
            </w:pPr>
            <w:r w:rsidRPr="005A6FE6">
              <w:rPr>
                <w:rFonts w:eastAsia="Yu Gothic"/>
              </w:rPr>
              <w:t>28</w:t>
            </w:r>
          </w:p>
        </w:tc>
        <w:tc>
          <w:tcPr>
            <w:tcW w:w="1481" w:type="dxa"/>
            <w:shd w:val="clear" w:color="auto" w:fill="auto"/>
            <w:noWrap/>
            <w:vAlign w:val="center"/>
          </w:tcPr>
          <w:p w14:paraId="20D56FE0" w14:textId="77777777" w:rsidR="006C35C5" w:rsidRPr="005A6FE6" w:rsidRDefault="006C35C5" w:rsidP="00F01C18">
            <w:pPr>
              <w:pStyle w:val="TAC"/>
            </w:pPr>
            <w:r w:rsidRPr="005A6FE6">
              <w:rPr>
                <w:rFonts w:eastAsia="Yu Gothic"/>
              </w:rPr>
              <w:t>735</w:t>
            </w:r>
          </w:p>
        </w:tc>
        <w:tc>
          <w:tcPr>
            <w:tcW w:w="779" w:type="dxa"/>
            <w:shd w:val="clear" w:color="auto" w:fill="auto"/>
            <w:noWrap/>
            <w:vAlign w:val="center"/>
          </w:tcPr>
          <w:p w14:paraId="3731A27E"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06338582"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01957584" w14:textId="77777777" w:rsidR="006C35C5" w:rsidRPr="005A6FE6" w:rsidRDefault="006C35C5" w:rsidP="00F01C18">
            <w:pPr>
              <w:pStyle w:val="TAC"/>
            </w:pPr>
            <w:r w:rsidRPr="005A6FE6">
              <w:rPr>
                <w:rFonts w:eastAsia="Yu Gothic"/>
              </w:rPr>
              <w:t>790</w:t>
            </w:r>
          </w:p>
        </w:tc>
        <w:tc>
          <w:tcPr>
            <w:tcW w:w="867" w:type="dxa"/>
            <w:shd w:val="clear" w:color="auto" w:fill="auto"/>
            <w:vAlign w:val="center"/>
          </w:tcPr>
          <w:p w14:paraId="5DC9FFA6" w14:textId="77777777" w:rsidR="006C35C5" w:rsidRPr="005A6FE6" w:rsidRDefault="006C35C5" w:rsidP="00F01C18">
            <w:pPr>
              <w:pStyle w:val="TAC"/>
            </w:pPr>
            <w:r w:rsidRPr="005A6FE6">
              <w:t>N/A</w:t>
            </w:r>
          </w:p>
        </w:tc>
        <w:tc>
          <w:tcPr>
            <w:tcW w:w="1248" w:type="dxa"/>
            <w:shd w:val="clear" w:color="auto" w:fill="auto"/>
            <w:vAlign w:val="center"/>
          </w:tcPr>
          <w:p w14:paraId="29617413" w14:textId="77777777" w:rsidR="006C35C5" w:rsidRPr="005A6FE6" w:rsidRDefault="006C35C5" w:rsidP="00F01C18">
            <w:pPr>
              <w:pStyle w:val="TAC"/>
            </w:pPr>
            <w:r w:rsidRPr="005A6FE6">
              <w:t>N/A</w:t>
            </w:r>
          </w:p>
        </w:tc>
      </w:tr>
      <w:tr w:rsidR="006C35C5" w:rsidRPr="005A6FE6" w14:paraId="4BB236B4" w14:textId="77777777" w:rsidTr="00F01C18">
        <w:trPr>
          <w:trHeight w:val="54"/>
          <w:jc w:val="center"/>
        </w:trPr>
        <w:tc>
          <w:tcPr>
            <w:tcW w:w="1928" w:type="dxa"/>
            <w:vMerge/>
            <w:shd w:val="clear" w:color="auto" w:fill="auto"/>
            <w:vAlign w:val="center"/>
          </w:tcPr>
          <w:p w14:paraId="3E885EAE" w14:textId="77777777" w:rsidR="006C35C5" w:rsidRPr="005A6FE6" w:rsidRDefault="006C35C5" w:rsidP="00F01C18">
            <w:pPr>
              <w:pStyle w:val="TAC"/>
              <w:rPr>
                <w:rFonts w:eastAsia="ＭＳ 明朝"/>
              </w:rPr>
            </w:pPr>
          </w:p>
        </w:tc>
        <w:tc>
          <w:tcPr>
            <w:tcW w:w="1146" w:type="dxa"/>
            <w:shd w:val="clear" w:color="auto" w:fill="auto"/>
            <w:vAlign w:val="center"/>
          </w:tcPr>
          <w:p w14:paraId="10A51CA5" w14:textId="77777777" w:rsidR="006C35C5" w:rsidRPr="005A6FE6" w:rsidRDefault="006C35C5" w:rsidP="00F01C18">
            <w:pPr>
              <w:pStyle w:val="TAC"/>
            </w:pPr>
            <w:r w:rsidRPr="005A6FE6">
              <w:rPr>
                <w:rFonts w:eastAsia="Yu Gothic"/>
              </w:rPr>
              <w:t>n77</w:t>
            </w:r>
          </w:p>
        </w:tc>
        <w:tc>
          <w:tcPr>
            <w:tcW w:w="1481" w:type="dxa"/>
            <w:shd w:val="clear" w:color="auto" w:fill="auto"/>
            <w:noWrap/>
            <w:vAlign w:val="center"/>
          </w:tcPr>
          <w:p w14:paraId="29489AD8" w14:textId="77777777" w:rsidR="006C35C5" w:rsidRPr="005A6FE6" w:rsidRDefault="006C35C5" w:rsidP="00F01C18">
            <w:pPr>
              <w:pStyle w:val="TAC"/>
            </w:pPr>
            <w:r w:rsidRPr="005A6FE6">
              <w:rPr>
                <w:rFonts w:eastAsia="Yu Gothic"/>
              </w:rPr>
              <w:t>3320</w:t>
            </w:r>
          </w:p>
        </w:tc>
        <w:tc>
          <w:tcPr>
            <w:tcW w:w="779" w:type="dxa"/>
            <w:shd w:val="clear" w:color="auto" w:fill="auto"/>
            <w:noWrap/>
            <w:vAlign w:val="center"/>
          </w:tcPr>
          <w:p w14:paraId="61690D16" w14:textId="77777777" w:rsidR="006C35C5" w:rsidRPr="005A6FE6" w:rsidRDefault="006C35C5" w:rsidP="00F01C18">
            <w:pPr>
              <w:pStyle w:val="TAC"/>
            </w:pPr>
            <w:r w:rsidRPr="005A6FE6">
              <w:rPr>
                <w:rFonts w:eastAsia="Yu Gothic"/>
              </w:rPr>
              <w:t>10</w:t>
            </w:r>
          </w:p>
        </w:tc>
        <w:tc>
          <w:tcPr>
            <w:tcW w:w="721" w:type="dxa"/>
            <w:shd w:val="clear" w:color="auto" w:fill="auto"/>
            <w:noWrap/>
            <w:vAlign w:val="center"/>
          </w:tcPr>
          <w:p w14:paraId="1627DCD0" w14:textId="77777777" w:rsidR="006C35C5" w:rsidRPr="005A6FE6" w:rsidRDefault="006C35C5" w:rsidP="00F01C18">
            <w:pPr>
              <w:pStyle w:val="TAC"/>
            </w:pPr>
            <w:r w:rsidRPr="005A6FE6">
              <w:rPr>
                <w:rFonts w:eastAsia="Yu Gothic"/>
              </w:rPr>
              <w:t>50</w:t>
            </w:r>
          </w:p>
        </w:tc>
        <w:tc>
          <w:tcPr>
            <w:tcW w:w="1314" w:type="dxa"/>
            <w:shd w:val="clear" w:color="auto" w:fill="auto"/>
            <w:noWrap/>
            <w:vAlign w:val="center"/>
          </w:tcPr>
          <w:p w14:paraId="124EC68C" w14:textId="77777777" w:rsidR="006C35C5" w:rsidRPr="005A6FE6" w:rsidRDefault="006C35C5" w:rsidP="00F01C18">
            <w:pPr>
              <w:pStyle w:val="TAC"/>
            </w:pPr>
            <w:r w:rsidRPr="005A6FE6">
              <w:rPr>
                <w:rFonts w:eastAsia="Yu Gothic"/>
              </w:rPr>
              <w:t>3320</w:t>
            </w:r>
          </w:p>
        </w:tc>
        <w:tc>
          <w:tcPr>
            <w:tcW w:w="867" w:type="dxa"/>
            <w:shd w:val="clear" w:color="auto" w:fill="auto"/>
            <w:vAlign w:val="center"/>
          </w:tcPr>
          <w:p w14:paraId="73239810" w14:textId="77777777" w:rsidR="006C35C5" w:rsidRPr="005A6FE6" w:rsidRDefault="006C35C5" w:rsidP="00F01C18">
            <w:pPr>
              <w:pStyle w:val="TAC"/>
            </w:pPr>
            <w:r w:rsidRPr="005A6FE6">
              <w:t>N/A</w:t>
            </w:r>
          </w:p>
        </w:tc>
        <w:tc>
          <w:tcPr>
            <w:tcW w:w="1248" w:type="dxa"/>
            <w:shd w:val="clear" w:color="auto" w:fill="auto"/>
            <w:vAlign w:val="center"/>
          </w:tcPr>
          <w:p w14:paraId="378D8849" w14:textId="77777777" w:rsidR="006C35C5" w:rsidRPr="005A6FE6" w:rsidRDefault="006C35C5" w:rsidP="00F01C18">
            <w:pPr>
              <w:pStyle w:val="TAC"/>
            </w:pPr>
            <w:r w:rsidRPr="005A6FE6">
              <w:t>N/A</w:t>
            </w:r>
          </w:p>
        </w:tc>
      </w:tr>
      <w:tr w:rsidR="006C35C5" w:rsidRPr="005A6FE6" w14:paraId="7CC7DF3E" w14:textId="77777777" w:rsidTr="00F01C18">
        <w:trPr>
          <w:trHeight w:val="54"/>
          <w:jc w:val="center"/>
        </w:trPr>
        <w:tc>
          <w:tcPr>
            <w:tcW w:w="1928" w:type="dxa"/>
            <w:vMerge w:val="restart"/>
            <w:shd w:val="clear" w:color="auto" w:fill="auto"/>
            <w:vAlign w:val="center"/>
          </w:tcPr>
          <w:p w14:paraId="0EE97D99" w14:textId="77777777" w:rsidR="006C35C5" w:rsidRPr="005A6FE6" w:rsidRDefault="006C35C5" w:rsidP="00F01C18">
            <w:pPr>
              <w:pStyle w:val="TAC"/>
            </w:pPr>
            <w:r w:rsidRPr="005A6FE6">
              <w:t>DC_3A-28A_n78A</w:t>
            </w:r>
          </w:p>
        </w:tc>
        <w:tc>
          <w:tcPr>
            <w:tcW w:w="1146" w:type="dxa"/>
            <w:shd w:val="clear" w:color="auto" w:fill="auto"/>
            <w:vAlign w:val="center"/>
          </w:tcPr>
          <w:p w14:paraId="2E8400C5" w14:textId="77777777" w:rsidR="006C35C5" w:rsidRPr="005A6FE6" w:rsidRDefault="006C35C5" w:rsidP="00F01C18">
            <w:pPr>
              <w:pStyle w:val="TAC"/>
            </w:pPr>
            <w:r w:rsidRPr="005A6FE6">
              <w:t>3</w:t>
            </w:r>
          </w:p>
        </w:tc>
        <w:tc>
          <w:tcPr>
            <w:tcW w:w="1481" w:type="dxa"/>
            <w:shd w:val="clear" w:color="auto" w:fill="auto"/>
            <w:noWrap/>
            <w:vAlign w:val="center"/>
          </w:tcPr>
          <w:p w14:paraId="191E4329" w14:textId="77777777" w:rsidR="006C35C5" w:rsidRPr="005A6FE6" w:rsidRDefault="006C35C5" w:rsidP="00F01C18">
            <w:pPr>
              <w:pStyle w:val="TAC"/>
            </w:pPr>
            <w:r w:rsidRPr="005A6FE6">
              <w:t>1775</w:t>
            </w:r>
          </w:p>
        </w:tc>
        <w:tc>
          <w:tcPr>
            <w:tcW w:w="779" w:type="dxa"/>
            <w:shd w:val="clear" w:color="auto" w:fill="auto"/>
            <w:noWrap/>
            <w:vAlign w:val="center"/>
          </w:tcPr>
          <w:p w14:paraId="39033B36" w14:textId="77777777" w:rsidR="006C35C5" w:rsidRPr="005A6FE6" w:rsidRDefault="006C35C5" w:rsidP="00F01C18">
            <w:pPr>
              <w:pStyle w:val="TAC"/>
            </w:pPr>
            <w:r w:rsidRPr="005A6FE6">
              <w:t>5</w:t>
            </w:r>
          </w:p>
        </w:tc>
        <w:tc>
          <w:tcPr>
            <w:tcW w:w="721" w:type="dxa"/>
            <w:shd w:val="clear" w:color="auto" w:fill="auto"/>
            <w:noWrap/>
            <w:vAlign w:val="center"/>
          </w:tcPr>
          <w:p w14:paraId="4C034CC0" w14:textId="77777777" w:rsidR="006C35C5" w:rsidRPr="005A6FE6" w:rsidRDefault="006C35C5" w:rsidP="00F01C18">
            <w:pPr>
              <w:pStyle w:val="TAC"/>
            </w:pPr>
            <w:r w:rsidRPr="005A6FE6">
              <w:t>25</w:t>
            </w:r>
          </w:p>
        </w:tc>
        <w:tc>
          <w:tcPr>
            <w:tcW w:w="1314" w:type="dxa"/>
            <w:shd w:val="clear" w:color="auto" w:fill="auto"/>
            <w:noWrap/>
            <w:vAlign w:val="center"/>
          </w:tcPr>
          <w:p w14:paraId="35A43C30" w14:textId="77777777" w:rsidR="006C35C5" w:rsidRPr="005A6FE6" w:rsidRDefault="006C35C5" w:rsidP="00F01C18">
            <w:pPr>
              <w:pStyle w:val="TAC"/>
            </w:pPr>
            <w:r w:rsidRPr="005A6FE6">
              <w:t>1870</w:t>
            </w:r>
          </w:p>
        </w:tc>
        <w:tc>
          <w:tcPr>
            <w:tcW w:w="867" w:type="dxa"/>
            <w:shd w:val="clear" w:color="auto" w:fill="auto"/>
            <w:vAlign w:val="center"/>
          </w:tcPr>
          <w:p w14:paraId="78A5E07D" w14:textId="77777777" w:rsidR="006C35C5" w:rsidRPr="005A6FE6" w:rsidRDefault="006C35C5" w:rsidP="00F01C18">
            <w:pPr>
              <w:pStyle w:val="TAC"/>
            </w:pPr>
            <w:r w:rsidRPr="005A6FE6">
              <w:t>17.3</w:t>
            </w:r>
          </w:p>
        </w:tc>
        <w:tc>
          <w:tcPr>
            <w:tcW w:w="1248" w:type="dxa"/>
            <w:shd w:val="clear" w:color="auto" w:fill="auto"/>
            <w:vAlign w:val="center"/>
          </w:tcPr>
          <w:p w14:paraId="0EA22090" w14:textId="77777777" w:rsidR="006C35C5" w:rsidRPr="005A6FE6" w:rsidRDefault="006C35C5" w:rsidP="00F01C18">
            <w:pPr>
              <w:pStyle w:val="TAC"/>
            </w:pPr>
            <w:r w:rsidRPr="005A6FE6">
              <w:t>IMD3</w:t>
            </w:r>
          </w:p>
        </w:tc>
      </w:tr>
      <w:tr w:rsidR="006C35C5" w:rsidRPr="005A6FE6" w14:paraId="23483B7C" w14:textId="77777777" w:rsidTr="00F01C18">
        <w:trPr>
          <w:trHeight w:val="54"/>
          <w:jc w:val="center"/>
        </w:trPr>
        <w:tc>
          <w:tcPr>
            <w:tcW w:w="1928" w:type="dxa"/>
            <w:vMerge/>
            <w:shd w:val="clear" w:color="auto" w:fill="auto"/>
            <w:vAlign w:val="center"/>
          </w:tcPr>
          <w:p w14:paraId="1ACC50CD" w14:textId="77777777" w:rsidR="006C35C5" w:rsidRPr="005A6FE6" w:rsidRDefault="006C35C5" w:rsidP="00F01C18">
            <w:pPr>
              <w:pStyle w:val="TAC"/>
            </w:pPr>
          </w:p>
        </w:tc>
        <w:tc>
          <w:tcPr>
            <w:tcW w:w="1146" w:type="dxa"/>
            <w:shd w:val="clear" w:color="auto" w:fill="auto"/>
            <w:vAlign w:val="center"/>
          </w:tcPr>
          <w:p w14:paraId="2B4484F1" w14:textId="77777777" w:rsidR="006C35C5" w:rsidRPr="005A6FE6" w:rsidRDefault="006C35C5" w:rsidP="00F01C18">
            <w:pPr>
              <w:pStyle w:val="TAC"/>
            </w:pPr>
            <w:r w:rsidRPr="005A6FE6">
              <w:t>28</w:t>
            </w:r>
          </w:p>
        </w:tc>
        <w:tc>
          <w:tcPr>
            <w:tcW w:w="1481" w:type="dxa"/>
            <w:shd w:val="clear" w:color="auto" w:fill="auto"/>
            <w:noWrap/>
            <w:vAlign w:val="center"/>
          </w:tcPr>
          <w:p w14:paraId="7EACDB6D" w14:textId="77777777" w:rsidR="006C35C5" w:rsidRPr="005A6FE6" w:rsidRDefault="006C35C5" w:rsidP="00F01C18">
            <w:pPr>
              <w:pStyle w:val="TAC"/>
            </w:pPr>
            <w:r w:rsidRPr="005A6FE6">
              <w:t>740</w:t>
            </w:r>
          </w:p>
        </w:tc>
        <w:tc>
          <w:tcPr>
            <w:tcW w:w="779" w:type="dxa"/>
            <w:shd w:val="clear" w:color="auto" w:fill="auto"/>
            <w:noWrap/>
            <w:vAlign w:val="center"/>
          </w:tcPr>
          <w:p w14:paraId="486AE88C" w14:textId="77777777" w:rsidR="006C35C5" w:rsidRPr="005A6FE6" w:rsidRDefault="006C35C5" w:rsidP="00F01C18">
            <w:pPr>
              <w:pStyle w:val="TAC"/>
            </w:pPr>
            <w:r w:rsidRPr="005A6FE6">
              <w:t>5</w:t>
            </w:r>
          </w:p>
        </w:tc>
        <w:tc>
          <w:tcPr>
            <w:tcW w:w="721" w:type="dxa"/>
            <w:shd w:val="clear" w:color="auto" w:fill="auto"/>
            <w:noWrap/>
            <w:vAlign w:val="center"/>
          </w:tcPr>
          <w:p w14:paraId="486817C1" w14:textId="77777777" w:rsidR="006C35C5" w:rsidRPr="005A6FE6" w:rsidRDefault="006C35C5" w:rsidP="00F01C18">
            <w:pPr>
              <w:pStyle w:val="TAC"/>
            </w:pPr>
            <w:r w:rsidRPr="005A6FE6">
              <w:t>25</w:t>
            </w:r>
          </w:p>
        </w:tc>
        <w:tc>
          <w:tcPr>
            <w:tcW w:w="1314" w:type="dxa"/>
            <w:shd w:val="clear" w:color="auto" w:fill="auto"/>
            <w:noWrap/>
            <w:vAlign w:val="center"/>
          </w:tcPr>
          <w:p w14:paraId="5C64193C" w14:textId="77777777" w:rsidR="006C35C5" w:rsidRPr="005A6FE6" w:rsidRDefault="006C35C5" w:rsidP="00F01C18">
            <w:pPr>
              <w:pStyle w:val="TAC"/>
            </w:pPr>
            <w:r w:rsidRPr="005A6FE6">
              <w:t>760</w:t>
            </w:r>
          </w:p>
        </w:tc>
        <w:tc>
          <w:tcPr>
            <w:tcW w:w="867" w:type="dxa"/>
            <w:shd w:val="clear" w:color="auto" w:fill="auto"/>
            <w:vAlign w:val="center"/>
          </w:tcPr>
          <w:p w14:paraId="0728EFA3" w14:textId="77777777" w:rsidR="006C35C5" w:rsidRPr="005A6FE6" w:rsidRDefault="006C35C5" w:rsidP="00F01C18">
            <w:pPr>
              <w:pStyle w:val="TAC"/>
            </w:pPr>
            <w:r w:rsidRPr="005A6FE6">
              <w:t>N/A</w:t>
            </w:r>
          </w:p>
        </w:tc>
        <w:tc>
          <w:tcPr>
            <w:tcW w:w="1248" w:type="dxa"/>
            <w:shd w:val="clear" w:color="auto" w:fill="auto"/>
            <w:vAlign w:val="center"/>
          </w:tcPr>
          <w:p w14:paraId="487DF5B7" w14:textId="77777777" w:rsidR="006C35C5" w:rsidRPr="005A6FE6" w:rsidRDefault="006C35C5" w:rsidP="00F01C18">
            <w:pPr>
              <w:pStyle w:val="TAC"/>
            </w:pPr>
            <w:r w:rsidRPr="005A6FE6">
              <w:t>N/A</w:t>
            </w:r>
          </w:p>
        </w:tc>
      </w:tr>
      <w:tr w:rsidR="006C35C5" w:rsidRPr="005A6FE6" w14:paraId="011FA49B" w14:textId="77777777" w:rsidTr="00F01C18">
        <w:trPr>
          <w:trHeight w:val="54"/>
          <w:jc w:val="center"/>
        </w:trPr>
        <w:tc>
          <w:tcPr>
            <w:tcW w:w="1928" w:type="dxa"/>
            <w:vMerge/>
            <w:shd w:val="clear" w:color="auto" w:fill="auto"/>
            <w:vAlign w:val="center"/>
          </w:tcPr>
          <w:p w14:paraId="251EBAE5" w14:textId="77777777" w:rsidR="006C35C5" w:rsidRPr="005A6FE6" w:rsidRDefault="006C35C5" w:rsidP="00F01C18">
            <w:pPr>
              <w:pStyle w:val="TAC"/>
            </w:pPr>
          </w:p>
        </w:tc>
        <w:tc>
          <w:tcPr>
            <w:tcW w:w="1146" w:type="dxa"/>
            <w:shd w:val="clear" w:color="auto" w:fill="auto"/>
            <w:vAlign w:val="center"/>
          </w:tcPr>
          <w:p w14:paraId="26F4BB89" w14:textId="77777777" w:rsidR="006C35C5" w:rsidRPr="005A6FE6" w:rsidRDefault="006C35C5" w:rsidP="00F01C18">
            <w:pPr>
              <w:pStyle w:val="TAC"/>
            </w:pPr>
            <w:r w:rsidRPr="005A6FE6">
              <w:t>n78</w:t>
            </w:r>
          </w:p>
        </w:tc>
        <w:tc>
          <w:tcPr>
            <w:tcW w:w="1481" w:type="dxa"/>
            <w:shd w:val="clear" w:color="auto" w:fill="auto"/>
            <w:noWrap/>
            <w:vAlign w:val="center"/>
          </w:tcPr>
          <w:p w14:paraId="15CB302B" w14:textId="77777777" w:rsidR="006C35C5" w:rsidRPr="005A6FE6" w:rsidRDefault="006C35C5" w:rsidP="00F01C18">
            <w:pPr>
              <w:pStyle w:val="TAC"/>
            </w:pPr>
            <w:r w:rsidRPr="005A6FE6">
              <w:t>3350</w:t>
            </w:r>
          </w:p>
        </w:tc>
        <w:tc>
          <w:tcPr>
            <w:tcW w:w="779" w:type="dxa"/>
            <w:shd w:val="clear" w:color="auto" w:fill="auto"/>
            <w:noWrap/>
            <w:vAlign w:val="center"/>
          </w:tcPr>
          <w:p w14:paraId="2F039A58" w14:textId="77777777" w:rsidR="006C35C5" w:rsidRPr="005A6FE6" w:rsidRDefault="006C35C5" w:rsidP="00F01C18">
            <w:pPr>
              <w:pStyle w:val="TAC"/>
            </w:pPr>
            <w:r w:rsidRPr="005A6FE6">
              <w:t>10</w:t>
            </w:r>
          </w:p>
        </w:tc>
        <w:tc>
          <w:tcPr>
            <w:tcW w:w="721" w:type="dxa"/>
            <w:shd w:val="clear" w:color="auto" w:fill="auto"/>
            <w:noWrap/>
            <w:vAlign w:val="center"/>
          </w:tcPr>
          <w:p w14:paraId="3844E8B4" w14:textId="77777777" w:rsidR="006C35C5" w:rsidRPr="005A6FE6" w:rsidRDefault="006C35C5" w:rsidP="00F01C18">
            <w:pPr>
              <w:pStyle w:val="TAC"/>
            </w:pPr>
            <w:r w:rsidRPr="005A6FE6">
              <w:t>25</w:t>
            </w:r>
          </w:p>
        </w:tc>
        <w:tc>
          <w:tcPr>
            <w:tcW w:w="1314" w:type="dxa"/>
            <w:shd w:val="clear" w:color="auto" w:fill="auto"/>
            <w:noWrap/>
            <w:vAlign w:val="center"/>
          </w:tcPr>
          <w:p w14:paraId="46A006D9" w14:textId="77777777" w:rsidR="006C35C5" w:rsidRPr="005A6FE6" w:rsidRDefault="006C35C5" w:rsidP="00F01C18">
            <w:pPr>
              <w:pStyle w:val="TAC"/>
            </w:pPr>
            <w:r w:rsidRPr="005A6FE6">
              <w:t>3350</w:t>
            </w:r>
          </w:p>
        </w:tc>
        <w:tc>
          <w:tcPr>
            <w:tcW w:w="867" w:type="dxa"/>
            <w:shd w:val="clear" w:color="auto" w:fill="auto"/>
            <w:vAlign w:val="center"/>
          </w:tcPr>
          <w:p w14:paraId="04339B49" w14:textId="77777777" w:rsidR="006C35C5" w:rsidRPr="005A6FE6" w:rsidRDefault="006C35C5" w:rsidP="00F01C18">
            <w:pPr>
              <w:pStyle w:val="TAC"/>
            </w:pPr>
            <w:r w:rsidRPr="005A6FE6">
              <w:t>N/A</w:t>
            </w:r>
          </w:p>
        </w:tc>
        <w:tc>
          <w:tcPr>
            <w:tcW w:w="1248" w:type="dxa"/>
            <w:shd w:val="clear" w:color="auto" w:fill="auto"/>
            <w:vAlign w:val="center"/>
          </w:tcPr>
          <w:p w14:paraId="4AD8FAF0" w14:textId="77777777" w:rsidR="006C35C5" w:rsidRPr="005A6FE6" w:rsidRDefault="006C35C5" w:rsidP="00F01C18">
            <w:pPr>
              <w:pStyle w:val="TAC"/>
            </w:pPr>
            <w:r w:rsidRPr="005A6FE6">
              <w:t>N/A</w:t>
            </w:r>
          </w:p>
        </w:tc>
      </w:tr>
      <w:tr w:rsidR="006C35C5" w:rsidRPr="005A6FE6" w14:paraId="5958B4C8" w14:textId="77777777" w:rsidTr="00F01C18">
        <w:trPr>
          <w:trHeight w:val="54"/>
          <w:jc w:val="center"/>
        </w:trPr>
        <w:tc>
          <w:tcPr>
            <w:tcW w:w="1928" w:type="dxa"/>
            <w:vMerge w:val="restart"/>
            <w:shd w:val="clear" w:color="auto" w:fill="auto"/>
            <w:vAlign w:val="center"/>
          </w:tcPr>
          <w:p w14:paraId="35FA7280" w14:textId="77777777" w:rsidR="006C35C5" w:rsidRPr="005A6FE6" w:rsidRDefault="006C35C5" w:rsidP="00F01C18">
            <w:pPr>
              <w:pStyle w:val="TAC"/>
            </w:pPr>
            <w:r w:rsidRPr="005A6FE6">
              <w:t>DC_3A-28A_n79A</w:t>
            </w:r>
          </w:p>
        </w:tc>
        <w:tc>
          <w:tcPr>
            <w:tcW w:w="1146" w:type="dxa"/>
            <w:shd w:val="clear" w:color="auto" w:fill="auto"/>
            <w:vAlign w:val="center"/>
          </w:tcPr>
          <w:p w14:paraId="64076813" w14:textId="77777777" w:rsidR="006C35C5" w:rsidRPr="005A6FE6" w:rsidRDefault="006C35C5" w:rsidP="00F01C18">
            <w:pPr>
              <w:pStyle w:val="TAC"/>
            </w:pPr>
            <w:r w:rsidRPr="005A6FE6">
              <w:t>3</w:t>
            </w:r>
          </w:p>
        </w:tc>
        <w:tc>
          <w:tcPr>
            <w:tcW w:w="1481" w:type="dxa"/>
            <w:shd w:val="clear" w:color="auto" w:fill="auto"/>
            <w:noWrap/>
            <w:vAlign w:val="center"/>
          </w:tcPr>
          <w:p w14:paraId="0B308276" w14:textId="77777777" w:rsidR="006C35C5" w:rsidRPr="005A6FE6" w:rsidRDefault="006C35C5" w:rsidP="00F01C18">
            <w:pPr>
              <w:pStyle w:val="TAC"/>
            </w:pPr>
            <w:r w:rsidRPr="005A6FE6">
              <w:t>1770</w:t>
            </w:r>
          </w:p>
        </w:tc>
        <w:tc>
          <w:tcPr>
            <w:tcW w:w="779" w:type="dxa"/>
            <w:shd w:val="clear" w:color="auto" w:fill="auto"/>
            <w:noWrap/>
            <w:vAlign w:val="center"/>
          </w:tcPr>
          <w:p w14:paraId="5F09AF60" w14:textId="77777777" w:rsidR="006C35C5" w:rsidRPr="005A6FE6" w:rsidRDefault="006C35C5" w:rsidP="00F01C18">
            <w:pPr>
              <w:pStyle w:val="TAC"/>
            </w:pPr>
            <w:r w:rsidRPr="005A6FE6">
              <w:t>5</w:t>
            </w:r>
          </w:p>
        </w:tc>
        <w:tc>
          <w:tcPr>
            <w:tcW w:w="721" w:type="dxa"/>
            <w:shd w:val="clear" w:color="auto" w:fill="auto"/>
            <w:noWrap/>
            <w:vAlign w:val="center"/>
          </w:tcPr>
          <w:p w14:paraId="1199CCCC" w14:textId="77777777" w:rsidR="006C35C5" w:rsidRPr="005A6FE6" w:rsidRDefault="006C35C5" w:rsidP="00F01C18">
            <w:pPr>
              <w:pStyle w:val="TAC"/>
            </w:pPr>
            <w:r w:rsidRPr="005A6FE6">
              <w:t>25</w:t>
            </w:r>
          </w:p>
        </w:tc>
        <w:tc>
          <w:tcPr>
            <w:tcW w:w="1314" w:type="dxa"/>
            <w:shd w:val="clear" w:color="auto" w:fill="auto"/>
            <w:noWrap/>
            <w:vAlign w:val="center"/>
          </w:tcPr>
          <w:p w14:paraId="54525632" w14:textId="77777777" w:rsidR="006C35C5" w:rsidRPr="005A6FE6" w:rsidRDefault="006C35C5" w:rsidP="00F01C18">
            <w:pPr>
              <w:pStyle w:val="TAC"/>
            </w:pPr>
            <w:r w:rsidRPr="005A6FE6">
              <w:t>1865</w:t>
            </w:r>
          </w:p>
        </w:tc>
        <w:tc>
          <w:tcPr>
            <w:tcW w:w="867" w:type="dxa"/>
            <w:shd w:val="clear" w:color="auto" w:fill="auto"/>
            <w:vAlign w:val="center"/>
          </w:tcPr>
          <w:p w14:paraId="75C19CD2" w14:textId="77777777" w:rsidR="006C35C5" w:rsidRPr="005A6FE6" w:rsidRDefault="006C35C5" w:rsidP="00F01C18">
            <w:pPr>
              <w:pStyle w:val="TAC"/>
            </w:pPr>
            <w:r w:rsidRPr="005A6FE6">
              <w:t>N/A</w:t>
            </w:r>
          </w:p>
        </w:tc>
        <w:tc>
          <w:tcPr>
            <w:tcW w:w="1248" w:type="dxa"/>
            <w:shd w:val="clear" w:color="auto" w:fill="auto"/>
            <w:vAlign w:val="center"/>
          </w:tcPr>
          <w:p w14:paraId="1FAA0A45" w14:textId="77777777" w:rsidR="006C35C5" w:rsidRPr="005A6FE6" w:rsidRDefault="006C35C5" w:rsidP="00F01C18">
            <w:pPr>
              <w:pStyle w:val="TAC"/>
              <w:rPr>
                <w:rFonts w:eastAsia="Malgun Gothic"/>
              </w:rPr>
            </w:pPr>
            <w:r w:rsidRPr="005A6FE6">
              <w:t>N/A</w:t>
            </w:r>
          </w:p>
        </w:tc>
      </w:tr>
      <w:tr w:rsidR="006C35C5" w:rsidRPr="005A6FE6" w14:paraId="1E703812" w14:textId="77777777" w:rsidTr="00F01C18">
        <w:trPr>
          <w:trHeight w:val="54"/>
          <w:jc w:val="center"/>
        </w:trPr>
        <w:tc>
          <w:tcPr>
            <w:tcW w:w="1928" w:type="dxa"/>
            <w:vMerge/>
            <w:shd w:val="clear" w:color="auto" w:fill="auto"/>
            <w:vAlign w:val="center"/>
          </w:tcPr>
          <w:p w14:paraId="3B1C53F1" w14:textId="77777777" w:rsidR="006C35C5" w:rsidRPr="005A6FE6" w:rsidRDefault="006C35C5" w:rsidP="00F01C18">
            <w:pPr>
              <w:pStyle w:val="TAC"/>
            </w:pPr>
          </w:p>
        </w:tc>
        <w:tc>
          <w:tcPr>
            <w:tcW w:w="1146" w:type="dxa"/>
            <w:shd w:val="clear" w:color="auto" w:fill="auto"/>
            <w:vAlign w:val="center"/>
          </w:tcPr>
          <w:p w14:paraId="48CD24FC" w14:textId="77777777" w:rsidR="006C35C5" w:rsidRPr="005A6FE6" w:rsidRDefault="006C35C5" w:rsidP="00F01C18">
            <w:pPr>
              <w:pStyle w:val="TAC"/>
            </w:pPr>
            <w:r w:rsidRPr="005A6FE6">
              <w:t>28</w:t>
            </w:r>
          </w:p>
        </w:tc>
        <w:tc>
          <w:tcPr>
            <w:tcW w:w="1481" w:type="dxa"/>
            <w:shd w:val="clear" w:color="auto" w:fill="auto"/>
            <w:noWrap/>
            <w:vAlign w:val="center"/>
          </w:tcPr>
          <w:p w14:paraId="0110A8A0" w14:textId="77777777" w:rsidR="006C35C5" w:rsidRPr="005A6FE6" w:rsidRDefault="006C35C5" w:rsidP="00F01C18">
            <w:pPr>
              <w:pStyle w:val="TAC"/>
            </w:pPr>
            <w:r w:rsidRPr="005A6FE6">
              <w:t>725</w:t>
            </w:r>
          </w:p>
        </w:tc>
        <w:tc>
          <w:tcPr>
            <w:tcW w:w="779" w:type="dxa"/>
            <w:shd w:val="clear" w:color="auto" w:fill="auto"/>
            <w:noWrap/>
            <w:vAlign w:val="center"/>
          </w:tcPr>
          <w:p w14:paraId="7721A3C4" w14:textId="77777777" w:rsidR="006C35C5" w:rsidRPr="005A6FE6" w:rsidRDefault="006C35C5" w:rsidP="00F01C18">
            <w:pPr>
              <w:pStyle w:val="TAC"/>
            </w:pPr>
            <w:r w:rsidRPr="005A6FE6">
              <w:t>5</w:t>
            </w:r>
          </w:p>
        </w:tc>
        <w:tc>
          <w:tcPr>
            <w:tcW w:w="721" w:type="dxa"/>
            <w:shd w:val="clear" w:color="auto" w:fill="auto"/>
            <w:noWrap/>
            <w:vAlign w:val="center"/>
          </w:tcPr>
          <w:p w14:paraId="60948565" w14:textId="77777777" w:rsidR="006C35C5" w:rsidRPr="005A6FE6" w:rsidRDefault="006C35C5" w:rsidP="00F01C18">
            <w:pPr>
              <w:pStyle w:val="TAC"/>
            </w:pPr>
            <w:r w:rsidRPr="005A6FE6">
              <w:t>25</w:t>
            </w:r>
          </w:p>
        </w:tc>
        <w:tc>
          <w:tcPr>
            <w:tcW w:w="1314" w:type="dxa"/>
            <w:shd w:val="clear" w:color="auto" w:fill="auto"/>
            <w:noWrap/>
            <w:vAlign w:val="center"/>
          </w:tcPr>
          <w:p w14:paraId="3CCE6E59" w14:textId="77777777" w:rsidR="006C35C5" w:rsidRPr="005A6FE6" w:rsidRDefault="006C35C5" w:rsidP="00F01C18">
            <w:pPr>
              <w:pStyle w:val="TAC"/>
            </w:pPr>
            <w:r w:rsidRPr="005A6FE6">
              <w:t>780</w:t>
            </w:r>
          </w:p>
        </w:tc>
        <w:tc>
          <w:tcPr>
            <w:tcW w:w="867" w:type="dxa"/>
            <w:shd w:val="clear" w:color="auto" w:fill="auto"/>
            <w:vAlign w:val="center"/>
          </w:tcPr>
          <w:p w14:paraId="566C336F" w14:textId="77777777" w:rsidR="006C35C5" w:rsidRPr="005A6FE6" w:rsidRDefault="006C35C5" w:rsidP="00F01C18">
            <w:pPr>
              <w:pStyle w:val="TAC"/>
            </w:pPr>
            <w:r w:rsidRPr="005A6FE6">
              <w:t>10.3</w:t>
            </w:r>
          </w:p>
        </w:tc>
        <w:tc>
          <w:tcPr>
            <w:tcW w:w="1248" w:type="dxa"/>
            <w:shd w:val="clear" w:color="auto" w:fill="auto"/>
            <w:vAlign w:val="center"/>
          </w:tcPr>
          <w:p w14:paraId="0FFE00C5" w14:textId="77777777" w:rsidR="006C35C5" w:rsidRPr="005A6FE6" w:rsidRDefault="006C35C5" w:rsidP="00F01C18">
            <w:pPr>
              <w:pStyle w:val="TAC"/>
              <w:rPr>
                <w:rFonts w:eastAsia="Malgun Gothic"/>
              </w:rPr>
            </w:pPr>
            <w:r w:rsidRPr="005A6FE6">
              <w:rPr>
                <w:rFonts w:eastAsia="Yu Gothic"/>
              </w:rPr>
              <w:t>IMD4</w:t>
            </w:r>
          </w:p>
        </w:tc>
      </w:tr>
      <w:tr w:rsidR="006C35C5" w:rsidRPr="005A6FE6" w14:paraId="19EC138D" w14:textId="77777777" w:rsidTr="00F01C18">
        <w:trPr>
          <w:trHeight w:val="54"/>
          <w:jc w:val="center"/>
        </w:trPr>
        <w:tc>
          <w:tcPr>
            <w:tcW w:w="1928" w:type="dxa"/>
            <w:vMerge/>
            <w:shd w:val="clear" w:color="auto" w:fill="auto"/>
            <w:vAlign w:val="center"/>
          </w:tcPr>
          <w:p w14:paraId="5223CE59" w14:textId="77777777" w:rsidR="006C35C5" w:rsidRPr="005A6FE6" w:rsidRDefault="006C35C5" w:rsidP="00F01C18">
            <w:pPr>
              <w:pStyle w:val="TAC"/>
            </w:pPr>
          </w:p>
        </w:tc>
        <w:tc>
          <w:tcPr>
            <w:tcW w:w="1146" w:type="dxa"/>
            <w:shd w:val="clear" w:color="auto" w:fill="auto"/>
            <w:vAlign w:val="center"/>
          </w:tcPr>
          <w:p w14:paraId="42B014EF" w14:textId="77777777" w:rsidR="006C35C5" w:rsidRPr="005A6FE6" w:rsidRDefault="006C35C5" w:rsidP="00F01C18">
            <w:pPr>
              <w:pStyle w:val="TAC"/>
            </w:pPr>
            <w:r w:rsidRPr="005A6FE6">
              <w:t>n79</w:t>
            </w:r>
          </w:p>
        </w:tc>
        <w:tc>
          <w:tcPr>
            <w:tcW w:w="1481" w:type="dxa"/>
            <w:shd w:val="clear" w:color="auto" w:fill="auto"/>
            <w:noWrap/>
            <w:vAlign w:val="center"/>
          </w:tcPr>
          <w:p w14:paraId="781FDE2D" w14:textId="77777777" w:rsidR="006C35C5" w:rsidRPr="005A6FE6" w:rsidRDefault="006C35C5" w:rsidP="00F01C18">
            <w:pPr>
              <w:pStyle w:val="TAC"/>
            </w:pPr>
            <w:r w:rsidRPr="005A6FE6">
              <w:t>4530</w:t>
            </w:r>
          </w:p>
        </w:tc>
        <w:tc>
          <w:tcPr>
            <w:tcW w:w="779" w:type="dxa"/>
            <w:shd w:val="clear" w:color="auto" w:fill="auto"/>
            <w:noWrap/>
            <w:vAlign w:val="center"/>
          </w:tcPr>
          <w:p w14:paraId="799B5DE1" w14:textId="77777777" w:rsidR="006C35C5" w:rsidRPr="005A6FE6" w:rsidRDefault="006C35C5" w:rsidP="00F01C18">
            <w:pPr>
              <w:pStyle w:val="TAC"/>
            </w:pPr>
            <w:r w:rsidRPr="005A6FE6">
              <w:t>40</w:t>
            </w:r>
          </w:p>
        </w:tc>
        <w:tc>
          <w:tcPr>
            <w:tcW w:w="721" w:type="dxa"/>
            <w:shd w:val="clear" w:color="auto" w:fill="auto"/>
            <w:noWrap/>
            <w:vAlign w:val="center"/>
          </w:tcPr>
          <w:p w14:paraId="586D728E" w14:textId="77777777" w:rsidR="006C35C5" w:rsidRPr="005A6FE6" w:rsidRDefault="006C35C5" w:rsidP="00F01C18">
            <w:pPr>
              <w:pStyle w:val="TAC"/>
            </w:pPr>
            <w:r w:rsidRPr="005A6FE6">
              <w:t>216</w:t>
            </w:r>
          </w:p>
        </w:tc>
        <w:tc>
          <w:tcPr>
            <w:tcW w:w="1314" w:type="dxa"/>
            <w:shd w:val="clear" w:color="auto" w:fill="auto"/>
            <w:noWrap/>
            <w:vAlign w:val="center"/>
          </w:tcPr>
          <w:p w14:paraId="79D08820" w14:textId="77777777" w:rsidR="006C35C5" w:rsidRPr="005A6FE6" w:rsidRDefault="006C35C5" w:rsidP="00F01C18">
            <w:pPr>
              <w:pStyle w:val="TAC"/>
            </w:pPr>
            <w:r w:rsidRPr="005A6FE6">
              <w:t>4530</w:t>
            </w:r>
          </w:p>
        </w:tc>
        <w:tc>
          <w:tcPr>
            <w:tcW w:w="867" w:type="dxa"/>
            <w:shd w:val="clear" w:color="auto" w:fill="auto"/>
            <w:vAlign w:val="center"/>
          </w:tcPr>
          <w:p w14:paraId="50032BF6" w14:textId="77777777" w:rsidR="006C35C5" w:rsidRPr="005A6FE6" w:rsidRDefault="006C35C5" w:rsidP="00F01C18">
            <w:pPr>
              <w:pStyle w:val="TAC"/>
            </w:pPr>
            <w:r w:rsidRPr="005A6FE6">
              <w:t>N/A</w:t>
            </w:r>
          </w:p>
        </w:tc>
        <w:tc>
          <w:tcPr>
            <w:tcW w:w="1248" w:type="dxa"/>
            <w:shd w:val="clear" w:color="auto" w:fill="auto"/>
            <w:vAlign w:val="center"/>
          </w:tcPr>
          <w:p w14:paraId="24BA4B6B" w14:textId="77777777" w:rsidR="006C35C5" w:rsidRPr="005A6FE6" w:rsidRDefault="006C35C5" w:rsidP="00F01C18">
            <w:pPr>
              <w:pStyle w:val="TAC"/>
              <w:rPr>
                <w:rFonts w:eastAsia="Malgun Gothic"/>
              </w:rPr>
            </w:pPr>
            <w:r w:rsidRPr="005A6FE6">
              <w:t>N/A</w:t>
            </w:r>
          </w:p>
        </w:tc>
      </w:tr>
      <w:tr w:rsidR="006C35C5" w:rsidRPr="005A6FE6" w14:paraId="527AE4D7" w14:textId="77777777" w:rsidTr="00F01C18">
        <w:trPr>
          <w:trHeight w:val="54"/>
          <w:jc w:val="center"/>
        </w:trPr>
        <w:tc>
          <w:tcPr>
            <w:tcW w:w="1928" w:type="dxa"/>
            <w:vMerge/>
            <w:shd w:val="clear" w:color="auto" w:fill="auto"/>
            <w:vAlign w:val="center"/>
          </w:tcPr>
          <w:p w14:paraId="10B6CD3C" w14:textId="77777777" w:rsidR="006C35C5" w:rsidRPr="005A6FE6" w:rsidRDefault="006C35C5" w:rsidP="00F01C18">
            <w:pPr>
              <w:pStyle w:val="TAC"/>
            </w:pPr>
          </w:p>
        </w:tc>
        <w:tc>
          <w:tcPr>
            <w:tcW w:w="1146" w:type="dxa"/>
            <w:shd w:val="clear" w:color="auto" w:fill="auto"/>
            <w:vAlign w:val="center"/>
          </w:tcPr>
          <w:p w14:paraId="4FEC3570" w14:textId="77777777" w:rsidR="006C35C5" w:rsidRPr="005A6FE6" w:rsidRDefault="006C35C5" w:rsidP="00F01C18">
            <w:pPr>
              <w:pStyle w:val="TAC"/>
            </w:pPr>
            <w:r w:rsidRPr="005A6FE6">
              <w:t>3</w:t>
            </w:r>
          </w:p>
        </w:tc>
        <w:tc>
          <w:tcPr>
            <w:tcW w:w="1481" w:type="dxa"/>
            <w:shd w:val="clear" w:color="auto" w:fill="auto"/>
            <w:noWrap/>
            <w:vAlign w:val="center"/>
          </w:tcPr>
          <w:p w14:paraId="33CADDD5" w14:textId="77777777" w:rsidR="006C35C5" w:rsidRPr="005A6FE6" w:rsidRDefault="006C35C5" w:rsidP="00F01C18">
            <w:pPr>
              <w:pStyle w:val="TAC"/>
            </w:pPr>
            <w:r w:rsidRPr="005A6FE6">
              <w:t>1775</w:t>
            </w:r>
          </w:p>
        </w:tc>
        <w:tc>
          <w:tcPr>
            <w:tcW w:w="779" w:type="dxa"/>
            <w:shd w:val="clear" w:color="auto" w:fill="auto"/>
            <w:noWrap/>
            <w:vAlign w:val="center"/>
          </w:tcPr>
          <w:p w14:paraId="08AD0D8C" w14:textId="77777777" w:rsidR="006C35C5" w:rsidRPr="005A6FE6" w:rsidRDefault="006C35C5" w:rsidP="00F01C18">
            <w:pPr>
              <w:pStyle w:val="TAC"/>
            </w:pPr>
            <w:r w:rsidRPr="005A6FE6">
              <w:t>5</w:t>
            </w:r>
          </w:p>
        </w:tc>
        <w:tc>
          <w:tcPr>
            <w:tcW w:w="721" w:type="dxa"/>
            <w:shd w:val="clear" w:color="auto" w:fill="auto"/>
            <w:noWrap/>
            <w:vAlign w:val="center"/>
          </w:tcPr>
          <w:p w14:paraId="71ED6D2D" w14:textId="77777777" w:rsidR="006C35C5" w:rsidRPr="005A6FE6" w:rsidRDefault="006C35C5" w:rsidP="00F01C18">
            <w:pPr>
              <w:pStyle w:val="TAC"/>
            </w:pPr>
            <w:r w:rsidRPr="005A6FE6">
              <w:t>25</w:t>
            </w:r>
          </w:p>
        </w:tc>
        <w:tc>
          <w:tcPr>
            <w:tcW w:w="1314" w:type="dxa"/>
            <w:shd w:val="clear" w:color="auto" w:fill="auto"/>
            <w:noWrap/>
            <w:vAlign w:val="center"/>
          </w:tcPr>
          <w:p w14:paraId="3C8255D4" w14:textId="77777777" w:rsidR="006C35C5" w:rsidRPr="005A6FE6" w:rsidRDefault="006C35C5" w:rsidP="00F01C18">
            <w:pPr>
              <w:pStyle w:val="TAC"/>
            </w:pPr>
            <w:r w:rsidRPr="005A6FE6">
              <w:t>1870</w:t>
            </w:r>
          </w:p>
        </w:tc>
        <w:tc>
          <w:tcPr>
            <w:tcW w:w="867" w:type="dxa"/>
            <w:shd w:val="clear" w:color="auto" w:fill="auto"/>
            <w:vAlign w:val="center"/>
          </w:tcPr>
          <w:p w14:paraId="6F2370DE" w14:textId="77777777" w:rsidR="006C35C5" w:rsidRPr="005A6FE6" w:rsidRDefault="006C35C5" w:rsidP="00F01C18">
            <w:pPr>
              <w:pStyle w:val="TAC"/>
            </w:pPr>
            <w:r w:rsidRPr="005A6FE6">
              <w:t>5.7</w:t>
            </w:r>
          </w:p>
        </w:tc>
        <w:tc>
          <w:tcPr>
            <w:tcW w:w="1248" w:type="dxa"/>
            <w:shd w:val="clear" w:color="auto" w:fill="auto"/>
            <w:vAlign w:val="center"/>
          </w:tcPr>
          <w:p w14:paraId="3DADE019" w14:textId="77777777" w:rsidR="006C35C5" w:rsidRPr="005A6FE6" w:rsidRDefault="006C35C5" w:rsidP="00F01C18">
            <w:pPr>
              <w:pStyle w:val="TAC"/>
              <w:rPr>
                <w:rFonts w:eastAsia="Malgun Gothic"/>
              </w:rPr>
            </w:pPr>
            <w:r w:rsidRPr="005A6FE6">
              <w:rPr>
                <w:rFonts w:eastAsia="Yu Gothic"/>
              </w:rPr>
              <w:t>IMD5</w:t>
            </w:r>
          </w:p>
        </w:tc>
      </w:tr>
      <w:tr w:rsidR="006C35C5" w:rsidRPr="005A6FE6" w14:paraId="5CFFF080" w14:textId="77777777" w:rsidTr="00F01C18">
        <w:trPr>
          <w:trHeight w:val="54"/>
          <w:jc w:val="center"/>
        </w:trPr>
        <w:tc>
          <w:tcPr>
            <w:tcW w:w="1928" w:type="dxa"/>
            <w:vMerge/>
            <w:shd w:val="clear" w:color="auto" w:fill="auto"/>
            <w:vAlign w:val="center"/>
          </w:tcPr>
          <w:p w14:paraId="4FA9EA11" w14:textId="77777777" w:rsidR="006C35C5" w:rsidRPr="005A6FE6" w:rsidRDefault="006C35C5" w:rsidP="00F01C18">
            <w:pPr>
              <w:pStyle w:val="TAC"/>
            </w:pPr>
          </w:p>
        </w:tc>
        <w:tc>
          <w:tcPr>
            <w:tcW w:w="1146" w:type="dxa"/>
            <w:shd w:val="clear" w:color="auto" w:fill="auto"/>
            <w:vAlign w:val="center"/>
          </w:tcPr>
          <w:p w14:paraId="44855F79" w14:textId="77777777" w:rsidR="006C35C5" w:rsidRPr="005A6FE6" w:rsidRDefault="006C35C5" w:rsidP="00F01C18">
            <w:pPr>
              <w:pStyle w:val="TAC"/>
            </w:pPr>
            <w:r w:rsidRPr="005A6FE6">
              <w:t>28</w:t>
            </w:r>
          </w:p>
        </w:tc>
        <w:tc>
          <w:tcPr>
            <w:tcW w:w="1481" w:type="dxa"/>
            <w:shd w:val="clear" w:color="auto" w:fill="auto"/>
            <w:noWrap/>
            <w:vAlign w:val="center"/>
          </w:tcPr>
          <w:p w14:paraId="4BAC81DE" w14:textId="77777777" w:rsidR="006C35C5" w:rsidRPr="005A6FE6" w:rsidRDefault="006C35C5" w:rsidP="00F01C18">
            <w:pPr>
              <w:pStyle w:val="TAC"/>
            </w:pPr>
            <w:r w:rsidRPr="005A6FE6">
              <w:t>725</w:t>
            </w:r>
          </w:p>
        </w:tc>
        <w:tc>
          <w:tcPr>
            <w:tcW w:w="779" w:type="dxa"/>
            <w:shd w:val="clear" w:color="auto" w:fill="auto"/>
            <w:noWrap/>
            <w:vAlign w:val="center"/>
          </w:tcPr>
          <w:p w14:paraId="33FF047B" w14:textId="77777777" w:rsidR="006C35C5" w:rsidRPr="005A6FE6" w:rsidRDefault="006C35C5" w:rsidP="00F01C18">
            <w:pPr>
              <w:pStyle w:val="TAC"/>
            </w:pPr>
            <w:r w:rsidRPr="005A6FE6">
              <w:t>5</w:t>
            </w:r>
          </w:p>
        </w:tc>
        <w:tc>
          <w:tcPr>
            <w:tcW w:w="721" w:type="dxa"/>
            <w:shd w:val="clear" w:color="auto" w:fill="auto"/>
            <w:noWrap/>
            <w:vAlign w:val="center"/>
          </w:tcPr>
          <w:p w14:paraId="595BAC90" w14:textId="77777777" w:rsidR="006C35C5" w:rsidRPr="005A6FE6" w:rsidRDefault="006C35C5" w:rsidP="00F01C18">
            <w:pPr>
              <w:pStyle w:val="TAC"/>
            </w:pPr>
            <w:r w:rsidRPr="005A6FE6">
              <w:t>25</w:t>
            </w:r>
          </w:p>
        </w:tc>
        <w:tc>
          <w:tcPr>
            <w:tcW w:w="1314" w:type="dxa"/>
            <w:shd w:val="clear" w:color="auto" w:fill="auto"/>
            <w:noWrap/>
            <w:vAlign w:val="center"/>
          </w:tcPr>
          <w:p w14:paraId="2CF7EDE6" w14:textId="77777777" w:rsidR="006C35C5" w:rsidRPr="005A6FE6" w:rsidRDefault="006C35C5" w:rsidP="00F01C18">
            <w:pPr>
              <w:pStyle w:val="TAC"/>
            </w:pPr>
            <w:r w:rsidRPr="005A6FE6">
              <w:t>780</w:t>
            </w:r>
          </w:p>
        </w:tc>
        <w:tc>
          <w:tcPr>
            <w:tcW w:w="867" w:type="dxa"/>
            <w:shd w:val="clear" w:color="auto" w:fill="auto"/>
            <w:vAlign w:val="center"/>
          </w:tcPr>
          <w:p w14:paraId="3E6E6560" w14:textId="77777777" w:rsidR="006C35C5" w:rsidRPr="005A6FE6" w:rsidRDefault="006C35C5" w:rsidP="00F01C18">
            <w:pPr>
              <w:pStyle w:val="TAC"/>
            </w:pPr>
            <w:r w:rsidRPr="005A6FE6">
              <w:t>N/A</w:t>
            </w:r>
          </w:p>
        </w:tc>
        <w:tc>
          <w:tcPr>
            <w:tcW w:w="1248" w:type="dxa"/>
            <w:shd w:val="clear" w:color="auto" w:fill="auto"/>
            <w:vAlign w:val="center"/>
          </w:tcPr>
          <w:p w14:paraId="2C33DF08" w14:textId="77777777" w:rsidR="006C35C5" w:rsidRPr="005A6FE6" w:rsidRDefault="006C35C5" w:rsidP="00F01C18">
            <w:pPr>
              <w:pStyle w:val="TAC"/>
              <w:rPr>
                <w:rFonts w:eastAsia="Malgun Gothic"/>
              </w:rPr>
            </w:pPr>
            <w:r w:rsidRPr="005A6FE6">
              <w:t>N/A</w:t>
            </w:r>
          </w:p>
        </w:tc>
      </w:tr>
      <w:tr w:rsidR="006C35C5" w:rsidRPr="005A6FE6" w14:paraId="3AEC5AB1" w14:textId="77777777" w:rsidTr="00F01C18">
        <w:trPr>
          <w:trHeight w:val="54"/>
          <w:jc w:val="center"/>
        </w:trPr>
        <w:tc>
          <w:tcPr>
            <w:tcW w:w="1928" w:type="dxa"/>
            <w:vMerge/>
            <w:shd w:val="clear" w:color="auto" w:fill="auto"/>
            <w:vAlign w:val="center"/>
          </w:tcPr>
          <w:p w14:paraId="61BA39FC" w14:textId="77777777" w:rsidR="006C35C5" w:rsidRPr="005A6FE6" w:rsidRDefault="006C35C5" w:rsidP="00F01C18">
            <w:pPr>
              <w:pStyle w:val="TAC"/>
            </w:pPr>
          </w:p>
        </w:tc>
        <w:tc>
          <w:tcPr>
            <w:tcW w:w="1146" w:type="dxa"/>
            <w:shd w:val="clear" w:color="auto" w:fill="auto"/>
            <w:vAlign w:val="center"/>
          </w:tcPr>
          <w:p w14:paraId="404F706F" w14:textId="77777777" w:rsidR="006C35C5" w:rsidRPr="005A6FE6" w:rsidRDefault="006C35C5" w:rsidP="00F01C18">
            <w:pPr>
              <w:pStyle w:val="TAC"/>
            </w:pPr>
            <w:r w:rsidRPr="005A6FE6">
              <w:t>n79</w:t>
            </w:r>
          </w:p>
        </w:tc>
        <w:tc>
          <w:tcPr>
            <w:tcW w:w="1481" w:type="dxa"/>
            <w:shd w:val="clear" w:color="auto" w:fill="auto"/>
            <w:noWrap/>
            <w:vAlign w:val="center"/>
          </w:tcPr>
          <w:p w14:paraId="42991DC7" w14:textId="77777777" w:rsidR="006C35C5" w:rsidRPr="005A6FE6" w:rsidRDefault="006C35C5" w:rsidP="00F01C18">
            <w:pPr>
              <w:pStyle w:val="TAC"/>
            </w:pPr>
            <w:r w:rsidRPr="005A6FE6">
              <w:t>4770</w:t>
            </w:r>
          </w:p>
        </w:tc>
        <w:tc>
          <w:tcPr>
            <w:tcW w:w="779" w:type="dxa"/>
            <w:shd w:val="clear" w:color="auto" w:fill="auto"/>
            <w:noWrap/>
            <w:vAlign w:val="center"/>
          </w:tcPr>
          <w:p w14:paraId="071831C4" w14:textId="77777777" w:rsidR="006C35C5" w:rsidRPr="005A6FE6" w:rsidRDefault="006C35C5" w:rsidP="00F01C18">
            <w:pPr>
              <w:pStyle w:val="TAC"/>
            </w:pPr>
            <w:r w:rsidRPr="005A6FE6">
              <w:t>40</w:t>
            </w:r>
          </w:p>
        </w:tc>
        <w:tc>
          <w:tcPr>
            <w:tcW w:w="721" w:type="dxa"/>
            <w:shd w:val="clear" w:color="auto" w:fill="auto"/>
            <w:noWrap/>
            <w:vAlign w:val="center"/>
          </w:tcPr>
          <w:p w14:paraId="4639D0D8" w14:textId="77777777" w:rsidR="006C35C5" w:rsidRPr="005A6FE6" w:rsidRDefault="006C35C5" w:rsidP="00F01C18">
            <w:pPr>
              <w:pStyle w:val="TAC"/>
            </w:pPr>
            <w:r w:rsidRPr="005A6FE6">
              <w:t>216</w:t>
            </w:r>
          </w:p>
        </w:tc>
        <w:tc>
          <w:tcPr>
            <w:tcW w:w="1314" w:type="dxa"/>
            <w:shd w:val="clear" w:color="auto" w:fill="auto"/>
            <w:noWrap/>
            <w:vAlign w:val="center"/>
          </w:tcPr>
          <w:p w14:paraId="330DC17E" w14:textId="77777777" w:rsidR="006C35C5" w:rsidRPr="005A6FE6" w:rsidRDefault="006C35C5" w:rsidP="00F01C18">
            <w:pPr>
              <w:pStyle w:val="TAC"/>
            </w:pPr>
            <w:r w:rsidRPr="005A6FE6">
              <w:t>4770</w:t>
            </w:r>
          </w:p>
        </w:tc>
        <w:tc>
          <w:tcPr>
            <w:tcW w:w="867" w:type="dxa"/>
            <w:shd w:val="clear" w:color="auto" w:fill="auto"/>
            <w:vAlign w:val="center"/>
          </w:tcPr>
          <w:p w14:paraId="31C4BC24" w14:textId="77777777" w:rsidR="006C35C5" w:rsidRPr="005A6FE6" w:rsidRDefault="006C35C5" w:rsidP="00F01C18">
            <w:pPr>
              <w:pStyle w:val="TAC"/>
            </w:pPr>
            <w:r w:rsidRPr="005A6FE6">
              <w:t>N/A</w:t>
            </w:r>
          </w:p>
        </w:tc>
        <w:tc>
          <w:tcPr>
            <w:tcW w:w="1248" w:type="dxa"/>
            <w:shd w:val="clear" w:color="auto" w:fill="auto"/>
            <w:vAlign w:val="center"/>
          </w:tcPr>
          <w:p w14:paraId="637281D9" w14:textId="77777777" w:rsidR="006C35C5" w:rsidRPr="005A6FE6" w:rsidRDefault="006C35C5" w:rsidP="00F01C18">
            <w:pPr>
              <w:pStyle w:val="TAC"/>
              <w:rPr>
                <w:rFonts w:eastAsia="Malgun Gothic"/>
              </w:rPr>
            </w:pPr>
            <w:r w:rsidRPr="005A6FE6">
              <w:t>N/A</w:t>
            </w:r>
          </w:p>
        </w:tc>
      </w:tr>
      <w:tr w:rsidR="006C35C5" w:rsidRPr="005A6FE6" w14:paraId="51C40438" w14:textId="77777777" w:rsidTr="00F01C18">
        <w:trPr>
          <w:trHeight w:val="54"/>
          <w:jc w:val="center"/>
        </w:trPr>
        <w:tc>
          <w:tcPr>
            <w:tcW w:w="1928" w:type="dxa"/>
            <w:vMerge w:val="restart"/>
            <w:shd w:val="clear" w:color="auto" w:fill="auto"/>
            <w:vAlign w:val="center"/>
          </w:tcPr>
          <w:p w14:paraId="1860119E" w14:textId="77777777" w:rsidR="006C35C5" w:rsidRPr="005A6FE6" w:rsidRDefault="006C35C5" w:rsidP="00F01C18">
            <w:pPr>
              <w:pStyle w:val="TAC"/>
            </w:pPr>
            <w:r w:rsidRPr="005A6FE6">
              <w:t>DC_3A_n28A-n78A</w:t>
            </w:r>
          </w:p>
        </w:tc>
        <w:tc>
          <w:tcPr>
            <w:tcW w:w="1146" w:type="dxa"/>
            <w:shd w:val="clear" w:color="auto" w:fill="auto"/>
            <w:vAlign w:val="center"/>
          </w:tcPr>
          <w:p w14:paraId="3890A1A8" w14:textId="77777777" w:rsidR="006C35C5" w:rsidRPr="005A6FE6" w:rsidRDefault="006C35C5" w:rsidP="00F01C18">
            <w:pPr>
              <w:pStyle w:val="TAC"/>
            </w:pPr>
            <w:r w:rsidRPr="005A6FE6">
              <w:t>3</w:t>
            </w:r>
          </w:p>
        </w:tc>
        <w:tc>
          <w:tcPr>
            <w:tcW w:w="1481" w:type="dxa"/>
            <w:shd w:val="clear" w:color="auto" w:fill="auto"/>
            <w:noWrap/>
            <w:vAlign w:val="center"/>
          </w:tcPr>
          <w:p w14:paraId="1F9679E8" w14:textId="77777777" w:rsidR="006C35C5" w:rsidRPr="005A6FE6" w:rsidRDefault="006C35C5" w:rsidP="00F01C18">
            <w:pPr>
              <w:pStyle w:val="TAC"/>
            </w:pPr>
            <w:r w:rsidRPr="005A6FE6">
              <w:t>1750</w:t>
            </w:r>
          </w:p>
        </w:tc>
        <w:tc>
          <w:tcPr>
            <w:tcW w:w="779" w:type="dxa"/>
            <w:shd w:val="clear" w:color="auto" w:fill="auto"/>
            <w:noWrap/>
            <w:vAlign w:val="center"/>
          </w:tcPr>
          <w:p w14:paraId="6ACF84E2" w14:textId="77777777" w:rsidR="006C35C5" w:rsidRPr="005A6FE6" w:rsidRDefault="006C35C5" w:rsidP="00F01C18">
            <w:pPr>
              <w:pStyle w:val="TAC"/>
            </w:pPr>
            <w:r w:rsidRPr="005A6FE6">
              <w:t>5</w:t>
            </w:r>
          </w:p>
        </w:tc>
        <w:tc>
          <w:tcPr>
            <w:tcW w:w="721" w:type="dxa"/>
            <w:shd w:val="clear" w:color="auto" w:fill="auto"/>
            <w:noWrap/>
            <w:vAlign w:val="center"/>
          </w:tcPr>
          <w:p w14:paraId="3629B682" w14:textId="77777777" w:rsidR="006C35C5" w:rsidRPr="005A6FE6" w:rsidRDefault="006C35C5" w:rsidP="00F01C18">
            <w:pPr>
              <w:pStyle w:val="TAC"/>
            </w:pPr>
            <w:r w:rsidRPr="005A6FE6">
              <w:t>25</w:t>
            </w:r>
          </w:p>
        </w:tc>
        <w:tc>
          <w:tcPr>
            <w:tcW w:w="1314" w:type="dxa"/>
            <w:shd w:val="clear" w:color="auto" w:fill="auto"/>
            <w:noWrap/>
            <w:vAlign w:val="center"/>
          </w:tcPr>
          <w:p w14:paraId="794B5BFC" w14:textId="77777777" w:rsidR="006C35C5" w:rsidRPr="005A6FE6" w:rsidRDefault="006C35C5" w:rsidP="00F01C18">
            <w:pPr>
              <w:pStyle w:val="TAC"/>
            </w:pPr>
            <w:r w:rsidRPr="005A6FE6">
              <w:t>1845</w:t>
            </w:r>
          </w:p>
        </w:tc>
        <w:tc>
          <w:tcPr>
            <w:tcW w:w="867" w:type="dxa"/>
            <w:shd w:val="clear" w:color="auto" w:fill="auto"/>
            <w:vAlign w:val="center"/>
          </w:tcPr>
          <w:p w14:paraId="5B14CCAE" w14:textId="77777777" w:rsidR="006C35C5" w:rsidRPr="005A6FE6" w:rsidRDefault="006C35C5" w:rsidP="00F01C18">
            <w:pPr>
              <w:pStyle w:val="TAC"/>
            </w:pPr>
            <w:r w:rsidRPr="005A6FE6">
              <w:t>N/A</w:t>
            </w:r>
          </w:p>
        </w:tc>
        <w:tc>
          <w:tcPr>
            <w:tcW w:w="1248" w:type="dxa"/>
            <w:shd w:val="clear" w:color="auto" w:fill="auto"/>
            <w:vAlign w:val="center"/>
          </w:tcPr>
          <w:p w14:paraId="47FD0C0C" w14:textId="77777777" w:rsidR="006C35C5" w:rsidRPr="005A6FE6" w:rsidRDefault="006C35C5" w:rsidP="00F01C18">
            <w:pPr>
              <w:pStyle w:val="TAC"/>
            </w:pPr>
            <w:r w:rsidRPr="005A6FE6">
              <w:rPr>
                <w:rFonts w:eastAsia="Malgun Gothic"/>
              </w:rPr>
              <w:t>N/A</w:t>
            </w:r>
          </w:p>
        </w:tc>
      </w:tr>
      <w:tr w:rsidR="006C35C5" w:rsidRPr="005A6FE6" w14:paraId="50A386C5" w14:textId="77777777" w:rsidTr="00F01C18">
        <w:trPr>
          <w:trHeight w:val="54"/>
          <w:jc w:val="center"/>
        </w:trPr>
        <w:tc>
          <w:tcPr>
            <w:tcW w:w="1928" w:type="dxa"/>
            <w:vMerge/>
            <w:shd w:val="clear" w:color="auto" w:fill="auto"/>
            <w:vAlign w:val="center"/>
          </w:tcPr>
          <w:p w14:paraId="67E2CCB5" w14:textId="77777777" w:rsidR="006C35C5" w:rsidRPr="005A6FE6" w:rsidRDefault="006C35C5" w:rsidP="00F01C18">
            <w:pPr>
              <w:pStyle w:val="TAC"/>
            </w:pPr>
          </w:p>
        </w:tc>
        <w:tc>
          <w:tcPr>
            <w:tcW w:w="1146" w:type="dxa"/>
            <w:shd w:val="clear" w:color="auto" w:fill="auto"/>
            <w:vAlign w:val="center"/>
          </w:tcPr>
          <w:p w14:paraId="02D418F8" w14:textId="77777777" w:rsidR="006C35C5" w:rsidRPr="005A6FE6" w:rsidRDefault="006C35C5" w:rsidP="00F01C18">
            <w:pPr>
              <w:pStyle w:val="TAC"/>
            </w:pPr>
            <w:r w:rsidRPr="005A6FE6">
              <w:t>n28</w:t>
            </w:r>
          </w:p>
        </w:tc>
        <w:tc>
          <w:tcPr>
            <w:tcW w:w="1481" w:type="dxa"/>
            <w:shd w:val="clear" w:color="auto" w:fill="auto"/>
            <w:noWrap/>
            <w:vAlign w:val="center"/>
          </w:tcPr>
          <w:p w14:paraId="1DCE9413" w14:textId="77777777" w:rsidR="006C35C5" w:rsidRPr="005A6FE6" w:rsidRDefault="006C35C5" w:rsidP="00F01C18">
            <w:pPr>
              <w:pStyle w:val="TAC"/>
            </w:pPr>
            <w:r w:rsidRPr="005A6FE6">
              <w:t>743</w:t>
            </w:r>
          </w:p>
        </w:tc>
        <w:tc>
          <w:tcPr>
            <w:tcW w:w="779" w:type="dxa"/>
            <w:shd w:val="clear" w:color="auto" w:fill="auto"/>
            <w:noWrap/>
            <w:vAlign w:val="center"/>
          </w:tcPr>
          <w:p w14:paraId="1913564D" w14:textId="77777777" w:rsidR="006C35C5" w:rsidRPr="005A6FE6" w:rsidRDefault="006C35C5" w:rsidP="00F01C18">
            <w:pPr>
              <w:pStyle w:val="TAC"/>
            </w:pPr>
            <w:r w:rsidRPr="005A6FE6">
              <w:t>5</w:t>
            </w:r>
          </w:p>
        </w:tc>
        <w:tc>
          <w:tcPr>
            <w:tcW w:w="721" w:type="dxa"/>
            <w:shd w:val="clear" w:color="auto" w:fill="auto"/>
            <w:noWrap/>
            <w:vAlign w:val="center"/>
          </w:tcPr>
          <w:p w14:paraId="15E297B3" w14:textId="77777777" w:rsidR="006C35C5" w:rsidRPr="005A6FE6" w:rsidRDefault="006C35C5" w:rsidP="00F01C18">
            <w:pPr>
              <w:pStyle w:val="TAC"/>
            </w:pPr>
            <w:r w:rsidRPr="005A6FE6">
              <w:t>25</w:t>
            </w:r>
          </w:p>
        </w:tc>
        <w:tc>
          <w:tcPr>
            <w:tcW w:w="1314" w:type="dxa"/>
            <w:shd w:val="clear" w:color="auto" w:fill="auto"/>
            <w:noWrap/>
            <w:vAlign w:val="center"/>
          </w:tcPr>
          <w:p w14:paraId="30E26BB2" w14:textId="77777777" w:rsidR="006C35C5" w:rsidRPr="005A6FE6" w:rsidRDefault="006C35C5" w:rsidP="00F01C18">
            <w:pPr>
              <w:pStyle w:val="TAC"/>
            </w:pPr>
            <w:r w:rsidRPr="005A6FE6">
              <w:t>798</w:t>
            </w:r>
          </w:p>
        </w:tc>
        <w:tc>
          <w:tcPr>
            <w:tcW w:w="867" w:type="dxa"/>
            <w:shd w:val="clear" w:color="auto" w:fill="auto"/>
            <w:vAlign w:val="center"/>
          </w:tcPr>
          <w:p w14:paraId="794A51F2" w14:textId="77777777" w:rsidR="006C35C5" w:rsidRPr="005A6FE6" w:rsidRDefault="006C35C5" w:rsidP="00F01C18">
            <w:pPr>
              <w:pStyle w:val="TAC"/>
            </w:pPr>
            <w:r w:rsidRPr="005A6FE6">
              <w:t>N/A</w:t>
            </w:r>
          </w:p>
        </w:tc>
        <w:tc>
          <w:tcPr>
            <w:tcW w:w="1248" w:type="dxa"/>
            <w:shd w:val="clear" w:color="auto" w:fill="auto"/>
            <w:vAlign w:val="center"/>
          </w:tcPr>
          <w:p w14:paraId="3336994A" w14:textId="77777777" w:rsidR="006C35C5" w:rsidRPr="005A6FE6" w:rsidRDefault="006C35C5" w:rsidP="00F01C18">
            <w:pPr>
              <w:pStyle w:val="TAC"/>
            </w:pPr>
            <w:r w:rsidRPr="005A6FE6">
              <w:rPr>
                <w:rFonts w:eastAsia="Malgun Gothic"/>
              </w:rPr>
              <w:t>N/A</w:t>
            </w:r>
          </w:p>
        </w:tc>
      </w:tr>
      <w:tr w:rsidR="006C35C5" w:rsidRPr="005A6FE6" w14:paraId="445B108E" w14:textId="77777777" w:rsidTr="00F01C18">
        <w:trPr>
          <w:trHeight w:val="54"/>
          <w:jc w:val="center"/>
        </w:trPr>
        <w:tc>
          <w:tcPr>
            <w:tcW w:w="1928" w:type="dxa"/>
            <w:vMerge/>
            <w:tcBorders>
              <w:bottom w:val="single" w:sz="4" w:space="0" w:color="auto"/>
            </w:tcBorders>
            <w:shd w:val="clear" w:color="auto" w:fill="auto"/>
            <w:vAlign w:val="center"/>
          </w:tcPr>
          <w:p w14:paraId="2C761A12" w14:textId="77777777" w:rsidR="006C35C5" w:rsidRPr="005A6FE6" w:rsidRDefault="006C35C5" w:rsidP="00F01C18">
            <w:pPr>
              <w:pStyle w:val="TAC"/>
            </w:pPr>
          </w:p>
        </w:tc>
        <w:tc>
          <w:tcPr>
            <w:tcW w:w="1146" w:type="dxa"/>
            <w:shd w:val="clear" w:color="auto" w:fill="auto"/>
            <w:vAlign w:val="center"/>
          </w:tcPr>
          <w:p w14:paraId="49D2EA99" w14:textId="77777777" w:rsidR="006C35C5" w:rsidRPr="005A6FE6" w:rsidRDefault="006C35C5" w:rsidP="00F01C18">
            <w:pPr>
              <w:pStyle w:val="TAC"/>
            </w:pPr>
            <w:r w:rsidRPr="005A6FE6">
              <w:t>n78</w:t>
            </w:r>
          </w:p>
        </w:tc>
        <w:tc>
          <w:tcPr>
            <w:tcW w:w="1481" w:type="dxa"/>
            <w:shd w:val="clear" w:color="auto" w:fill="auto"/>
            <w:noWrap/>
            <w:vAlign w:val="center"/>
          </w:tcPr>
          <w:p w14:paraId="3B7EC30E" w14:textId="77777777" w:rsidR="006C35C5" w:rsidRPr="005A6FE6" w:rsidRDefault="006C35C5" w:rsidP="00F01C18">
            <w:pPr>
              <w:pStyle w:val="TAC"/>
            </w:pPr>
            <w:r w:rsidRPr="005A6FE6">
              <w:t>3764</w:t>
            </w:r>
          </w:p>
        </w:tc>
        <w:tc>
          <w:tcPr>
            <w:tcW w:w="779" w:type="dxa"/>
            <w:shd w:val="clear" w:color="auto" w:fill="auto"/>
            <w:noWrap/>
            <w:vAlign w:val="center"/>
          </w:tcPr>
          <w:p w14:paraId="090DB0E7" w14:textId="77777777" w:rsidR="006C35C5" w:rsidRPr="005A6FE6" w:rsidRDefault="006C35C5" w:rsidP="00F01C18">
            <w:pPr>
              <w:pStyle w:val="TAC"/>
            </w:pPr>
            <w:r w:rsidRPr="005A6FE6">
              <w:t>10</w:t>
            </w:r>
          </w:p>
        </w:tc>
        <w:tc>
          <w:tcPr>
            <w:tcW w:w="721" w:type="dxa"/>
            <w:shd w:val="clear" w:color="auto" w:fill="auto"/>
            <w:noWrap/>
            <w:vAlign w:val="center"/>
          </w:tcPr>
          <w:p w14:paraId="6D4845F6" w14:textId="77777777" w:rsidR="006C35C5" w:rsidRPr="005A6FE6" w:rsidRDefault="006C35C5" w:rsidP="00F01C18">
            <w:pPr>
              <w:pStyle w:val="TAC"/>
            </w:pPr>
            <w:r w:rsidRPr="005A6FE6">
              <w:t>50</w:t>
            </w:r>
          </w:p>
        </w:tc>
        <w:tc>
          <w:tcPr>
            <w:tcW w:w="1314" w:type="dxa"/>
            <w:shd w:val="clear" w:color="auto" w:fill="auto"/>
            <w:noWrap/>
            <w:vAlign w:val="center"/>
          </w:tcPr>
          <w:p w14:paraId="08B0E97A" w14:textId="77777777" w:rsidR="006C35C5" w:rsidRPr="005A6FE6" w:rsidRDefault="006C35C5" w:rsidP="00F01C18">
            <w:pPr>
              <w:pStyle w:val="TAC"/>
            </w:pPr>
            <w:r w:rsidRPr="005A6FE6">
              <w:t>3764</w:t>
            </w:r>
          </w:p>
        </w:tc>
        <w:tc>
          <w:tcPr>
            <w:tcW w:w="867" w:type="dxa"/>
            <w:shd w:val="clear" w:color="auto" w:fill="auto"/>
            <w:vAlign w:val="center"/>
          </w:tcPr>
          <w:p w14:paraId="05F9B195" w14:textId="77777777" w:rsidR="006C35C5" w:rsidRPr="005A6FE6" w:rsidRDefault="006C35C5" w:rsidP="00F01C18">
            <w:pPr>
              <w:pStyle w:val="TAC"/>
            </w:pPr>
            <w:r w:rsidRPr="005A6FE6">
              <w:t>4.5</w:t>
            </w:r>
          </w:p>
        </w:tc>
        <w:tc>
          <w:tcPr>
            <w:tcW w:w="1248" w:type="dxa"/>
            <w:shd w:val="clear" w:color="auto" w:fill="auto"/>
            <w:vAlign w:val="center"/>
          </w:tcPr>
          <w:p w14:paraId="571E66D0" w14:textId="77777777" w:rsidR="006C35C5" w:rsidRPr="005A6FE6" w:rsidRDefault="006C35C5" w:rsidP="00F01C18">
            <w:pPr>
              <w:pStyle w:val="TAC"/>
            </w:pPr>
            <w:r w:rsidRPr="005A6FE6">
              <w:rPr>
                <w:rFonts w:eastAsia="Malgun Gothic"/>
              </w:rPr>
              <w:t>IMD5</w:t>
            </w:r>
          </w:p>
        </w:tc>
      </w:tr>
      <w:tr w:rsidR="006C35C5" w:rsidRPr="005A6FE6" w14:paraId="1C3D5C0F" w14:textId="77777777" w:rsidTr="00F01C18">
        <w:trPr>
          <w:trHeight w:val="54"/>
          <w:jc w:val="center"/>
        </w:trPr>
        <w:tc>
          <w:tcPr>
            <w:tcW w:w="1928" w:type="dxa"/>
            <w:tcBorders>
              <w:bottom w:val="nil"/>
            </w:tcBorders>
            <w:shd w:val="clear" w:color="auto" w:fill="auto"/>
          </w:tcPr>
          <w:p w14:paraId="7496ED00" w14:textId="77777777" w:rsidR="006C35C5" w:rsidRPr="005A6FE6" w:rsidRDefault="006C35C5" w:rsidP="00F01C18">
            <w:pPr>
              <w:pStyle w:val="TAC"/>
              <w:rPr>
                <w:rFonts w:eastAsia="Malgun Gothic" w:cs="Arial"/>
                <w:kern w:val="2"/>
                <w:szCs w:val="24"/>
                <w:lang w:eastAsia="ko-KR"/>
              </w:rPr>
            </w:pPr>
            <w:r w:rsidRPr="005A6FE6">
              <w:t>DC_</w:t>
            </w:r>
            <w:r w:rsidRPr="005A6FE6">
              <w:rPr>
                <w:lang w:eastAsia="zh-CN"/>
              </w:rPr>
              <w:t>3</w:t>
            </w:r>
            <w:r w:rsidRPr="005A6FE6">
              <w:t>A-</w:t>
            </w:r>
            <w:r w:rsidRPr="005A6FE6">
              <w:rPr>
                <w:rFonts w:eastAsia="Tahoma"/>
                <w:lang w:eastAsia="ko-KR"/>
              </w:rPr>
              <w:t>40A_</w:t>
            </w:r>
            <w:r w:rsidRPr="005A6FE6">
              <w:rPr>
                <w:lang w:eastAsia="ja-JP"/>
              </w:rPr>
              <w:t>n</w:t>
            </w:r>
            <w:r w:rsidRPr="005A6FE6">
              <w:rPr>
                <w:rFonts w:eastAsia="Tahoma"/>
                <w:lang w:eastAsia="ko-KR"/>
              </w:rPr>
              <w:t>1</w:t>
            </w:r>
            <w:r w:rsidRPr="005A6FE6">
              <w:t>A</w:t>
            </w:r>
          </w:p>
        </w:tc>
        <w:tc>
          <w:tcPr>
            <w:tcW w:w="1146" w:type="dxa"/>
            <w:shd w:val="clear" w:color="auto" w:fill="auto"/>
          </w:tcPr>
          <w:p w14:paraId="5D0F1BE6" w14:textId="77777777" w:rsidR="006C35C5" w:rsidRPr="005A6FE6" w:rsidRDefault="006C35C5" w:rsidP="00F01C18">
            <w:pPr>
              <w:pStyle w:val="TAC"/>
              <w:rPr>
                <w:rFonts w:cs="Arial"/>
                <w:kern w:val="2"/>
                <w:szCs w:val="24"/>
              </w:rPr>
            </w:pPr>
            <w:r w:rsidRPr="005A6FE6">
              <w:rPr>
                <w:rFonts w:eastAsia="Batang"/>
              </w:rPr>
              <w:t>n1</w:t>
            </w:r>
          </w:p>
        </w:tc>
        <w:tc>
          <w:tcPr>
            <w:tcW w:w="1481" w:type="dxa"/>
            <w:shd w:val="clear" w:color="auto" w:fill="auto"/>
            <w:noWrap/>
          </w:tcPr>
          <w:p w14:paraId="27AE2CFC" w14:textId="77777777" w:rsidR="006C35C5" w:rsidRPr="005A6FE6" w:rsidRDefault="006C35C5" w:rsidP="00F01C18">
            <w:pPr>
              <w:pStyle w:val="TAC"/>
              <w:rPr>
                <w:rFonts w:cs="Arial"/>
                <w:kern w:val="2"/>
                <w:szCs w:val="24"/>
              </w:rPr>
            </w:pPr>
            <w:r w:rsidRPr="005A6FE6">
              <w:rPr>
                <w:rFonts w:cs="Arial"/>
              </w:rPr>
              <w:t>1950</w:t>
            </w:r>
          </w:p>
        </w:tc>
        <w:tc>
          <w:tcPr>
            <w:tcW w:w="779" w:type="dxa"/>
            <w:shd w:val="clear" w:color="auto" w:fill="auto"/>
            <w:noWrap/>
          </w:tcPr>
          <w:p w14:paraId="60007EA3"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0E070ACF"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3F3667A3" w14:textId="77777777" w:rsidR="006C35C5" w:rsidRPr="005A6FE6" w:rsidRDefault="006C35C5" w:rsidP="00F01C18">
            <w:pPr>
              <w:pStyle w:val="TAC"/>
              <w:rPr>
                <w:rFonts w:cs="Arial"/>
                <w:kern w:val="2"/>
                <w:szCs w:val="24"/>
              </w:rPr>
            </w:pPr>
            <w:r w:rsidRPr="005A6FE6">
              <w:rPr>
                <w:rFonts w:cs="Arial"/>
              </w:rPr>
              <w:t>2140</w:t>
            </w:r>
          </w:p>
        </w:tc>
        <w:tc>
          <w:tcPr>
            <w:tcW w:w="867" w:type="dxa"/>
            <w:shd w:val="clear" w:color="auto" w:fill="auto"/>
          </w:tcPr>
          <w:p w14:paraId="2532BA26" w14:textId="77777777" w:rsidR="006C35C5" w:rsidRPr="005A6FE6" w:rsidRDefault="006C35C5" w:rsidP="00F01C18">
            <w:pPr>
              <w:pStyle w:val="TAC"/>
              <w:rPr>
                <w:rFonts w:eastAsia="Malgun Gothic" w:cs="Arial"/>
                <w:kern w:val="2"/>
                <w:szCs w:val="24"/>
                <w:lang w:eastAsia="ko-KR"/>
              </w:rPr>
            </w:pPr>
            <w:r w:rsidRPr="005A6FE6">
              <w:rPr>
                <w:rFonts w:cs="Arial"/>
              </w:rPr>
              <w:t>N/A</w:t>
            </w:r>
          </w:p>
        </w:tc>
        <w:tc>
          <w:tcPr>
            <w:tcW w:w="1248" w:type="dxa"/>
            <w:shd w:val="clear" w:color="auto" w:fill="auto"/>
          </w:tcPr>
          <w:p w14:paraId="261C06CB" w14:textId="77777777" w:rsidR="006C35C5" w:rsidRPr="005A6FE6" w:rsidRDefault="006C35C5" w:rsidP="00F01C18">
            <w:pPr>
              <w:pStyle w:val="TAC"/>
              <w:rPr>
                <w:rFonts w:eastAsia="Malgun Gothic" w:cs="Arial"/>
                <w:kern w:val="2"/>
                <w:szCs w:val="24"/>
                <w:lang w:eastAsia="ko-KR"/>
              </w:rPr>
            </w:pPr>
            <w:r w:rsidRPr="005A6FE6">
              <w:rPr>
                <w:rFonts w:eastAsia="Batang"/>
              </w:rPr>
              <w:t>N/A</w:t>
            </w:r>
          </w:p>
        </w:tc>
      </w:tr>
      <w:tr w:rsidR="006C35C5" w:rsidRPr="005A6FE6" w14:paraId="0231A7AB" w14:textId="77777777" w:rsidTr="00F01C18">
        <w:trPr>
          <w:trHeight w:val="54"/>
          <w:jc w:val="center"/>
        </w:trPr>
        <w:tc>
          <w:tcPr>
            <w:tcW w:w="1928" w:type="dxa"/>
            <w:tcBorders>
              <w:top w:val="nil"/>
              <w:bottom w:val="nil"/>
            </w:tcBorders>
            <w:shd w:val="clear" w:color="auto" w:fill="auto"/>
          </w:tcPr>
          <w:p w14:paraId="79017BC5"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tcPr>
          <w:p w14:paraId="48F629FB" w14:textId="77777777" w:rsidR="006C35C5" w:rsidRPr="005A6FE6" w:rsidRDefault="006C35C5" w:rsidP="00F01C18">
            <w:pPr>
              <w:pStyle w:val="TAC"/>
              <w:rPr>
                <w:rFonts w:cs="Arial"/>
                <w:kern w:val="2"/>
                <w:szCs w:val="24"/>
              </w:rPr>
            </w:pPr>
            <w:r w:rsidRPr="005A6FE6">
              <w:rPr>
                <w:rFonts w:eastAsia="Batang"/>
              </w:rPr>
              <w:t>3</w:t>
            </w:r>
          </w:p>
        </w:tc>
        <w:tc>
          <w:tcPr>
            <w:tcW w:w="1481" w:type="dxa"/>
            <w:shd w:val="clear" w:color="auto" w:fill="auto"/>
            <w:noWrap/>
          </w:tcPr>
          <w:p w14:paraId="26B54DF0" w14:textId="77777777" w:rsidR="006C35C5" w:rsidRPr="005A6FE6" w:rsidRDefault="006C35C5" w:rsidP="00F01C18">
            <w:pPr>
              <w:pStyle w:val="TAC"/>
              <w:rPr>
                <w:rFonts w:cs="Arial"/>
                <w:kern w:val="2"/>
                <w:szCs w:val="24"/>
              </w:rPr>
            </w:pPr>
            <w:r w:rsidRPr="005A6FE6">
              <w:rPr>
                <w:rFonts w:cs="Arial"/>
              </w:rPr>
              <w:t>1735</w:t>
            </w:r>
          </w:p>
        </w:tc>
        <w:tc>
          <w:tcPr>
            <w:tcW w:w="779" w:type="dxa"/>
            <w:shd w:val="clear" w:color="auto" w:fill="auto"/>
            <w:noWrap/>
          </w:tcPr>
          <w:p w14:paraId="147BBC2B"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69EE7823"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7C83D198" w14:textId="77777777" w:rsidR="006C35C5" w:rsidRPr="005A6FE6" w:rsidRDefault="006C35C5" w:rsidP="00F01C18">
            <w:pPr>
              <w:pStyle w:val="TAC"/>
              <w:rPr>
                <w:rFonts w:cs="Arial"/>
                <w:kern w:val="2"/>
                <w:szCs w:val="24"/>
              </w:rPr>
            </w:pPr>
            <w:r w:rsidRPr="005A6FE6">
              <w:rPr>
                <w:rFonts w:cs="Arial"/>
              </w:rPr>
              <w:t>1830</w:t>
            </w:r>
          </w:p>
        </w:tc>
        <w:tc>
          <w:tcPr>
            <w:tcW w:w="867" w:type="dxa"/>
            <w:shd w:val="clear" w:color="auto" w:fill="auto"/>
          </w:tcPr>
          <w:p w14:paraId="680CB039" w14:textId="77777777" w:rsidR="006C35C5" w:rsidRPr="005A6FE6" w:rsidRDefault="006C35C5" w:rsidP="00F01C18">
            <w:pPr>
              <w:pStyle w:val="TAC"/>
              <w:rPr>
                <w:rFonts w:eastAsia="Malgun Gothic" w:cs="Arial"/>
                <w:kern w:val="2"/>
                <w:szCs w:val="24"/>
                <w:lang w:eastAsia="ko-KR"/>
              </w:rPr>
            </w:pPr>
            <w:r w:rsidRPr="005A6FE6">
              <w:rPr>
                <w:rFonts w:cs="Arial"/>
              </w:rPr>
              <w:t>N/A</w:t>
            </w:r>
          </w:p>
        </w:tc>
        <w:tc>
          <w:tcPr>
            <w:tcW w:w="1248" w:type="dxa"/>
            <w:shd w:val="clear" w:color="auto" w:fill="auto"/>
          </w:tcPr>
          <w:p w14:paraId="49D16C39" w14:textId="77777777" w:rsidR="006C35C5" w:rsidRPr="005A6FE6" w:rsidRDefault="006C35C5" w:rsidP="00F01C18">
            <w:pPr>
              <w:pStyle w:val="TAC"/>
              <w:rPr>
                <w:rFonts w:eastAsia="Malgun Gothic" w:cs="Arial"/>
                <w:kern w:val="2"/>
                <w:szCs w:val="24"/>
                <w:lang w:eastAsia="ko-KR"/>
              </w:rPr>
            </w:pPr>
            <w:r w:rsidRPr="005A6FE6">
              <w:rPr>
                <w:rFonts w:eastAsia="Batang"/>
              </w:rPr>
              <w:t>N/A</w:t>
            </w:r>
          </w:p>
        </w:tc>
      </w:tr>
      <w:tr w:rsidR="006C35C5" w:rsidRPr="005A6FE6" w14:paraId="1B24299F" w14:textId="77777777" w:rsidTr="00F01C18">
        <w:trPr>
          <w:trHeight w:val="54"/>
          <w:jc w:val="center"/>
        </w:trPr>
        <w:tc>
          <w:tcPr>
            <w:tcW w:w="1928" w:type="dxa"/>
            <w:tcBorders>
              <w:top w:val="nil"/>
            </w:tcBorders>
            <w:shd w:val="clear" w:color="auto" w:fill="auto"/>
          </w:tcPr>
          <w:p w14:paraId="45FA003F"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tcPr>
          <w:p w14:paraId="22E8426A" w14:textId="77777777" w:rsidR="006C35C5" w:rsidRPr="005A6FE6" w:rsidRDefault="006C35C5" w:rsidP="00F01C18">
            <w:pPr>
              <w:pStyle w:val="TAC"/>
              <w:rPr>
                <w:rFonts w:cs="Arial"/>
                <w:kern w:val="2"/>
                <w:szCs w:val="24"/>
              </w:rPr>
            </w:pPr>
            <w:r w:rsidRPr="005A6FE6">
              <w:rPr>
                <w:rFonts w:eastAsia="Batang"/>
              </w:rPr>
              <w:t>40</w:t>
            </w:r>
          </w:p>
        </w:tc>
        <w:tc>
          <w:tcPr>
            <w:tcW w:w="1481" w:type="dxa"/>
            <w:shd w:val="clear" w:color="auto" w:fill="auto"/>
            <w:noWrap/>
          </w:tcPr>
          <w:p w14:paraId="4348989A" w14:textId="77777777" w:rsidR="006C35C5" w:rsidRPr="005A6FE6" w:rsidRDefault="006C35C5" w:rsidP="00F01C18">
            <w:pPr>
              <w:pStyle w:val="TAC"/>
              <w:rPr>
                <w:rFonts w:cs="Arial"/>
                <w:kern w:val="2"/>
                <w:szCs w:val="24"/>
              </w:rPr>
            </w:pPr>
            <w:r w:rsidRPr="005A6FE6">
              <w:rPr>
                <w:rFonts w:cs="Arial"/>
              </w:rPr>
              <w:t>2380</w:t>
            </w:r>
          </w:p>
        </w:tc>
        <w:tc>
          <w:tcPr>
            <w:tcW w:w="779" w:type="dxa"/>
            <w:shd w:val="clear" w:color="auto" w:fill="auto"/>
            <w:noWrap/>
          </w:tcPr>
          <w:p w14:paraId="53131958" w14:textId="77777777" w:rsidR="006C35C5" w:rsidRPr="005A6FE6" w:rsidRDefault="006C35C5" w:rsidP="00F01C18">
            <w:pPr>
              <w:pStyle w:val="TAC"/>
              <w:rPr>
                <w:rFonts w:cs="Arial"/>
                <w:kern w:val="2"/>
                <w:szCs w:val="24"/>
              </w:rPr>
            </w:pPr>
            <w:r w:rsidRPr="005A6FE6">
              <w:rPr>
                <w:rFonts w:cs="Arial"/>
              </w:rPr>
              <w:t>5</w:t>
            </w:r>
          </w:p>
        </w:tc>
        <w:tc>
          <w:tcPr>
            <w:tcW w:w="721" w:type="dxa"/>
            <w:shd w:val="clear" w:color="auto" w:fill="auto"/>
            <w:noWrap/>
          </w:tcPr>
          <w:p w14:paraId="1EC03729" w14:textId="77777777" w:rsidR="006C35C5" w:rsidRPr="005A6FE6" w:rsidRDefault="006C35C5" w:rsidP="00F01C18">
            <w:pPr>
              <w:pStyle w:val="TAC"/>
              <w:rPr>
                <w:rFonts w:cs="Arial"/>
                <w:kern w:val="2"/>
                <w:szCs w:val="24"/>
              </w:rPr>
            </w:pPr>
            <w:r w:rsidRPr="005A6FE6">
              <w:rPr>
                <w:rFonts w:cs="Arial"/>
              </w:rPr>
              <w:t>25</w:t>
            </w:r>
          </w:p>
        </w:tc>
        <w:tc>
          <w:tcPr>
            <w:tcW w:w="1314" w:type="dxa"/>
            <w:shd w:val="clear" w:color="auto" w:fill="auto"/>
            <w:noWrap/>
          </w:tcPr>
          <w:p w14:paraId="4F10F2D7" w14:textId="77777777" w:rsidR="006C35C5" w:rsidRPr="005A6FE6" w:rsidRDefault="006C35C5" w:rsidP="00F01C18">
            <w:pPr>
              <w:pStyle w:val="TAC"/>
              <w:rPr>
                <w:rFonts w:cs="Arial"/>
                <w:kern w:val="2"/>
                <w:szCs w:val="24"/>
              </w:rPr>
            </w:pPr>
            <w:r w:rsidRPr="005A6FE6">
              <w:rPr>
                <w:rFonts w:cs="Arial"/>
              </w:rPr>
              <w:t>2380</w:t>
            </w:r>
          </w:p>
        </w:tc>
        <w:tc>
          <w:tcPr>
            <w:tcW w:w="867" w:type="dxa"/>
            <w:shd w:val="clear" w:color="auto" w:fill="auto"/>
          </w:tcPr>
          <w:p w14:paraId="5840FEDE" w14:textId="77777777" w:rsidR="006C35C5" w:rsidRPr="005A6FE6" w:rsidRDefault="006C35C5" w:rsidP="00F01C18">
            <w:pPr>
              <w:pStyle w:val="TAC"/>
              <w:rPr>
                <w:rFonts w:eastAsia="Malgun Gothic" w:cs="Arial"/>
                <w:kern w:val="2"/>
                <w:szCs w:val="24"/>
                <w:lang w:eastAsia="ko-KR"/>
              </w:rPr>
            </w:pPr>
            <w:r w:rsidRPr="005A6FE6">
              <w:rPr>
                <w:rFonts w:cs="Arial"/>
              </w:rPr>
              <w:t>8.0</w:t>
            </w:r>
          </w:p>
        </w:tc>
        <w:tc>
          <w:tcPr>
            <w:tcW w:w="1248" w:type="dxa"/>
            <w:shd w:val="clear" w:color="auto" w:fill="auto"/>
          </w:tcPr>
          <w:p w14:paraId="507E5F8B" w14:textId="77777777" w:rsidR="006C35C5" w:rsidRPr="005A6FE6" w:rsidRDefault="006C35C5" w:rsidP="00F01C18">
            <w:pPr>
              <w:pStyle w:val="TAC"/>
              <w:rPr>
                <w:rFonts w:eastAsia="Malgun Gothic" w:cs="Arial"/>
                <w:kern w:val="2"/>
                <w:szCs w:val="24"/>
                <w:lang w:eastAsia="ko-KR"/>
              </w:rPr>
            </w:pPr>
            <w:r w:rsidRPr="005A6FE6">
              <w:rPr>
                <w:rFonts w:eastAsia="Batang"/>
              </w:rPr>
              <w:t>IMD5</w:t>
            </w:r>
          </w:p>
        </w:tc>
      </w:tr>
      <w:tr w:rsidR="006C35C5" w:rsidRPr="005A6FE6" w14:paraId="46AE5FEA" w14:textId="77777777" w:rsidTr="00F01C18">
        <w:trPr>
          <w:trHeight w:val="54"/>
          <w:jc w:val="center"/>
        </w:trPr>
        <w:tc>
          <w:tcPr>
            <w:tcW w:w="1928" w:type="dxa"/>
            <w:vMerge w:val="restart"/>
            <w:shd w:val="clear" w:color="auto" w:fill="auto"/>
            <w:vAlign w:val="center"/>
          </w:tcPr>
          <w:p w14:paraId="555D6F3C"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DC_3A-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2</w:t>
            </w:r>
            <w:r w:rsidRPr="005A6FE6">
              <w:rPr>
                <w:rFonts w:eastAsia="Malgun Gothic" w:cs="Arial"/>
                <w:kern w:val="2"/>
                <w:szCs w:val="24"/>
                <w:lang w:eastAsia="ko-KR"/>
              </w:rPr>
              <w:t>8A</w:t>
            </w:r>
          </w:p>
          <w:p w14:paraId="7C812CA8" w14:textId="77777777" w:rsidR="006C35C5" w:rsidRPr="005A6FE6" w:rsidRDefault="006C35C5" w:rsidP="00F01C18">
            <w:pPr>
              <w:pStyle w:val="TAC"/>
            </w:pPr>
            <w:r w:rsidRPr="005A6FE6">
              <w:rPr>
                <w:rFonts w:eastAsia="Malgun Gothic" w:cs="Arial"/>
                <w:kern w:val="2"/>
                <w:szCs w:val="24"/>
                <w:lang w:eastAsia="ko-KR"/>
              </w:rPr>
              <w:t>DC_3A-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2</w:t>
            </w:r>
            <w:r w:rsidRPr="005A6FE6">
              <w:rPr>
                <w:rFonts w:eastAsia="Malgun Gothic" w:cs="Arial"/>
                <w:kern w:val="2"/>
                <w:szCs w:val="24"/>
                <w:lang w:eastAsia="ko-KR"/>
              </w:rPr>
              <w:t>8A</w:t>
            </w:r>
          </w:p>
        </w:tc>
        <w:tc>
          <w:tcPr>
            <w:tcW w:w="1146" w:type="dxa"/>
            <w:shd w:val="clear" w:color="auto" w:fill="auto"/>
            <w:vAlign w:val="center"/>
          </w:tcPr>
          <w:p w14:paraId="029B1D66"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13C388FB" w14:textId="77777777" w:rsidR="006C35C5" w:rsidRPr="005A6FE6" w:rsidRDefault="006C35C5" w:rsidP="00F01C18">
            <w:pPr>
              <w:pStyle w:val="TAC"/>
            </w:pPr>
            <w:r w:rsidRPr="005A6FE6">
              <w:rPr>
                <w:rFonts w:cs="Arial"/>
                <w:kern w:val="2"/>
                <w:szCs w:val="24"/>
              </w:rPr>
              <w:t>2543</w:t>
            </w:r>
          </w:p>
        </w:tc>
        <w:tc>
          <w:tcPr>
            <w:tcW w:w="779" w:type="dxa"/>
            <w:shd w:val="clear" w:color="auto" w:fill="auto"/>
            <w:noWrap/>
            <w:vAlign w:val="center"/>
          </w:tcPr>
          <w:p w14:paraId="4F6ABE21" w14:textId="77777777" w:rsidR="006C35C5" w:rsidRPr="005A6FE6" w:rsidRDefault="006C35C5" w:rsidP="00F01C18">
            <w:pPr>
              <w:pStyle w:val="TAC"/>
            </w:pPr>
            <w:r w:rsidRPr="005A6FE6">
              <w:rPr>
                <w:rFonts w:cs="Arial"/>
                <w:kern w:val="2"/>
                <w:szCs w:val="24"/>
              </w:rPr>
              <w:t>10</w:t>
            </w:r>
          </w:p>
        </w:tc>
        <w:tc>
          <w:tcPr>
            <w:tcW w:w="721" w:type="dxa"/>
            <w:shd w:val="clear" w:color="auto" w:fill="auto"/>
            <w:noWrap/>
            <w:vAlign w:val="center"/>
          </w:tcPr>
          <w:p w14:paraId="4D0CEAA1" w14:textId="77777777" w:rsidR="006C35C5" w:rsidRPr="005A6FE6" w:rsidRDefault="006C35C5" w:rsidP="00F01C18">
            <w:pPr>
              <w:pStyle w:val="TAC"/>
            </w:pPr>
            <w:r w:rsidRPr="005A6FE6">
              <w:rPr>
                <w:rFonts w:cs="Arial"/>
                <w:kern w:val="2"/>
                <w:szCs w:val="24"/>
              </w:rPr>
              <w:t>50</w:t>
            </w:r>
          </w:p>
        </w:tc>
        <w:tc>
          <w:tcPr>
            <w:tcW w:w="1314" w:type="dxa"/>
            <w:shd w:val="clear" w:color="auto" w:fill="auto"/>
            <w:noWrap/>
            <w:vAlign w:val="center"/>
          </w:tcPr>
          <w:p w14:paraId="0391F8E2" w14:textId="77777777" w:rsidR="006C35C5" w:rsidRPr="005A6FE6" w:rsidRDefault="006C35C5" w:rsidP="00F01C18">
            <w:pPr>
              <w:pStyle w:val="TAC"/>
            </w:pPr>
            <w:r w:rsidRPr="005A6FE6">
              <w:rPr>
                <w:rFonts w:cs="Arial"/>
                <w:kern w:val="2"/>
                <w:szCs w:val="24"/>
              </w:rPr>
              <w:t>2543</w:t>
            </w:r>
          </w:p>
        </w:tc>
        <w:tc>
          <w:tcPr>
            <w:tcW w:w="867" w:type="dxa"/>
            <w:shd w:val="clear" w:color="auto" w:fill="auto"/>
            <w:vAlign w:val="center"/>
          </w:tcPr>
          <w:p w14:paraId="1205BA24"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00C2A7DC"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13D5DE2C" w14:textId="77777777" w:rsidTr="00F01C18">
        <w:trPr>
          <w:trHeight w:val="54"/>
          <w:jc w:val="center"/>
        </w:trPr>
        <w:tc>
          <w:tcPr>
            <w:tcW w:w="1928" w:type="dxa"/>
            <w:vMerge/>
            <w:shd w:val="clear" w:color="auto" w:fill="auto"/>
            <w:vAlign w:val="center"/>
          </w:tcPr>
          <w:p w14:paraId="2AA2684E" w14:textId="77777777" w:rsidR="006C35C5" w:rsidRPr="005A6FE6" w:rsidRDefault="006C35C5" w:rsidP="00F01C18">
            <w:pPr>
              <w:pStyle w:val="TAC"/>
            </w:pPr>
          </w:p>
        </w:tc>
        <w:tc>
          <w:tcPr>
            <w:tcW w:w="1146" w:type="dxa"/>
            <w:shd w:val="clear" w:color="auto" w:fill="auto"/>
            <w:vAlign w:val="center"/>
          </w:tcPr>
          <w:p w14:paraId="3388448A"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0DBA318F" w14:textId="77777777" w:rsidR="006C35C5" w:rsidRPr="005A6FE6" w:rsidRDefault="006C35C5" w:rsidP="00F01C18">
            <w:pPr>
              <w:pStyle w:val="TAC"/>
            </w:pPr>
            <w:r w:rsidRPr="005A6FE6">
              <w:rPr>
                <w:rFonts w:cs="Arial"/>
                <w:kern w:val="2"/>
                <w:szCs w:val="24"/>
              </w:rPr>
              <w:t>710.5</w:t>
            </w:r>
          </w:p>
        </w:tc>
        <w:tc>
          <w:tcPr>
            <w:tcW w:w="779" w:type="dxa"/>
            <w:shd w:val="clear" w:color="auto" w:fill="auto"/>
            <w:noWrap/>
            <w:vAlign w:val="center"/>
          </w:tcPr>
          <w:p w14:paraId="3B0C031B"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vAlign w:val="center"/>
          </w:tcPr>
          <w:p w14:paraId="56DFF993" w14:textId="77777777" w:rsidR="006C35C5" w:rsidRPr="005A6FE6" w:rsidRDefault="006C35C5" w:rsidP="00F01C18">
            <w:pPr>
              <w:pStyle w:val="TAC"/>
            </w:pPr>
            <w:r w:rsidRPr="005A6FE6">
              <w:rPr>
                <w:rFonts w:eastAsia="Malgun Gothic" w:cs="Arial"/>
                <w:kern w:val="2"/>
                <w:szCs w:val="24"/>
                <w:lang w:eastAsia="ko-KR"/>
              </w:rPr>
              <w:t>25</w:t>
            </w:r>
          </w:p>
        </w:tc>
        <w:tc>
          <w:tcPr>
            <w:tcW w:w="1314" w:type="dxa"/>
            <w:shd w:val="clear" w:color="auto" w:fill="auto"/>
            <w:noWrap/>
            <w:vAlign w:val="center"/>
          </w:tcPr>
          <w:p w14:paraId="69766347" w14:textId="77777777" w:rsidR="006C35C5" w:rsidRPr="005A6FE6" w:rsidRDefault="006C35C5" w:rsidP="00F01C18">
            <w:pPr>
              <w:pStyle w:val="TAC"/>
            </w:pPr>
            <w:r w:rsidRPr="005A6FE6">
              <w:rPr>
                <w:rFonts w:cs="Arial"/>
                <w:kern w:val="2"/>
                <w:szCs w:val="24"/>
              </w:rPr>
              <w:t>765.5</w:t>
            </w:r>
          </w:p>
        </w:tc>
        <w:tc>
          <w:tcPr>
            <w:tcW w:w="867" w:type="dxa"/>
            <w:shd w:val="clear" w:color="auto" w:fill="auto"/>
            <w:vAlign w:val="center"/>
          </w:tcPr>
          <w:p w14:paraId="7DCB83B0"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03880288"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0941C8C1" w14:textId="77777777" w:rsidTr="00F01C18">
        <w:trPr>
          <w:trHeight w:val="54"/>
          <w:jc w:val="center"/>
        </w:trPr>
        <w:tc>
          <w:tcPr>
            <w:tcW w:w="1928" w:type="dxa"/>
            <w:vMerge/>
            <w:shd w:val="clear" w:color="auto" w:fill="auto"/>
            <w:vAlign w:val="center"/>
          </w:tcPr>
          <w:p w14:paraId="0EB8EB65" w14:textId="77777777" w:rsidR="006C35C5" w:rsidRPr="005A6FE6" w:rsidRDefault="006C35C5" w:rsidP="00F01C18">
            <w:pPr>
              <w:pStyle w:val="TAC"/>
            </w:pPr>
          </w:p>
        </w:tc>
        <w:tc>
          <w:tcPr>
            <w:tcW w:w="1146" w:type="dxa"/>
            <w:shd w:val="clear" w:color="auto" w:fill="auto"/>
            <w:vAlign w:val="center"/>
          </w:tcPr>
          <w:p w14:paraId="672B3803"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0010BF62" w14:textId="77777777" w:rsidR="006C35C5" w:rsidRPr="005A6FE6" w:rsidRDefault="006C35C5" w:rsidP="00F01C18">
            <w:pPr>
              <w:pStyle w:val="TAC"/>
            </w:pPr>
            <w:r w:rsidRPr="005A6FE6">
              <w:rPr>
                <w:rFonts w:cs="Arial"/>
                <w:kern w:val="2"/>
                <w:szCs w:val="24"/>
              </w:rPr>
              <w:t>1737.5</w:t>
            </w:r>
          </w:p>
        </w:tc>
        <w:tc>
          <w:tcPr>
            <w:tcW w:w="779" w:type="dxa"/>
            <w:shd w:val="clear" w:color="auto" w:fill="auto"/>
            <w:noWrap/>
            <w:vAlign w:val="center"/>
          </w:tcPr>
          <w:p w14:paraId="1D8AC27C"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6F53C525"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7BBF0975" w14:textId="77777777" w:rsidR="006C35C5" w:rsidRPr="005A6FE6" w:rsidRDefault="006C35C5" w:rsidP="00F01C18">
            <w:pPr>
              <w:pStyle w:val="TAC"/>
            </w:pPr>
            <w:r w:rsidRPr="005A6FE6">
              <w:rPr>
                <w:rFonts w:cs="Arial"/>
                <w:kern w:val="2"/>
                <w:szCs w:val="24"/>
              </w:rPr>
              <w:t>1832.5</w:t>
            </w:r>
          </w:p>
        </w:tc>
        <w:tc>
          <w:tcPr>
            <w:tcW w:w="867" w:type="dxa"/>
            <w:shd w:val="clear" w:color="auto" w:fill="auto"/>
            <w:vAlign w:val="center"/>
          </w:tcPr>
          <w:p w14:paraId="6ADAD8CB" w14:textId="77777777" w:rsidR="006C35C5" w:rsidRPr="005A6FE6" w:rsidRDefault="006C35C5" w:rsidP="00F01C18">
            <w:pPr>
              <w:pStyle w:val="TAC"/>
            </w:pPr>
            <w:r w:rsidRPr="005A6FE6">
              <w:rPr>
                <w:rFonts w:cs="Arial"/>
                <w:kern w:val="2"/>
                <w:szCs w:val="24"/>
              </w:rPr>
              <w:t>26</w:t>
            </w:r>
          </w:p>
        </w:tc>
        <w:tc>
          <w:tcPr>
            <w:tcW w:w="1248" w:type="dxa"/>
            <w:shd w:val="clear" w:color="auto" w:fill="auto"/>
            <w:vAlign w:val="center"/>
          </w:tcPr>
          <w:p w14:paraId="68BBD75C" w14:textId="77777777" w:rsidR="006C35C5" w:rsidRPr="005A6FE6" w:rsidRDefault="006C35C5" w:rsidP="00F01C18">
            <w:pPr>
              <w:pStyle w:val="TAC"/>
              <w:rPr>
                <w:rFonts w:eastAsia="Malgun Gothic"/>
              </w:rPr>
            </w:pPr>
            <w:r w:rsidRPr="005A6FE6">
              <w:rPr>
                <w:rFonts w:cs="Arial"/>
                <w:kern w:val="2"/>
                <w:szCs w:val="24"/>
                <w:lang w:eastAsia="ja-JP"/>
              </w:rPr>
              <w:t>IMD</w:t>
            </w:r>
            <w:r w:rsidRPr="005A6FE6">
              <w:rPr>
                <w:rFonts w:cs="Arial"/>
                <w:kern w:val="2"/>
                <w:szCs w:val="24"/>
              </w:rPr>
              <w:t>2</w:t>
            </w:r>
          </w:p>
        </w:tc>
      </w:tr>
      <w:tr w:rsidR="006C35C5" w:rsidRPr="005A6FE6" w14:paraId="291D765B" w14:textId="77777777" w:rsidTr="00F01C18">
        <w:trPr>
          <w:trHeight w:val="54"/>
          <w:jc w:val="center"/>
        </w:trPr>
        <w:tc>
          <w:tcPr>
            <w:tcW w:w="1928" w:type="dxa"/>
            <w:vMerge/>
            <w:shd w:val="clear" w:color="auto" w:fill="auto"/>
            <w:vAlign w:val="center"/>
          </w:tcPr>
          <w:p w14:paraId="3BBF4FE8" w14:textId="77777777" w:rsidR="006C35C5" w:rsidRPr="005A6FE6" w:rsidRDefault="006C35C5" w:rsidP="00F01C18">
            <w:pPr>
              <w:pStyle w:val="TAC"/>
            </w:pPr>
          </w:p>
        </w:tc>
        <w:tc>
          <w:tcPr>
            <w:tcW w:w="1146" w:type="dxa"/>
            <w:shd w:val="clear" w:color="auto" w:fill="auto"/>
            <w:vAlign w:val="center"/>
          </w:tcPr>
          <w:p w14:paraId="35694F2C"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240F274C" w14:textId="77777777" w:rsidR="006C35C5" w:rsidRPr="005A6FE6" w:rsidRDefault="006C35C5" w:rsidP="00F01C18">
            <w:pPr>
              <w:pStyle w:val="TAC"/>
            </w:pPr>
            <w:r w:rsidRPr="005A6FE6">
              <w:rPr>
                <w:rFonts w:cs="Arial"/>
                <w:kern w:val="2"/>
                <w:szCs w:val="24"/>
              </w:rPr>
              <w:t>1780</w:t>
            </w:r>
          </w:p>
        </w:tc>
        <w:tc>
          <w:tcPr>
            <w:tcW w:w="779" w:type="dxa"/>
            <w:shd w:val="clear" w:color="auto" w:fill="auto"/>
            <w:noWrap/>
            <w:vAlign w:val="center"/>
          </w:tcPr>
          <w:p w14:paraId="7463600E"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2368E3F0"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09FD2291" w14:textId="77777777" w:rsidR="006C35C5" w:rsidRPr="005A6FE6" w:rsidRDefault="006C35C5" w:rsidP="00F01C18">
            <w:pPr>
              <w:pStyle w:val="TAC"/>
            </w:pPr>
            <w:r w:rsidRPr="005A6FE6">
              <w:rPr>
                <w:rFonts w:cs="Arial"/>
                <w:kern w:val="2"/>
                <w:szCs w:val="24"/>
              </w:rPr>
              <w:t>1875</w:t>
            </w:r>
          </w:p>
        </w:tc>
        <w:tc>
          <w:tcPr>
            <w:tcW w:w="867" w:type="dxa"/>
            <w:shd w:val="clear" w:color="auto" w:fill="auto"/>
            <w:vAlign w:val="center"/>
          </w:tcPr>
          <w:p w14:paraId="4F23C6E1"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2A91740A"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2DCCE981" w14:textId="77777777" w:rsidTr="00F01C18">
        <w:trPr>
          <w:trHeight w:val="54"/>
          <w:jc w:val="center"/>
        </w:trPr>
        <w:tc>
          <w:tcPr>
            <w:tcW w:w="1928" w:type="dxa"/>
            <w:vMerge/>
            <w:shd w:val="clear" w:color="auto" w:fill="auto"/>
            <w:vAlign w:val="center"/>
          </w:tcPr>
          <w:p w14:paraId="6A5248EA" w14:textId="77777777" w:rsidR="006C35C5" w:rsidRPr="005A6FE6" w:rsidRDefault="006C35C5" w:rsidP="00F01C18">
            <w:pPr>
              <w:pStyle w:val="TAC"/>
            </w:pPr>
          </w:p>
        </w:tc>
        <w:tc>
          <w:tcPr>
            <w:tcW w:w="1146" w:type="dxa"/>
            <w:shd w:val="clear" w:color="auto" w:fill="auto"/>
            <w:vAlign w:val="center"/>
          </w:tcPr>
          <w:p w14:paraId="71C41A43"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0B3073B4" w14:textId="77777777" w:rsidR="006C35C5" w:rsidRPr="005A6FE6" w:rsidRDefault="006C35C5" w:rsidP="00F01C18">
            <w:pPr>
              <w:pStyle w:val="TAC"/>
            </w:pPr>
            <w:r w:rsidRPr="005A6FE6">
              <w:rPr>
                <w:rFonts w:cs="Arial"/>
                <w:kern w:val="2"/>
                <w:szCs w:val="24"/>
              </w:rPr>
              <w:t>738</w:t>
            </w:r>
          </w:p>
        </w:tc>
        <w:tc>
          <w:tcPr>
            <w:tcW w:w="779" w:type="dxa"/>
            <w:shd w:val="clear" w:color="auto" w:fill="auto"/>
            <w:noWrap/>
            <w:vAlign w:val="center"/>
          </w:tcPr>
          <w:p w14:paraId="5CD38180"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391C05C9"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0316B449" w14:textId="77777777" w:rsidR="006C35C5" w:rsidRPr="005A6FE6" w:rsidRDefault="006C35C5" w:rsidP="00F01C18">
            <w:pPr>
              <w:pStyle w:val="TAC"/>
            </w:pPr>
            <w:r w:rsidRPr="005A6FE6">
              <w:rPr>
                <w:rFonts w:cs="Arial"/>
                <w:kern w:val="2"/>
                <w:szCs w:val="24"/>
              </w:rPr>
              <w:t>793</w:t>
            </w:r>
          </w:p>
        </w:tc>
        <w:tc>
          <w:tcPr>
            <w:tcW w:w="867" w:type="dxa"/>
            <w:shd w:val="clear" w:color="auto" w:fill="auto"/>
            <w:vAlign w:val="center"/>
          </w:tcPr>
          <w:p w14:paraId="190EF3D8"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6DAD5619"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792E619B" w14:textId="77777777" w:rsidTr="00F01C18">
        <w:trPr>
          <w:trHeight w:val="54"/>
          <w:jc w:val="center"/>
        </w:trPr>
        <w:tc>
          <w:tcPr>
            <w:tcW w:w="1928" w:type="dxa"/>
            <w:vMerge/>
            <w:shd w:val="clear" w:color="auto" w:fill="auto"/>
            <w:vAlign w:val="center"/>
          </w:tcPr>
          <w:p w14:paraId="2926CD69" w14:textId="77777777" w:rsidR="006C35C5" w:rsidRPr="005A6FE6" w:rsidRDefault="006C35C5" w:rsidP="00F01C18">
            <w:pPr>
              <w:pStyle w:val="TAC"/>
            </w:pPr>
          </w:p>
        </w:tc>
        <w:tc>
          <w:tcPr>
            <w:tcW w:w="1146" w:type="dxa"/>
            <w:shd w:val="clear" w:color="auto" w:fill="auto"/>
            <w:vAlign w:val="center"/>
          </w:tcPr>
          <w:p w14:paraId="50A2FCED"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17CDEA64" w14:textId="77777777" w:rsidR="006C35C5" w:rsidRPr="005A6FE6" w:rsidRDefault="006C35C5" w:rsidP="00F01C18">
            <w:pPr>
              <w:pStyle w:val="TAC"/>
            </w:pPr>
            <w:r w:rsidRPr="005A6FE6">
              <w:rPr>
                <w:rFonts w:cs="Arial"/>
                <w:kern w:val="2"/>
                <w:szCs w:val="24"/>
              </w:rPr>
              <w:t>2518</w:t>
            </w:r>
          </w:p>
        </w:tc>
        <w:tc>
          <w:tcPr>
            <w:tcW w:w="779" w:type="dxa"/>
            <w:shd w:val="clear" w:color="auto" w:fill="auto"/>
            <w:noWrap/>
            <w:vAlign w:val="center"/>
          </w:tcPr>
          <w:p w14:paraId="51A5AD15"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BEDE5A7"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50902E81" w14:textId="77777777" w:rsidR="006C35C5" w:rsidRPr="005A6FE6" w:rsidRDefault="006C35C5" w:rsidP="00F01C18">
            <w:pPr>
              <w:pStyle w:val="TAC"/>
            </w:pPr>
            <w:r w:rsidRPr="005A6FE6">
              <w:rPr>
                <w:rFonts w:cs="Arial"/>
                <w:kern w:val="2"/>
                <w:szCs w:val="24"/>
              </w:rPr>
              <w:t>2518</w:t>
            </w:r>
          </w:p>
        </w:tc>
        <w:tc>
          <w:tcPr>
            <w:tcW w:w="867" w:type="dxa"/>
            <w:shd w:val="clear" w:color="auto" w:fill="auto"/>
            <w:vAlign w:val="center"/>
          </w:tcPr>
          <w:p w14:paraId="4654E7D9" w14:textId="77777777" w:rsidR="006C35C5" w:rsidRPr="005A6FE6" w:rsidRDefault="006C35C5" w:rsidP="00F01C18">
            <w:pPr>
              <w:pStyle w:val="TAC"/>
            </w:pPr>
            <w:r w:rsidRPr="005A6FE6">
              <w:rPr>
                <w:rFonts w:cs="Arial"/>
                <w:kern w:val="2"/>
                <w:szCs w:val="24"/>
              </w:rPr>
              <w:t>27.4</w:t>
            </w:r>
          </w:p>
        </w:tc>
        <w:tc>
          <w:tcPr>
            <w:tcW w:w="1248" w:type="dxa"/>
            <w:shd w:val="clear" w:color="auto" w:fill="auto"/>
            <w:vAlign w:val="center"/>
          </w:tcPr>
          <w:p w14:paraId="424F59A2" w14:textId="77777777" w:rsidR="006C35C5" w:rsidRPr="005A6FE6" w:rsidRDefault="006C35C5" w:rsidP="00F01C18">
            <w:pPr>
              <w:pStyle w:val="TAC"/>
              <w:rPr>
                <w:rFonts w:eastAsia="Malgun Gothic"/>
              </w:rPr>
            </w:pPr>
            <w:r w:rsidRPr="005A6FE6">
              <w:rPr>
                <w:rFonts w:cs="Arial"/>
                <w:kern w:val="2"/>
                <w:szCs w:val="24"/>
              </w:rPr>
              <w:t>IMD2</w:t>
            </w:r>
          </w:p>
        </w:tc>
      </w:tr>
      <w:tr w:rsidR="006C35C5" w:rsidRPr="005A6FE6" w14:paraId="380F2E8A" w14:textId="77777777" w:rsidTr="00F01C18">
        <w:trPr>
          <w:trHeight w:val="54"/>
          <w:jc w:val="center"/>
        </w:trPr>
        <w:tc>
          <w:tcPr>
            <w:tcW w:w="1928" w:type="dxa"/>
            <w:vMerge/>
            <w:shd w:val="clear" w:color="auto" w:fill="auto"/>
            <w:vAlign w:val="center"/>
          </w:tcPr>
          <w:p w14:paraId="03637BA3" w14:textId="77777777" w:rsidR="006C35C5" w:rsidRPr="005A6FE6" w:rsidRDefault="006C35C5" w:rsidP="00F01C18">
            <w:pPr>
              <w:pStyle w:val="TAC"/>
            </w:pPr>
          </w:p>
        </w:tc>
        <w:tc>
          <w:tcPr>
            <w:tcW w:w="1146" w:type="dxa"/>
            <w:shd w:val="clear" w:color="auto" w:fill="auto"/>
            <w:vAlign w:val="center"/>
          </w:tcPr>
          <w:p w14:paraId="1A8AC74D" w14:textId="77777777" w:rsidR="006C35C5" w:rsidRPr="005A6FE6" w:rsidRDefault="006C35C5" w:rsidP="00F01C18">
            <w:pPr>
              <w:pStyle w:val="TAC"/>
            </w:pPr>
            <w:r w:rsidRPr="005A6FE6">
              <w:rPr>
                <w:rFonts w:cs="Arial"/>
                <w:kern w:val="2"/>
                <w:szCs w:val="24"/>
              </w:rPr>
              <w:t>3</w:t>
            </w:r>
          </w:p>
        </w:tc>
        <w:tc>
          <w:tcPr>
            <w:tcW w:w="1481" w:type="dxa"/>
            <w:shd w:val="clear" w:color="auto" w:fill="auto"/>
            <w:noWrap/>
            <w:vAlign w:val="center"/>
          </w:tcPr>
          <w:p w14:paraId="590C9975" w14:textId="77777777" w:rsidR="006C35C5" w:rsidRPr="005A6FE6" w:rsidRDefault="006C35C5" w:rsidP="00F01C18">
            <w:pPr>
              <w:pStyle w:val="TAC"/>
            </w:pPr>
            <w:r w:rsidRPr="005A6FE6">
              <w:rPr>
                <w:rFonts w:cs="Arial"/>
                <w:kern w:val="2"/>
                <w:szCs w:val="24"/>
              </w:rPr>
              <w:t>1715</w:t>
            </w:r>
          </w:p>
        </w:tc>
        <w:tc>
          <w:tcPr>
            <w:tcW w:w="779" w:type="dxa"/>
            <w:shd w:val="clear" w:color="auto" w:fill="auto"/>
            <w:noWrap/>
            <w:vAlign w:val="center"/>
          </w:tcPr>
          <w:p w14:paraId="5367F817"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6A57B59"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2579DBE0" w14:textId="77777777" w:rsidR="006C35C5" w:rsidRPr="005A6FE6" w:rsidRDefault="006C35C5" w:rsidP="00F01C18">
            <w:pPr>
              <w:pStyle w:val="TAC"/>
            </w:pPr>
            <w:r w:rsidRPr="005A6FE6">
              <w:rPr>
                <w:rFonts w:cs="Arial"/>
                <w:kern w:val="2"/>
                <w:szCs w:val="24"/>
              </w:rPr>
              <w:t>1810</w:t>
            </w:r>
          </w:p>
        </w:tc>
        <w:tc>
          <w:tcPr>
            <w:tcW w:w="867" w:type="dxa"/>
            <w:shd w:val="clear" w:color="auto" w:fill="auto"/>
            <w:vAlign w:val="center"/>
          </w:tcPr>
          <w:p w14:paraId="4EF4F259"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26020F3C"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5D954AE4" w14:textId="77777777" w:rsidTr="00F01C18">
        <w:trPr>
          <w:trHeight w:val="54"/>
          <w:jc w:val="center"/>
        </w:trPr>
        <w:tc>
          <w:tcPr>
            <w:tcW w:w="1928" w:type="dxa"/>
            <w:vMerge/>
            <w:shd w:val="clear" w:color="auto" w:fill="auto"/>
            <w:vAlign w:val="center"/>
          </w:tcPr>
          <w:p w14:paraId="39793162" w14:textId="77777777" w:rsidR="006C35C5" w:rsidRPr="005A6FE6" w:rsidRDefault="006C35C5" w:rsidP="00F01C18">
            <w:pPr>
              <w:pStyle w:val="TAC"/>
            </w:pPr>
          </w:p>
        </w:tc>
        <w:tc>
          <w:tcPr>
            <w:tcW w:w="1146" w:type="dxa"/>
            <w:shd w:val="clear" w:color="auto" w:fill="auto"/>
            <w:vAlign w:val="center"/>
          </w:tcPr>
          <w:p w14:paraId="796860DA" w14:textId="77777777" w:rsidR="006C35C5" w:rsidRPr="005A6FE6" w:rsidRDefault="006C35C5" w:rsidP="00F01C18">
            <w:pPr>
              <w:pStyle w:val="TAC"/>
            </w:pPr>
            <w:r w:rsidRPr="005A6FE6">
              <w:rPr>
                <w:rFonts w:cs="Arial"/>
                <w:kern w:val="2"/>
                <w:szCs w:val="24"/>
              </w:rPr>
              <w:t>n28</w:t>
            </w:r>
          </w:p>
        </w:tc>
        <w:tc>
          <w:tcPr>
            <w:tcW w:w="1481" w:type="dxa"/>
            <w:shd w:val="clear" w:color="auto" w:fill="auto"/>
            <w:noWrap/>
            <w:vAlign w:val="center"/>
          </w:tcPr>
          <w:p w14:paraId="34588CBF" w14:textId="77777777" w:rsidR="006C35C5" w:rsidRPr="005A6FE6" w:rsidRDefault="006C35C5" w:rsidP="00F01C18">
            <w:pPr>
              <w:pStyle w:val="TAC"/>
            </w:pPr>
            <w:r w:rsidRPr="005A6FE6">
              <w:rPr>
                <w:rFonts w:cs="Arial"/>
                <w:kern w:val="2"/>
                <w:szCs w:val="24"/>
              </w:rPr>
              <w:t>743</w:t>
            </w:r>
          </w:p>
        </w:tc>
        <w:tc>
          <w:tcPr>
            <w:tcW w:w="779" w:type="dxa"/>
            <w:shd w:val="clear" w:color="auto" w:fill="auto"/>
            <w:noWrap/>
            <w:vAlign w:val="center"/>
          </w:tcPr>
          <w:p w14:paraId="441C5779"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0E549FDE"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5F85B222" w14:textId="77777777" w:rsidR="006C35C5" w:rsidRPr="005A6FE6" w:rsidRDefault="006C35C5" w:rsidP="00F01C18">
            <w:pPr>
              <w:pStyle w:val="TAC"/>
            </w:pPr>
            <w:r w:rsidRPr="005A6FE6">
              <w:rPr>
                <w:rFonts w:cs="Arial"/>
                <w:kern w:val="2"/>
                <w:szCs w:val="24"/>
              </w:rPr>
              <w:t>798</w:t>
            </w:r>
          </w:p>
        </w:tc>
        <w:tc>
          <w:tcPr>
            <w:tcW w:w="867" w:type="dxa"/>
            <w:shd w:val="clear" w:color="auto" w:fill="auto"/>
            <w:vAlign w:val="center"/>
          </w:tcPr>
          <w:p w14:paraId="270F9BD1"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vAlign w:val="center"/>
          </w:tcPr>
          <w:p w14:paraId="1CD9761F" w14:textId="77777777" w:rsidR="006C35C5" w:rsidRPr="005A6FE6" w:rsidRDefault="006C35C5" w:rsidP="00F01C18">
            <w:pPr>
              <w:pStyle w:val="TAC"/>
              <w:rPr>
                <w:rFonts w:eastAsia="Malgun Gothic"/>
              </w:rPr>
            </w:pPr>
            <w:r w:rsidRPr="005A6FE6">
              <w:rPr>
                <w:rFonts w:eastAsia="Malgun Gothic" w:cs="Arial"/>
                <w:kern w:val="2"/>
                <w:szCs w:val="24"/>
                <w:lang w:eastAsia="ko-KR"/>
              </w:rPr>
              <w:t>N/A</w:t>
            </w:r>
          </w:p>
        </w:tc>
      </w:tr>
      <w:tr w:rsidR="006C35C5" w:rsidRPr="005A6FE6" w14:paraId="26A132CB" w14:textId="77777777" w:rsidTr="00F01C18">
        <w:trPr>
          <w:trHeight w:val="54"/>
          <w:jc w:val="center"/>
        </w:trPr>
        <w:tc>
          <w:tcPr>
            <w:tcW w:w="1928" w:type="dxa"/>
            <w:vMerge/>
            <w:shd w:val="clear" w:color="auto" w:fill="auto"/>
            <w:vAlign w:val="center"/>
          </w:tcPr>
          <w:p w14:paraId="4366FF8B" w14:textId="77777777" w:rsidR="006C35C5" w:rsidRPr="005A6FE6" w:rsidRDefault="006C35C5" w:rsidP="00F01C18">
            <w:pPr>
              <w:pStyle w:val="TAC"/>
            </w:pPr>
          </w:p>
        </w:tc>
        <w:tc>
          <w:tcPr>
            <w:tcW w:w="1146" w:type="dxa"/>
            <w:shd w:val="clear" w:color="auto" w:fill="auto"/>
            <w:vAlign w:val="center"/>
          </w:tcPr>
          <w:p w14:paraId="616654DB" w14:textId="77777777" w:rsidR="006C35C5" w:rsidRPr="005A6FE6" w:rsidRDefault="006C35C5" w:rsidP="00F01C18">
            <w:pPr>
              <w:pStyle w:val="TAC"/>
            </w:pPr>
            <w:r w:rsidRPr="005A6FE6">
              <w:rPr>
                <w:rFonts w:cs="Arial"/>
                <w:kern w:val="2"/>
                <w:szCs w:val="24"/>
              </w:rPr>
              <w:t>41</w:t>
            </w:r>
          </w:p>
        </w:tc>
        <w:tc>
          <w:tcPr>
            <w:tcW w:w="1481" w:type="dxa"/>
            <w:shd w:val="clear" w:color="auto" w:fill="auto"/>
            <w:noWrap/>
            <w:vAlign w:val="center"/>
          </w:tcPr>
          <w:p w14:paraId="2DD23BD6" w14:textId="77777777" w:rsidR="006C35C5" w:rsidRPr="005A6FE6" w:rsidRDefault="006C35C5" w:rsidP="00F01C18">
            <w:pPr>
              <w:pStyle w:val="TAC"/>
            </w:pPr>
            <w:r w:rsidRPr="005A6FE6">
              <w:rPr>
                <w:rFonts w:cs="Arial"/>
                <w:kern w:val="2"/>
                <w:szCs w:val="24"/>
              </w:rPr>
              <w:t>2687</w:t>
            </w:r>
          </w:p>
        </w:tc>
        <w:tc>
          <w:tcPr>
            <w:tcW w:w="779" w:type="dxa"/>
            <w:shd w:val="clear" w:color="auto" w:fill="auto"/>
            <w:noWrap/>
            <w:vAlign w:val="center"/>
          </w:tcPr>
          <w:p w14:paraId="754E5841" w14:textId="77777777" w:rsidR="006C35C5" w:rsidRPr="005A6FE6" w:rsidRDefault="006C35C5" w:rsidP="00F01C18">
            <w:pPr>
              <w:pStyle w:val="TAC"/>
            </w:pPr>
            <w:r w:rsidRPr="005A6FE6">
              <w:rPr>
                <w:rFonts w:cs="Arial"/>
                <w:kern w:val="2"/>
                <w:szCs w:val="24"/>
              </w:rPr>
              <w:t>5</w:t>
            </w:r>
          </w:p>
        </w:tc>
        <w:tc>
          <w:tcPr>
            <w:tcW w:w="721" w:type="dxa"/>
            <w:shd w:val="clear" w:color="auto" w:fill="auto"/>
            <w:noWrap/>
            <w:vAlign w:val="center"/>
          </w:tcPr>
          <w:p w14:paraId="599CBBCF" w14:textId="77777777" w:rsidR="006C35C5" w:rsidRPr="005A6FE6" w:rsidRDefault="006C35C5" w:rsidP="00F01C18">
            <w:pPr>
              <w:pStyle w:val="TAC"/>
            </w:pPr>
            <w:r w:rsidRPr="005A6FE6">
              <w:rPr>
                <w:rFonts w:cs="Arial"/>
                <w:kern w:val="2"/>
                <w:szCs w:val="24"/>
              </w:rPr>
              <w:t>25</w:t>
            </w:r>
          </w:p>
        </w:tc>
        <w:tc>
          <w:tcPr>
            <w:tcW w:w="1314" w:type="dxa"/>
            <w:shd w:val="clear" w:color="auto" w:fill="auto"/>
            <w:noWrap/>
            <w:vAlign w:val="center"/>
          </w:tcPr>
          <w:p w14:paraId="6CDDDA53" w14:textId="77777777" w:rsidR="006C35C5" w:rsidRPr="005A6FE6" w:rsidRDefault="006C35C5" w:rsidP="00F01C18">
            <w:pPr>
              <w:pStyle w:val="TAC"/>
            </w:pPr>
            <w:r w:rsidRPr="005A6FE6">
              <w:rPr>
                <w:rFonts w:cs="Arial"/>
                <w:kern w:val="2"/>
                <w:szCs w:val="24"/>
              </w:rPr>
              <w:t>2687</w:t>
            </w:r>
          </w:p>
        </w:tc>
        <w:tc>
          <w:tcPr>
            <w:tcW w:w="867" w:type="dxa"/>
            <w:shd w:val="clear" w:color="auto" w:fill="auto"/>
            <w:vAlign w:val="center"/>
          </w:tcPr>
          <w:p w14:paraId="160D9219" w14:textId="77777777" w:rsidR="006C35C5" w:rsidRPr="005A6FE6" w:rsidRDefault="006C35C5" w:rsidP="00F01C18">
            <w:pPr>
              <w:pStyle w:val="TAC"/>
            </w:pPr>
            <w:r w:rsidRPr="005A6FE6">
              <w:rPr>
                <w:rFonts w:cs="Arial"/>
                <w:kern w:val="2"/>
                <w:szCs w:val="24"/>
              </w:rPr>
              <w:t xml:space="preserve"> 15.9</w:t>
            </w:r>
          </w:p>
        </w:tc>
        <w:tc>
          <w:tcPr>
            <w:tcW w:w="1248" w:type="dxa"/>
            <w:shd w:val="clear" w:color="auto" w:fill="auto"/>
            <w:vAlign w:val="center"/>
          </w:tcPr>
          <w:p w14:paraId="21AA8AF2" w14:textId="77777777" w:rsidR="006C35C5" w:rsidRPr="005A6FE6" w:rsidRDefault="006C35C5" w:rsidP="00F01C18">
            <w:pPr>
              <w:pStyle w:val="TAC"/>
              <w:rPr>
                <w:rFonts w:eastAsia="Malgun Gothic"/>
              </w:rPr>
            </w:pPr>
            <w:r w:rsidRPr="005A6FE6">
              <w:rPr>
                <w:rFonts w:cs="Arial"/>
                <w:kern w:val="2"/>
                <w:szCs w:val="24"/>
              </w:rPr>
              <w:t>IMD3</w:t>
            </w:r>
          </w:p>
        </w:tc>
      </w:tr>
      <w:tr w:rsidR="006C35C5" w:rsidRPr="005A6FE6" w14:paraId="63EA287D" w14:textId="77777777" w:rsidTr="00F01C18">
        <w:trPr>
          <w:trHeight w:val="54"/>
          <w:jc w:val="center"/>
        </w:trPr>
        <w:tc>
          <w:tcPr>
            <w:tcW w:w="1928" w:type="dxa"/>
            <w:vMerge w:val="restart"/>
            <w:shd w:val="clear" w:color="auto" w:fill="auto"/>
            <w:vAlign w:val="center"/>
          </w:tcPr>
          <w:p w14:paraId="11265729" w14:textId="77777777" w:rsidR="006C35C5" w:rsidRPr="005A6FE6" w:rsidRDefault="006C35C5" w:rsidP="00F01C18">
            <w:pPr>
              <w:pStyle w:val="TAC"/>
              <w:rPr>
                <w:rFonts w:eastAsia="Malgun Gothic"/>
                <w:lang w:eastAsia="ko-KR"/>
              </w:rPr>
            </w:pPr>
            <w:r w:rsidRPr="005A6FE6">
              <w:rPr>
                <w:rFonts w:eastAsia="Malgun Gothic"/>
                <w:lang w:eastAsia="ko-KR"/>
              </w:rPr>
              <w:t>DC_3A-41A_n77A</w:t>
            </w:r>
          </w:p>
          <w:p w14:paraId="06EA8954" w14:textId="77777777" w:rsidR="006C35C5" w:rsidRPr="005A6FE6" w:rsidRDefault="006C35C5" w:rsidP="00F01C18">
            <w:pPr>
              <w:pStyle w:val="TAC"/>
            </w:pPr>
            <w:r w:rsidRPr="005A6FE6">
              <w:t>DC_3A-41C_n77A</w:t>
            </w:r>
          </w:p>
          <w:p w14:paraId="6EA30F4A" w14:textId="77777777" w:rsidR="006C35C5" w:rsidRPr="005A6FE6" w:rsidRDefault="006C35C5" w:rsidP="00F01C18">
            <w:pPr>
              <w:pStyle w:val="TAC"/>
            </w:pPr>
            <w:r w:rsidRPr="005A6FE6">
              <w:rPr>
                <w:rFonts w:eastAsia="ＭＳ 明朝"/>
                <w:lang w:eastAsia="ja-JP"/>
              </w:rPr>
              <w:t>DC_3A-41A_n77(2A)</w:t>
            </w:r>
          </w:p>
        </w:tc>
        <w:tc>
          <w:tcPr>
            <w:tcW w:w="1146" w:type="dxa"/>
            <w:shd w:val="clear" w:color="auto" w:fill="auto"/>
            <w:vAlign w:val="center"/>
          </w:tcPr>
          <w:p w14:paraId="008E776F" w14:textId="77777777" w:rsidR="006C35C5" w:rsidRPr="005A6FE6" w:rsidRDefault="006C35C5" w:rsidP="00F01C18">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74888003" w14:textId="77777777" w:rsidR="006C35C5" w:rsidRPr="005A6FE6" w:rsidRDefault="006C35C5" w:rsidP="00F01C18">
            <w:pPr>
              <w:pStyle w:val="TAC"/>
              <w:rPr>
                <w:rFonts w:cs="Arial"/>
                <w:kern w:val="2"/>
                <w:szCs w:val="24"/>
              </w:rPr>
            </w:pPr>
            <w:r w:rsidRPr="005A6FE6">
              <w:rPr>
                <w:rFonts w:eastAsia="Malgun Gothic" w:cs="Arial"/>
                <w:szCs w:val="18"/>
                <w:lang w:eastAsia="ko-KR"/>
              </w:rPr>
              <w:t>1720</w:t>
            </w:r>
          </w:p>
        </w:tc>
        <w:tc>
          <w:tcPr>
            <w:tcW w:w="779" w:type="dxa"/>
            <w:shd w:val="clear" w:color="auto" w:fill="auto"/>
            <w:noWrap/>
            <w:vAlign w:val="center"/>
          </w:tcPr>
          <w:p w14:paraId="33A3F71E"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344BFADD"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1E3B644" w14:textId="77777777" w:rsidR="006C35C5" w:rsidRPr="005A6FE6" w:rsidRDefault="006C35C5" w:rsidP="00F01C18">
            <w:pPr>
              <w:pStyle w:val="TAC"/>
              <w:rPr>
                <w:rFonts w:cs="Arial"/>
                <w:kern w:val="2"/>
                <w:szCs w:val="24"/>
              </w:rPr>
            </w:pPr>
            <w:r w:rsidRPr="005A6FE6">
              <w:rPr>
                <w:rFonts w:eastAsia="Malgun Gothic" w:cs="Arial"/>
                <w:szCs w:val="18"/>
                <w:lang w:eastAsia="ko-KR"/>
              </w:rPr>
              <w:t>1815</w:t>
            </w:r>
          </w:p>
        </w:tc>
        <w:tc>
          <w:tcPr>
            <w:tcW w:w="867" w:type="dxa"/>
            <w:shd w:val="clear" w:color="auto" w:fill="auto"/>
            <w:vAlign w:val="center"/>
          </w:tcPr>
          <w:p w14:paraId="77D44191"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24E442FA" w14:textId="77777777" w:rsidR="006C35C5" w:rsidRPr="005A6FE6" w:rsidRDefault="006C35C5" w:rsidP="00F01C18">
            <w:pPr>
              <w:pStyle w:val="TAC"/>
              <w:rPr>
                <w:rFonts w:cs="Arial"/>
                <w:kern w:val="2"/>
                <w:szCs w:val="24"/>
              </w:rPr>
            </w:pPr>
            <w:r w:rsidRPr="005A6FE6">
              <w:rPr>
                <w:rFonts w:cs="Arial"/>
              </w:rPr>
              <w:t>N/A</w:t>
            </w:r>
          </w:p>
        </w:tc>
      </w:tr>
      <w:tr w:rsidR="006C35C5" w:rsidRPr="005A6FE6" w14:paraId="0957FF68" w14:textId="77777777" w:rsidTr="00F01C18">
        <w:trPr>
          <w:trHeight w:val="54"/>
          <w:jc w:val="center"/>
        </w:trPr>
        <w:tc>
          <w:tcPr>
            <w:tcW w:w="1928" w:type="dxa"/>
            <w:vMerge/>
            <w:shd w:val="clear" w:color="auto" w:fill="auto"/>
            <w:vAlign w:val="center"/>
          </w:tcPr>
          <w:p w14:paraId="2920420A" w14:textId="77777777" w:rsidR="006C35C5" w:rsidRPr="005A6FE6" w:rsidRDefault="006C35C5" w:rsidP="00F01C18">
            <w:pPr>
              <w:pStyle w:val="TAC"/>
            </w:pPr>
          </w:p>
        </w:tc>
        <w:tc>
          <w:tcPr>
            <w:tcW w:w="1146" w:type="dxa"/>
            <w:shd w:val="clear" w:color="auto" w:fill="auto"/>
            <w:vAlign w:val="center"/>
          </w:tcPr>
          <w:p w14:paraId="5592526C" w14:textId="77777777" w:rsidR="006C35C5" w:rsidRPr="005A6FE6" w:rsidRDefault="006C35C5" w:rsidP="00F01C18">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6970DC70" w14:textId="77777777" w:rsidR="006C35C5" w:rsidRPr="005A6FE6" w:rsidRDefault="006C35C5" w:rsidP="00F01C18">
            <w:pPr>
              <w:pStyle w:val="TAC"/>
              <w:rPr>
                <w:rFonts w:cs="Arial"/>
                <w:kern w:val="2"/>
                <w:szCs w:val="24"/>
              </w:rPr>
            </w:pPr>
            <w:r w:rsidRPr="005A6FE6">
              <w:rPr>
                <w:rFonts w:eastAsia="Malgun Gothic" w:cs="Arial"/>
                <w:szCs w:val="18"/>
                <w:lang w:eastAsia="ko-KR"/>
              </w:rPr>
              <w:t>3900</w:t>
            </w:r>
          </w:p>
        </w:tc>
        <w:tc>
          <w:tcPr>
            <w:tcW w:w="779" w:type="dxa"/>
            <w:shd w:val="clear" w:color="auto" w:fill="auto"/>
            <w:noWrap/>
            <w:vAlign w:val="center"/>
          </w:tcPr>
          <w:p w14:paraId="29C5A169" w14:textId="77777777" w:rsidR="006C35C5" w:rsidRPr="005A6FE6" w:rsidRDefault="006C35C5" w:rsidP="00F01C18">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1DCE0221" w14:textId="77777777" w:rsidR="006C35C5" w:rsidRPr="005A6FE6" w:rsidRDefault="006C35C5" w:rsidP="00F01C18">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03345C52" w14:textId="77777777" w:rsidR="006C35C5" w:rsidRPr="005A6FE6" w:rsidRDefault="006C35C5" w:rsidP="00F01C18">
            <w:pPr>
              <w:pStyle w:val="TAC"/>
              <w:rPr>
                <w:rFonts w:cs="Arial"/>
                <w:kern w:val="2"/>
                <w:szCs w:val="24"/>
              </w:rPr>
            </w:pPr>
            <w:r w:rsidRPr="005A6FE6">
              <w:rPr>
                <w:rFonts w:eastAsia="Malgun Gothic" w:cs="Arial"/>
                <w:szCs w:val="18"/>
                <w:lang w:eastAsia="ko-KR"/>
              </w:rPr>
              <w:t>3900</w:t>
            </w:r>
          </w:p>
        </w:tc>
        <w:tc>
          <w:tcPr>
            <w:tcW w:w="867" w:type="dxa"/>
            <w:shd w:val="clear" w:color="auto" w:fill="auto"/>
            <w:vAlign w:val="center"/>
          </w:tcPr>
          <w:p w14:paraId="0AC66F56"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79A9FCE6" w14:textId="77777777" w:rsidR="006C35C5" w:rsidRPr="005A6FE6" w:rsidRDefault="006C35C5" w:rsidP="00F01C18">
            <w:pPr>
              <w:pStyle w:val="TAC"/>
              <w:rPr>
                <w:rFonts w:cs="Arial"/>
                <w:kern w:val="2"/>
                <w:szCs w:val="24"/>
              </w:rPr>
            </w:pPr>
            <w:r w:rsidRPr="005A6FE6">
              <w:rPr>
                <w:rFonts w:cs="Arial"/>
              </w:rPr>
              <w:t>N/A</w:t>
            </w:r>
          </w:p>
        </w:tc>
      </w:tr>
      <w:tr w:rsidR="006C35C5" w:rsidRPr="005A6FE6" w14:paraId="481B9CE5" w14:textId="77777777" w:rsidTr="00F01C18">
        <w:trPr>
          <w:trHeight w:val="54"/>
          <w:jc w:val="center"/>
        </w:trPr>
        <w:tc>
          <w:tcPr>
            <w:tcW w:w="1928" w:type="dxa"/>
            <w:vMerge/>
            <w:shd w:val="clear" w:color="auto" w:fill="auto"/>
            <w:vAlign w:val="center"/>
          </w:tcPr>
          <w:p w14:paraId="0FEDE6B7" w14:textId="77777777" w:rsidR="006C35C5" w:rsidRPr="005A6FE6" w:rsidRDefault="006C35C5" w:rsidP="00F01C18">
            <w:pPr>
              <w:pStyle w:val="TAC"/>
            </w:pPr>
          </w:p>
        </w:tc>
        <w:tc>
          <w:tcPr>
            <w:tcW w:w="1146" w:type="dxa"/>
            <w:shd w:val="clear" w:color="auto" w:fill="auto"/>
            <w:vAlign w:val="center"/>
          </w:tcPr>
          <w:p w14:paraId="34B8BB38" w14:textId="77777777" w:rsidR="006C35C5" w:rsidRPr="005A6FE6" w:rsidRDefault="006C35C5" w:rsidP="00F01C18">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2DF32AC9" w14:textId="77777777" w:rsidR="006C35C5" w:rsidRPr="005A6FE6" w:rsidRDefault="006C35C5" w:rsidP="00F01C18">
            <w:pPr>
              <w:pStyle w:val="TAC"/>
              <w:rPr>
                <w:rFonts w:cs="Arial"/>
                <w:kern w:val="2"/>
                <w:szCs w:val="24"/>
              </w:rPr>
            </w:pPr>
            <w:r w:rsidRPr="005A6FE6">
              <w:rPr>
                <w:rFonts w:eastAsia="Malgun Gothic" w:cs="Arial"/>
                <w:szCs w:val="18"/>
                <w:lang w:eastAsia="ko-KR"/>
              </w:rPr>
              <w:t>2640</w:t>
            </w:r>
          </w:p>
        </w:tc>
        <w:tc>
          <w:tcPr>
            <w:tcW w:w="779" w:type="dxa"/>
            <w:shd w:val="clear" w:color="auto" w:fill="auto"/>
            <w:noWrap/>
            <w:vAlign w:val="center"/>
          </w:tcPr>
          <w:p w14:paraId="64BD39E2"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A627D46"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3F6CCF08" w14:textId="77777777" w:rsidR="006C35C5" w:rsidRPr="005A6FE6" w:rsidRDefault="006C35C5" w:rsidP="00F01C18">
            <w:pPr>
              <w:pStyle w:val="TAC"/>
              <w:rPr>
                <w:rFonts w:cs="Arial"/>
                <w:kern w:val="2"/>
                <w:szCs w:val="24"/>
              </w:rPr>
            </w:pPr>
            <w:r w:rsidRPr="005A6FE6">
              <w:rPr>
                <w:rFonts w:eastAsia="Malgun Gothic" w:cs="Arial"/>
                <w:szCs w:val="18"/>
                <w:lang w:eastAsia="ko-KR"/>
              </w:rPr>
              <w:t>2640</w:t>
            </w:r>
          </w:p>
        </w:tc>
        <w:tc>
          <w:tcPr>
            <w:tcW w:w="867" w:type="dxa"/>
            <w:shd w:val="clear" w:color="auto" w:fill="auto"/>
            <w:vAlign w:val="center"/>
          </w:tcPr>
          <w:p w14:paraId="4C4F2F43" w14:textId="77777777" w:rsidR="006C35C5" w:rsidRPr="005A6FE6" w:rsidRDefault="006C35C5" w:rsidP="00F01C18">
            <w:pPr>
              <w:pStyle w:val="TAC"/>
              <w:rPr>
                <w:rFonts w:cs="Arial"/>
                <w:kern w:val="2"/>
                <w:szCs w:val="24"/>
              </w:rPr>
            </w:pPr>
            <w:r w:rsidRPr="005A6FE6">
              <w:rPr>
                <w:rFonts w:cs="Arial"/>
              </w:rPr>
              <w:t>5.3</w:t>
            </w:r>
          </w:p>
        </w:tc>
        <w:tc>
          <w:tcPr>
            <w:tcW w:w="1248" w:type="dxa"/>
            <w:shd w:val="clear" w:color="auto" w:fill="auto"/>
            <w:vAlign w:val="center"/>
          </w:tcPr>
          <w:p w14:paraId="14D4F083" w14:textId="77777777" w:rsidR="006C35C5" w:rsidRPr="005A6FE6" w:rsidRDefault="006C35C5" w:rsidP="00F01C18">
            <w:pPr>
              <w:pStyle w:val="TAC"/>
              <w:rPr>
                <w:rFonts w:cs="Arial"/>
                <w:kern w:val="2"/>
                <w:szCs w:val="24"/>
              </w:rPr>
            </w:pPr>
            <w:r w:rsidRPr="005A6FE6">
              <w:rPr>
                <w:rFonts w:cs="Arial"/>
              </w:rPr>
              <w:t>IMD5</w:t>
            </w:r>
          </w:p>
        </w:tc>
      </w:tr>
      <w:tr w:rsidR="006C35C5" w:rsidRPr="005A6FE6" w14:paraId="13136529" w14:textId="77777777" w:rsidTr="00F01C18">
        <w:trPr>
          <w:trHeight w:val="54"/>
          <w:jc w:val="center"/>
        </w:trPr>
        <w:tc>
          <w:tcPr>
            <w:tcW w:w="1928" w:type="dxa"/>
            <w:vMerge/>
            <w:shd w:val="clear" w:color="auto" w:fill="auto"/>
            <w:vAlign w:val="center"/>
          </w:tcPr>
          <w:p w14:paraId="665EC5B8" w14:textId="77777777" w:rsidR="006C35C5" w:rsidRPr="005A6FE6" w:rsidRDefault="006C35C5" w:rsidP="00F01C18">
            <w:pPr>
              <w:pStyle w:val="TAC"/>
            </w:pPr>
          </w:p>
        </w:tc>
        <w:tc>
          <w:tcPr>
            <w:tcW w:w="1146" w:type="dxa"/>
            <w:shd w:val="clear" w:color="auto" w:fill="auto"/>
            <w:vAlign w:val="center"/>
          </w:tcPr>
          <w:p w14:paraId="5CD41D73" w14:textId="77777777" w:rsidR="006C35C5" w:rsidRPr="005A6FE6" w:rsidRDefault="006C35C5" w:rsidP="00F01C18">
            <w:pPr>
              <w:pStyle w:val="TAC"/>
              <w:rPr>
                <w:rFonts w:cs="Arial"/>
                <w:kern w:val="2"/>
                <w:szCs w:val="24"/>
              </w:rPr>
            </w:pPr>
            <w:r w:rsidRPr="005A6FE6">
              <w:rPr>
                <w:rFonts w:eastAsia="Malgun Gothic" w:cs="Arial"/>
                <w:szCs w:val="18"/>
                <w:lang w:eastAsia="ko-KR"/>
              </w:rPr>
              <w:t>41</w:t>
            </w:r>
          </w:p>
        </w:tc>
        <w:tc>
          <w:tcPr>
            <w:tcW w:w="1481" w:type="dxa"/>
            <w:shd w:val="clear" w:color="auto" w:fill="auto"/>
            <w:noWrap/>
            <w:vAlign w:val="center"/>
          </w:tcPr>
          <w:p w14:paraId="507ABD69" w14:textId="77777777" w:rsidR="006C35C5" w:rsidRPr="005A6FE6" w:rsidRDefault="006C35C5" w:rsidP="00F01C18">
            <w:pPr>
              <w:pStyle w:val="TAC"/>
              <w:rPr>
                <w:rFonts w:cs="Arial"/>
                <w:kern w:val="2"/>
                <w:szCs w:val="24"/>
              </w:rPr>
            </w:pPr>
            <w:r w:rsidRPr="005A6FE6">
              <w:rPr>
                <w:rFonts w:eastAsia="Malgun Gothic" w:cs="Arial"/>
                <w:szCs w:val="18"/>
                <w:lang w:eastAsia="ko-KR"/>
              </w:rPr>
              <w:t>2620</w:t>
            </w:r>
          </w:p>
        </w:tc>
        <w:tc>
          <w:tcPr>
            <w:tcW w:w="779" w:type="dxa"/>
            <w:shd w:val="clear" w:color="auto" w:fill="auto"/>
            <w:noWrap/>
            <w:vAlign w:val="center"/>
          </w:tcPr>
          <w:p w14:paraId="0FC14FEC" w14:textId="77777777" w:rsidR="006C35C5" w:rsidRPr="005A6FE6" w:rsidRDefault="006C35C5" w:rsidP="00F01C18">
            <w:pPr>
              <w:pStyle w:val="TAC"/>
              <w:rPr>
                <w:rFonts w:cs="Arial"/>
                <w:kern w:val="2"/>
                <w:szCs w:val="24"/>
              </w:rPr>
            </w:pPr>
            <w:r w:rsidRPr="005A6FE6">
              <w:rPr>
                <w:rFonts w:cs="Arial"/>
                <w:szCs w:val="18"/>
                <w:lang w:eastAsia="ko-KR"/>
              </w:rPr>
              <w:t>5</w:t>
            </w:r>
          </w:p>
        </w:tc>
        <w:tc>
          <w:tcPr>
            <w:tcW w:w="721" w:type="dxa"/>
            <w:shd w:val="clear" w:color="auto" w:fill="auto"/>
            <w:noWrap/>
            <w:vAlign w:val="center"/>
          </w:tcPr>
          <w:p w14:paraId="0623BDFF" w14:textId="77777777" w:rsidR="006C35C5" w:rsidRPr="005A6FE6" w:rsidRDefault="006C35C5" w:rsidP="00F01C18">
            <w:pPr>
              <w:pStyle w:val="TAC"/>
              <w:rPr>
                <w:rFonts w:cs="Arial"/>
                <w:kern w:val="2"/>
                <w:szCs w:val="24"/>
              </w:rPr>
            </w:pPr>
            <w:r w:rsidRPr="005A6FE6">
              <w:rPr>
                <w:rFonts w:cs="Arial"/>
                <w:szCs w:val="18"/>
                <w:lang w:eastAsia="ko-KR"/>
              </w:rPr>
              <w:t>25</w:t>
            </w:r>
          </w:p>
        </w:tc>
        <w:tc>
          <w:tcPr>
            <w:tcW w:w="1314" w:type="dxa"/>
            <w:shd w:val="clear" w:color="auto" w:fill="auto"/>
            <w:noWrap/>
            <w:vAlign w:val="center"/>
          </w:tcPr>
          <w:p w14:paraId="243C8806" w14:textId="77777777" w:rsidR="006C35C5" w:rsidRPr="005A6FE6" w:rsidRDefault="006C35C5" w:rsidP="00F01C18">
            <w:pPr>
              <w:pStyle w:val="TAC"/>
              <w:rPr>
                <w:rFonts w:cs="Arial"/>
                <w:kern w:val="2"/>
                <w:szCs w:val="24"/>
              </w:rPr>
            </w:pPr>
            <w:r w:rsidRPr="005A6FE6">
              <w:rPr>
                <w:rFonts w:eastAsia="Malgun Gothic" w:cs="Arial"/>
                <w:szCs w:val="18"/>
                <w:lang w:eastAsia="ko-KR"/>
              </w:rPr>
              <w:t>2620</w:t>
            </w:r>
          </w:p>
        </w:tc>
        <w:tc>
          <w:tcPr>
            <w:tcW w:w="867" w:type="dxa"/>
            <w:shd w:val="clear" w:color="auto" w:fill="auto"/>
            <w:vAlign w:val="center"/>
          </w:tcPr>
          <w:p w14:paraId="413B2459"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14EE3FD4" w14:textId="77777777" w:rsidR="006C35C5" w:rsidRPr="005A6FE6" w:rsidRDefault="006C35C5" w:rsidP="00F01C18">
            <w:pPr>
              <w:pStyle w:val="TAC"/>
              <w:rPr>
                <w:rFonts w:cs="Arial"/>
                <w:kern w:val="2"/>
                <w:szCs w:val="24"/>
              </w:rPr>
            </w:pPr>
            <w:r w:rsidRPr="005A6FE6">
              <w:rPr>
                <w:rFonts w:cs="Arial"/>
              </w:rPr>
              <w:t>N/A</w:t>
            </w:r>
          </w:p>
        </w:tc>
      </w:tr>
      <w:tr w:rsidR="006C35C5" w:rsidRPr="005A6FE6" w14:paraId="2990DA87" w14:textId="77777777" w:rsidTr="00F01C18">
        <w:trPr>
          <w:trHeight w:val="54"/>
          <w:jc w:val="center"/>
        </w:trPr>
        <w:tc>
          <w:tcPr>
            <w:tcW w:w="1928" w:type="dxa"/>
            <w:vMerge/>
            <w:shd w:val="clear" w:color="auto" w:fill="auto"/>
            <w:vAlign w:val="center"/>
          </w:tcPr>
          <w:p w14:paraId="6A1C91C3" w14:textId="77777777" w:rsidR="006C35C5" w:rsidRPr="005A6FE6" w:rsidRDefault="006C35C5" w:rsidP="00F01C18">
            <w:pPr>
              <w:pStyle w:val="TAC"/>
            </w:pPr>
          </w:p>
        </w:tc>
        <w:tc>
          <w:tcPr>
            <w:tcW w:w="1146" w:type="dxa"/>
            <w:shd w:val="clear" w:color="auto" w:fill="auto"/>
            <w:vAlign w:val="center"/>
          </w:tcPr>
          <w:p w14:paraId="6510C4B2" w14:textId="77777777" w:rsidR="006C35C5" w:rsidRPr="005A6FE6" w:rsidRDefault="006C35C5" w:rsidP="00F01C18">
            <w:pPr>
              <w:pStyle w:val="TAC"/>
              <w:rPr>
                <w:rFonts w:cs="Arial"/>
                <w:kern w:val="2"/>
                <w:szCs w:val="24"/>
              </w:rPr>
            </w:pPr>
            <w:r w:rsidRPr="005A6FE6">
              <w:rPr>
                <w:rFonts w:eastAsia="Malgun Gothic" w:cs="Arial"/>
                <w:szCs w:val="18"/>
                <w:lang w:eastAsia="ko-KR"/>
              </w:rPr>
              <w:t>n77</w:t>
            </w:r>
          </w:p>
        </w:tc>
        <w:tc>
          <w:tcPr>
            <w:tcW w:w="1481" w:type="dxa"/>
            <w:shd w:val="clear" w:color="auto" w:fill="auto"/>
            <w:noWrap/>
            <w:vAlign w:val="center"/>
          </w:tcPr>
          <w:p w14:paraId="4F56DF38" w14:textId="77777777" w:rsidR="006C35C5" w:rsidRPr="005A6FE6" w:rsidRDefault="006C35C5" w:rsidP="00F01C18">
            <w:pPr>
              <w:pStyle w:val="TAC"/>
              <w:rPr>
                <w:rFonts w:cs="Arial"/>
                <w:kern w:val="2"/>
                <w:szCs w:val="24"/>
              </w:rPr>
            </w:pPr>
            <w:r w:rsidRPr="005A6FE6">
              <w:rPr>
                <w:rFonts w:eastAsia="Malgun Gothic" w:cs="Arial"/>
                <w:szCs w:val="18"/>
                <w:lang w:eastAsia="ko-KR"/>
              </w:rPr>
              <w:t>3400</w:t>
            </w:r>
          </w:p>
        </w:tc>
        <w:tc>
          <w:tcPr>
            <w:tcW w:w="779" w:type="dxa"/>
            <w:shd w:val="clear" w:color="auto" w:fill="auto"/>
            <w:noWrap/>
            <w:vAlign w:val="center"/>
          </w:tcPr>
          <w:p w14:paraId="52BE392A" w14:textId="77777777" w:rsidR="006C35C5" w:rsidRPr="005A6FE6" w:rsidRDefault="006C35C5" w:rsidP="00F01C18">
            <w:pPr>
              <w:pStyle w:val="TAC"/>
              <w:rPr>
                <w:rFonts w:cs="Arial"/>
                <w:kern w:val="2"/>
                <w:szCs w:val="24"/>
              </w:rPr>
            </w:pPr>
            <w:r w:rsidRPr="005A6FE6">
              <w:rPr>
                <w:rFonts w:eastAsia="Malgun Gothic" w:cs="Arial"/>
                <w:szCs w:val="18"/>
                <w:lang w:eastAsia="ko-KR"/>
              </w:rPr>
              <w:t>10</w:t>
            </w:r>
          </w:p>
        </w:tc>
        <w:tc>
          <w:tcPr>
            <w:tcW w:w="721" w:type="dxa"/>
            <w:shd w:val="clear" w:color="auto" w:fill="auto"/>
            <w:noWrap/>
            <w:vAlign w:val="center"/>
          </w:tcPr>
          <w:p w14:paraId="66A3E795" w14:textId="77777777" w:rsidR="006C35C5" w:rsidRPr="005A6FE6" w:rsidRDefault="006C35C5" w:rsidP="00F01C18">
            <w:pPr>
              <w:pStyle w:val="TAC"/>
              <w:rPr>
                <w:rFonts w:cs="Arial"/>
                <w:kern w:val="2"/>
                <w:szCs w:val="24"/>
              </w:rPr>
            </w:pPr>
            <w:r w:rsidRPr="005A6FE6">
              <w:rPr>
                <w:rFonts w:eastAsia="Malgun Gothic" w:cs="Arial"/>
                <w:szCs w:val="18"/>
                <w:lang w:eastAsia="ko-KR"/>
              </w:rPr>
              <w:t>50</w:t>
            </w:r>
          </w:p>
        </w:tc>
        <w:tc>
          <w:tcPr>
            <w:tcW w:w="1314" w:type="dxa"/>
            <w:shd w:val="clear" w:color="auto" w:fill="auto"/>
            <w:noWrap/>
            <w:vAlign w:val="center"/>
          </w:tcPr>
          <w:p w14:paraId="38F82B7A" w14:textId="77777777" w:rsidR="006C35C5" w:rsidRPr="005A6FE6" w:rsidRDefault="006C35C5" w:rsidP="00F01C18">
            <w:pPr>
              <w:pStyle w:val="TAC"/>
              <w:rPr>
                <w:rFonts w:cs="Arial"/>
                <w:kern w:val="2"/>
                <w:szCs w:val="24"/>
              </w:rPr>
            </w:pPr>
            <w:r w:rsidRPr="005A6FE6">
              <w:rPr>
                <w:rFonts w:eastAsia="Malgun Gothic" w:cs="Arial"/>
                <w:szCs w:val="18"/>
                <w:lang w:eastAsia="ko-KR"/>
              </w:rPr>
              <w:t>3400</w:t>
            </w:r>
          </w:p>
        </w:tc>
        <w:tc>
          <w:tcPr>
            <w:tcW w:w="867" w:type="dxa"/>
            <w:shd w:val="clear" w:color="auto" w:fill="auto"/>
            <w:vAlign w:val="center"/>
          </w:tcPr>
          <w:p w14:paraId="23A8B3D3" w14:textId="77777777" w:rsidR="006C35C5" w:rsidRPr="005A6FE6" w:rsidRDefault="006C35C5" w:rsidP="00F01C18">
            <w:pPr>
              <w:pStyle w:val="TAC"/>
              <w:rPr>
                <w:rFonts w:cs="Arial"/>
                <w:kern w:val="2"/>
                <w:szCs w:val="24"/>
              </w:rPr>
            </w:pPr>
            <w:r w:rsidRPr="005A6FE6">
              <w:rPr>
                <w:rFonts w:cs="Arial"/>
              </w:rPr>
              <w:t>N/A</w:t>
            </w:r>
          </w:p>
        </w:tc>
        <w:tc>
          <w:tcPr>
            <w:tcW w:w="1248" w:type="dxa"/>
            <w:shd w:val="clear" w:color="auto" w:fill="auto"/>
            <w:vAlign w:val="center"/>
          </w:tcPr>
          <w:p w14:paraId="1A076A97" w14:textId="77777777" w:rsidR="006C35C5" w:rsidRPr="005A6FE6" w:rsidRDefault="006C35C5" w:rsidP="00F01C18">
            <w:pPr>
              <w:pStyle w:val="TAC"/>
              <w:rPr>
                <w:rFonts w:cs="Arial"/>
                <w:kern w:val="2"/>
                <w:szCs w:val="24"/>
              </w:rPr>
            </w:pPr>
            <w:r w:rsidRPr="005A6FE6">
              <w:rPr>
                <w:rFonts w:cs="Arial"/>
              </w:rPr>
              <w:t>N/A</w:t>
            </w:r>
          </w:p>
        </w:tc>
      </w:tr>
      <w:tr w:rsidR="006C35C5" w:rsidRPr="005A6FE6" w14:paraId="33952ECE" w14:textId="77777777" w:rsidTr="00F01C18">
        <w:trPr>
          <w:trHeight w:val="54"/>
          <w:jc w:val="center"/>
        </w:trPr>
        <w:tc>
          <w:tcPr>
            <w:tcW w:w="1928" w:type="dxa"/>
            <w:vMerge/>
            <w:shd w:val="clear" w:color="auto" w:fill="auto"/>
            <w:vAlign w:val="center"/>
          </w:tcPr>
          <w:p w14:paraId="351C454F" w14:textId="77777777" w:rsidR="006C35C5" w:rsidRPr="005A6FE6" w:rsidRDefault="006C35C5" w:rsidP="00F01C18">
            <w:pPr>
              <w:pStyle w:val="TAC"/>
            </w:pPr>
          </w:p>
        </w:tc>
        <w:tc>
          <w:tcPr>
            <w:tcW w:w="1146" w:type="dxa"/>
            <w:shd w:val="clear" w:color="auto" w:fill="auto"/>
            <w:vAlign w:val="center"/>
          </w:tcPr>
          <w:p w14:paraId="189BC07E" w14:textId="77777777" w:rsidR="006C35C5" w:rsidRPr="005A6FE6" w:rsidRDefault="006C35C5" w:rsidP="00F01C18">
            <w:pPr>
              <w:pStyle w:val="TAC"/>
              <w:rPr>
                <w:rFonts w:cs="Arial"/>
                <w:kern w:val="2"/>
                <w:szCs w:val="24"/>
              </w:rPr>
            </w:pPr>
            <w:r w:rsidRPr="005A6FE6">
              <w:rPr>
                <w:rFonts w:eastAsia="Malgun Gothic" w:cs="Arial"/>
                <w:szCs w:val="18"/>
                <w:lang w:eastAsia="ko-KR"/>
              </w:rPr>
              <w:t>3</w:t>
            </w:r>
          </w:p>
        </w:tc>
        <w:tc>
          <w:tcPr>
            <w:tcW w:w="1481" w:type="dxa"/>
            <w:shd w:val="clear" w:color="auto" w:fill="auto"/>
            <w:noWrap/>
            <w:vAlign w:val="center"/>
          </w:tcPr>
          <w:p w14:paraId="2A345E9E" w14:textId="77777777" w:rsidR="006C35C5" w:rsidRPr="005A6FE6" w:rsidRDefault="006C35C5" w:rsidP="00F01C18">
            <w:pPr>
              <w:pStyle w:val="TAC"/>
              <w:rPr>
                <w:rFonts w:cs="Arial"/>
                <w:kern w:val="2"/>
                <w:szCs w:val="24"/>
              </w:rPr>
            </w:pPr>
            <w:r w:rsidRPr="005A6FE6">
              <w:rPr>
                <w:rFonts w:eastAsia="Malgun Gothic" w:cs="Arial"/>
                <w:szCs w:val="18"/>
                <w:lang w:eastAsia="ko-KR"/>
              </w:rPr>
              <w:t>1745</w:t>
            </w:r>
          </w:p>
        </w:tc>
        <w:tc>
          <w:tcPr>
            <w:tcW w:w="779" w:type="dxa"/>
            <w:shd w:val="clear" w:color="auto" w:fill="auto"/>
            <w:noWrap/>
            <w:vAlign w:val="center"/>
          </w:tcPr>
          <w:p w14:paraId="361E99C2" w14:textId="77777777" w:rsidR="006C35C5" w:rsidRPr="005A6FE6" w:rsidRDefault="006C35C5" w:rsidP="00F01C18">
            <w:pPr>
              <w:pStyle w:val="TAC"/>
              <w:rPr>
                <w:rFonts w:cs="Arial"/>
                <w:kern w:val="2"/>
                <w:szCs w:val="24"/>
              </w:rPr>
            </w:pPr>
            <w:r w:rsidRPr="005A6FE6">
              <w:rPr>
                <w:rFonts w:eastAsia="Malgun Gothic" w:cs="Arial"/>
                <w:szCs w:val="18"/>
                <w:lang w:eastAsia="ko-KR"/>
              </w:rPr>
              <w:t>5</w:t>
            </w:r>
          </w:p>
        </w:tc>
        <w:tc>
          <w:tcPr>
            <w:tcW w:w="721" w:type="dxa"/>
            <w:shd w:val="clear" w:color="auto" w:fill="auto"/>
            <w:noWrap/>
            <w:vAlign w:val="center"/>
          </w:tcPr>
          <w:p w14:paraId="4EFD7075" w14:textId="77777777" w:rsidR="006C35C5" w:rsidRPr="005A6FE6" w:rsidRDefault="006C35C5" w:rsidP="00F01C18">
            <w:pPr>
              <w:pStyle w:val="TAC"/>
              <w:rPr>
                <w:rFonts w:cs="Arial"/>
                <w:kern w:val="2"/>
                <w:szCs w:val="24"/>
              </w:rPr>
            </w:pPr>
            <w:r w:rsidRPr="005A6FE6">
              <w:rPr>
                <w:rFonts w:eastAsia="Malgun Gothic" w:cs="Arial"/>
                <w:szCs w:val="18"/>
                <w:lang w:eastAsia="ko-KR"/>
              </w:rPr>
              <w:t>25</w:t>
            </w:r>
          </w:p>
        </w:tc>
        <w:tc>
          <w:tcPr>
            <w:tcW w:w="1314" w:type="dxa"/>
            <w:shd w:val="clear" w:color="auto" w:fill="auto"/>
            <w:noWrap/>
            <w:vAlign w:val="center"/>
          </w:tcPr>
          <w:p w14:paraId="6BD00F32" w14:textId="77777777" w:rsidR="006C35C5" w:rsidRPr="005A6FE6" w:rsidRDefault="006C35C5" w:rsidP="00F01C18">
            <w:pPr>
              <w:pStyle w:val="TAC"/>
              <w:rPr>
                <w:rFonts w:cs="Arial"/>
                <w:kern w:val="2"/>
                <w:szCs w:val="24"/>
              </w:rPr>
            </w:pPr>
            <w:r w:rsidRPr="005A6FE6">
              <w:rPr>
                <w:rFonts w:eastAsia="Malgun Gothic" w:cs="Arial"/>
                <w:szCs w:val="18"/>
                <w:lang w:eastAsia="ko-KR"/>
              </w:rPr>
              <w:t>1840</w:t>
            </w:r>
          </w:p>
        </w:tc>
        <w:tc>
          <w:tcPr>
            <w:tcW w:w="867" w:type="dxa"/>
            <w:shd w:val="clear" w:color="auto" w:fill="auto"/>
            <w:vAlign w:val="center"/>
          </w:tcPr>
          <w:p w14:paraId="27E3D113" w14:textId="77777777" w:rsidR="006C35C5" w:rsidRPr="005A6FE6" w:rsidRDefault="006C35C5" w:rsidP="00F01C18">
            <w:pPr>
              <w:pStyle w:val="TAC"/>
              <w:rPr>
                <w:rFonts w:cs="Arial"/>
                <w:kern w:val="2"/>
                <w:szCs w:val="24"/>
              </w:rPr>
            </w:pPr>
            <w:r w:rsidRPr="005A6FE6">
              <w:rPr>
                <w:rFonts w:cs="Arial"/>
              </w:rPr>
              <w:t>16.4</w:t>
            </w:r>
          </w:p>
        </w:tc>
        <w:tc>
          <w:tcPr>
            <w:tcW w:w="1248" w:type="dxa"/>
            <w:shd w:val="clear" w:color="auto" w:fill="auto"/>
            <w:vAlign w:val="center"/>
          </w:tcPr>
          <w:p w14:paraId="69D88C8F" w14:textId="77777777" w:rsidR="006C35C5" w:rsidRPr="005A6FE6" w:rsidRDefault="006C35C5" w:rsidP="00F01C18">
            <w:pPr>
              <w:pStyle w:val="TAC"/>
              <w:rPr>
                <w:rFonts w:cs="Arial"/>
                <w:kern w:val="2"/>
                <w:szCs w:val="24"/>
              </w:rPr>
            </w:pPr>
            <w:r w:rsidRPr="005A6FE6">
              <w:rPr>
                <w:rFonts w:eastAsia="Malgun Gothic" w:cs="Arial"/>
                <w:szCs w:val="18"/>
                <w:lang w:eastAsia="ko-KR"/>
              </w:rPr>
              <w:t>IMD3</w:t>
            </w:r>
          </w:p>
        </w:tc>
      </w:tr>
      <w:tr w:rsidR="006C35C5" w:rsidRPr="005A6FE6" w14:paraId="5D952858" w14:textId="77777777" w:rsidTr="00F01C18">
        <w:trPr>
          <w:trHeight w:val="54"/>
          <w:jc w:val="center"/>
        </w:trPr>
        <w:tc>
          <w:tcPr>
            <w:tcW w:w="1928" w:type="dxa"/>
            <w:vMerge w:val="restart"/>
            <w:shd w:val="clear" w:color="auto" w:fill="auto"/>
            <w:vAlign w:val="center"/>
          </w:tcPr>
          <w:p w14:paraId="7D315B0A" w14:textId="77777777" w:rsidR="006C35C5" w:rsidRPr="005A6FE6" w:rsidRDefault="006C35C5" w:rsidP="00F01C18">
            <w:pPr>
              <w:pStyle w:val="TAC"/>
            </w:pPr>
            <w:r w:rsidRPr="005A6FE6">
              <w:t>DC_3A-41A_n78A</w:t>
            </w:r>
          </w:p>
        </w:tc>
        <w:tc>
          <w:tcPr>
            <w:tcW w:w="1146" w:type="dxa"/>
            <w:shd w:val="clear" w:color="auto" w:fill="auto"/>
            <w:vAlign w:val="center"/>
          </w:tcPr>
          <w:p w14:paraId="697E9667" w14:textId="77777777" w:rsidR="006C35C5" w:rsidRPr="005A6FE6" w:rsidRDefault="006C35C5" w:rsidP="00F01C18">
            <w:pPr>
              <w:pStyle w:val="TAC"/>
              <w:rPr>
                <w:rFonts w:eastAsia="SimSun"/>
              </w:rPr>
            </w:pPr>
            <w:r w:rsidRPr="005A6FE6">
              <w:t>41</w:t>
            </w:r>
          </w:p>
        </w:tc>
        <w:tc>
          <w:tcPr>
            <w:tcW w:w="1481" w:type="dxa"/>
            <w:shd w:val="clear" w:color="auto" w:fill="auto"/>
            <w:noWrap/>
            <w:vAlign w:val="center"/>
          </w:tcPr>
          <w:p w14:paraId="385CCC5A" w14:textId="77777777" w:rsidR="006C35C5" w:rsidRPr="005A6FE6" w:rsidRDefault="006C35C5" w:rsidP="00F01C18">
            <w:pPr>
              <w:pStyle w:val="TAC"/>
              <w:rPr>
                <w:rFonts w:eastAsia="SimSun"/>
              </w:rPr>
            </w:pPr>
            <w:r w:rsidRPr="005A6FE6">
              <w:t>2620</w:t>
            </w:r>
          </w:p>
        </w:tc>
        <w:tc>
          <w:tcPr>
            <w:tcW w:w="779" w:type="dxa"/>
            <w:shd w:val="clear" w:color="auto" w:fill="auto"/>
            <w:noWrap/>
            <w:vAlign w:val="center"/>
          </w:tcPr>
          <w:p w14:paraId="5B1877DA" w14:textId="77777777" w:rsidR="006C35C5" w:rsidRPr="005A6FE6" w:rsidRDefault="006C35C5" w:rsidP="00F01C18">
            <w:pPr>
              <w:pStyle w:val="TAC"/>
              <w:rPr>
                <w:rFonts w:eastAsia="SimSun"/>
              </w:rPr>
            </w:pPr>
            <w:r w:rsidRPr="005A6FE6">
              <w:t>5</w:t>
            </w:r>
          </w:p>
        </w:tc>
        <w:tc>
          <w:tcPr>
            <w:tcW w:w="721" w:type="dxa"/>
            <w:shd w:val="clear" w:color="auto" w:fill="auto"/>
            <w:noWrap/>
            <w:vAlign w:val="center"/>
          </w:tcPr>
          <w:p w14:paraId="54BADA42" w14:textId="77777777" w:rsidR="006C35C5" w:rsidRPr="005A6FE6" w:rsidRDefault="006C35C5" w:rsidP="00F01C18">
            <w:pPr>
              <w:pStyle w:val="TAC"/>
              <w:rPr>
                <w:rFonts w:eastAsia="SimSun"/>
              </w:rPr>
            </w:pPr>
            <w:r w:rsidRPr="005A6FE6">
              <w:t>25</w:t>
            </w:r>
          </w:p>
        </w:tc>
        <w:tc>
          <w:tcPr>
            <w:tcW w:w="1314" w:type="dxa"/>
            <w:shd w:val="clear" w:color="auto" w:fill="auto"/>
            <w:noWrap/>
            <w:vAlign w:val="center"/>
          </w:tcPr>
          <w:p w14:paraId="1F53FDAE" w14:textId="77777777" w:rsidR="006C35C5" w:rsidRPr="005A6FE6" w:rsidRDefault="006C35C5" w:rsidP="00F01C18">
            <w:pPr>
              <w:pStyle w:val="TAC"/>
              <w:rPr>
                <w:rFonts w:eastAsia="SimSun"/>
              </w:rPr>
            </w:pPr>
            <w:r w:rsidRPr="005A6FE6">
              <w:t>2620</w:t>
            </w:r>
          </w:p>
        </w:tc>
        <w:tc>
          <w:tcPr>
            <w:tcW w:w="867" w:type="dxa"/>
            <w:shd w:val="clear" w:color="auto" w:fill="auto"/>
            <w:vAlign w:val="center"/>
          </w:tcPr>
          <w:p w14:paraId="7437BEAB" w14:textId="77777777" w:rsidR="006C35C5" w:rsidRPr="005A6FE6" w:rsidRDefault="006C35C5" w:rsidP="00F01C18">
            <w:pPr>
              <w:pStyle w:val="TAC"/>
              <w:rPr>
                <w:rFonts w:eastAsia="SimSun"/>
              </w:rPr>
            </w:pPr>
            <w:r w:rsidRPr="005A6FE6">
              <w:t>N/A</w:t>
            </w:r>
          </w:p>
        </w:tc>
        <w:tc>
          <w:tcPr>
            <w:tcW w:w="1248" w:type="dxa"/>
            <w:shd w:val="clear" w:color="auto" w:fill="auto"/>
            <w:vAlign w:val="center"/>
          </w:tcPr>
          <w:p w14:paraId="199AAABF" w14:textId="77777777" w:rsidR="006C35C5" w:rsidRPr="005A6FE6" w:rsidRDefault="006C35C5" w:rsidP="00F01C18">
            <w:pPr>
              <w:pStyle w:val="TAC"/>
              <w:rPr>
                <w:rFonts w:eastAsia="Malgun Gothic"/>
              </w:rPr>
            </w:pPr>
            <w:r w:rsidRPr="005A6FE6">
              <w:t>N/A</w:t>
            </w:r>
          </w:p>
        </w:tc>
      </w:tr>
      <w:tr w:rsidR="006C35C5" w:rsidRPr="005A6FE6" w14:paraId="1660089A" w14:textId="77777777" w:rsidTr="00F01C18">
        <w:trPr>
          <w:trHeight w:val="54"/>
          <w:jc w:val="center"/>
        </w:trPr>
        <w:tc>
          <w:tcPr>
            <w:tcW w:w="1928" w:type="dxa"/>
            <w:vMerge/>
            <w:shd w:val="clear" w:color="auto" w:fill="auto"/>
            <w:vAlign w:val="center"/>
          </w:tcPr>
          <w:p w14:paraId="3E399255" w14:textId="77777777" w:rsidR="006C35C5" w:rsidRPr="005A6FE6" w:rsidRDefault="006C35C5" w:rsidP="00F01C18">
            <w:pPr>
              <w:pStyle w:val="TAC"/>
            </w:pPr>
          </w:p>
        </w:tc>
        <w:tc>
          <w:tcPr>
            <w:tcW w:w="1146" w:type="dxa"/>
            <w:shd w:val="clear" w:color="auto" w:fill="auto"/>
            <w:vAlign w:val="center"/>
          </w:tcPr>
          <w:p w14:paraId="41AFA2F7" w14:textId="77777777" w:rsidR="006C35C5" w:rsidRPr="005A6FE6" w:rsidRDefault="006C35C5" w:rsidP="00F01C18">
            <w:pPr>
              <w:pStyle w:val="TAC"/>
              <w:rPr>
                <w:rFonts w:eastAsia="SimSun"/>
              </w:rPr>
            </w:pPr>
            <w:r w:rsidRPr="005A6FE6">
              <w:t>n78</w:t>
            </w:r>
          </w:p>
        </w:tc>
        <w:tc>
          <w:tcPr>
            <w:tcW w:w="1481" w:type="dxa"/>
            <w:shd w:val="clear" w:color="auto" w:fill="auto"/>
            <w:noWrap/>
            <w:vAlign w:val="center"/>
          </w:tcPr>
          <w:p w14:paraId="0A0BC0A4" w14:textId="77777777" w:rsidR="006C35C5" w:rsidRPr="005A6FE6" w:rsidRDefault="006C35C5" w:rsidP="00F01C18">
            <w:pPr>
              <w:pStyle w:val="TAC"/>
              <w:rPr>
                <w:rFonts w:eastAsia="SimSun"/>
              </w:rPr>
            </w:pPr>
            <w:r w:rsidRPr="005A6FE6">
              <w:t>3400</w:t>
            </w:r>
          </w:p>
        </w:tc>
        <w:tc>
          <w:tcPr>
            <w:tcW w:w="779" w:type="dxa"/>
            <w:shd w:val="clear" w:color="auto" w:fill="auto"/>
            <w:noWrap/>
            <w:vAlign w:val="center"/>
          </w:tcPr>
          <w:p w14:paraId="7FE9FE0F" w14:textId="77777777" w:rsidR="006C35C5" w:rsidRPr="005A6FE6" w:rsidRDefault="006C35C5" w:rsidP="00F01C18">
            <w:pPr>
              <w:pStyle w:val="TAC"/>
              <w:rPr>
                <w:rFonts w:eastAsia="SimSun"/>
              </w:rPr>
            </w:pPr>
            <w:r w:rsidRPr="005A6FE6">
              <w:t>10</w:t>
            </w:r>
          </w:p>
        </w:tc>
        <w:tc>
          <w:tcPr>
            <w:tcW w:w="721" w:type="dxa"/>
            <w:shd w:val="clear" w:color="auto" w:fill="auto"/>
            <w:noWrap/>
            <w:vAlign w:val="center"/>
          </w:tcPr>
          <w:p w14:paraId="4EC48547" w14:textId="77777777" w:rsidR="006C35C5" w:rsidRPr="005A6FE6" w:rsidRDefault="006C35C5" w:rsidP="00F01C18">
            <w:pPr>
              <w:pStyle w:val="TAC"/>
              <w:rPr>
                <w:rFonts w:eastAsia="SimSun"/>
              </w:rPr>
            </w:pPr>
            <w:r w:rsidRPr="005A6FE6">
              <w:t>50</w:t>
            </w:r>
          </w:p>
        </w:tc>
        <w:tc>
          <w:tcPr>
            <w:tcW w:w="1314" w:type="dxa"/>
            <w:shd w:val="clear" w:color="auto" w:fill="auto"/>
            <w:noWrap/>
            <w:vAlign w:val="center"/>
          </w:tcPr>
          <w:p w14:paraId="6439CA22" w14:textId="77777777" w:rsidR="006C35C5" w:rsidRPr="005A6FE6" w:rsidRDefault="006C35C5" w:rsidP="00F01C18">
            <w:pPr>
              <w:pStyle w:val="TAC"/>
              <w:rPr>
                <w:rFonts w:eastAsia="SimSun"/>
              </w:rPr>
            </w:pPr>
            <w:r w:rsidRPr="005A6FE6">
              <w:t>3400</w:t>
            </w:r>
          </w:p>
        </w:tc>
        <w:tc>
          <w:tcPr>
            <w:tcW w:w="867" w:type="dxa"/>
            <w:shd w:val="clear" w:color="auto" w:fill="auto"/>
            <w:vAlign w:val="center"/>
          </w:tcPr>
          <w:p w14:paraId="180C7649" w14:textId="77777777" w:rsidR="006C35C5" w:rsidRPr="005A6FE6" w:rsidRDefault="006C35C5" w:rsidP="00F01C18">
            <w:pPr>
              <w:pStyle w:val="TAC"/>
              <w:rPr>
                <w:rFonts w:eastAsia="SimSun"/>
              </w:rPr>
            </w:pPr>
            <w:r w:rsidRPr="005A6FE6">
              <w:t>N/A</w:t>
            </w:r>
          </w:p>
        </w:tc>
        <w:tc>
          <w:tcPr>
            <w:tcW w:w="1248" w:type="dxa"/>
            <w:shd w:val="clear" w:color="auto" w:fill="auto"/>
            <w:vAlign w:val="center"/>
          </w:tcPr>
          <w:p w14:paraId="312292A1" w14:textId="77777777" w:rsidR="006C35C5" w:rsidRPr="005A6FE6" w:rsidRDefault="006C35C5" w:rsidP="00F01C18">
            <w:pPr>
              <w:pStyle w:val="TAC"/>
              <w:rPr>
                <w:rFonts w:eastAsia="Malgun Gothic"/>
              </w:rPr>
            </w:pPr>
            <w:r w:rsidRPr="005A6FE6">
              <w:t>N/A</w:t>
            </w:r>
          </w:p>
        </w:tc>
      </w:tr>
      <w:tr w:rsidR="006C35C5" w:rsidRPr="005A6FE6" w14:paraId="324B38F8" w14:textId="77777777" w:rsidTr="00F01C18">
        <w:trPr>
          <w:trHeight w:val="54"/>
          <w:jc w:val="center"/>
        </w:trPr>
        <w:tc>
          <w:tcPr>
            <w:tcW w:w="1928" w:type="dxa"/>
            <w:vMerge/>
            <w:shd w:val="clear" w:color="auto" w:fill="auto"/>
            <w:vAlign w:val="center"/>
          </w:tcPr>
          <w:p w14:paraId="7D36B4D0" w14:textId="77777777" w:rsidR="006C35C5" w:rsidRPr="005A6FE6" w:rsidRDefault="006C35C5" w:rsidP="00F01C18">
            <w:pPr>
              <w:pStyle w:val="TAC"/>
            </w:pPr>
          </w:p>
        </w:tc>
        <w:tc>
          <w:tcPr>
            <w:tcW w:w="1146" w:type="dxa"/>
            <w:shd w:val="clear" w:color="auto" w:fill="auto"/>
            <w:vAlign w:val="center"/>
          </w:tcPr>
          <w:p w14:paraId="36C38A98" w14:textId="77777777" w:rsidR="006C35C5" w:rsidRPr="005A6FE6" w:rsidRDefault="006C35C5" w:rsidP="00F01C18">
            <w:pPr>
              <w:pStyle w:val="TAC"/>
              <w:rPr>
                <w:rFonts w:eastAsia="SimSun"/>
              </w:rPr>
            </w:pPr>
            <w:r w:rsidRPr="005A6FE6">
              <w:t>3</w:t>
            </w:r>
          </w:p>
        </w:tc>
        <w:tc>
          <w:tcPr>
            <w:tcW w:w="1481" w:type="dxa"/>
            <w:shd w:val="clear" w:color="auto" w:fill="auto"/>
            <w:noWrap/>
            <w:vAlign w:val="center"/>
          </w:tcPr>
          <w:p w14:paraId="06A8CCF4" w14:textId="77777777" w:rsidR="006C35C5" w:rsidRPr="005A6FE6" w:rsidRDefault="006C35C5" w:rsidP="00F01C18">
            <w:pPr>
              <w:pStyle w:val="TAC"/>
              <w:rPr>
                <w:rFonts w:eastAsia="SimSun"/>
              </w:rPr>
            </w:pPr>
            <w:r w:rsidRPr="005A6FE6">
              <w:t>1745</w:t>
            </w:r>
          </w:p>
        </w:tc>
        <w:tc>
          <w:tcPr>
            <w:tcW w:w="779" w:type="dxa"/>
            <w:shd w:val="clear" w:color="auto" w:fill="auto"/>
            <w:noWrap/>
            <w:vAlign w:val="center"/>
          </w:tcPr>
          <w:p w14:paraId="14CB570E" w14:textId="77777777" w:rsidR="006C35C5" w:rsidRPr="005A6FE6" w:rsidRDefault="006C35C5" w:rsidP="00F01C18">
            <w:pPr>
              <w:pStyle w:val="TAC"/>
              <w:rPr>
                <w:rFonts w:eastAsia="SimSun"/>
              </w:rPr>
            </w:pPr>
            <w:r w:rsidRPr="005A6FE6">
              <w:t>5</w:t>
            </w:r>
          </w:p>
        </w:tc>
        <w:tc>
          <w:tcPr>
            <w:tcW w:w="721" w:type="dxa"/>
            <w:shd w:val="clear" w:color="auto" w:fill="auto"/>
            <w:noWrap/>
            <w:vAlign w:val="center"/>
          </w:tcPr>
          <w:p w14:paraId="57D76038" w14:textId="77777777" w:rsidR="006C35C5" w:rsidRPr="005A6FE6" w:rsidRDefault="006C35C5" w:rsidP="00F01C18">
            <w:pPr>
              <w:pStyle w:val="TAC"/>
              <w:rPr>
                <w:rFonts w:eastAsia="SimSun"/>
              </w:rPr>
            </w:pPr>
            <w:r w:rsidRPr="005A6FE6">
              <w:t>25</w:t>
            </w:r>
          </w:p>
        </w:tc>
        <w:tc>
          <w:tcPr>
            <w:tcW w:w="1314" w:type="dxa"/>
            <w:shd w:val="clear" w:color="auto" w:fill="auto"/>
            <w:noWrap/>
            <w:vAlign w:val="center"/>
          </w:tcPr>
          <w:p w14:paraId="7C931DA8" w14:textId="77777777" w:rsidR="006C35C5" w:rsidRPr="005A6FE6" w:rsidRDefault="006C35C5" w:rsidP="00F01C18">
            <w:pPr>
              <w:pStyle w:val="TAC"/>
              <w:rPr>
                <w:rFonts w:eastAsia="SimSun"/>
              </w:rPr>
            </w:pPr>
            <w:r w:rsidRPr="005A6FE6">
              <w:t>1840</w:t>
            </w:r>
          </w:p>
        </w:tc>
        <w:tc>
          <w:tcPr>
            <w:tcW w:w="867" w:type="dxa"/>
            <w:shd w:val="clear" w:color="auto" w:fill="auto"/>
            <w:vAlign w:val="center"/>
          </w:tcPr>
          <w:p w14:paraId="32E5A3A7" w14:textId="77777777" w:rsidR="006C35C5" w:rsidRPr="005A6FE6" w:rsidRDefault="006C35C5" w:rsidP="00F01C18">
            <w:pPr>
              <w:pStyle w:val="TAC"/>
              <w:rPr>
                <w:rFonts w:eastAsia="SimSun"/>
              </w:rPr>
            </w:pPr>
            <w:r w:rsidRPr="005A6FE6">
              <w:t>16.4</w:t>
            </w:r>
          </w:p>
        </w:tc>
        <w:tc>
          <w:tcPr>
            <w:tcW w:w="1248" w:type="dxa"/>
            <w:shd w:val="clear" w:color="auto" w:fill="auto"/>
            <w:vAlign w:val="center"/>
          </w:tcPr>
          <w:p w14:paraId="2EC40D9E" w14:textId="77777777" w:rsidR="006C35C5" w:rsidRPr="005A6FE6" w:rsidRDefault="006C35C5" w:rsidP="00F01C18">
            <w:pPr>
              <w:pStyle w:val="TAC"/>
              <w:keepNext w:val="0"/>
              <w:rPr>
                <w:rFonts w:eastAsia="Malgun Gothic"/>
              </w:rPr>
            </w:pPr>
            <w:r w:rsidRPr="005A6FE6">
              <w:rPr>
                <w:rFonts w:eastAsia="Malgun Gothic"/>
              </w:rPr>
              <w:t>IMD3</w:t>
            </w:r>
          </w:p>
        </w:tc>
      </w:tr>
      <w:tr w:rsidR="006C35C5" w:rsidRPr="005A6FE6" w14:paraId="5A177058" w14:textId="77777777" w:rsidTr="00F01C18">
        <w:trPr>
          <w:trHeight w:val="54"/>
          <w:jc w:val="center"/>
        </w:trPr>
        <w:tc>
          <w:tcPr>
            <w:tcW w:w="1928" w:type="dxa"/>
            <w:vMerge w:val="restart"/>
            <w:shd w:val="clear" w:color="auto" w:fill="auto"/>
            <w:vAlign w:val="center"/>
          </w:tcPr>
          <w:p w14:paraId="0AD56261" w14:textId="77777777" w:rsidR="006C35C5" w:rsidRPr="005A6FE6" w:rsidRDefault="006C35C5" w:rsidP="00F01C18">
            <w:pPr>
              <w:pStyle w:val="TAC"/>
            </w:pPr>
            <w:r w:rsidRPr="005A6FE6">
              <w:t>DC_3A_n78A-n79A</w:t>
            </w:r>
          </w:p>
        </w:tc>
        <w:tc>
          <w:tcPr>
            <w:tcW w:w="1146" w:type="dxa"/>
            <w:shd w:val="clear" w:color="auto" w:fill="auto"/>
            <w:vAlign w:val="center"/>
          </w:tcPr>
          <w:p w14:paraId="372BE660" w14:textId="77777777" w:rsidR="006C35C5" w:rsidRPr="005A6FE6" w:rsidRDefault="006C35C5" w:rsidP="00F01C18">
            <w:pPr>
              <w:pStyle w:val="TAC"/>
            </w:pPr>
            <w:r w:rsidRPr="005A6FE6">
              <w:t>3</w:t>
            </w:r>
          </w:p>
        </w:tc>
        <w:tc>
          <w:tcPr>
            <w:tcW w:w="1481" w:type="dxa"/>
            <w:shd w:val="clear" w:color="auto" w:fill="auto"/>
            <w:noWrap/>
            <w:vAlign w:val="center"/>
          </w:tcPr>
          <w:p w14:paraId="2A31C120" w14:textId="77777777" w:rsidR="006C35C5" w:rsidRPr="005A6FE6" w:rsidRDefault="006C35C5" w:rsidP="00F01C18">
            <w:pPr>
              <w:pStyle w:val="TAC"/>
            </w:pPr>
            <w:r w:rsidRPr="005A6FE6">
              <w:t>1770</w:t>
            </w:r>
          </w:p>
        </w:tc>
        <w:tc>
          <w:tcPr>
            <w:tcW w:w="779" w:type="dxa"/>
            <w:shd w:val="clear" w:color="auto" w:fill="auto"/>
            <w:noWrap/>
            <w:vAlign w:val="center"/>
          </w:tcPr>
          <w:p w14:paraId="51CAB0B5" w14:textId="77777777" w:rsidR="006C35C5" w:rsidRPr="005A6FE6" w:rsidRDefault="006C35C5" w:rsidP="00F01C18">
            <w:pPr>
              <w:pStyle w:val="TAC"/>
            </w:pPr>
            <w:r w:rsidRPr="005A6FE6">
              <w:t>5</w:t>
            </w:r>
          </w:p>
        </w:tc>
        <w:tc>
          <w:tcPr>
            <w:tcW w:w="721" w:type="dxa"/>
            <w:shd w:val="clear" w:color="auto" w:fill="auto"/>
            <w:noWrap/>
            <w:vAlign w:val="center"/>
          </w:tcPr>
          <w:p w14:paraId="67E9DF8D" w14:textId="77777777" w:rsidR="006C35C5" w:rsidRPr="005A6FE6" w:rsidRDefault="006C35C5" w:rsidP="00F01C18">
            <w:pPr>
              <w:pStyle w:val="TAC"/>
            </w:pPr>
            <w:r w:rsidRPr="005A6FE6">
              <w:t>25</w:t>
            </w:r>
          </w:p>
        </w:tc>
        <w:tc>
          <w:tcPr>
            <w:tcW w:w="1314" w:type="dxa"/>
            <w:shd w:val="clear" w:color="auto" w:fill="auto"/>
            <w:noWrap/>
            <w:vAlign w:val="center"/>
          </w:tcPr>
          <w:p w14:paraId="12320F39" w14:textId="77777777" w:rsidR="006C35C5" w:rsidRPr="005A6FE6" w:rsidRDefault="006C35C5" w:rsidP="00F01C18">
            <w:pPr>
              <w:pStyle w:val="TAC"/>
            </w:pPr>
            <w:r w:rsidRPr="005A6FE6">
              <w:t>1865</w:t>
            </w:r>
          </w:p>
        </w:tc>
        <w:tc>
          <w:tcPr>
            <w:tcW w:w="867" w:type="dxa"/>
            <w:shd w:val="clear" w:color="auto" w:fill="auto"/>
            <w:vAlign w:val="center"/>
          </w:tcPr>
          <w:p w14:paraId="257EBFDF" w14:textId="77777777" w:rsidR="006C35C5" w:rsidRPr="005A6FE6" w:rsidRDefault="006C35C5" w:rsidP="00F01C18">
            <w:pPr>
              <w:pStyle w:val="TAC"/>
            </w:pPr>
            <w:r w:rsidRPr="005A6FE6">
              <w:t>N/A</w:t>
            </w:r>
          </w:p>
        </w:tc>
        <w:tc>
          <w:tcPr>
            <w:tcW w:w="1248" w:type="dxa"/>
            <w:shd w:val="clear" w:color="auto" w:fill="auto"/>
            <w:vAlign w:val="center"/>
          </w:tcPr>
          <w:p w14:paraId="0A939067" w14:textId="77777777" w:rsidR="006C35C5" w:rsidRPr="005A6FE6" w:rsidRDefault="006C35C5" w:rsidP="00F01C18">
            <w:pPr>
              <w:pStyle w:val="TAC"/>
            </w:pPr>
            <w:r w:rsidRPr="005A6FE6">
              <w:rPr>
                <w:rFonts w:eastAsia="Malgun Gothic"/>
              </w:rPr>
              <w:t>N/A</w:t>
            </w:r>
          </w:p>
        </w:tc>
      </w:tr>
      <w:tr w:rsidR="006C35C5" w:rsidRPr="005A6FE6" w14:paraId="3C6CC093" w14:textId="77777777" w:rsidTr="00F01C18">
        <w:trPr>
          <w:trHeight w:val="54"/>
          <w:jc w:val="center"/>
        </w:trPr>
        <w:tc>
          <w:tcPr>
            <w:tcW w:w="1928" w:type="dxa"/>
            <w:vMerge/>
            <w:shd w:val="clear" w:color="auto" w:fill="auto"/>
            <w:vAlign w:val="center"/>
          </w:tcPr>
          <w:p w14:paraId="503DD142" w14:textId="77777777" w:rsidR="006C35C5" w:rsidRPr="005A6FE6" w:rsidRDefault="006C35C5" w:rsidP="00F01C18">
            <w:pPr>
              <w:pStyle w:val="TAC"/>
            </w:pPr>
          </w:p>
        </w:tc>
        <w:tc>
          <w:tcPr>
            <w:tcW w:w="1146" w:type="dxa"/>
            <w:shd w:val="clear" w:color="auto" w:fill="auto"/>
            <w:vAlign w:val="center"/>
          </w:tcPr>
          <w:p w14:paraId="6E91C364" w14:textId="77777777" w:rsidR="006C35C5" w:rsidRPr="005A6FE6" w:rsidRDefault="006C35C5" w:rsidP="00F01C18">
            <w:pPr>
              <w:pStyle w:val="TAC"/>
            </w:pPr>
            <w:r w:rsidRPr="005A6FE6">
              <w:t>n78</w:t>
            </w:r>
          </w:p>
        </w:tc>
        <w:tc>
          <w:tcPr>
            <w:tcW w:w="1481" w:type="dxa"/>
            <w:shd w:val="clear" w:color="auto" w:fill="auto"/>
            <w:noWrap/>
            <w:vAlign w:val="center"/>
          </w:tcPr>
          <w:p w14:paraId="6901BB2D" w14:textId="77777777" w:rsidR="006C35C5" w:rsidRPr="005A6FE6" w:rsidRDefault="006C35C5" w:rsidP="00F01C18">
            <w:pPr>
              <w:pStyle w:val="TAC"/>
            </w:pPr>
            <w:r w:rsidRPr="005A6FE6">
              <w:t>3340</w:t>
            </w:r>
          </w:p>
        </w:tc>
        <w:tc>
          <w:tcPr>
            <w:tcW w:w="779" w:type="dxa"/>
            <w:shd w:val="clear" w:color="auto" w:fill="auto"/>
            <w:noWrap/>
            <w:vAlign w:val="center"/>
          </w:tcPr>
          <w:p w14:paraId="0276A443" w14:textId="77777777" w:rsidR="006C35C5" w:rsidRPr="005A6FE6" w:rsidRDefault="006C35C5" w:rsidP="00F01C18">
            <w:pPr>
              <w:pStyle w:val="TAC"/>
            </w:pPr>
            <w:r w:rsidRPr="005A6FE6">
              <w:t>10</w:t>
            </w:r>
          </w:p>
        </w:tc>
        <w:tc>
          <w:tcPr>
            <w:tcW w:w="721" w:type="dxa"/>
            <w:shd w:val="clear" w:color="auto" w:fill="auto"/>
            <w:noWrap/>
            <w:vAlign w:val="center"/>
          </w:tcPr>
          <w:p w14:paraId="1C885BEF" w14:textId="77777777" w:rsidR="006C35C5" w:rsidRPr="005A6FE6" w:rsidRDefault="006C35C5" w:rsidP="00F01C18">
            <w:pPr>
              <w:pStyle w:val="TAC"/>
            </w:pPr>
            <w:r w:rsidRPr="005A6FE6">
              <w:t>50</w:t>
            </w:r>
          </w:p>
        </w:tc>
        <w:tc>
          <w:tcPr>
            <w:tcW w:w="1314" w:type="dxa"/>
            <w:shd w:val="clear" w:color="auto" w:fill="auto"/>
            <w:noWrap/>
            <w:vAlign w:val="center"/>
          </w:tcPr>
          <w:p w14:paraId="363B9F24" w14:textId="77777777" w:rsidR="006C35C5" w:rsidRPr="005A6FE6" w:rsidRDefault="006C35C5" w:rsidP="00F01C18">
            <w:pPr>
              <w:pStyle w:val="TAC"/>
            </w:pPr>
            <w:r w:rsidRPr="005A6FE6">
              <w:t>3340</w:t>
            </w:r>
          </w:p>
        </w:tc>
        <w:tc>
          <w:tcPr>
            <w:tcW w:w="867" w:type="dxa"/>
            <w:shd w:val="clear" w:color="auto" w:fill="auto"/>
            <w:vAlign w:val="center"/>
          </w:tcPr>
          <w:p w14:paraId="28550537" w14:textId="77777777" w:rsidR="006C35C5" w:rsidRPr="005A6FE6" w:rsidRDefault="006C35C5" w:rsidP="00F01C18">
            <w:pPr>
              <w:pStyle w:val="TAC"/>
            </w:pPr>
            <w:r w:rsidRPr="005A6FE6">
              <w:t>N/A</w:t>
            </w:r>
          </w:p>
        </w:tc>
        <w:tc>
          <w:tcPr>
            <w:tcW w:w="1248" w:type="dxa"/>
            <w:shd w:val="clear" w:color="auto" w:fill="auto"/>
            <w:vAlign w:val="center"/>
          </w:tcPr>
          <w:p w14:paraId="60B5E05A" w14:textId="77777777" w:rsidR="006C35C5" w:rsidRPr="005A6FE6" w:rsidRDefault="006C35C5" w:rsidP="00F01C18">
            <w:pPr>
              <w:pStyle w:val="TAC"/>
            </w:pPr>
            <w:r w:rsidRPr="005A6FE6">
              <w:rPr>
                <w:rFonts w:eastAsia="Malgun Gothic"/>
              </w:rPr>
              <w:t>N/A</w:t>
            </w:r>
          </w:p>
        </w:tc>
      </w:tr>
      <w:tr w:rsidR="006C35C5" w:rsidRPr="005A6FE6" w14:paraId="4044D547" w14:textId="77777777" w:rsidTr="00F01C18">
        <w:trPr>
          <w:trHeight w:val="54"/>
          <w:jc w:val="center"/>
        </w:trPr>
        <w:tc>
          <w:tcPr>
            <w:tcW w:w="1928" w:type="dxa"/>
            <w:vMerge/>
            <w:shd w:val="clear" w:color="auto" w:fill="auto"/>
            <w:vAlign w:val="center"/>
          </w:tcPr>
          <w:p w14:paraId="3324A61D" w14:textId="77777777" w:rsidR="006C35C5" w:rsidRPr="005A6FE6" w:rsidRDefault="006C35C5" w:rsidP="00F01C18">
            <w:pPr>
              <w:pStyle w:val="TAC"/>
            </w:pPr>
          </w:p>
        </w:tc>
        <w:tc>
          <w:tcPr>
            <w:tcW w:w="1146" w:type="dxa"/>
            <w:shd w:val="clear" w:color="auto" w:fill="auto"/>
            <w:vAlign w:val="center"/>
          </w:tcPr>
          <w:p w14:paraId="200570CB" w14:textId="77777777" w:rsidR="006C35C5" w:rsidRPr="005A6FE6" w:rsidRDefault="006C35C5" w:rsidP="00F01C18">
            <w:pPr>
              <w:pStyle w:val="TAC"/>
            </w:pPr>
            <w:r w:rsidRPr="005A6FE6">
              <w:t>n79</w:t>
            </w:r>
          </w:p>
        </w:tc>
        <w:tc>
          <w:tcPr>
            <w:tcW w:w="1481" w:type="dxa"/>
            <w:shd w:val="clear" w:color="auto" w:fill="auto"/>
            <w:noWrap/>
            <w:vAlign w:val="center"/>
          </w:tcPr>
          <w:p w14:paraId="0BC4CF73" w14:textId="77777777" w:rsidR="006C35C5" w:rsidRPr="005A6FE6" w:rsidRDefault="006C35C5" w:rsidP="00F01C18">
            <w:pPr>
              <w:pStyle w:val="TAC"/>
            </w:pPr>
            <w:r w:rsidRPr="005A6FE6">
              <w:t>4910</w:t>
            </w:r>
          </w:p>
        </w:tc>
        <w:tc>
          <w:tcPr>
            <w:tcW w:w="779" w:type="dxa"/>
            <w:shd w:val="clear" w:color="auto" w:fill="auto"/>
            <w:noWrap/>
            <w:vAlign w:val="center"/>
          </w:tcPr>
          <w:p w14:paraId="18572EFE" w14:textId="77777777" w:rsidR="006C35C5" w:rsidRPr="005A6FE6" w:rsidRDefault="006C35C5" w:rsidP="00F01C18">
            <w:pPr>
              <w:pStyle w:val="TAC"/>
            </w:pPr>
            <w:r w:rsidRPr="005A6FE6">
              <w:t>40</w:t>
            </w:r>
          </w:p>
        </w:tc>
        <w:tc>
          <w:tcPr>
            <w:tcW w:w="721" w:type="dxa"/>
            <w:shd w:val="clear" w:color="auto" w:fill="auto"/>
            <w:noWrap/>
            <w:vAlign w:val="center"/>
          </w:tcPr>
          <w:p w14:paraId="63B2934C" w14:textId="77777777" w:rsidR="006C35C5" w:rsidRPr="005A6FE6" w:rsidRDefault="006C35C5" w:rsidP="00F01C18">
            <w:pPr>
              <w:pStyle w:val="TAC"/>
            </w:pPr>
            <w:r w:rsidRPr="005A6FE6">
              <w:t>216</w:t>
            </w:r>
          </w:p>
        </w:tc>
        <w:tc>
          <w:tcPr>
            <w:tcW w:w="1314" w:type="dxa"/>
            <w:shd w:val="clear" w:color="auto" w:fill="auto"/>
            <w:noWrap/>
            <w:vAlign w:val="center"/>
          </w:tcPr>
          <w:p w14:paraId="54C9C052" w14:textId="77777777" w:rsidR="006C35C5" w:rsidRPr="005A6FE6" w:rsidRDefault="006C35C5" w:rsidP="00F01C18">
            <w:pPr>
              <w:pStyle w:val="TAC"/>
            </w:pPr>
            <w:r w:rsidRPr="005A6FE6">
              <w:t>4910</w:t>
            </w:r>
          </w:p>
        </w:tc>
        <w:tc>
          <w:tcPr>
            <w:tcW w:w="867" w:type="dxa"/>
            <w:shd w:val="clear" w:color="auto" w:fill="auto"/>
            <w:vAlign w:val="center"/>
          </w:tcPr>
          <w:p w14:paraId="5AE3F157" w14:textId="77777777" w:rsidR="006C35C5" w:rsidRPr="005A6FE6" w:rsidRDefault="006C35C5" w:rsidP="00F01C18">
            <w:pPr>
              <w:pStyle w:val="TAC"/>
            </w:pPr>
            <w:r w:rsidRPr="005A6FE6">
              <w:t>16.3</w:t>
            </w:r>
          </w:p>
        </w:tc>
        <w:tc>
          <w:tcPr>
            <w:tcW w:w="1248" w:type="dxa"/>
            <w:shd w:val="clear" w:color="auto" w:fill="auto"/>
            <w:vAlign w:val="center"/>
          </w:tcPr>
          <w:p w14:paraId="75AE717E" w14:textId="77777777" w:rsidR="006C35C5" w:rsidRPr="005A6FE6" w:rsidRDefault="006C35C5" w:rsidP="00F01C18">
            <w:pPr>
              <w:pStyle w:val="TAC"/>
            </w:pPr>
            <w:r w:rsidRPr="005A6FE6">
              <w:rPr>
                <w:rFonts w:eastAsia="Malgun Gothic"/>
              </w:rPr>
              <w:t>IMD3</w:t>
            </w:r>
          </w:p>
        </w:tc>
      </w:tr>
      <w:tr w:rsidR="006C35C5" w:rsidRPr="005A6FE6" w14:paraId="1C6D5D8E" w14:textId="77777777" w:rsidTr="00F01C18">
        <w:trPr>
          <w:trHeight w:val="54"/>
          <w:jc w:val="center"/>
        </w:trPr>
        <w:tc>
          <w:tcPr>
            <w:tcW w:w="1928" w:type="dxa"/>
            <w:vMerge/>
            <w:shd w:val="clear" w:color="auto" w:fill="auto"/>
            <w:vAlign w:val="center"/>
          </w:tcPr>
          <w:p w14:paraId="2BB6CADA" w14:textId="77777777" w:rsidR="006C35C5" w:rsidRPr="005A6FE6" w:rsidRDefault="006C35C5" w:rsidP="00F01C18">
            <w:pPr>
              <w:pStyle w:val="TAC"/>
            </w:pPr>
          </w:p>
        </w:tc>
        <w:tc>
          <w:tcPr>
            <w:tcW w:w="1146" w:type="dxa"/>
            <w:shd w:val="clear" w:color="auto" w:fill="auto"/>
            <w:vAlign w:val="center"/>
          </w:tcPr>
          <w:p w14:paraId="1E90E0AB" w14:textId="77777777" w:rsidR="006C35C5" w:rsidRPr="005A6FE6" w:rsidRDefault="006C35C5" w:rsidP="00F01C18">
            <w:pPr>
              <w:pStyle w:val="TAC"/>
            </w:pPr>
            <w:r w:rsidRPr="005A6FE6">
              <w:t>3</w:t>
            </w:r>
          </w:p>
        </w:tc>
        <w:tc>
          <w:tcPr>
            <w:tcW w:w="1481" w:type="dxa"/>
            <w:shd w:val="clear" w:color="auto" w:fill="auto"/>
            <w:noWrap/>
            <w:vAlign w:val="center"/>
          </w:tcPr>
          <w:p w14:paraId="3707C0EF" w14:textId="77777777" w:rsidR="006C35C5" w:rsidRPr="005A6FE6" w:rsidRDefault="006C35C5" w:rsidP="00F01C18">
            <w:pPr>
              <w:pStyle w:val="TAC"/>
            </w:pPr>
            <w:r w:rsidRPr="005A6FE6">
              <w:t>1770</w:t>
            </w:r>
          </w:p>
        </w:tc>
        <w:tc>
          <w:tcPr>
            <w:tcW w:w="779" w:type="dxa"/>
            <w:shd w:val="clear" w:color="auto" w:fill="auto"/>
            <w:noWrap/>
            <w:vAlign w:val="center"/>
          </w:tcPr>
          <w:p w14:paraId="3F816F3C" w14:textId="77777777" w:rsidR="006C35C5" w:rsidRPr="005A6FE6" w:rsidRDefault="006C35C5" w:rsidP="00F01C18">
            <w:pPr>
              <w:pStyle w:val="TAC"/>
            </w:pPr>
            <w:r w:rsidRPr="005A6FE6">
              <w:t>5</w:t>
            </w:r>
          </w:p>
        </w:tc>
        <w:tc>
          <w:tcPr>
            <w:tcW w:w="721" w:type="dxa"/>
            <w:shd w:val="clear" w:color="auto" w:fill="auto"/>
            <w:noWrap/>
            <w:vAlign w:val="center"/>
          </w:tcPr>
          <w:p w14:paraId="6395258A" w14:textId="77777777" w:rsidR="006C35C5" w:rsidRPr="005A6FE6" w:rsidRDefault="006C35C5" w:rsidP="00F01C18">
            <w:pPr>
              <w:pStyle w:val="TAC"/>
            </w:pPr>
            <w:r w:rsidRPr="005A6FE6">
              <w:t>25</w:t>
            </w:r>
          </w:p>
        </w:tc>
        <w:tc>
          <w:tcPr>
            <w:tcW w:w="1314" w:type="dxa"/>
            <w:shd w:val="clear" w:color="auto" w:fill="auto"/>
            <w:noWrap/>
            <w:vAlign w:val="center"/>
          </w:tcPr>
          <w:p w14:paraId="6BCE09AE" w14:textId="77777777" w:rsidR="006C35C5" w:rsidRPr="005A6FE6" w:rsidRDefault="006C35C5" w:rsidP="00F01C18">
            <w:pPr>
              <w:pStyle w:val="TAC"/>
            </w:pPr>
            <w:r w:rsidRPr="005A6FE6">
              <w:t>1865</w:t>
            </w:r>
          </w:p>
        </w:tc>
        <w:tc>
          <w:tcPr>
            <w:tcW w:w="867" w:type="dxa"/>
            <w:shd w:val="clear" w:color="auto" w:fill="auto"/>
            <w:vAlign w:val="center"/>
          </w:tcPr>
          <w:p w14:paraId="5A563D4A" w14:textId="77777777" w:rsidR="006C35C5" w:rsidRPr="005A6FE6" w:rsidRDefault="006C35C5" w:rsidP="00F01C18">
            <w:pPr>
              <w:pStyle w:val="TAC"/>
            </w:pPr>
            <w:r w:rsidRPr="005A6FE6">
              <w:t>N/A</w:t>
            </w:r>
          </w:p>
        </w:tc>
        <w:tc>
          <w:tcPr>
            <w:tcW w:w="1248" w:type="dxa"/>
            <w:shd w:val="clear" w:color="auto" w:fill="auto"/>
            <w:vAlign w:val="center"/>
          </w:tcPr>
          <w:p w14:paraId="397A1B12" w14:textId="77777777" w:rsidR="006C35C5" w:rsidRPr="005A6FE6" w:rsidRDefault="006C35C5" w:rsidP="00F01C18">
            <w:pPr>
              <w:pStyle w:val="TAC"/>
            </w:pPr>
            <w:r w:rsidRPr="005A6FE6">
              <w:rPr>
                <w:rFonts w:eastAsia="Malgun Gothic"/>
              </w:rPr>
              <w:t>N/A</w:t>
            </w:r>
          </w:p>
        </w:tc>
      </w:tr>
      <w:tr w:rsidR="006C35C5" w:rsidRPr="005A6FE6" w14:paraId="5346417E" w14:textId="77777777" w:rsidTr="00F01C18">
        <w:trPr>
          <w:trHeight w:val="54"/>
          <w:jc w:val="center"/>
        </w:trPr>
        <w:tc>
          <w:tcPr>
            <w:tcW w:w="1928" w:type="dxa"/>
            <w:vMerge/>
            <w:shd w:val="clear" w:color="auto" w:fill="auto"/>
            <w:vAlign w:val="center"/>
          </w:tcPr>
          <w:p w14:paraId="2AAAC629" w14:textId="77777777" w:rsidR="006C35C5" w:rsidRPr="005A6FE6" w:rsidRDefault="006C35C5" w:rsidP="00F01C18">
            <w:pPr>
              <w:pStyle w:val="TAC"/>
            </w:pPr>
          </w:p>
        </w:tc>
        <w:tc>
          <w:tcPr>
            <w:tcW w:w="1146" w:type="dxa"/>
            <w:shd w:val="clear" w:color="auto" w:fill="auto"/>
            <w:vAlign w:val="center"/>
          </w:tcPr>
          <w:p w14:paraId="7480E7DC" w14:textId="77777777" w:rsidR="006C35C5" w:rsidRPr="005A6FE6" w:rsidRDefault="006C35C5" w:rsidP="00F01C18">
            <w:pPr>
              <w:pStyle w:val="TAC"/>
            </w:pPr>
            <w:r w:rsidRPr="005A6FE6">
              <w:t>n79</w:t>
            </w:r>
          </w:p>
        </w:tc>
        <w:tc>
          <w:tcPr>
            <w:tcW w:w="1481" w:type="dxa"/>
            <w:shd w:val="clear" w:color="auto" w:fill="auto"/>
            <w:noWrap/>
            <w:vAlign w:val="center"/>
          </w:tcPr>
          <w:p w14:paraId="104BE261" w14:textId="77777777" w:rsidR="006C35C5" w:rsidRPr="005A6FE6" w:rsidRDefault="006C35C5" w:rsidP="00F01C18">
            <w:pPr>
              <w:pStyle w:val="TAC"/>
            </w:pPr>
            <w:r w:rsidRPr="005A6FE6">
              <w:t>4510</w:t>
            </w:r>
          </w:p>
        </w:tc>
        <w:tc>
          <w:tcPr>
            <w:tcW w:w="779" w:type="dxa"/>
            <w:shd w:val="clear" w:color="auto" w:fill="auto"/>
            <w:noWrap/>
            <w:vAlign w:val="center"/>
          </w:tcPr>
          <w:p w14:paraId="4A3855AA" w14:textId="77777777" w:rsidR="006C35C5" w:rsidRPr="005A6FE6" w:rsidRDefault="006C35C5" w:rsidP="00F01C18">
            <w:pPr>
              <w:pStyle w:val="TAC"/>
            </w:pPr>
            <w:r w:rsidRPr="005A6FE6">
              <w:t>40</w:t>
            </w:r>
          </w:p>
        </w:tc>
        <w:tc>
          <w:tcPr>
            <w:tcW w:w="721" w:type="dxa"/>
            <w:shd w:val="clear" w:color="auto" w:fill="auto"/>
            <w:noWrap/>
            <w:vAlign w:val="center"/>
          </w:tcPr>
          <w:p w14:paraId="6E3B3DF6" w14:textId="77777777" w:rsidR="006C35C5" w:rsidRPr="005A6FE6" w:rsidRDefault="006C35C5" w:rsidP="00F01C18">
            <w:pPr>
              <w:pStyle w:val="TAC"/>
            </w:pPr>
            <w:r w:rsidRPr="005A6FE6">
              <w:t>216</w:t>
            </w:r>
          </w:p>
        </w:tc>
        <w:tc>
          <w:tcPr>
            <w:tcW w:w="1314" w:type="dxa"/>
            <w:shd w:val="clear" w:color="auto" w:fill="auto"/>
            <w:noWrap/>
            <w:vAlign w:val="center"/>
          </w:tcPr>
          <w:p w14:paraId="71C4F316" w14:textId="77777777" w:rsidR="006C35C5" w:rsidRPr="005A6FE6" w:rsidRDefault="006C35C5" w:rsidP="00F01C18">
            <w:pPr>
              <w:pStyle w:val="TAC"/>
            </w:pPr>
            <w:r w:rsidRPr="005A6FE6">
              <w:t>4510</w:t>
            </w:r>
          </w:p>
        </w:tc>
        <w:tc>
          <w:tcPr>
            <w:tcW w:w="867" w:type="dxa"/>
            <w:shd w:val="clear" w:color="auto" w:fill="auto"/>
            <w:vAlign w:val="center"/>
          </w:tcPr>
          <w:p w14:paraId="2BAE826A" w14:textId="77777777" w:rsidR="006C35C5" w:rsidRPr="005A6FE6" w:rsidRDefault="006C35C5" w:rsidP="00F01C18">
            <w:pPr>
              <w:pStyle w:val="TAC"/>
            </w:pPr>
            <w:r w:rsidRPr="005A6FE6">
              <w:t>N/A</w:t>
            </w:r>
          </w:p>
        </w:tc>
        <w:tc>
          <w:tcPr>
            <w:tcW w:w="1248" w:type="dxa"/>
            <w:shd w:val="clear" w:color="auto" w:fill="auto"/>
            <w:vAlign w:val="center"/>
          </w:tcPr>
          <w:p w14:paraId="60CDD3E1" w14:textId="77777777" w:rsidR="006C35C5" w:rsidRPr="005A6FE6" w:rsidRDefault="006C35C5" w:rsidP="00F01C18">
            <w:pPr>
              <w:pStyle w:val="TAC"/>
            </w:pPr>
            <w:r w:rsidRPr="005A6FE6">
              <w:rPr>
                <w:rFonts w:eastAsia="Malgun Gothic"/>
              </w:rPr>
              <w:t>N/A</w:t>
            </w:r>
          </w:p>
        </w:tc>
      </w:tr>
      <w:tr w:rsidR="006C35C5" w:rsidRPr="005A6FE6" w14:paraId="548EFBCA" w14:textId="77777777" w:rsidTr="00F01C18">
        <w:trPr>
          <w:trHeight w:val="54"/>
          <w:jc w:val="center"/>
        </w:trPr>
        <w:tc>
          <w:tcPr>
            <w:tcW w:w="1928" w:type="dxa"/>
            <w:vMerge/>
            <w:shd w:val="clear" w:color="auto" w:fill="auto"/>
            <w:vAlign w:val="center"/>
          </w:tcPr>
          <w:p w14:paraId="494B680C" w14:textId="77777777" w:rsidR="006C35C5" w:rsidRPr="005A6FE6" w:rsidRDefault="006C35C5" w:rsidP="00F01C18">
            <w:pPr>
              <w:pStyle w:val="TAC"/>
            </w:pPr>
          </w:p>
        </w:tc>
        <w:tc>
          <w:tcPr>
            <w:tcW w:w="1146" w:type="dxa"/>
            <w:shd w:val="clear" w:color="auto" w:fill="auto"/>
            <w:vAlign w:val="center"/>
          </w:tcPr>
          <w:p w14:paraId="6CE37610" w14:textId="77777777" w:rsidR="006C35C5" w:rsidRPr="005A6FE6" w:rsidRDefault="006C35C5" w:rsidP="00F01C18">
            <w:pPr>
              <w:pStyle w:val="TAC"/>
            </w:pPr>
            <w:r w:rsidRPr="005A6FE6">
              <w:t>n78</w:t>
            </w:r>
          </w:p>
        </w:tc>
        <w:tc>
          <w:tcPr>
            <w:tcW w:w="1481" w:type="dxa"/>
            <w:shd w:val="clear" w:color="auto" w:fill="auto"/>
            <w:noWrap/>
            <w:vAlign w:val="center"/>
          </w:tcPr>
          <w:p w14:paraId="6D353E9E" w14:textId="77777777" w:rsidR="006C35C5" w:rsidRPr="005A6FE6" w:rsidRDefault="006C35C5" w:rsidP="00F01C18">
            <w:pPr>
              <w:pStyle w:val="TAC"/>
            </w:pPr>
            <w:r w:rsidRPr="005A6FE6">
              <w:t>3710</w:t>
            </w:r>
          </w:p>
        </w:tc>
        <w:tc>
          <w:tcPr>
            <w:tcW w:w="779" w:type="dxa"/>
            <w:shd w:val="clear" w:color="auto" w:fill="auto"/>
            <w:noWrap/>
            <w:vAlign w:val="center"/>
          </w:tcPr>
          <w:p w14:paraId="2EB02883" w14:textId="77777777" w:rsidR="006C35C5" w:rsidRPr="005A6FE6" w:rsidRDefault="006C35C5" w:rsidP="00F01C18">
            <w:pPr>
              <w:pStyle w:val="TAC"/>
            </w:pPr>
            <w:r w:rsidRPr="005A6FE6">
              <w:t>10</w:t>
            </w:r>
          </w:p>
        </w:tc>
        <w:tc>
          <w:tcPr>
            <w:tcW w:w="721" w:type="dxa"/>
            <w:shd w:val="clear" w:color="auto" w:fill="auto"/>
            <w:noWrap/>
            <w:vAlign w:val="center"/>
          </w:tcPr>
          <w:p w14:paraId="370EFFD5" w14:textId="77777777" w:rsidR="006C35C5" w:rsidRPr="005A6FE6" w:rsidRDefault="006C35C5" w:rsidP="00F01C18">
            <w:pPr>
              <w:pStyle w:val="TAC"/>
            </w:pPr>
            <w:r w:rsidRPr="005A6FE6">
              <w:t>50</w:t>
            </w:r>
          </w:p>
        </w:tc>
        <w:tc>
          <w:tcPr>
            <w:tcW w:w="1314" w:type="dxa"/>
            <w:shd w:val="clear" w:color="auto" w:fill="auto"/>
            <w:noWrap/>
            <w:vAlign w:val="center"/>
          </w:tcPr>
          <w:p w14:paraId="55796AD7" w14:textId="77777777" w:rsidR="006C35C5" w:rsidRPr="005A6FE6" w:rsidRDefault="006C35C5" w:rsidP="00F01C18">
            <w:pPr>
              <w:pStyle w:val="TAC"/>
            </w:pPr>
            <w:r w:rsidRPr="005A6FE6">
              <w:t>3710</w:t>
            </w:r>
          </w:p>
        </w:tc>
        <w:tc>
          <w:tcPr>
            <w:tcW w:w="867" w:type="dxa"/>
            <w:shd w:val="clear" w:color="auto" w:fill="auto"/>
            <w:vAlign w:val="center"/>
          </w:tcPr>
          <w:p w14:paraId="2E04997E" w14:textId="77777777" w:rsidR="006C35C5" w:rsidRPr="005A6FE6" w:rsidRDefault="006C35C5" w:rsidP="00F01C18">
            <w:pPr>
              <w:pStyle w:val="TAC"/>
            </w:pPr>
            <w:r w:rsidRPr="005A6FE6">
              <w:t>4.2</w:t>
            </w:r>
          </w:p>
        </w:tc>
        <w:tc>
          <w:tcPr>
            <w:tcW w:w="1248" w:type="dxa"/>
            <w:shd w:val="clear" w:color="auto" w:fill="auto"/>
            <w:vAlign w:val="center"/>
          </w:tcPr>
          <w:p w14:paraId="01813305" w14:textId="77777777" w:rsidR="006C35C5" w:rsidRPr="005A6FE6" w:rsidRDefault="006C35C5" w:rsidP="00F01C18">
            <w:pPr>
              <w:pStyle w:val="TAC"/>
            </w:pPr>
            <w:r w:rsidRPr="005A6FE6">
              <w:rPr>
                <w:rFonts w:eastAsia="Malgun Gothic"/>
              </w:rPr>
              <w:t>IMD5</w:t>
            </w:r>
          </w:p>
        </w:tc>
      </w:tr>
      <w:tr w:rsidR="006C35C5" w:rsidRPr="005A6FE6" w14:paraId="0F1E19B2" w14:textId="77777777" w:rsidTr="00F01C18">
        <w:trPr>
          <w:trHeight w:val="54"/>
          <w:jc w:val="center"/>
        </w:trPr>
        <w:tc>
          <w:tcPr>
            <w:tcW w:w="1928" w:type="dxa"/>
            <w:vMerge w:val="restart"/>
            <w:shd w:val="clear" w:color="auto" w:fill="auto"/>
            <w:vAlign w:val="center"/>
          </w:tcPr>
          <w:p w14:paraId="0C5E5E56" w14:textId="77777777" w:rsidR="006C35C5" w:rsidRPr="005A6FE6" w:rsidRDefault="006C35C5" w:rsidP="00F01C18">
            <w:pPr>
              <w:pStyle w:val="TAC"/>
            </w:pPr>
            <w:r w:rsidRPr="005A6FE6">
              <w:rPr>
                <w:rFonts w:eastAsia="ＭＳ 明朝"/>
              </w:rPr>
              <w:t>DC_3A-SUL_n78A-n82A</w:t>
            </w:r>
          </w:p>
        </w:tc>
        <w:tc>
          <w:tcPr>
            <w:tcW w:w="1146" w:type="dxa"/>
            <w:shd w:val="clear" w:color="auto" w:fill="auto"/>
            <w:vAlign w:val="center"/>
          </w:tcPr>
          <w:p w14:paraId="1B55C20A" w14:textId="77777777" w:rsidR="006C35C5" w:rsidRPr="005A6FE6" w:rsidRDefault="006C35C5" w:rsidP="00F01C18">
            <w:pPr>
              <w:pStyle w:val="TAC"/>
            </w:pPr>
            <w:r w:rsidRPr="005A6FE6">
              <w:t>3</w:t>
            </w:r>
          </w:p>
        </w:tc>
        <w:tc>
          <w:tcPr>
            <w:tcW w:w="1481" w:type="dxa"/>
            <w:shd w:val="clear" w:color="auto" w:fill="auto"/>
            <w:noWrap/>
            <w:vAlign w:val="center"/>
          </w:tcPr>
          <w:p w14:paraId="4401C755" w14:textId="77777777" w:rsidR="006C35C5" w:rsidRPr="005A6FE6" w:rsidRDefault="006C35C5" w:rsidP="00F01C18">
            <w:pPr>
              <w:pStyle w:val="TAC"/>
            </w:pPr>
            <w:r w:rsidRPr="005A6FE6">
              <w:t>1775</w:t>
            </w:r>
          </w:p>
        </w:tc>
        <w:tc>
          <w:tcPr>
            <w:tcW w:w="779" w:type="dxa"/>
            <w:shd w:val="clear" w:color="auto" w:fill="auto"/>
            <w:noWrap/>
            <w:vAlign w:val="center"/>
          </w:tcPr>
          <w:p w14:paraId="1348EF95" w14:textId="77777777" w:rsidR="006C35C5" w:rsidRPr="005A6FE6" w:rsidRDefault="006C35C5" w:rsidP="00F01C18">
            <w:pPr>
              <w:pStyle w:val="TAC"/>
            </w:pPr>
            <w:r w:rsidRPr="005A6FE6">
              <w:t>5</w:t>
            </w:r>
          </w:p>
        </w:tc>
        <w:tc>
          <w:tcPr>
            <w:tcW w:w="721" w:type="dxa"/>
            <w:shd w:val="clear" w:color="auto" w:fill="auto"/>
            <w:noWrap/>
            <w:vAlign w:val="center"/>
          </w:tcPr>
          <w:p w14:paraId="701BE996" w14:textId="77777777" w:rsidR="006C35C5" w:rsidRPr="005A6FE6" w:rsidRDefault="006C35C5" w:rsidP="00F01C18">
            <w:pPr>
              <w:pStyle w:val="TAC"/>
            </w:pPr>
            <w:r w:rsidRPr="005A6FE6">
              <w:t>25</w:t>
            </w:r>
          </w:p>
        </w:tc>
        <w:tc>
          <w:tcPr>
            <w:tcW w:w="1314" w:type="dxa"/>
            <w:shd w:val="clear" w:color="auto" w:fill="auto"/>
            <w:noWrap/>
            <w:vAlign w:val="center"/>
          </w:tcPr>
          <w:p w14:paraId="79DD241D" w14:textId="77777777" w:rsidR="006C35C5" w:rsidRPr="005A6FE6" w:rsidRDefault="006C35C5" w:rsidP="00F01C18">
            <w:pPr>
              <w:pStyle w:val="TAC"/>
            </w:pPr>
            <w:r w:rsidRPr="005A6FE6">
              <w:t>1870</w:t>
            </w:r>
          </w:p>
        </w:tc>
        <w:tc>
          <w:tcPr>
            <w:tcW w:w="867" w:type="dxa"/>
            <w:shd w:val="clear" w:color="auto" w:fill="auto"/>
            <w:vAlign w:val="center"/>
          </w:tcPr>
          <w:p w14:paraId="33BF59DB" w14:textId="77777777" w:rsidR="006C35C5" w:rsidRPr="005A6FE6" w:rsidRDefault="006C35C5" w:rsidP="00F01C18">
            <w:pPr>
              <w:pStyle w:val="TAC"/>
            </w:pPr>
            <w:r w:rsidRPr="005A6FE6">
              <w:t>4</w:t>
            </w:r>
          </w:p>
        </w:tc>
        <w:tc>
          <w:tcPr>
            <w:tcW w:w="1248" w:type="dxa"/>
            <w:shd w:val="clear" w:color="auto" w:fill="auto"/>
          </w:tcPr>
          <w:p w14:paraId="4EE700FF" w14:textId="77777777" w:rsidR="006C35C5" w:rsidRPr="005A6FE6" w:rsidRDefault="006C35C5" w:rsidP="00F01C18">
            <w:pPr>
              <w:pStyle w:val="TAC"/>
            </w:pPr>
            <w:r w:rsidRPr="005A6FE6">
              <w:t>IMD4</w:t>
            </w:r>
          </w:p>
        </w:tc>
      </w:tr>
      <w:tr w:rsidR="006C35C5" w:rsidRPr="005A6FE6" w14:paraId="5E285DE4" w14:textId="77777777" w:rsidTr="00F01C18">
        <w:trPr>
          <w:trHeight w:val="54"/>
          <w:jc w:val="center"/>
        </w:trPr>
        <w:tc>
          <w:tcPr>
            <w:tcW w:w="1928" w:type="dxa"/>
            <w:vMerge/>
            <w:shd w:val="clear" w:color="auto" w:fill="auto"/>
            <w:vAlign w:val="center"/>
          </w:tcPr>
          <w:p w14:paraId="10CC7A17" w14:textId="77777777" w:rsidR="006C35C5" w:rsidRPr="005A6FE6" w:rsidRDefault="006C35C5" w:rsidP="00F01C18">
            <w:pPr>
              <w:pStyle w:val="TAC"/>
            </w:pPr>
          </w:p>
        </w:tc>
        <w:tc>
          <w:tcPr>
            <w:tcW w:w="1146" w:type="dxa"/>
            <w:shd w:val="clear" w:color="auto" w:fill="auto"/>
            <w:vAlign w:val="center"/>
          </w:tcPr>
          <w:p w14:paraId="0F746F38" w14:textId="77777777" w:rsidR="006C35C5" w:rsidRPr="005A6FE6" w:rsidRDefault="006C35C5" w:rsidP="00F01C18">
            <w:pPr>
              <w:pStyle w:val="TAC"/>
            </w:pPr>
            <w:r w:rsidRPr="005A6FE6">
              <w:t>n82</w:t>
            </w:r>
          </w:p>
        </w:tc>
        <w:tc>
          <w:tcPr>
            <w:tcW w:w="1481" w:type="dxa"/>
            <w:shd w:val="clear" w:color="auto" w:fill="auto"/>
            <w:noWrap/>
            <w:vAlign w:val="center"/>
          </w:tcPr>
          <w:p w14:paraId="00DB66ED" w14:textId="77777777" w:rsidR="006C35C5" w:rsidRPr="005A6FE6" w:rsidRDefault="006C35C5" w:rsidP="00F01C18">
            <w:pPr>
              <w:pStyle w:val="TAC"/>
            </w:pPr>
            <w:r w:rsidRPr="005A6FE6">
              <w:t>840</w:t>
            </w:r>
          </w:p>
        </w:tc>
        <w:tc>
          <w:tcPr>
            <w:tcW w:w="779" w:type="dxa"/>
            <w:shd w:val="clear" w:color="auto" w:fill="auto"/>
            <w:noWrap/>
            <w:vAlign w:val="center"/>
          </w:tcPr>
          <w:p w14:paraId="7C0852AF" w14:textId="77777777" w:rsidR="006C35C5" w:rsidRPr="005A6FE6" w:rsidRDefault="006C35C5" w:rsidP="00F01C18">
            <w:pPr>
              <w:pStyle w:val="TAC"/>
            </w:pPr>
            <w:r w:rsidRPr="005A6FE6">
              <w:t>5</w:t>
            </w:r>
          </w:p>
        </w:tc>
        <w:tc>
          <w:tcPr>
            <w:tcW w:w="721" w:type="dxa"/>
            <w:shd w:val="clear" w:color="auto" w:fill="auto"/>
            <w:noWrap/>
            <w:vAlign w:val="center"/>
          </w:tcPr>
          <w:p w14:paraId="6658F371" w14:textId="77777777" w:rsidR="006C35C5" w:rsidRPr="005A6FE6" w:rsidRDefault="006C35C5" w:rsidP="00F01C18">
            <w:pPr>
              <w:pStyle w:val="TAC"/>
            </w:pPr>
            <w:r w:rsidRPr="005A6FE6">
              <w:t>25</w:t>
            </w:r>
          </w:p>
        </w:tc>
        <w:tc>
          <w:tcPr>
            <w:tcW w:w="1314" w:type="dxa"/>
            <w:shd w:val="clear" w:color="auto" w:fill="auto"/>
            <w:noWrap/>
            <w:vAlign w:val="center"/>
          </w:tcPr>
          <w:p w14:paraId="7D8022C5" w14:textId="77777777" w:rsidR="006C35C5" w:rsidRPr="005A6FE6" w:rsidRDefault="006C35C5" w:rsidP="00F01C18">
            <w:pPr>
              <w:pStyle w:val="TAC"/>
            </w:pPr>
          </w:p>
        </w:tc>
        <w:tc>
          <w:tcPr>
            <w:tcW w:w="867" w:type="dxa"/>
            <w:shd w:val="clear" w:color="auto" w:fill="auto"/>
            <w:vAlign w:val="center"/>
          </w:tcPr>
          <w:p w14:paraId="37C2CEE9" w14:textId="77777777" w:rsidR="006C35C5" w:rsidRPr="005A6FE6" w:rsidRDefault="006C35C5" w:rsidP="00F01C18">
            <w:pPr>
              <w:pStyle w:val="TAC"/>
            </w:pPr>
            <w:r w:rsidRPr="005A6FE6">
              <w:t>N/A</w:t>
            </w:r>
          </w:p>
        </w:tc>
        <w:tc>
          <w:tcPr>
            <w:tcW w:w="1248" w:type="dxa"/>
            <w:shd w:val="clear" w:color="auto" w:fill="auto"/>
          </w:tcPr>
          <w:p w14:paraId="4788977C" w14:textId="77777777" w:rsidR="006C35C5" w:rsidRPr="005A6FE6" w:rsidRDefault="006C35C5" w:rsidP="00F01C18">
            <w:pPr>
              <w:pStyle w:val="TAC"/>
            </w:pPr>
            <w:r w:rsidRPr="005A6FE6">
              <w:t>N/A</w:t>
            </w:r>
          </w:p>
        </w:tc>
      </w:tr>
      <w:tr w:rsidR="006C35C5" w:rsidRPr="005A6FE6" w14:paraId="1BE87374" w14:textId="77777777" w:rsidTr="00F01C18">
        <w:trPr>
          <w:trHeight w:val="54"/>
          <w:jc w:val="center"/>
        </w:trPr>
        <w:tc>
          <w:tcPr>
            <w:tcW w:w="1928" w:type="dxa"/>
            <w:vMerge w:val="restart"/>
            <w:shd w:val="clear" w:color="auto" w:fill="auto"/>
            <w:vAlign w:val="center"/>
            <w:hideMark/>
          </w:tcPr>
          <w:p w14:paraId="4DA6D89B" w14:textId="77777777" w:rsidR="006C35C5" w:rsidRPr="005A6FE6" w:rsidRDefault="006C35C5" w:rsidP="00F01C18">
            <w:pPr>
              <w:pStyle w:val="TAC"/>
            </w:pPr>
            <w:r w:rsidRPr="005A6FE6">
              <w:rPr>
                <w:rFonts w:eastAsia="ＭＳ 明朝"/>
              </w:rPr>
              <w:t>DC_3A-21A_n79A</w:t>
            </w:r>
            <w:r w:rsidRPr="005A6FE6">
              <w:t xml:space="preserve"> </w:t>
            </w:r>
          </w:p>
        </w:tc>
        <w:tc>
          <w:tcPr>
            <w:tcW w:w="1146" w:type="dxa"/>
            <w:shd w:val="clear" w:color="auto" w:fill="auto"/>
            <w:vAlign w:val="center"/>
            <w:hideMark/>
          </w:tcPr>
          <w:p w14:paraId="14D097EA" w14:textId="77777777" w:rsidR="006C35C5" w:rsidRPr="005A6FE6" w:rsidRDefault="006C35C5" w:rsidP="00F01C18">
            <w:pPr>
              <w:pStyle w:val="TAC"/>
            </w:pPr>
            <w:r w:rsidRPr="005A6FE6">
              <w:rPr>
                <w:rFonts w:eastAsia="ＭＳ 明朝"/>
              </w:rPr>
              <w:t>3</w:t>
            </w:r>
          </w:p>
        </w:tc>
        <w:tc>
          <w:tcPr>
            <w:tcW w:w="1481" w:type="dxa"/>
            <w:shd w:val="clear" w:color="auto" w:fill="auto"/>
            <w:noWrap/>
            <w:vAlign w:val="center"/>
          </w:tcPr>
          <w:p w14:paraId="2160AB2D" w14:textId="77777777" w:rsidR="006C35C5" w:rsidRPr="005A6FE6" w:rsidRDefault="006C35C5" w:rsidP="00F01C18">
            <w:pPr>
              <w:pStyle w:val="TAC"/>
            </w:pPr>
            <w:r w:rsidRPr="005A6FE6">
              <w:rPr>
                <w:rFonts w:eastAsia="ＭＳ 明朝"/>
              </w:rPr>
              <w:t>1774.2</w:t>
            </w:r>
          </w:p>
        </w:tc>
        <w:tc>
          <w:tcPr>
            <w:tcW w:w="779" w:type="dxa"/>
            <w:shd w:val="clear" w:color="auto" w:fill="auto"/>
            <w:noWrap/>
            <w:vAlign w:val="center"/>
          </w:tcPr>
          <w:p w14:paraId="1493958C" w14:textId="77777777" w:rsidR="006C35C5" w:rsidRPr="005A6FE6" w:rsidRDefault="006C35C5" w:rsidP="00F01C18">
            <w:pPr>
              <w:pStyle w:val="TAC"/>
            </w:pPr>
            <w:r w:rsidRPr="005A6FE6">
              <w:rPr>
                <w:rFonts w:eastAsia="ＭＳ 明朝"/>
              </w:rPr>
              <w:t>5</w:t>
            </w:r>
          </w:p>
        </w:tc>
        <w:tc>
          <w:tcPr>
            <w:tcW w:w="721" w:type="dxa"/>
            <w:shd w:val="clear" w:color="auto" w:fill="auto"/>
            <w:noWrap/>
            <w:vAlign w:val="center"/>
          </w:tcPr>
          <w:p w14:paraId="7CDCD82C" w14:textId="77777777" w:rsidR="006C35C5" w:rsidRPr="005A6FE6" w:rsidRDefault="006C35C5" w:rsidP="00F01C18">
            <w:pPr>
              <w:pStyle w:val="TAC"/>
            </w:pPr>
            <w:r w:rsidRPr="005A6FE6">
              <w:rPr>
                <w:rFonts w:eastAsia="ＭＳ 明朝"/>
              </w:rPr>
              <w:t>25</w:t>
            </w:r>
          </w:p>
        </w:tc>
        <w:tc>
          <w:tcPr>
            <w:tcW w:w="1314" w:type="dxa"/>
            <w:shd w:val="clear" w:color="auto" w:fill="auto"/>
            <w:noWrap/>
            <w:vAlign w:val="center"/>
          </w:tcPr>
          <w:p w14:paraId="3F5E18A7" w14:textId="77777777" w:rsidR="006C35C5" w:rsidRPr="005A6FE6" w:rsidRDefault="006C35C5" w:rsidP="00F01C18">
            <w:pPr>
              <w:pStyle w:val="TAC"/>
            </w:pPr>
            <w:r w:rsidRPr="005A6FE6">
              <w:rPr>
                <w:rFonts w:eastAsia="ＭＳ 明朝"/>
              </w:rPr>
              <w:t>1869.2</w:t>
            </w:r>
          </w:p>
        </w:tc>
        <w:tc>
          <w:tcPr>
            <w:tcW w:w="867" w:type="dxa"/>
            <w:shd w:val="clear" w:color="auto" w:fill="auto"/>
            <w:vAlign w:val="center"/>
          </w:tcPr>
          <w:p w14:paraId="17E4A480" w14:textId="77777777" w:rsidR="006C35C5" w:rsidRPr="005A6FE6" w:rsidRDefault="006C35C5" w:rsidP="00F01C18">
            <w:pPr>
              <w:pStyle w:val="TAC"/>
            </w:pPr>
            <w:r w:rsidRPr="005A6FE6">
              <w:rPr>
                <w:rFonts w:eastAsia="ＭＳ 明朝"/>
              </w:rPr>
              <w:t>17.8</w:t>
            </w:r>
          </w:p>
        </w:tc>
        <w:tc>
          <w:tcPr>
            <w:tcW w:w="1248" w:type="dxa"/>
            <w:shd w:val="clear" w:color="auto" w:fill="auto"/>
            <w:vAlign w:val="center"/>
          </w:tcPr>
          <w:p w14:paraId="39877035"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022D36E8" w14:textId="77777777" w:rsidTr="00F01C18">
        <w:trPr>
          <w:trHeight w:val="54"/>
          <w:jc w:val="center"/>
        </w:trPr>
        <w:tc>
          <w:tcPr>
            <w:tcW w:w="1928" w:type="dxa"/>
            <w:vMerge/>
            <w:shd w:val="clear" w:color="auto" w:fill="auto"/>
            <w:vAlign w:val="center"/>
            <w:hideMark/>
          </w:tcPr>
          <w:p w14:paraId="3FA1E695" w14:textId="77777777" w:rsidR="006C35C5" w:rsidRPr="005A6FE6" w:rsidRDefault="006C35C5" w:rsidP="00F01C18">
            <w:pPr>
              <w:pStyle w:val="TAC"/>
            </w:pPr>
          </w:p>
        </w:tc>
        <w:tc>
          <w:tcPr>
            <w:tcW w:w="1146" w:type="dxa"/>
            <w:shd w:val="clear" w:color="auto" w:fill="auto"/>
            <w:vAlign w:val="center"/>
            <w:hideMark/>
          </w:tcPr>
          <w:p w14:paraId="4117B9DF" w14:textId="77777777" w:rsidR="006C35C5" w:rsidRPr="005A6FE6" w:rsidRDefault="006C35C5" w:rsidP="00F01C18">
            <w:pPr>
              <w:pStyle w:val="TAC"/>
            </w:pPr>
            <w:r w:rsidRPr="005A6FE6">
              <w:rPr>
                <w:rFonts w:eastAsia="ＭＳ 明朝"/>
              </w:rPr>
              <w:t>21</w:t>
            </w:r>
          </w:p>
        </w:tc>
        <w:tc>
          <w:tcPr>
            <w:tcW w:w="1481" w:type="dxa"/>
            <w:shd w:val="clear" w:color="auto" w:fill="auto"/>
            <w:noWrap/>
            <w:vAlign w:val="center"/>
          </w:tcPr>
          <w:p w14:paraId="46426E63" w14:textId="77777777" w:rsidR="006C35C5" w:rsidRPr="005A6FE6" w:rsidRDefault="006C35C5" w:rsidP="00F01C18">
            <w:pPr>
              <w:pStyle w:val="TAC"/>
            </w:pPr>
            <w:r w:rsidRPr="005A6FE6">
              <w:rPr>
                <w:rFonts w:eastAsia="ＭＳ 明朝"/>
              </w:rPr>
              <w:t>1450.4</w:t>
            </w:r>
          </w:p>
        </w:tc>
        <w:tc>
          <w:tcPr>
            <w:tcW w:w="779" w:type="dxa"/>
            <w:shd w:val="clear" w:color="auto" w:fill="auto"/>
            <w:noWrap/>
            <w:vAlign w:val="center"/>
          </w:tcPr>
          <w:p w14:paraId="7D91A5A7" w14:textId="77777777" w:rsidR="006C35C5" w:rsidRPr="005A6FE6" w:rsidRDefault="006C35C5" w:rsidP="00F01C18">
            <w:pPr>
              <w:pStyle w:val="TAC"/>
            </w:pPr>
            <w:r w:rsidRPr="005A6FE6">
              <w:rPr>
                <w:rFonts w:eastAsia="ＭＳ 明朝"/>
              </w:rPr>
              <w:t>5</w:t>
            </w:r>
          </w:p>
        </w:tc>
        <w:tc>
          <w:tcPr>
            <w:tcW w:w="721" w:type="dxa"/>
            <w:shd w:val="clear" w:color="auto" w:fill="auto"/>
            <w:noWrap/>
            <w:vAlign w:val="center"/>
          </w:tcPr>
          <w:p w14:paraId="578CE1C4" w14:textId="77777777" w:rsidR="006C35C5" w:rsidRPr="005A6FE6" w:rsidRDefault="006C35C5" w:rsidP="00F01C18">
            <w:pPr>
              <w:pStyle w:val="TAC"/>
            </w:pPr>
            <w:r w:rsidRPr="005A6FE6">
              <w:rPr>
                <w:rFonts w:eastAsia="ＭＳ 明朝"/>
              </w:rPr>
              <w:t>25</w:t>
            </w:r>
          </w:p>
        </w:tc>
        <w:tc>
          <w:tcPr>
            <w:tcW w:w="1314" w:type="dxa"/>
            <w:shd w:val="clear" w:color="auto" w:fill="auto"/>
            <w:noWrap/>
            <w:vAlign w:val="center"/>
          </w:tcPr>
          <w:p w14:paraId="52BDFDD5" w14:textId="77777777" w:rsidR="006C35C5" w:rsidRPr="005A6FE6" w:rsidRDefault="006C35C5" w:rsidP="00F01C18">
            <w:pPr>
              <w:pStyle w:val="TAC"/>
            </w:pPr>
            <w:r w:rsidRPr="005A6FE6">
              <w:rPr>
                <w:rFonts w:eastAsia="ＭＳ 明朝"/>
              </w:rPr>
              <w:t>1498.4</w:t>
            </w:r>
          </w:p>
        </w:tc>
        <w:tc>
          <w:tcPr>
            <w:tcW w:w="867" w:type="dxa"/>
            <w:shd w:val="clear" w:color="auto" w:fill="auto"/>
            <w:vAlign w:val="center"/>
          </w:tcPr>
          <w:p w14:paraId="5DBFC837" w14:textId="77777777" w:rsidR="006C35C5" w:rsidRPr="005A6FE6" w:rsidRDefault="006C35C5" w:rsidP="00F01C18">
            <w:pPr>
              <w:pStyle w:val="TAC"/>
            </w:pPr>
            <w:r w:rsidRPr="005A6FE6">
              <w:t>N/A</w:t>
            </w:r>
          </w:p>
        </w:tc>
        <w:tc>
          <w:tcPr>
            <w:tcW w:w="1248" w:type="dxa"/>
            <w:shd w:val="clear" w:color="auto" w:fill="auto"/>
            <w:vAlign w:val="center"/>
          </w:tcPr>
          <w:p w14:paraId="2170DF24" w14:textId="77777777" w:rsidR="006C35C5" w:rsidRPr="005A6FE6" w:rsidRDefault="006C35C5" w:rsidP="00F01C18">
            <w:pPr>
              <w:pStyle w:val="TAC"/>
              <w:rPr>
                <w:rFonts w:eastAsia="Malgun Gothic"/>
              </w:rPr>
            </w:pPr>
            <w:r w:rsidRPr="005A6FE6">
              <w:t>N/A</w:t>
            </w:r>
          </w:p>
        </w:tc>
      </w:tr>
      <w:tr w:rsidR="006C35C5" w:rsidRPr="005A6FE6" w14:paraId="38601208" w14:textId="77777777" w:rsidTr="00F01C18">
        <w:trPr>
          <w:trHeight w:val="54"/>
          <w:jc w:val="center"/>
        </w:trPr>
        <w:tc>
          <w:tcPr>
            <w:tcW w:w="1928" w:type="dxa"/>
            <w:vMerge/>
            <w:shd w:val="clear" w:color="auto" w:fill="auto"/>
            <w:vAlign w:val="center"/>
            <w:hideMark/>
          </w:tcPr>
          <w:p w14:paraId="1BA0190E" w14:textId="77777777" w:rsidR="006C35C5" w:rsidRPr="005A6FE6" w:rsidRDefault="006C35C5" w:rsidP="00F01C18">
            <w:pPr>
              <w:pStyle w:val="TAC"/>
            </w:pPr>
          </w:p>
        </w:tc>
        <w:tc>
          <w:tcPr>
            <w:tcW w:w="1146" w:type="dxa"/>
            <w:shd w:val="clear" w:color="auto" w:fill="auto"/>
            <w:vAlign w:val="center"/>
            <w:hideMark/>
          </w:tcPr>
          <w:p w14:paraId="67EDFF75" w14:textId="77777777" w:rsidR="006C35C5" w:rsidRPr="005A6FE6" w:rsidRDefault="006C35C5" w:rsidP="00F01C18">
            <w:pPr>
              <w:pStyle w:val="TAC"/>
            </w:pPr>
            <w:r w:rsidRPr="005A6FE6">
              <w:rPr>
                <w:rFonts w:eastAsia="ＭＳ 明朝"/>
              </w:rPr>
              <w:t>n79</w:t>
            </w:r>
          </w:p>
        </w:tc>
        <w:tc>
          <w:tcPr>
            <w:tcW w:w="1481" w:type="dxa"/>
            <w:shd w:val="clear" w:color="auto" w:fill="auto"/>
            <w:noWrap/>
            <w:vAlign w:val="center"/>
          </w:tcPr>
          <w:p w14:paraId="306E2663" w14:textId="77777777" w:rsidR="006C35C5" w:rsidRPr="005A6FE6" w:rsidRDefault="006C35C5" w:rsidP="00F01C18">
            <w:pPr>
              <w:pStyle w:val="TAC"/>
            </w:pPr>
            <w:r w:rsidRPr="005A6FE6">
              <w:rPr>
                <w:rFonts w:eastAsia="ＭＳ 明朝"/>
              </w:rPr>
              <w:t>4770</w:t>
            </w:r>
          </w:p>
        </w:tc>
        <w:tc>
          <w:tcPr>
            <w:tcW w:w="779" w:type="dxa"/>
            <w:shd w:val="clear" w:color="auto" w:fill="auto"/>
            <w:noWrap/>
            <w:vAlign w:val="center"/>
          </w:tcPr>
          <w:p w14:paraId="0CC3799D" w14:textId="77777777" w:rsidR="006C35C5" w:rsidRPr="005A6FE6" w:rsidRDefault="006C35C5" w:rsidP="00F01C18">
            <w:pPr>
              <w:pStyle w:val="TAC"/>
            </w:pPr>
            <w:r w:rsidRPr="005A6FE6">
              <w:rPr>
                <w:rFonts w:eastAsia="ＭＳ 明朝"/>
              </w:rPr>
              <w:t>40</w:t>
            </w:r>
          </w:p>
        </w:tc>
        <w:tc>
          <w:tcPr>
            <w:tcW w:w="721" w:type="dxa"/>
            <w:shd w:val="clear" w:color="auto" w:fill="auto"/>
            <w:noWrap/>
            <w:vAlign w:val="center"/>
          </w:tcPr>
          <w:p w14:paraId="421D20C0" w14:textId="77777777" w:rsidR="006C35C5" w:rsidRPr="005A6FE6" w:rsidRDefault="006C35C5" w:rsidP="00F01C18">
            <w:pPr>
              <w:pStyle w:val="TAC"/>
            </w:pPr>
            <w:r w:rsidRPr="005A6FE6">
              <w:rPr>
                <w:rFonts w:eastAsia="ＭＳ 明朝"/>
              </w:rPr>
              <w:t>216</w:t>
            </w:r>
          </w:p>
        </w:tc>
        <w:tc>
          <w:tcPr>
            <w:tcW w:w="1314" w:type="dxa"/>
            <w:shd w:val="clear" w:color="auto" w:fill="auto"/>
            <w:noWrap/>
            <w:vAlign w:val="center"/>
          </w:tcPr>
          <w:p w14:paraId="727E3FBC" w14:textId="77777777" w:rsidR="006C35C5" w:rsidRPr="005A6FE6" w:rsidRDefault="006C35C5" w:rsidP="00F01C18">
            <w:pPr>
              <w:pStyle w:val="TAC"/>
            </w:pPr>
            <w:r w:rsidRPr="005A6FE6">
              <w:rPr>
                <w:rFonts w:eastAsia="ＭＳ 明朝"/>
              </w:rPr>
              <w:t>4770</w:t>
            </w:r>
          </w:p>
        </w:tc>
        <w:tc>
          <w:tcPr>
            <w:tcW w:w="867" w:type="dxa"/>
            <w:shd w:val="clear" w:color="auto" w:fill="auto"/>
            <w:vAlign w:val="center"/>
          </w:tcPr>
          <w:p w14:paraId="70601544" w14:textId="77777777" w:rsidR="006C35C5" w:rsidRPr="005A6FE6" w:rsidRDefault="006C35C5" w:rsidP="00F01C18">
            <w:pPr>
              <w:pStyle w:val="TAC"/>
            </w:pPr>
            <w:r w:rsidRPr="005A6FE6">
              <w:t>N/A</w:t>
            </w:r>
          </w:p>
        </w:tc>
        <w:tc>
          <w:tcPr>
            <w:tcW w:w="1248" w:type="dxa"/>
            <w:shd w:val="clear" w:color="auto" w:fill="auto"/>
            <w:vAlign w:val="center"/>
          </w:tcPr>
          <w:p w14:paraId="311CC937" w14:textId="77777777" w:rsidR="006C35C5" w:rsidRPr="005A6FE6" w:rsidRDefault="006C35C5" w:rsidP="00F01C18">
            <w:pPr>
              <w:pStyle w:val="TAC"/>
              <w:rPr>
                <w:rFonts w:eastAsia="Malgun Gothic"/>
              </w:rPr>
            </w:pPr>
            <w:r w:rsidRPr="005A6FE6">
              <w:t>N/A</w:t>
            </w:r>
          </w:p>
        </w:tc>
      </w:tr>
      <w:tr w:rsidR="006C35C5" w:rsidRPr="005A6FE6" w14:paraId="370C12D5" w14:textId="77777777" w:rsidTr="00F01C18">
        <w:trPr>
          <w:trHeight w:val="54"/>
          <w:jc w:val="center"/>
        </w:trPr>
        <w:tc>
          <w:tcPr>
            <w:tcW w:w="1928" w:type="dxa"/>
            <w:vMerge w:val="restart"/>
            <w:shd w:val="clear" w:color="auto" w:fill="auto"/>
            <w:vAlign w:val="center"/>
          </w:tcPr>
          <w:p w14:paraId="58A08895" w14:textId="77777777" w:rsidR="006C35C5" w:rsidRPr="005A6FE6" w:rsidRDefault="006C35C5" w:rsidP="00F01C18">
            <w:pPr>
              <w:pStyle w:val="TAC"/>
            </w:pPr>
            <w:r w:rsidRPr="005A6FE6">
              <w:t>DC_</w:t>
            </w:r>
            <w:r w:rsidRPr="005A6FE6">
              <w:rPr>
                <w:rFonts w:eastAsia="Malgun Gothic"/>
              </w:rPr>
              <w:t>5</w:t>
            </w:r>
            <w:r w:rsidRPr="005A6FE6">
              <w:t>A-</w:t>
            </w:r>
            <w:r w:rsidRPr="005A6FE6">
              <w:rPr>
                <w:rFonts w:eastAsia="Malgun Gothic"/>
              </w:rPr>
              <w:t>7A</w:t>
            </w:r>
            <w:r w:rsidRPr="005A6FE6">
              <w:t>_n</w:t>
            </w:r>
            <w:r w:rsidRPr="005A6FE6">
              <w:rPr>
                <w:rFonts w:eastAsia="Malgun Gothic"/>
              </w:rPr>
              <w:t>78</w:t>
            </w:r>
            <w:r w:rsidRPr="005A6FE6">
              <w:t>A</w:t>
            </w:r>
          </w:p>
        </w:tc>
        <w:tc>
          <w:tcPr>
            <w:tcW w:w="1146" w:type="dxa"/>
            <w:shd w:val="clear" w:color="auto" w:fill="auto"/>
            <w:vAlign w:val="center"/>
          </w:tcPr>
          <w:p w14:paraId="21A4A781"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44BABE81" w14:textId="77777777" w:rsidR="006C35C5" w:rsidRPr="005A6FE6" w:rsidRDefault="006C35C5" w:rsidP="00F01C18">
            <w:pPr>
              <w:pStyle w:val="TAC"/>
              <w:rPr>
                <w:rFonts w:eastAsia="DengXian"/>
              </w:rPr>
            </w:pPr>
            <w:r w:rsidRPr="005A6FE6">
              <w:t>844</w:t>
            </w:r>
          </w:p>
        </w:tc>
        <w:tc>
          <w:tcPr>
            <w:tcW w:w="779" w:type="dxa"/>
            <w:shd w:val="clear" w:color="auto" w:fill="auto"/>
            <w:noWrap/>
            <w:vAlign w:val="center"/>
          </w:tcPr>
          <w:p w14:paraId="4B2B2F02"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52B738E4"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5A0E6283" w14:textId="77777777" w:rsidR="006C35C5" w:rsidRPr="005A6FE6" w:rsidRDefault="006C35C5" w:rsidP="00F01C18">
            <w:pPr>
              <w:pStyle w:val="TAC"/>
              <w:rPr>
                <w:rFonts w:eastAsia="DengXian"/>
              </w:rPr>
            </w:pPr>
            <w:r w:rsidRPr="005A6FE6">
              <w:t>889</w:t>
            </w:r>
          </w:p>
        </w:tc>
        <w:tc>
          <w:tcPr>
            <w:tcW w:w="867" w:type="dxa"/>
            <w:shd w:val="clear" w:color="auto" w:fill="auto"/>
            <w:vAlign w:val="center"/>
          </w:tcPr>
          <w:p w14:paraId="74E613B4" w14:textId="77777777" w:rsidR="006C35C5" w:rsidRPr="005A6FE6" w:rsidRDefault="006C35C5" w:rsidP="00F01C18">
            <w:pPr>
              <w:pStyle w:val="TAC"/>
              <w:rPr>
                <w:rFonts w:eastAsia="Malgun Gothic"/>
              </w:rPr>
            </w:pPr>
            <w:r w:rsidRPr="005A6FE6">
              <w:rPr>
                <w:rFonts w:eastAsia="Malgun Gothic"/>
              </w:rPr>
              <w:t xml:space="preserve">N/A </w:t>
            </w:r>
          </w:p>
        </w:tc>
        <w:tc>
          <w:tcPr>
            <w:tcW w:w="1248" w:type="dxa"/>
            <w:shd w:val="clear" w:color="auto" w:fill="auto"/>
            <w:vAlign w:val="center"/>
          </w:tcPr>
          <w:p w14:paraId="398ED19C" w14:textId="77777777" w:rsidR="006C35C5" w:rsidRPr="005A6FE6" w:rsidRDefault="006C35C5" w:rsidP="00F01C18">
            <w:pPr>
              <w:pStyle w:val="TAC"/>
              <w:rPr>
                <w:rFonts w:eastAsia="Malgun Gothic"/>
              </w:rPr>
            </w:pPr>
            <w:r w:rsidRPr="005A6FE6">
              <w:rPr>
                <w:rFonts w:eastAsia="Malgun Gothic"/>
              </w:rPr>
              <w:t xml:space="preserve">N/A </w:t>
            </w:r>
          </w:p>
        </w:tc>
      </w:tr>
      <w:tr w:rsidR="006C35C5" w:rsidRPr="005A6FE6" w14:paraId="1D6BF481" w14:textId="77777777" w:rsidTr="00F01C18">
        <w:trPr>
          <w:trHeight w:val="54"/>
          <w:jc w:val="center"/>
        </w:trPr>
        <w:tc>
          <w:tcPr>
            <w:tcW w:w="1928" w:type="dxa"/>
            <w:vMerge/>
            <w:shd w:val="clear" w:color="auto" w:fill="auto"/>
            <w:vAlign w:val="center"/>
          </w:tcPr>
          <w:p w14:paraId="653B41F4" w14:textId="77777777" w:rsidR="006C35C5" w:rsidRPr="005A6FE6" w:rsidRDefault="006C35C5" w:rsidP="00F01C18">
            <w:pPr>
              <w:pStyle w:val="TAC"/>
            </w:pPr>
          </w:p>
        </w:tc>
        <w:tc>
          <w:tcPr>
            <w:tcW w:w="1146" w:type="dxa"/>
            <w:shd w:val="clear" w:color="auto" w:fill="auto"/>
            <w:vAlign w:val="center"/>
          </w:tcPr>
          <w:p w14:paraId="2D5E1FE8"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0EFAE133" w14:textId="77777777" w:rsidR="006C35C5" w:rsidRPr="005A6FE6" w:rsidRDefault="006C35C5" w:rsidP="00F01C18">
            <w:pPr>
              <w:pStyle w:val="TAC"/>
              <w:rPr>
                <w:rFonts w:eastAsia="DengXian"/>
              </w:rPr>
            </w:pPr>
            <w:r w:rsidRPr="005A6FE6">
              <w:t>2525</w:t>
            </w:r>
          </w:p>
        </w:tc>
        <w:tc>
          <w:tcPr>
            <w:tcW w:w="779" w:type="dxa"/>
            <w:shd w:val="clear" w:color="auto" w:fill="auto"/>
            <w:noWrap/>
            <w:vAlign w:val="center"/>
          </w:tcPr>
          <w:p w14:paraId="499E13CE"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506A9B1B"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4CD2969" w14:textId="77777777" w:rsidR="006C35C5" w:rsidRPr="005A6FE6" w:rsidRDefault="006C35C5" w:rsidP="00F01C18">
            <w:pPr>
              <w:pStyle w:val="TAC"/>
              <w:rPr>
                <w:rFonts w:eastAsia="DengXian"/>
              </w:rPr>
            </w:pPr>
            <w:r w:rsidRPr="005A6FE6">
              <w:t>2645</w:t>
            </w:r>
          </w:p>
        </w:tc>
        <w:tc>
          <w:tcPr>
            <w:tcW w:w="867" w:type="dxa"/>
            <w:shd w:val="clear" w:color="auto" w:fill="auto"/>
            <w:vAlign w:val="center"/>
          </w:tcPr>
          <w:p w14:paraId="6DBA695F" w14:textId="77777777" w:rsidR="006C35C5" w:rsidRPr="005A6FE6" w:rsidRDefault="006C35C5" w:rsidP="00F01C18">
            <w:pPr>
              <w:pStyle w:val="TAC"/>
              <w:rPr>
                <w:rFonts w:eastAsia="Malgun Gothic"/>
              </w:rPr>
            </w:pPr>
            <w:r w:rsidRPr="005A6FE6">
              <w:t>30.1</w:t>
            </w:r>
          </w:p>
        </w:tc>
        <w:tc>
          <w:tcPr>
            <w:tcW w:w="1248" w:type="dxa"/>
            <w:shd w:val="clear" w:color="auto" w:fill="auto"/>
            <w:vAlign w:val="center"/>
          </w:tcPr>
          <w:p w14:paraId="2369659D" w14:textId="77777777" w:rsidR="006C35C5" w:rsidRPr="005A6FE6" w:rsidRDefault="006C35C5" w:rsidP="00F01C18">
            <w:pPr>
              <w:pStyle w:val="TAC"/>
              <w:rPr>
                <w:rFonts w:eastAsia="Malgun Gothic"/>
              </w:rPr>
            </w:pPr>
            <w:r w:rsidRPr="005A6FE6">
              <w:rPr>
                <w:rFonts w:eastAsia="Malgun Gothic"/>
              </w:rPr>
              <w:t>IMD2</w:t>
            </w:r>
          </w:p>
        </w:tc>
      </w:tr>
      <w:tr w:rsidR="006C35C5" w:rsidRPr="005A6FE6" w14:paraId="5A8EF4C3" w14:textId="77777777" w:rsidTr="00F01C18">
        <w:trPr>
          <w:trHeight w:val="54"/>
          <w:jc w:val="center"/>
        </w:trPr>
        <w:tc>
          <w:tcPr>
            <w:tcW w:w="1928" w:type="dxa"/>
            <w:vMerge/>
            <w:shd w:val="clear" w:color="auto" w:fill="auto"/>
            <w:vAlign w:val="center"/>
          </w:tcPr>
          <w:p w14:paraId="518FC2BE" w14:textId="77777777" w:rsidR="006C35C5" w:rsidRPr="005A6FE6" w:rsidRDefault="006C35C5" w:rsidP="00F01C18">
            <w:pPr>
              <w:pStyle w:val="TAC"/>
            </w:pPr>
          </w:p>
        </w:tc>
        <w:tc>
          <w:tcPr>
            <w:tcW w:w="1146" w:type="dxa"/>
            <w:shd w:val="clear" w:color="auto" w:fill="auto"/>
            <w:vAlign w:val="center"/>
          </w:tcPr>
          <w:p w14:paraId="132ED09D"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0605C57F" w14:textId="77777777" w:rsidR="006C35C5" w:rsidRPr="005A6FE6" w:rsidRDefault="006C35C5" w:rsidP="00F01C18">
            <w:pPr>
              <w:pStyle w:val="TAC"/>
              <w:rPr>
                <w:rFonts w:eastAsia="DengXian"/>
              </w:rPr>
            </w:pPr>
            <w:r w:rsidRPr="005A6FE6">
              <w:t>3489</w:t>
            </w:r>
          </w:p>
        </w:tc>
        <w:tc>
          <w:tcPr>
            <w:tcW w:w="779" w:type="dxa"/>
            <w:shd w:val="clear" w:color="auto" w:fill="auto"/>
            <w:noWrap/>
            <w:vAlign w:val="center"/>
          </w:tcPr>
          <w:p w14:paraId="26763DEE"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1328E0F"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2B808A93" w14:textId="77777777" w:rsidR="006C35C5" w:rsidRPr="005A6FE6" w:rsidRDefault="006C35C5" w:rsidP="00F01C18">
            <w:pPr>
              <w:pStyle w:val="TAC"/>
              <w:rPr>
                <w:rFonts w:eastAsia="DengXian"/>
              </w:rPr>
            </w:pPr>
            <w:r w:rsidRPr="005A6FE6">
              <w:t>3489</w:t>
            </w:r>
          </w:p>
        </w:tc>
        <w:tc>
          <w:tcPr>
            <w:tcW w:w="867" w:type="dxa"/>
            <w:shd w:val="clear" w:color="auto" w:fill="auto"/>
            <w:vAlign w:val="center"/>
          </w:tcPr>
          <w:p w14:paraId="7D50FAEC" w14:textId="77777777" w:rsidR="006C35C5" w:rsidRPr="005A6FE6" w:rsidRDefault="006C35C5" w:rsidP="00F01C18">
            <w:pPr>
              <w:pStyle w:val="TAC"/>
              <w:rPr>
                <w:rFonts w:eastAsia="Malgun Gothic"/>
              </w:rPr>
            </w:pPr>
            <w:r w:rsidRPr="005A6FE6">
              <w:rPr>
                <w:rFonts w:eastAsia="Malgun Gothic"/>
              </w:rPr>
              <w:t xml:space="preserve">N/A </w:t>
            </w:r>
          </w:p>
        </w:tc>
        <w:tc>
          <w:tcPr>
            <w:tcW w:w="1248" w:type="dxa"/>
            <w:shd w:val="clear" w:color="auto" w:fill="auto"/>
            <w:vAlign w:val="center"/>
          </w:tcPr>
          <w:p w14:paraId="26B7218D" w14:textId="77777777" w:rsidR="006C35C5" w:rsidRPr="005A6FE6" w:rsidRDefault="006C35C5" w:rsidP="00F01C18">
            <w:pPr>
              <w:pStyle w:val="TAC"/>
              <w:rPr>
                <w:rFonts w:eastAsia="Malgun Gothic"/>
              </w:rPr>
            </w:pPr>
            <w:r w:rsidRPr="005A6FE6">
              <w:rPr>
                <w:rFonts w:eastAsia="Malgun Gothic"/>
              </w:rPr>
              <w:t xml:space="preserve">N/A </w:t>
            </w:r>
          </w:p>
        </w:tc>
      </w:tr>
      <w:tr w:rsidR="006C35C5" w:rsidRPr="005A6FE6" w14:paraId="5C536108" w14:textId="77777777" w:rsidTr="00F01C18">
        <w:trPr>
          <w:trHeight w:val="54"/>
          <w:jc w:val="center"/>
        </w:trPr>
        <w:tc>
          <w:tcPr>
            <w:tcW w:w="1928" w:type="dxa"/>
            <w:vMerge/>
            <w:shd w:val="clear" w:color="auto" w:fill="auto"/>
            <w:vAlign w:val="center"/>
          </w:tcPr>
          <w:p w14:paraId="3950D52D" w14:textId="77777777" w:rsidR="006C35C5" w:rsidRPr="005A6FE6" w:rsidRDefault="006C35C5" w:rsidP="00F01C18">
            <w:pPr>
              <w:pStyle w:val="TAC"/>
            </w:pPr>
          </w:p>
        </w:tc>
        <w:tc>
          <w:tcPr>
            <w:tcW w:w="1146" w:type="dxa"/>
            <w:shd w:val="clear" w:color="auto" w:fill="auto"/>
            <w:vAlign w:val="center"/>
          </w:tcPr>
          <w:p w14:paraId="6D0EEE3F"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70D6CAFD" w14:textId="77777777" w:rsidR="006C35C5" w:rsidRPr="005A6FE6" w:rsidRDefault="006C35C5" w:rsidP="00F01C18">
            <w:pPr>
              <w:pStyle w:val="TAC"/>
              <w:rPr>
                <w:rFonts w:eastAsia="DengXian"/>
              </w:rPr>
            </w:pPr>
            <w:r w:rsidRPr="005A6FE6">
              <w:rPr>
                <w:rFonts w:eastAsia="Malgun Gothic"/>
              </w:rPr>
              <w:t>834</w:t>
            </w:r>
          </w:p>
        </w:tc>
        <w:tc>
          <w:tcPr>
            <w:tcW w:w="779" w:type="dxa"/>
            <w:shd w:val="clear" w:color="auto" w:fill="auto"/>
            <w:noWrap/>
            <w:vAlign w:val="center"/>
          </w:tcPr>
          <w:p w14:paraId="7B363F8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6B2FDC0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6181AF6" w14:textId="77777777" w:rsidR="006C35C5" w:rsidRPr="005A6FE6" w:rsidRDefault="006C35C5" w:rsidP="00F01C18">
            <w:pPr>
              <w:pStyle w:val="TAC"/>
              <w:rPr>
                <w:rFonts w:eastAsia="DengXian"/>
              </w:rPr>
            </w:pPr>
            <w:r w:rsidRPr="005A6FE6">
              <w:rPr>
                <w:rFonts w:eastAsia="Malgun Gothic"/>
              </w:rPr>
              <w:t>879</w:t>
            </w:r>
          </w:p>
        </w:tc>
        <w:tc>
          <w:tcPr>
            <w:tcW w:w="867" w:type="dxa"/>
            <w:shd w:val="clear" w:color="auto" w:fill="auto"/>
            <w:vAlign w:val="center"/>
          </w:tcPr>
          <w:p w14:paraId="05CF07F1" w14:textId="77777777" w:rsidR="006C35C5" w:rsidRPr="005A6FE6" w:rsidRDefault="006C35C5" w:rsidP="00F01C18">
            <w:pPr>
              <w:pStyle w:val="TAC"/>
              <w:rPr>
                <w:rFonts w:eastAsia="Malgun Gothic"/>
              </w:rPr>
            </w:pPr>
            <w:r w:rsidRPr="005A6FE6">
              <w:rPr>
                <w:rFonts w:eastAsia="Malgun Gothic"/>
              </w:rPr>
              <w:t>30.2</w:t>
            </w:r>
          </w:p>
        </w:tc>
        <w:tc>
          <w:tcPr>
            <w:tcW w:w="1248" w:type="dxa"/>
            <w:shd w:val="clear" w:color="auto" w:fill="auto"/>
            <w:vAlign w:val="center"/>
          </w:tcPr>
          <w:p w14:paraId="72706158" w14:textId="77777777" w:rsidR="006C35C5" w:rsidRPr="005A6FE6" w:rsidRDefault="006C35C5" w:rsidP="00F01C18">
            <w:pPr>
              <w:pStyle w:val="TAC"/>
              <w:rPr>
                <w:rFonts w:eastAsia="Malgun Gothic"/>
              </w:rPr>
            </w:pPr>
            <w:r w:rsidRPr="005A6FE6">
              <w:rPr>
                <w:rFonts w:eastAsia="Malgun Gothic"/>
              </w:rPr>
              <w:t>IMD2</w:t>
            </w:r>
          </w:p>
        </w:tc>
      </w:tr>
      <w:tr w:rsidR="006C35C5" w:rsidRPr="005A6FE6" w14:paraId="593C86D9" w14:textId="77777777" w:rsidTr="00F01C18">
        <w:trPr>
          <w:trHeight w:val="54"/>
          <w:jc w:val="center"/>
        </w:trPr>
        <w:tc>
          <w:tcPr>
            <w:tcW w:w="1928" w:type="dxa"/>
            <w:vMerge/>
            <w:shd w:val="clear" w:color="auto" w:fill="auto"/>
            <w:vAlign w:val="center"/>
          </w:tcPr>
          <w:p w14:paraId="05BE57B0" w14:textId="77777777" w:rsidR="006C35C5" w:rsidRPr="005A6FE6" w:rsidRDefault="006C35C5" w:rsidP="00F01C18">
            <w:pPr>
              <w:pStyle w:val="TAC"/>
            </w:pPr>
          </w:p>
        </w:tc>
        <w:tc>
          <w:tcPr>
            <w:tcW w:w="1146" w:type="dxa"/>
            <w:shd w:val="clear" w:color="auto" w:fill="auto"/>
            <w:vAlign w:val="center"/>
          </w:tcPr>
          <w:p w14:paraId="72369E00"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34586681" w14:textId="77777777" w:rsidR="006C35C5" w:rsidRPr="005A6FE6" w:rsidRDefault="006C35C5" w:rsidP="00F01C18">
            <w:pPr>
              <w:pStyle w:val="TAC"/>
              <w:rPr>
                <w:rFonts w:eastAsia="DengXian"/>
              </w:rPr>
            </w:pPr>
            <w:r w:rsidRPr="005A6FE6">
              <w:rPr>
                <w:rFonts w:eastAsia="Malgun Gothic"/>
              </w:rPr>
              <w:t>2550</w:t>
            </w:r>
          </w:p>
        </w:tc>
        <w:tc>
          <w:tcPr>
            <w:tcW w:w="779" w:type="dxa"/>
            <w:shd w:val="clear" w:color="auto" w:fill="auto"/>
            <w:noWrap/>
            <w:vAlign w:val="center"/>
          </w:tcPr>
          <w:p w14:paraId="3E612A1F"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3099B723"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4138552" w14:textId="77777777" w:rsidR="006C35C5" w:rsidRPr="005A6FE6" w:rsidRDefault="006C35C5" w:rsidP="00F01C18">
            <w:pPr>
              <w:pStyle w:val="TAC"/>
              <w:rPr>
                <w:rFonts w:eastAsia="DengXian"/>
              </w:rPr>
            </w:pPr>
            <w:r w:rsidRPr="005A6FE6">
              <w:rPr>
                <w:rFonts w:eastAsia="Malgun Gothic"/>
              </w:rPr>
              <w:t>2670</w:t>
            </w:r>
          </w:p>
        </w:tc>
        <w:tc>
          <w:tcPr>
            <w:tcW w:w="867" w:type="dxa"/>
            <w:shd w:val="clear" w:color="auto" w:fill="auto"/>
            <w:vAlign w:val="center"/>
          </w:tcPr>
          <w:p w14:paraId="4BEE58D4"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1D2A625"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38662437" w14:textId="77777777" w:rsidTr="00F01C18">
        <w:trPr>
          <w:trHeight w:val="54"/>
          <w:jc w:val="center"/>
        </w:trPr>
        <w:tc>
          <w:tcPr>
            <w:tcW w:w="1928" w:type="dxa"/>
            <w:vMerge/>
            <w:shd w:val="clear" w:color="auto" w:fill="auto"/>
            <w:vAlign w:val="center"/>
          </w:tcPr>
          <w:p w14:paraId="020E0F86" w14:textId="77777777" w:rsidR="006C35C5" w:rsidRPr="005A6FE6" w:rsidRDefault="006C35C5" w:rsidP="00F01C18">
            <w:pPr>
              <w:pStyle w:val="TAC"/>
            </w:pPr>
          </w:p>
        </w:tc>
        <w:tc>
          <w:tcPr>
            <w:tcW w:w="1146" w:type="dxa"/>
            <w:shd w:val="clear" w:color="auto" w:fill="auto"/>
            <w:vAlign w:val="center"/>
          </w:tcPr>
          <w:p w14:paraId="70762F3D"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00FF33C6" w14:textId="77777777" w:rsidR="006C35C5" w:rsidRPr="005A6FE6" w:rsidRDefault="006C35C5" w:rsidP="00F01C18">
            <w:pPr>
              <w:pStyle w:val="TAC"/>
              <w:rPr>
                <w:rFonts w:eastAsia="DengXian"/>
              </w:rPr>
            </w:pPr>
            <w:r w:rsidRPr="005A6FE6">
              <w:rPr>
                <w:rFonts w:eastAsia="Malgun Gothic"/>
              </w:rPr>
              <w:t>3429</w:t>
            </w:r>
          </w:p>
        </w:tc>
        <w:tc>
          <w:tcPr>
            <w:tcW w:w="779" w:type="dxa"/>
            <w:shd w:val="clear" w:color="auto" w:fill="auto"/>
            <w:noWrap/>
            <w:vAlign w:val="center"/>
          </w:tcPr>
          <w:p w14:paraId="5971D9AB"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7FB84B70"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5C32F694" w14:textId="77777777" w:rsidR="006C35C5" w:rsidRPr="005A6FE6" w:rsidRDefault="006C35C5" w:rsidP="00F01C18">
            <w:pPr>
              <w:pStyle w:val="TAC"/>
              <w:rPr>
                <w:rFonts w:eastAsia="DengXian"/>
              </w:rPr>
            </w:pPr>
            <w:r w:rsidRPr="005A6FE6">
              <w:rPr>
                <w:rFonts w:eastAsia="Malgun Gothic"/>
              </w:rPr>
              <w:t>3429</w:t>
            </w:r>
          </w:p>
        </w:tc>
        <w:tc>
          <w:tcPr>
            <w:tcW w:w="867" w:type="dxa"/>
            <w:shd w:val="clear" w:color="auto" w:fill="auto"/>
            <w:vAlign w:val="center"/>
          </w:tcPr>
          <w:p w14:paraId="2A2A856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C4B8626"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D8B0246" w14:textId="77777777" w:rsidTr="00F01C18">
        <w:trPr>
          <w:trHeight w:val="54"/>
          <w:jc w:val="center"/>
        </w:trPr>
        <w:tc>
          <w:tcPr>
            <w:tcW w:w="1928" w:type="dxa"/>
            <w:vMerge/>
            <w:shd w:val="clear" w:color="auto" w:fill="auto"/>
            <w:vAlign w:val="center"/>
          </w:tcPr>
          <w:p w14:paraId="4188259A" w14:textId="77777777" w:rsidR="006C35C5" w:rsidRPr="005A6FE6" w:rsidRDefault="006C35C5" w:rsidP="00F01C18">
            <w:pPr>
              <w:pStyle w:val="TAC"/>
            </w:pPr>
          </w:p>
        </w:tc>
        <w:tc>
          <w:tcPr>
            <w:tcW w:w="1146" w:type="dxa"/>
            <w:shd w:val="clear" w:color="auto" w:fill="auto"/>
            <w:vAlign w:val="center"/>
          </w:tcPr>
          <w:p w14:paraId="1F1753B3" w14:textId="77777777" w:rsidR="006C35C5" w:rsidRPr="005A6FE6" w:rsidRDefault="006C35C5" w:rsidP="00F01C18">
            <w:pPr>
              <w:pStyle w:val="TAC"/>
              <w:rPr>
                <w:rFonts w:eastAsia="Malgun Gothic"/>
              </w:rPr>
            </w:pPr>
            <w:r w:rsidRPr="005A6FE6">
              <w:rPr>
                <w:rFonts w:eastAsia="Malgun Gothic"/>
              </w:rPr>
              <w:t>5</w:t>
            </w:r>
          </w:p>
        </w:tc>
        <w:tc>
          <w:tcPr>
            <w:tcW w:w="1481" w:type="dxa"/>
            <w:shd w:val="clear" w:color="auto" w:fill="auto"/>
            <w:noWrap/>
            <w:vAlign w:val="center"/>
          </w:tcPr>
          <w:p w14:paraId="5CF2A9D5" w14:textId="77777777" w:rsidR="006C35C5" w:rsidRPr="005A6FE6" w:rsidRDefault="006C35C5" w:rsidP="00F01C18">
            <w:pPr>
              <w:pStyle w:val="TAC"/>
              <w:rPr>
                <w:rFonts w:eastAsia="DengXian"/>
              </w:rPr>
            </w:pPr>
            <w:r w:rsidRPr="005A6FE6">
              <w:rPr>
                <w:rFonts w:eastAsia="Malgun Gothic"/>
              </w:rPr>
              <w:t>830</w:t>
            </w:r>
          </w:p>
        </w:tc>
        <w:tc>
          <w:tcPr>
            <w:tcW w:w="779" w:type="dxa"/>
            <w:shd w:val="clear" w:color="auto" w:fill="auto"/>
            <w:noWrap/>
            <w:vAlign w:val="center"/>
          </w:tcPr>
          <w:p w14:paraId="646A25DF"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73BBF8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A2F0D30" w14:textId="77777777" w:rsidR="006C35C5" w:rsidRPr="005A6FE6" w:rsidRDefault="006C35C5" w:rsidP="00F01C18">
            <w:pPr>
              <w:pStyle w:val="TAC"/>
              <w:rPr>
                <w:rFonts w:eastAsia="DengXian"/>
              </w:rPr>
            </w:pPr>
            <w:r w:rsidRPr="005A6FE6">
              <w:rPr>
                <w:rFonts w:eastAsia="Malgun Gothic"/>
              </w:rPr>
              <w:t>875</w:t>
            </w:r>
          </w:p>
        </w:tc>
        <w:tc>
          <w:tcPr>
            <w:tcW w:w="867" w:type="dxa"/>
            <w:shd w:val="clear" w:color="auto" w:fill="auto"/>
            <w:vAlign w:val="center"/>
          </w:tcPr>
          <w:p w14:paraId="6A19A2EE" w14:textId="77777777" w:rsidR="006C35C5" w:rsidRPr="005A6FE6" w:rsidRDefault="006C35C5" w:rsidP="00F01C18">
            <w:pPr>
              <w:pStyle w:val="TAC"/>
              <w:rPr>
                <w:rFonts w:eastAsia="Malgun Gothic"/>
              </w:rPr>
            </w:pPr>
            <w:r w:rsidRPr="005A6FE6">
              <w:rPr>
                <w:rFonts w:eastAsia="Malgun Gothic"/>
              </w:rPr>
              <w:t>3.3</w:t>
            </w:r>
          </w:p>
        </w:tc>
        <w:tc>
          <w:tcPr>
            <w:tcW w:w="1248" w:type="dxa"/>
            <w:shd w:val="clear" w:color="auto" w:fill="auto"/>
            <w:vAlign w:val="center"/>
          </w:tcPr>
          <w:p w14:paraId="748C8303" w14:textId="77777777" w:rsidR="006C35C5" w:rsidRPr="005A6FE6" w:rsidRDefault="006C35C5" w:rsidP="00F01C18">
            <w:pPr>
              <w:pStyle w:val="TAC"/>
              <w:rPr>
                <w:rFonts w:eastAsia="Malgun Gothic"/>
              </w:rPr>
            </w:pPr>
            <w:r w:rsidRPr="005A6FE6">
              <w:rPr>
                <w:rFonts w:eastAsia="Malgun Gothic"/>
              </w:rPr>
              <w:t>IMD5</w:t>
            </w:r>
          </w:p>
        </w:tc>
      </w:tr>
      <w:tr w:rsidR="006C35C5" w:rsidRPr="005A6FE6" w14:paraId="411FAF69" w14:textId="77777777" w:rsidTr="00F01C18">
        <w:trPr>
          <w:trHeight w:val="54"/>
          <w:jc w:val="center"/>
        </w:trPr>
        <w:tc>
          <w:tcPr>
            <w:tcW w:w="1928" w:type="dxa"/>
            <w:vMerge/>
            <w:shd w:val="clear" w:color="auto" w:fill="auto"/>
            <w:vAlign w:val="center"/>
          </w:tcPr>
          <w:p w14:paraId="68E31EC1" w14:textId="77777777" w:rsidR="006C35C5" w:rsidRPr="005A6FE6" w:rsidRDefault="006C35C5" w:rsidP="00F01C18">
            <w:pPr>
              <w:pStyle w:val="TAC"/>
            </w:pPr>
          </w:p>
        </w:tc>
        <w:tc>
          <w:tcPr>
            <w:tcW w:w="1146" w:type="dxa"/>
            <w:shd w:val="clear" w:color="auto" w:fill="auto"/>
            <w:vAlign w:val="center"/>
          </w:tcPr>
          <w:p w14:paraId="6C1FBE75"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18DA815F" w14:textId="77777777" w:rsidR="006C35C5" w:rsidRPr="005A6FE6" w:rsidRDefault="006C35C5" w:rsidP="00F01C18">
            <w:pPr>
              <w:pStyle w:val="TAC"/>
              <w:rPr>
                <w:rFonts w:eastAsia="DengXian"/>
              </w:rPr>
            </w:pPr>
            <w:r w:rsidRPr="005A6FE6">
              <w:rPr>
                <w:rFonts w:eastAsia="Malgun Gothic"/>
              </w:rPr>
              <w:t>2525</w:t>
            </w:r>
          </w:p>
        </w:tc>
        <w:tc>
          <w:tcPr>
            <w:tcW w:w="779" w:type="dxa"/>
            <w:shd w:val="clear" w:color="auto" w:fill="auto"/>
            <w:noWrap/>
            <w:vAlign w:val="center"/>
          </w:tcPr>
          <w:p w14:paraId="11A1DE8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09E27953"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505512EF" w14:textId="77777777" w:rsidR="006C35C5" w:rsidRPr="005A6FE6" w:rsidRDefault="006C35C5" w:rsidP="00F01C18">
            <w:pPr>
              <w:pStyle w:val="TAC"/>
              <w:rPr>
                <w:rFonts w:eastAsia="DengXian"/>
              </w:rPr>
            </w:pPr>
            <w:r w:rsidRPr="005A6FE6">
              <w:rPr>
                <w:rFonts w:eastAsia="Malgun Gothic"/>
              </w:rPr>
              <w:t>2645</w:t>
            </w:r>
          </w:p>
        </w:tc>
        <w:tc>
          <w:tcPr>
            <w:tcW w:w="867" w:type="dxa"/>
            <w:shd w:val="clear" w:color="auto" w:fill="auto"/>
            <w:vAlign w:val="center"/>
          </w:tcPr>
          <w:p w14:paraId="6AC433FD"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40B509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FCEDED8" w14:textId="77777777" w:rsidTr="00F01C18">
        <w:trPr>
          <w:trHeight w:val="54"/>
          <w:jc w:val="center"/>
        </w:trPr>
        <w:tc>
          <w:tcPr>
            <w:tcW w:w="1928" w:type="dxa"/>
            <w:vMerge/>
            <w:shd w:val="clear" w:color="auto" w:fill="auto"/>
            <w:vAlign w:val="center"/>
          </w:tcPr>
          <w:p w14:paraId="779920F7" w14:textId="77777777" w:rsidR="006C35C5" w:rsidRPr="005A6FE6" w:rsidRDefault="006C35C5" w:rsidP="00F01C18">
            <w:pPr>
              <w:pStyle w:val="TAC"/>
            </w:pPr>
          </w:p>
        </w:tc>
        <w:tc>
          <w:tcPr>
            <w:tcW w:w="1146" w:type="dxa"/>
            <w:shd w:val="clear" w:color="auto" w:fill="auto"/>
            <w:vAlign w:val="center"/>
          </w:tcPr>
          <w:p w14:paraId="48928B0E" w14:textId="77777777" w:rsidR="006C35C5" w:rsidRPr="005A6FE6" w:rsidRDefault="006C35C5" w:rsidP="00F01C18">
            <w:pPr>
              <w:pStyle w:val="TAC"/>
              <w:rPr>
                <w:rFonts w:eastAsia="Malgun Gothic"/>
              </w:rPr>
            </w:pPr>
            <w:r w:rsidRPr="005A6FE6">
              <w:rPr>
                <w:rFonts w:eastAsia="Malgun Gothic"/>
              </w:rPr>
              <w:t>n78</w:t>
            </w:r>
          </w:p>
        </w:tc>
        <w:tc>
          <w:tcPr>
            <w:tcW w:w="1481" w:type="dxa"/>
            <w:shd w:val="clear" w:color="auto" w:fill="auto"/>
            <w:noWrap/>
            <w:vAlign w:val="center"/>
          </w:tcPr>
          <w:p w14:paraId="38ED8482" w14:textId="77777777" w:rsidR="006C35C5" w:rsidRPr="005A6FE6" w:rsidRDefault="006C35C5" w:rsidP="00F01C18">
            <w:pPr>
              <w:pStyle w:val="TAC"/>
              <w:rPr>
                <w:rFonts w:eastAsia="DengXian"/>
              </w:rPr>
            </w:pPr>
            <w:r w:rsidRPr="005A6FE6">
              <w:rPr>
                <w:rFonts w:eastAsia="Malgun Gothic"/>
              </w:rPr>
              <w:t>3350</w:t>
            </w:r>
          </w:p>
        </w:tc>
        <w:tc>
          <w:tcPr>
            <w:tcW w:w="779" w:type="dxa"/>
            <w:shd w:val="clear" w:color="auto" w:fill="auto"/>
            <w:noWrap/>
            <w:vAlign w:val="center"/>
          </w:tcPr>
          <w:p w14:paraId="0B0142B3"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A688DD7"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28164F84" w14:textId="77777777" w:rsidR="006C35C5" w:rsidRPr="005A6FE6" w:rsidRDefault="006C35C5" w:rsidP="00F01C18">
            <w:pPr>
              <w:pStyle w:val="TAC"/>
              <w:rPr>
                <w:rFonts w:eastAsia="DengXian"/>
              </w:rPr>
            </w:pPr>
            <w:r w:rsidRPr="005A6FE6">
              <w:rPr>
                <w:rFonts w:eastAsia="Malgun Gothic"/>
              </w:rPr>
              <w:t>3350</w:t>
            </w:r>
          </w:p>
        </w:tc>
        <w:tc>
          <w:tcPr>
            <w:tcW w:w="867" w:type="dxa"/>
            <w:shd w:val="clear" w:color="auto" w:fill="auto"/>
            <w:vAlign w:val="center"/>
          </w:tcPr>
          <w:p w14:paraId="7AF54FB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FFF4A37" w14:textId="77777777" w:rsidR="006C35C5" w:rsidRPr="005A6FE6" w:rsidRDefault="006C35C5" w:rsidP="00F01C18">
            <w:pPr>
              <w:pStyle w:val="TAC"/>
              <w:rPr>
                <w:rFonts w:eastAsia="Malgun Gothic"/>
              </w:rPr>
            </w:pPr>
            <w:r w:rsidRPr="005A6FE6">
              <w:rPr>
                <w:rFonts w:eastAsia="Malgun Gothic"/>
              </w:rPr>
              <w:t>N/A</w:t>
            </w:r>
          </w:p>
        </w:tc>
      </w:tr>
      <w:tr w:rsidR="007F06ED" w:rsidRPr="005A6FE6" w:rsidDel="007F06ED" w14:paraId="2A258F38" w14:textId="1E4E0F4A" w:rsidTr="00F01C18">
        <w:trPr>
          <w:trHeight w:val="54"/>
          <w:jc w:val="center"/>
          <w:del w:id="2081" w:author="Anritsu" w:date="2025-05-06T13:56:00Z"/>
        </w:trPr>
        <w:tc>
          <w:tcPr>
            <w:tcW w:w="1928" w:type="dxa"/>
            <w:vMerge w:val="restart"/>
            <w:shd w:val="clear" w:color="auto" w:fill="auto"/>
            <w:vAlign w:val="center"/>
          </w:tcPr>
          <w:p w14:paraId="6E47ED84" w14:textId="725156D3" w:rsidR="007F06ED" w:rsidRPr="005A6FE6" w:rsidDel="007F06ED" w:rsidRDefault="007F06ED" w:rsidP="00F01C18">
            <w:pPr>
              <w:pStyle w:val="TAC"/>
              <w:rPr>
                <w:del w:id="2082" w:author="Anritsu" w:date="2025-05-06T13:56:00Z" w16du:dateUtc="2025-05-06T04:56:00Z"/>
                <w:rFonts w:eastAsia="Malgun Gothic"/>
              </w:rPr>
            </w:pPr>
            <w:del w:id="2083" w:author="Anritsu" w:date="2025-05-06T13:56:00Z" w16du:dateUtc="2025-05-06T04:56:00Z">
              <w:r w:rsidRPr="005A6FE6" w:rsidDel="007F06ED">
                <w:delText>DC_5</w:delText>
              </w:r>
              <w:r w:rsidRPr="005A6FE6" w:rsidDel="007F06ED">
                <w:rPr>
                  <w:rFonts w:eastAsia="Malgun Gothic"/>
                </w:rPr>
                <w:delText>A-</w:delText>
              </w:r>
              <w:r w:rsidRPr="005A6FE6" w:rsidDel="007F06ED">
                <w:delText>41A</w:delText>
              </w:r>
              <w:r w:rsidRPr="005A6FE6" w:rsidDel="007F06ED">
                <w:rPr>
                  <w:rFonts w:eastAsia="Malgun Gothic"/>
                </w:rPr>
                <w:delText>_n7</w:delText>
              </w:r>
              <w:r w:rsidRPr="005A6FE6" w:rsidDel="007F06ED">
                <w:delText>9</w:delText>
              </w:r>
              <w:r w:rsidRPr="005A6FE6" w:rsidDel="007F06ED">
                <w:rPr>
                  <w:rFonts w:eastAsia="Malgun Gothic"/>
                </w:rPr>
                <w:delText>A</w:delText>
              </w:r>
            </w:del>
          </w:p>
        </w:tc>
        <w:tc>
          <w:tcPr>
            <w:tcW w:w="1146" w:type="dxa"/>
            <w:shd w:val="clear" w:color="auto" w:fill="auto"/>
            <w:vAlign w:val="center"/>
          </w:tcPr>
          <w:p w14:paraId="586FD444" w14:textId="0F96AD50" w:rsidR="007F06ED" w:rsidRPr="005A6FE6" w:rsidDel="007F06ED" w:rsidRDefault="007F06ED" w:rsidP="00F01C18">
            <w:pPr>
              <w:pStyle w:val="TAC"/>
              <w:rPr>
                <w:del w:id="2084" w:author="Anritsu" w:date="2025-05-06T13:56:00Z" w16du:dateUtc="2025-05-06T04:56:00Z"/>
                <w:rFonts w:eastAsia="Malgun Gothic"/>
              </w:rPr>
            </w:pPr>
            <w:del w:id="2085" w:author="Anritsu" w:date="2025-05-06T13:56:00Z" w16du:dateUtc="2025-05-06T04:56:00Z">
              <w:r w:rsidRPr="005A6FE6" w:rsidDel="007F06ED">
                <w:delText>5</w:delText>
              </w:r>
            </w:del>
          </w:p>
        </w:tc>
        <w:tc>
          <w:tcPr>
            <w:tcW w:w="1481" w:type="dxa"/>
            <w:shd w:val="clear" w:color="auto" w:fill="auto"/>
            <w:noWrap/>
            <w:vAlign w:val="center"/>
          </w:tcPr>
          <w:p w14:paraId="552F2385" w14:textId="2BC75EBA" w:rsidR="007F06ED" w:rsidRPr="005A6FE6" w:rsidDel="007F06ED" w:rsidRDefault="007F06ED" w:rsidP="00F01C18">
            <w:pPr>
              <w:pStyle w:val="TAC"/>
              <w:rPr>
                <w:del w:id="2086" w:author="Anritsu" w:date="2025-05-06T13:56:00Z" w16du:dateUtc="2025-05-06T04:56:00Z"/>
                <w:rFonts w:eastAsia="DengXian"/>
              </w:rPr>
            </w:pPr>
            <w:del w:id="2087" w:author="Anritsu" w:date="2025-05-06T13:56:00Z" w16du:dateUtc="2025-05-06T04:56:00Z">
              <w:r w:rsidRPr="005A6FE6" w:rsidDel="007F06ED">
                <w:delText>835</w:delText>
              </w:r>
            </w:del>
          </w:p>
        </w:tc>
        <w:tc>
          <w:tcPr>
            <w:tcW w:w="779" w:type="dxa"/>
            <w:shd w:val="clear" w:color="auto" w:fill="auto"/>
            <w:noWrap/>
            <w:vAlign w:val="center"/>
          </w:tcPr>
          <w:p w14:paraId="0C7297F6" w14:textId="35F374D4" w:rsidR="007F06ED" w:rsidRPr="005A6FE6" w:rsidDel="007F06ED" w:rsidRDefault="007F06ED" w:rsidP="00F01C18">
            <w:pPr>
              <w:pStyle w:val="TAC"/>
              <w:rPr>
                <w:del w:id="2088" w:author="Anritsu" w:date="2025-05-06T13:56:00Z" w16du:dateUtc="2025-05-06T04:56:00Z"/>
                <w:rFonts w:eastAsia="Malgun Gothic"/>
              </w:rPr>
            </w:pPr>
            <w:del w:id="2089" w:author="Anritsu" w:date="2025-05-06T13:56:00Z" w16du:dateUtc="2025-05-06T04:56:00Z">
              <w:r w:rsidRPr="005A6FE6" w:rsidDel="007F06ED">
                <w:delText>5</w:delText>
              </w:r>
            </w:del>
          </w:p>
        </w:tc>
        <w:tc>
          <w:tcPr>
            <w:tcW w:w="721" w:type="dxa"/>
            <w:shd w:val="clear" w:color="auto" w:fill="auto"/>
            <w:noWrap/>
            <w:vAlign w:val="center"/>
          </w:tcPr>
          <w:p w14:paraId="233C6866" w14:textId="3AB5EA5E" w:rsidR="007F06ED" w:rsidRPr="005A6FE6" w:rsidDel="007F06ED" w:rsidRDefault="007F06ED" w:rsidP="00F01C18">
            <w:pPr>
              <w:pStyle w:val="TAC"/>
              <w:rPr>
                <w:del w:id="2090" w:author="Anritsu" w:date="2025-05-06T13:56:00Z" w16du:dateUtc="2025-05-06T04:56:00Z"/>
                <w:rFonts w:eastAsia="Malgun Gothic"/>
              </w:rPr>
            </w:pPr>
            <w:del w:id="2091" w:author="Anritsu" w:date="2025-05-06T13:56:00Z" w16du:dateUtc="2025-05-06T04:56:00Z">
              <w:r w:rsidRPr="005A6FE6" w:rsidDel="007F06ED">
                <w:delText>25</w:delText>
              </w:r>
            </w:del>
          </w:p>
        </w:tc>
        <w:tc>
          <w:tcPr>
            <w:tcW w:w="1314" w:type="dxa"/>
            <w:shd w:val="clear" w:color="auto" w:fill="auto"/>
            <w:noWrap/>
            <w:vAlign w:val="center"/>
          </w:tcPr>
          <w:p w14:paraId="5F7DD517" w14:textId="6D0CCB1C" w:rsidR="007F06ED" w:rsidRPr="005A6FE6" w:rsidDel="007F06ED" w:rsidRDefault="007F06ED" w:rsidP="00F01C18">
            <w:pPr>
              <w:pStyle w:val="TAC"/>
              <w:rPr>
                <w:del w:id="2092" w:author="Anritsu" w:date="2025-05-06T13:56:00Z" w16du:dateUtc="2025-05-06T04:56:00Z"/>
                <w:rFonts w:eastAsia="DengXian"/>
              </w:rPr>
            </w:pPr>
            <w:del w:id="2093" w:author="Anritsu" w:date="2025-05-06T13:56:00Z" w16du:dateUtc="2025-05-06T04:56:00Z">
              <w:r w:rsidRPr="005A6FE6" w:rsidDel="007F06ED">
                <w:delText>880</w:delText>
              </w:r>
            </w:del>
          </w:p>
        </w:tc>
        <w:tc>
          <w:tcPr>
            <w:tcW w:w="867" w:type="dxa"/>
            <w:shd w:val="clear" w:color="auto" w:fill="auto"/>
            <w:vAlign w:val="center"/>
          </w:tcPr>
          <w:p w14:paraId="7964AA7E" w14:textId="01CDD75A" w:rsidR="007F06ED" w:rsidRPr="005A6FE6" w:rsidDel="007F06ED" w:rsidRDefault="007F06ED" w:rsidP="00F01C18">
            <w:pPr>
              <w:pStyle w:val="TAC"/>
              <w:rPr>
                <w:del w:id="2094" w:author="Anritsu" w:date="2025-05-06T13:56:00Z" w16du:dateUtc="2025-05-06T04:56:00Z"/>
                <w:rFonts w:eastAsia="Malgun Gothic"/>
              </w:rPr>
            </w:pPr>
            <w:del w:id="2095" w:author="Anritsu" w:date="2025-05-06T13:56:00Z" w16du:dateUtc="2025-05-06T04:56:00Z">
              <w:r w:rsidRPr="005A6FE6" w:rsidDel="007F06ED">
                <w:delText>23.9</w:delText>
              </w:r>
            </w:del>
          </w:p>
        </w:tc>
        <w:tc>
          <w:tcPr>
            <w:tcW w:w="1248" w:type="dxa"/>
            <w:shd w:val="clear" w:color="auto" w:fill="auto"/>
            <w:vAlign w:val="center"/>
          </w:tcPr>
          <w:p w14:paraId="25EDAD7E" w14:textId="234EBA4E" w:rsidR="007F06ED" w:rsidRPr="005A6FE6" w:rsidDel="007F06ED" w:rsidRDefault="007F06ED" w:rsidP="00F01C18">
            <w:pPr>
              <w:pStyle w:val="TAC"/>
              <w:rPr>
                <w:del w:id="2096" w:author="Anritsu" w:date="2025-05-06T13:56:00Z" w16du:dateUtc="2025-05-06T04:56:00Z"/>
                <w:rFonts w:eastAsia="Malgun Gothic"/>
              </w:rPr>
            </w:pPr>
            <w:del w:id="2097" w:author="Anritsu" w:date="2025-05-06T13:56:00Z" w16du:dateUtc="2025-05-06T04:56:00Z">
              <w:r w:rsidRPr="005A6FE6" w:rsidDel="007F06ED">
                <w:delText>IMD3</w:delText>
              </w:r>
            </w:del>
          </w:p>
        </w:tc>
      </w:tr>
      <w:tr w:rsidR="007F06ED" w:rsidRPr="005A6FE6" w:rsidDel="007F06ED" w14:paraId="22042F0B" w14:textId="08DB1697" w:rsidTr="00F01C18">
        <w:trPr>
          <w:trHeight w:val="54"/>
          <w:jc w:val="center"/>
          <w:del w:id="2098" w:author="Anritsu" w:date="2025-05-06T13:56:00Z"/>
        </w:trPr>
        <w:tc>
          <w:tcPr>
            <w:tcW w:w="1928" w:type="dxa"/>
            <w:vMerge/>
            <w:shd w:val="clear" w:color="auto" w:fill="auto"/>
            <w:vAlign w:val="center"/>
          </w:tcPr>
          <w:p w14:paraId="7DF42604" w14:textId="33AD5244" w:rsidR="007F06ED" w:rsidRPr="005A6FE6" w:rsidDel="007F06ED" w:rsidRDefault="007F06ED" w:rsidP="00F01C18">
            <w:pPr>
              <w:pStyle w:val="TAC"/>
              <w:rPr>
                <w:del w:id="2099" w:author="Anritsu" w:date="2025-05-06T13:56:00Z" w16du:dateUtc="2025-05-06T04:56:00Z"/>
                <w:rFonts w:eastAsia="Malgun Gothic"/>
              </w:rPr>
            </w:pPr>
          </w:p>
        </w:tc>
        <w:tc>
          <w:tcPr>
            <w:tcW w:w="1146" w:type="dxa"/>
            <w:shd w:val="clear" w:color="auto" w:fill="auto"/>
            <w:vAlign w:val="center"/>
          </w:tcPr>
          <w:p w14:paraId="1A635D05" w14:textId="11880D9B" w:rsidR="007F06ED" w:rsidRPr="005A6FE6" w:rsidDel="007F06ED" w:rsidRDefault="007F06ED" w:rsidP="00F01C18">
            <w:pPr>
              <w:pStyle w:val="TAC"/>
              <w:rPr>
                <w:del w:id="2100" w:author="Anritsu" w:date="2025-05-06T13:56:00Z" w16du:dateUtc="2025-05-06T04:56:00Z"/>
                <w:rFonts w:eastAsia="Malgun Gothic"/>
              </w:rPr>
            </w:pPr>
            <w:del w:id="2101" w:author="Anritsu" w:date="2025-05-06T13:56:00Z" w16du:dateUtc="2025-05-06T04:56:00Z">
              <w:r w:rsidRPr="005A6FE6" w:rsidDel="007F06ED">
                <w:delText>41</w:delText>
              </w:r>
            </w:del>
          </w:p>
        </w:tc>
        <w:tc>
          <w:tcPr>
            <w:tcW w:w="1481" w:type="dxa"/>
            <w:shd w:val="clear" w:color="auto" w:fill="auto"/>
            <w:noWrap/>
            <w:vAlign w:val="center"/>
          </w:tcPr>
          <w:p w14:paraId="70F43C24" w14:textId="373E22C2" w:rsidR="007F06ED" w:rsidRPr="005A6FE6" w:rsidDel="007F06ED" w:rsidRDefault="007F06ED" w:rsidP="00F01C18">
            <w:pPr>
              <w:pStyle w:val="TAC"/>
              <w:rPr>
                <w:del w:id="2102" w:author="Anritsu" w:date="2025-05-06T13:56:00Z" w16du:dateUtc="2025-05-06T04:56:00Z"/>
                <w:rFonts w:eastAsia="DengXian"/>
              </w:rPr>
            </w:pPr>
            <w:del w:id="2103" w:author="Anritsu" w:date="2025-05-06T13:56:00Z" w16du:dateUtc="2025-05-06T04:56:00Z">
              <w:r w:rsidRPr="005A6FE6" w:rsidDel="007F06ED">
                <w:delText>2665</w:delText>
              </w:r>
            </w:del>
          </w:p>
        </w:tc>
        <w:tc>
          <w:tcPr>
            <w:tcW w:w="779" w:type="dxa"/>
            <w:shd w:val="clear" w:color="auto" w:fill="auto"/>
            <w:noWrap/>
            <w:vAlign w:val="center"/>
          </w:tcPr>
          <w:p w14:paraId="64B41B2D" w14:textId="4E023153" w:rsidR="007F06ED" w:rsidRPr="005A6FE6" w:rsidDel="007F06ED" w:rsidRDefault="007F06ED" w:rsidP="00F01C18">
            <w:pPr>
              <w:pStyle w:val="TAC"/>
              <w:rPr>
                <w:del w:id="2104" w:author="Anritsu" w:date="2025-05-06T13:56:00Z" w16du:dateUtc="2025-05-06T04:56:00Z"/>
                <w:rFonts w:eastAsia="Malgun Gothic"/>
              </w:rPr>
            </w:pPr>
            <w:del w:id="2105" w:author="Anritsu" w:date="2025-05-06T13:56:00Z" w16du:dateUtc="2025-05-06T04:56:00Z">
              <w:r w:rsidRPr="005A6FE6" w:rsidDel="007F06ED">
                <w:delText>5</w:delText>
              </w:r>
            </w:del>
          </w:p>
        </w:tc>
        <w:tc>
          <w:tcPr>
            <w:tcW w:w="721" w:type="dxa"/>
            <w:shd w:val="clear" w:color="auto" w:fill="auto"/>
            <w:noWrap/>
            <w:vAlign w:val="center"/>
          </w:tcPr>
          <w:p w14:paraId="6C836EFA" w14:textId="1FFE6CE1" w:rsidR="007F06ED" w:rsidRPr="005A6FE6" w:rsidDel="007F06ED" w:rsidRDefault="007F06ED" w:rsidP="00F01C18">
            <w:pPr>
              <w:pStyle w:val="TAC"/>
              <w:rPr>
                <w:del w:id="2106" w:author="Anritsu" w:date="2025-05-06T13:56:00Z" w16du:dateUtc="2025-05-06T04:56:00Z"/>
                <w:rFonts w:eastAsia="Malgun Gothic"/>
              </w:rPr>
            </w:pPr>
            <w:del w:id="2107" w:author="Anritsu" w:date="2025-05-06T13:56:00Z" w16du:dateUtc="2025-05-06T04:56:00Z">
              <w:r w:rsidRPr="005A6FE6" w:rsidDel="007F06ED">
                <w:delText>25</w:delText>
              </w:r>
            </w:del>
          </w:p>
        </w:tc>
        <w:tc>
          <w:tcPr>
            <w:tcW w:w="1314" w:type="dxa"/>
            <w:shd w:val="clear" w:color="auto" w:fill="auto"/>
            <w:noWrap/>
            <w:vAlign w:val="center"/>
          </w:tcPr>
          <w:p w14:paraId="094560AA" w14:textId="6B85CA48" w:rsidR="007F06ED" w:rsidRPr="005A6FE6" w:rsidDel="007F06ED" w:rsidRDefault="007F06ED" w:rsidP="00F01C18">
            <w:pPr>
              <w:pStyle w:val="TAC"/>
              <w:rPr>
                <w:del w:id="2108" w:author="Anritsu" w:date="2025-05-06T13:56:00Z" w16du:dateUtc="2025-05-06T04:56:00Z"/>
                <w:rFonts w:eastAsia="DengXian"/>
              </w:rPr>
            </w:pPr>
            <w:del w:id="2109" w:author="Anritsu" w:date="2025-05-06T13:56:00Z" w16du:dateUtc="2025-05-06T04:56:00Z">
              <w:r w:rsidRPr="005A6FE6" w:rsidDel="007F06ED">
                <w:delText>2665</w:delText>
              </w:r>
            </w:del>
          </w:p>
        </w:tc>
        <w:tc>
          <w:tcPr>
            <w:tcW w:w="867" w:type="dxa"/>
            <w:shd w:val="clear" w:color="auto" w:fill="auto"/>
            <w:vAlign w:val="center"/>
          </w:tcPr>
          <w:p w14:paraId="459A0657" w14:textId="61D4A395" w:rsidR="007F06ED" w:rsidRPr="005A6FE6" w:rsidDel="007F06ED" w:rsidRDefault="007F06ED" w:rsidP="00F01C18">
            <w:pPr>
              <w:pStyle w:val="TAC"/>
              <w:rPr>
                <w:del w:id="2110" w:author="Anritsu" w:date="2025-05-06T13:56:00Z" w16du:dateUtc="2025-05-06T04:56:00Z"/>
                <w:rFonts w:eastAsia="Malgun Gothic"/>
              </w:rPr>
            </w:pPr>
            <w:del w:id="2111" w:author="Anritsu" w:date="2025-05-06T13:56:00Z" w16du:dateUtc="2025-05-06T04:56:00Z">
              <w:r w:rsidRPr="005A6FE6" w:rsidDel="007F06ED">
                <w:delText>N/A</w:delText>
              </w:r>
            </w:del>
          </w:p>
        </w:tc>
        <w:tc>
          <w:tcPr>
            <w:tcW w:w="1248" w:type="dxa"/>
            <w:shd w:val="clear" w:color="auto" w:fill="auto"/>
            <w:vAlign w:val="center"/>
          </w:tcPr>
          <w:p w14:paraId="40F2145E" w14:textId="1BB84FD3" w:rsidR="007F06ED" w:rsidRPr="005A6FE6" w:rsidDel="007F06ED" w:rsidRDefault="007F06ED" w:rsidP="00F01C18">
            <w:pPr>
              <w:pStyle w:val="TAC"/>
              <w:rPr>
                <w:del w:id="2112" w:author="Anritsu" w:date="2025-05-06T13:56:00Z" w16du:dateUtc="2025-05-06T04:56:00Z"/>
                <w:rFonts w:eastAsia="Malgun Gothic"/>
              </w:rPr>
            </w:pPr>
            <w:del w:id="2113" w:author="Anritsu" w:date="2025-05-06T13:56:00Z" w16du:dateUtc="2025-05-06T04:56:00Z">
              <w:r w:rsidRPr="005A6FE6" w:rsidDel="007F06ED">
                <w:rPr>
                  <w:rFonts w:eastAsia="Malgun Gothic"/>
                </w:rPr>
                <w:delText>N/A</w:delText>
              </w:r>
            </w:del>
          </w:p>
        </w:tc>
      </w:tr>
      <w:tr w:rsidR="007F06ED" w:rsidRPr="005A6FE6" w:rsidDel="007F06ED" w14:paraId="29CABDA6" w14:textId="108B8F7A" w:rsidTr="00F01C18">
        <w:trPr>
          <w:trHeight w:val="54"/>
          <w:jc w:val="center"/>
          <w:del w:id="2114" w:author="Anritsu" w:date="2025-05-06T13:56:00Z"/>
        </w:trPr>
        <w:tc>
          <w:tcPr>
            <w:tcW w:w="1928" w:type="dxa"/>
            <w:vMerge/>
            <w:shd w:val="clear" w:color="auto" w:fill="auto"/>
            <w:vAlign w:val="center"/>
          </w:tcPr>
          <w:p w14:paraId="158D8B1F" w14:textId="57FE5687" w:rsidR="007F06ED" w:rsidRPr="005A6FE6" w:rsidDel="007F06ED" w:rsidRDefault="007F06ED" w:rsidP="00F01C18">
            <w:pPr>
              <w:pStyle w:val="TAC"/>
              <w:rPr>
                <w:del w:id="2115" w:author="Anritsu" w:date="2025-05-06T13:56:00Z" w16du:dateUtc="2025-05-06T04:56:00Z"/>
                <w:rFonts w:eastAsia="Malgun Gothic"/>
              </w:rPr>
            </w:pPr>
          </w:p>
        </w:tc>
        <w:tc>
          <w:tcPr>
            <w:tcW w:w="1146" w:type="dxa"/>
            <w:shd w:val="clear" w:color="auto" w:fill="auto"/>
            <w:vAlign w:val="center"/>
          </w:tcPr>
          <w:p w14:paraId="721EDABB" w14:textId="651E1C7D" w:rsidR="007F06ED" w:rsidRPr="005A6FE6" w:rsidDel="007F06ED" w:rsidRDefault="007F06ED" w:rsidP="00F01C18">
            <w:pPr>
              <w:pStyle w:val="TAC"/>
              <w:rPr>
                <w:del w:id="2116" w:author="Anritsu" w:date="2025-05-06T13:56:00Z" w16du:dateUtc="2025-05-06T04:56:00Z"/>
                <w:rFonts w:eastAsia="Malgun Gothic"/>
              </w:rPr>
            </w:pPr>
            <w:del w:id="2117" w:author="Anritsu" w:date="2025-05-06T13:56:00Z" w16du:dateUtc="2025-05-06T04:56:00Z">
              <w:r w:rsidRPr="005A6FE6" w:rsidDel="007F06ED">
                <w:delText>n79</w:delText>
              </w:r>
            </w:del>
          </w:p>
        </w:tc>
        <w:tc>
          <w:tcPr>
            <w:tcW w:w="1481" w:type="dxa"/>
            <w:shd w:val="clear" w:color="auto" w:fill="auto"/>
            <w:noWrap/>
            <w:vAlign w:val="center"/>
          </w:tcPr>
          <w:p w14:paraId="24BA3A29" w14:textId="2A64D5C2" w:rsidR="007F06ED" w:rsidRPr="005A6FE6" w:rsidDel="007F06ED" w:rsidRDefault="007F06ED" w:rsidP="00F01C18">
            <w:pPr>
              <w:pStyle w:val="TAC"/>
              <w:rPr>
                <w:del w:id="2118" w:author="Anritsu" w:date="2025-05-06T13:56:00Z" w16du:dateUtc="2025-05-06T04:56:00Z"/>
                <w:rFonts w:eastAsia="DengXian"/>
              </w:rPr>
            </w:pPr>
            <w:del w:id="2119" w:author="Anritsu" w:date="2025-05-06T13:56:00Z" w16du:dateUtc="2025-05-06T04:56:00Z">
              <w:r w:rsidRPr="005A6FE6" w:rsidDel="007F06ED">
                <w:delText>4450</w:delText>
              </w:r>
            </w:del>
          </w:p>
        </w:tc>
        <w:tc>
          <w:tcPr>
            <w:tcW w:w="779" w:type="dxa"/>
            <w:shd w:val="clear" w:color="auto" w:fill="auto"/>
            <w:noWrap/>
            <w:vAlign w:val="center"/>
          </w:tcPr>
          <w:p w14:paraId="1756050C" w14:textId="55412B32" w:rsidR="007F06ED" w:rsidRPr="005A6FE6" w:rsidDel="007F06ED" w:rsidRDefault="007F06ED" w:rsidP="00F01C18">
            <w:pPr>
              <w:pStyle w:val="TAC"/>
              <w:rPr>
                <w:del w:id="2120" w:author="Anritsu" w:date="2025-05-06T13:56:00Z" w16du:dateUtc="2025-05-06T04:56:00Z"/>
                <w:rFonts w:eastAsia="Malgun Gothic"/>
              </w:rPr>
            </w:pPr>
            <w:del w:id="2121" w:author="Anritsu" w:date="2025-05-06T13:56:00Z" w16du:dateUtc="2025-05-06T04:56:00Z">
              <w:r w:rsidRPr="005A6FE6" w:rsidDel="007F06ED">
                <w:delText>40</w:delText>
              </w:r>
            </w:del>
          </w:p>
        </w:tc>
        <w:tc>
          <w:tcPr>
            <w:tcW w:w="721" w:type="dxa"/>
            <w:shd w:val="clear" w:color="auto" w:fill="auto"/>
            <w:noWrap/>
            <w:vAlign w:val="center"/>
          </w:tcPr>
          <w:p w14:paraId="5A0C6224" w14:textId="1956686F" w:rsidR="007F06ED" w:rsidRPr="005A6FE6" w:rsidDel="007F06ED" w:rsidRDefault="007F06ED" w:rsidP="00F01C18">
            <w:pPr>
              <w:pStyle w:val="TAC"/>
              <w:rPr>
                <w:del w:id="2122" w:author="Anritsu" w:date="2025-05-06T13:56:00Z" w16du:dateUtc="2025-05-06T04:56:00Z"/>
                <w:rFonts w:eastAsia="Malgun Gothic"/>
              </w:rPr>
            </w:pPr>
            <w:del w:id="2123" w:author="Anritsu" w:date="2025-05-06T13:56:00Z" w16du:dateUtc="2025-05-06T04:56:00Z">
              <w:r w:rsidRPr="005A6FE6" w:rsidDel="007F06ED">
                <w:delText>216</w:delText>
              </w:r>
            </w:del>
          </w:p>
        </w:tc>
        <w:tc>
          <w:tcPr>
            <w:tcW w:w="1314" w:type="dxa"/>
            <w:shd w:val="clear" w:color="auto" w:fill="auto"/>
            <w:noWrap/>
            <w:vAlign w:val="center"/>
          </w:tcPr>
          <w:p w14:paraId="281DF58B" w14:textId="18198740" w:rsidR="007F06ED" w:rsidRPr="005A6FE6" w:rsidDel="007F06ED" w:rsidRDefault="007F06ED" w:rsidP="00F01C18">
            <w:pPr>
              <w:pStyle w:val="TAC"/>
              <w:rPr>
                <w:del w:id="2124" w:author="Anritsu" w:date="2025-05-06T13:56:00Z" w16du:dateUtc="2025-05-06T04:56:00Z"/>
                <w:rFonts w:eastAsia="DengXian"/>
              </w:rPr>
            </w:pPr>
            <w:del w:id="2125" w:author="Anritsu" w:date="2025-05-06T13:56:00Z" w16du:dateUtc="2025-05-06T04:56:00Z">
              <w:r w:rsidRPr="005A6FE6" w:rsidDel="007F06ED">
                <w:delText>4450</w:delText>
              </w:r>
            </w:del>
          </w:p>
        </w:tc>
        <w:tc>
          <w:tcPr>
            <w:tcW w:w="867" w:type="dxa"/>
            <w:shd w:val="clear" w:color="auto" w:fill="auto"/>
            <w:vAlign w:val="center"/>
          </w:tcPr>
          <w:p w14:paraId="20618FA5" w14:textId="3F8ECB42" w:rsidR="007F06ED" w:rsidRPr="005A6FE6" w:rsidDel="007F06ED" w:rsidRDefault="007F06ED" w:rsidP="00F01C18">
            <w:pPr>
              <w:pStyle w:val="TAC"/>
              <w:rPr>
                <w:del w:id="2126" w:author="Anritsu" w:date="2025-05-06T13:56:00Z" w16du:dateUtc="2025-05-06T04:56:00Z"/>
                <w:rFonts w:eastAsia="Malgun Gothic"/>
              </w:rPr>
            </w:pPr>
            <w:del w:id="2127" w:author="Anritsu" w:date="2025-05-06T13:56:00Z" w16du:dateUtc="2025-05-06T04:56:00Z">
              <w:r w:rsidRPr="005A6FE6" w:rsidDel="007F06ED">
                <w:delText>N/A</w:delText>
              </w:r>
            </w:del>
          </w:p>
        </w:tc>
        <w:tc>
          <w:tcPr>
            <w:tcW w:w="1248" w:type="dxa"/>
            <w:shd w:val="clear" w:color="auto" w:fill="auto"/>
            <w:vAlign w:val="center"/>
          </w:tcPr>
          <w:p w14:paraId="59D05E9E" w14:textId="1B8D232F" w:rsidR="007F06ED" w:rsidRPr="005A6FE6" w:rsidDel="007F06ED" w:rsidRDefault="007F06ED" w:rsidP="00F01C18">
            <w:pPr>
              <w:pStyle w:val="TAC"/>
              <w:rPr>
                <w:del w:id="2128" w:author="Anritsu" w:date="2025-05-06T13:56:00Z" w16du:dateUtc="2025-05-06T04:56:00Z"/>
                <w:rFonts w:eastAsia="Malgun Gothic"/>
              </w:rPr>
            </w:pPr>
            <w:del w:id="2129" w:author="Anritsu" w:date="2025-05-06T13:56:00Z" w16du:dateUtc="2025-05-06T04:56:00Z">
              <w:r w:rsidRPr="005A6FE6" w:rsidDel="007F06ED">
                <w:rPr>
                  <w:rFonts w:eastAsia="Malgun Gothic"/>
                </w:rPr>
                <w:delText>N/A</w:delText>
              </w:r>
            </w:del>
          </w:p>
        </w:tc>
      </w:tr>
      <w:tr w:rsidR="007F06ED" w:rsidRPr="005A6FE6" w:rsidDel="007F06ED" w14:paraId="1EE60E85" w14:textId="770582C1" w:rsidTr="00F01C18">
        <w:trPr>
          <w:trHeight w:val="54"/>
          <w:jc w:val="center"/>
          <w:del w:id="2130" w:author="Anritsu" w:date="2025-05-06T13:56:00Z"/>
        </w:trPr>
        <w:tc>
          <w:tcPr>
            <w:tcW w:w="1928" w:type="dxa"/>
            <w:vMerge/>
            <w:shd w:val="clear" w:color="auto" w:fill="auto"/>
            <w:vAlign w:val="center"/>
          </w:tcPr>
          <w:p w14:paraId="61DA5282" w14:textId="550C0726" w:rsidR="007F06ED" w:rsidRPr="005A6FE6" w:rsidDel="007F06ED" w:rsidRDefault="007F06ED" w:rsidP="00F01C18">
            <w:pPr>
              <w:pStyle w:val="TAC"/>
              <w:rPr>
                <w:del w:id="2131" w:author="Anritsu" w:date="2025-05-06T13:56:00Z" w16du:dateUtc="2025-05-06T04:56:00Z"/>
                <w:rFonts w:eastAsia="Malgun Gothic"/>
              </w:rPr>
            </w:pPr>
          </w:p>
        </w:tc>
        <w:tc>
          <w:tcPr>
            <w:tcW w:w="1146" w:type="dxa"/>
            <w:shd w:val="clear" w:color="auto" w:fill="auto"/>
            <w:vAlign w:val="center"/>
          </w:tcPr>
          <w:p w14:paraId="0F9C30D4" w14:textId="11181584" w:rsidR="007F06ED" w:rsidRPr="005A6FE6" w:rsidDel="007F06ED" w:rsidRDefault="007F06ED" w:rsidP="00F01C18">
            <w:pPr>
              <w:pStyle w:val="TAC"/>
              <w:rPr>
                <w:del w:id="2132" w:author="Anritsu" w:date="2025-05-06T13:56:00Z" w16du:dateUtc="2025-05-06T04:56:00Z"/>
                <w:rFonts w:eastAsia="Malgun Gothic"/>
              </w:rPr>
            </w:pPr>
            <w:del w:id="2133" w:author="Anritsu" w:date="2025-05-06T13:56:00Z" w16du:dateUtc="2025-05-06T04:56:00Z">
              <w:r w:rsidRPr="005A6FE6" w:rsidDel="007F06ED">
                <w:delText>5</w:delText>
              </w:r>
            </w:del>
          </w:p>
        </w:tc>
        <w:tc>
          <w:tcPr>
            <w:tcW w:w="1481" w:type="dxa"/>
            <w:shd w:val="clear" w:color="auto" w:fill="auto"/>
            <w:noWrap/>
            <w:vAlign w:val="center"/>
          </w:tcPr>
          <w:p w14:paraId="7609E232" w14:textId="25D7C22C" w:rsidR="007F06ED" w:rsidRPr="005A6FE6" w:rsidDel="007F06ED" w:rsidRDefault="007F06ED" w:rsidP="00F01C18">
            <w:pPr>
              <w:pStyle w:val="TAC"/>
              <w:rPr>
                <w:del w:id="2134" w:author="Anritsu" w:date="2025-05-06T13:56:00Z" w16du:dateUtc="2025-05-06T04:56:00Z"/>
                <w:rFonts w:eastAsia="DengXian"/>
              </w:rPr>
            </w:pPr>
            <w:del w:id="2135" w:author="Anritsu" w:date="2025-05-06T13:56:00Z" w16du:dateUtc="2025-05-06T04:56:00Z">
              <w:r w:rsidRPr="005A6FE6" w:rsidDel="007F06ED">
                <w:delText>826.5</w:delText>
              </w:r>
            </w:del>
          </w:p>
        </w:tc>
        <w:tc>
          <w:tcPr>
            <w:tcW w:w="779" w:type="dxa"/>
            <w:shd w:val="clear" w:color="auto" w:fill="auto"/>
            <w:noWrap/>
            <w:vAlign w:val="center"/>
          </w:tcPr>
          <w:p w14:paraId="7437864E" w14:textId="0D570C5F" w:rsidR="007F06ED" w:rsidRPr="005A6FE6" w:rsidDel="007F06ED" w:rsidRDefault="007F06ED" w:rsidP="00F01C18">
            <w:pPr>
              <w:pStyle w:val="TAC"/>
              <w:rPr>
                <w:del w:id="2136" w:author="Anritsu" w:date="2025-05-06T13:56:00Z" w16du:dateUtc="2025-05-06T04:56:00Z"/>
                <w:rFonts w:eastAsia="Malgun Gothic"/>
              </w:rPr>
            </w:pPr>
            <w:del w:id="2137" w:author="Anritsu" w:date="2025-05-06T13:56:00Z" w16du:dateUtc="2025-05-06T04:56:00Z">
              <w:r w:rsidRPr="005A6FE6" w:rsidDel="007F06ED">
                <w:delText>5</w:delText>
              </w:r>
            </w:del>
          </w:p>
        </w:tc>
        <w:tc>
          <w:tcPr>
            <w:tcW w:w="721" w:type="dxa"/>
            <w:shd w:val="clear" w:color="auto" w:fill="auto"/>
            <w:noWrap/>
            <w:vAlign w:val="center"/>
          </w:tcPr>
          <w:p w14:paraId="11285F24" w14:textId="22E3CF05" w:rsidR="007F06ED" w:rsidRPr="005A6FE6" w:rsidDel="007F06ED" w:rsidRDefault="007F06ED" w:rsidP="00F01C18">
            <w:pPr>
              <w:pStyle w:val="TAC"/>
              <w:rPr>
                <w:del w:id="2138" w:author="Anritsu" w:date="2025-05-06T13:56:00Z" w16du:dateUtc="2025-05-06T04:56:00Z"/>
                <w:rFonts w:eastAsia="Malgun Gothic"/>
              </w:rPr>
            </w:pPr>
            <w:del w:id="2139" w:author="Anritsu" w:date="2025-05-06T13:56:00Z" w16du:dateUtc="2025-05-06T04:56:00Z">
              <w:r w:rsidRPr="005A6FE6" w:rsidDel="007F06ED">
                <w:delText>25</w:delText>
              </w:r>
            </w:del>
          </w:p>
        </w:tc>
        <w:tc>
          <w:tcPr>
            <w:tcW w:w="1314" w:type="dxa"/>
            <w:shd w:val="clear" w:color="auto" w:fill="auto"/>
            <w:noWrap/>
            <w:vAlign w:val="center"/>
          </w:tcPr>
          <w:p w14:paraId="54D6A4D8" w14:textId="7383DF80" w:rsidR="007F06ED" w:rsidRPr="005A6FE6" w:rsidDel="007F06ED" w:rsidRDefault="007F06ED" w:rsidP="00F01C18">
            <w:pPr>
              <w:pStyle w:val="TAC"/>
              <w:rPr>
                <w:del w:id="2140" w:author="Anritsu" w:date="2025-05-06T13:56:00Z" w16du:dateUtc="2025-05-06T04:56:00Z"/>
                <w:rFonts w:eastAsia="DengXian"/>
              </w:rPr>
            </w:pPr>
            <w:del w:id="2141" w:author="Anritsu" w:date="2025-05-06T13:56:00Z" w16du:dateUtc="2025-05-06T04:56:00Z">
              <w:r w:rsidRPr="005A6FE6" w:rsidDel="007F06ED">
                <w:delText>871.5</w:delText>
              </w:r>
            </w:del>
          </w:p>
        </w:tc>
        <w:tc>
          <w:tcPr>
            <w:tcW w:w="867" w:type="dxa"/>
            <w:shd w:val="clear" w:color="auto" w:fill="auto"/>
            <w:vAlign w:val="center"/>
          </w:tcPr>
          <w:p w14:paraId="497ED839" w14:textId="2CA2CF16" w:rsidR="007F06ED" w:rsidRPr="005A6FE6" w:rsidDel="007F06ED" w:rsidRDefault="007F06ED" w:rsidP="00F01C18">
            <w:pPr>
              <w:pStyle w:val="TAC"/>
              <w:rPr>
                <w:del w:id="2142" w:author="Anritsu" w:date="2025-05-06T13:56:00Z" w16du:dateUtc="2025-05-06T04:56:00Z"/>
                <w:rFonts w:eastAsia="Malgun Gothic"/>
              </w:rPr>
            </w:pPr>
            <w:del w:id="2143" w:author="Anritsu" w:date="2025-05-06T13:56:00Z" w16du:dateUtc="2025-05-06T04:56:00Z">
              <w:r w:rsidRPr="005A6FE6" w:rsidDel="007F06ED">
                <w:delText>N/A</w:delText>
              </w:r>
            </w:del>
          </w:p>
        </w:tc>
        <w:tc>
          <w:tcPr>
            <w:tcW w:w="1248" w:type="dxa"/>
            <w:shd w:val="clear" w:color="auto" w:fill="auto"/>
            <w:vAlign w:val="center"/>
          </w:tcPr>
          <w:p w14:paraId="2239CFCF" w14:textId="032D2C34" w:rsidR="007F06ED" w:rsidRPr="005A6FE6" w:rsidDel="007F06ED" w:rsidRDefault="007F06ED" w:rsidP="00F01C18">
            <w:pPr>
              <w:pStyle w:val="TAC"/>
              <w:rPr>
                <w:del w:id="2144" w:author="Anritsu" w:date="2025-05-06T13:56:00Z" w16du:dateUtc="2025-05-06T04:56:00Z"/>
                <w:rFonts w:eastAsia="Malgun Gothic"/>
              </w:rPr>
            </w:pPr>
            <w:del w:id="2145" w:author="Anritsu" w:date="2025-05-06T13:56:00Z" w16du:dateUtc="2025-05-06T04:56:00Z">
              <w:r w:rsidRPr="005A6FE6" w:rsidDel="007F06ED">
                <w:rPr>
                  <w:rFonts w:eastAsia="Malgun Gothic"/>
                </w:rPr>
                <w:delText>N/A</w:delText>
              </w:r>
            </w:del>
          </w:p>
        </w:tc>
      </w:tr>
      <w:tr w:rsidR="007F06ED" w:rsidRPr="005A6FE6" w:rsidDel="007F06ED" w14:paraId="47E80986" w14:textId="36B8DAB0" w:rsidTr="00F01C18">
        <w:trPr>
          <w:trHeight w:val="54"/>
          <w:jc w:val="center"/>
          <w:del w:id="2146" w:author="Anritsu" w:date="2025-05-06T13:56:00Z"/>
        </w:trPr>
        <w:tc>
          <w:tcPr>
            <w:tcW w:w="1928" w:type="dxa"/>
            <w:vMerge/>
            <w:shd w:val="clear" w:color="auto" w:fill="auto"/>
            <w:vAlign w:val="center"/>
          </w:tcPr>
          <w:p w14:paraId="7AC7C161" w14:textId="29762B57" w:rsidR="007F06ED" w:rsidRPr="005A6FE6" w:rsidDel="007F06ED" w:rsidRDefault="007F06ED" w:rsidP="00F01C18">
            <w:pPr>
              <w:pStyle w:val="TAC"/>
              <w:rPr>
                <w:del w:id="2147" w:author="Anritsu" w:date="2025-05-06T13:56:00Z" w16du:dateUtc="2025-05-06T04:56:00Z"/>
                <w:rFonts w:eastAsia="Malgun Gothic"/>
              </w:rPr>
            </w:pPr>
          </w:p>
        </w:tc>
        <w:tc>
          <w:tcPr>
            <w:tcW w:w="1146" w:type="dxa"/>
            <w:shd w:val="clear" w:color="auto" w:fill="auto"/>
            <w:vAlign w:val="center"/>
          </w:tcPr>
          <w:p w14:paraId="5C52A7DD" w14:textId="29347E51" w:rsidR="007F06ED" w:rsidRPr="005A6FE6" w:rsidDel="007F06ED" w:rsidRDefault="007F06ED" w:rsidP="00F01C18">
            <w:pPr>
              <w:pStyle w:val="TAC"/>
              <w:rPr>
                <w:del w:id="2148" w:author="Anritsu" w:date="2025-05-06T13:56:00Z" w16du:dateUtc="2025-05-06T04:56:00Z"/>
                <w:rFonts w:eastAsia="Malgun Gothic"/>
              </w:rPr>
            </w:pPr>
            <w:del w:id="2149" w:author="Anritsu" w:date="2025-05-06T13:56:00Z" w16du:dateUtc="2025-05-06T04:56:00Z">
              <w:r w:rsidRPr="005A6FE6" w:rsidDel="007F06ED">
                <w:delText>41</w:delText>
              </w:r>
            </w:del>
          </w:p>
        </w:tc>
        <w:tc>
          <w:tcPr>
            <w:tcW w:w="1481" w:type="dxa"/>
            <w:shd w:val="clear" w:color="auto" w:fill="auto"/>
            <w:noWrap/>
            <w:vAlign w:val="center"/>
          </w:tcPr>
          <w:p w14:paraId="69FEAC6A" w14:textId="41BD0A00" w:rsidR="007F06ED" w:rsidRPr="005A6FE6" w:rsidDel="007F06ED" w:rsidRDefault="007F06ED" w:rsidP="00F01C18">
            <w:pPr>
              <w:pStyle w:val="TAC"/>
              <w:rPr>
                <w:del w:id="2150" w:author="Anritsu" w:date="2025-05-06T13:56:00Z" w16du:dateUtc="2025-05-06T04:56:00Z"/>
                <w:rFonts w:eastAsia="DengXian"/>
              </w:rPr>
            </w:pPr>
            <w:del w:id="2151" w:author="Anritsu" w:date="2025-05-06T13:56:00Z" w16du:dateUtc="2025-05-06T04:56:00Z">
              <w:r w:rsidRPr="005A6FE6" w:rsidDel="007F06ED">
                <w:delText>2517.5</w:delText>
              </w:r>
            </w:del>
          </w:p>
        </w:tc>
        <w:tc>
          <w:tcPr>
            <w:tcW w:w="779" w:type="dxa"/>
            <w:shd w:val="clear" w:color="auto" w:fill="auto"/>
            <w:noWrap/>
            <w:vAlign w:val="center"/>
          </w:tcPr>
          <w:p w14:paraId="6A294442" w14:textId="7D0A5FAF" w:rsidR="007F06ED" w:rsidRPr="005A6FE6" w:rsidDel="007F06ED" w:rsidRDefault="007F06ED" w:rsidP="00F01C18">
            <w:pPr>
              <w:pStyle w:val="TAC"/>
              <w:rPr>
                <w:del w:id="2152" w:author="Anritsu" w:date="2025-05-06T13:56:00Z" w16du:dateUtc="2025-05-06T04:56:00Z"/>
                <w:rFonts w:eastAsia="Malgun Gothic"/>
              </w:rPr>
            </w:pPr>
            <w:del w:id="2153" w:author="Anritsu" w:date="2025-05-06T13:56:00Z" w16du:dateUtc="2025-05-06T04:56:00Z">
              <w:r w:rsidRPr="005A6FE6" w:rsidDel="007F06ED">
                <w:delText>5</w:delText>
              </w:r>
            </w:del>
          </w:p>
        </w:tc>
        <w:tc>
          <w:tcPr>
            <w:tcW w:w="721" w:type="dxa"/>
            <w:shd w:val="clear" w:color="auto" w:fill="auto"/>
            <w:noWrap/>
            <w:vAlign w:val="center"/>
          </w:tcPr>
          <w:p w14:paraId="4C2C8B71" w14:textId="02026637" w:rsidR="007F06ED" w:rsidRPr="005A6FE6" w:rsidDel="007F06ED" w:rsidRDefault="007F06ED" w:rsidP="00F01C18">
            <w:pPr>
              <w:pStyle w:val="TAC"/>
              <w:rPr>
                <w:del w:id="2154" w:author="Anritsu" w:date="2025-05-06T13:56:00Z" w16du:dateUtc="2025-05-06T04:56:00Z"/>
                <w:rFonts w:eastAsia="Malgun Gothic"/>
              </w:rPr>
            </w:pPr>
            <w:del w:id="2155" w:author="Anritsu" w:date="2025-05-06T13:56:00Z" w16du:dateUtc="2025-05-06T04:56:00Z">
              <w:r w:rsidRPr="005A6FE6" w:rsidDel="007F06ED">
                <w:delText>25</w:delText>
              </w:r>
            </w:del>
          </w:p>
        </w:tc>
        <w:tc>
          <w:tcPr>
            <w:tcW w:w="1314" w:type="dxa"/>
            <w:shd w:val="clear" w:color="auto" w:fill="auto"/>
            <w:noWrap/>
            <w:vAlign w:val="center"/>
          </w:tcPr>
          <w:p w14:paraId="63EE445E" w14:textId="00B89CCB" w:rsidR="007F06ED" w:rsidRPr="005A6FE6" w:rsidDel="007F06ED" w:rsidRDefault="007F06ED" w:rsidP="00F01C18">
            <w:pPr>
              <w:pStyle w:val="TAC"/>
              <w:rPr>
                <w:del w:id="2156" w:author="Anritsu" w:date="2025-05-06T13:56:00Z" w16du:dateUtc="2025-05-06T04:56:00Z"/>
                <w:rFonts w:eastAsia="DengXian"/>
              </w:rPr>
            </w:pPr>
            <w:del w:id="2157" w:author="Anritsu" w:date="2025-05-06T13:56:00Z" w16du:dateUtc="2025-05-06T04:56:00Z">
              <w:r w:rsidRPr="005A6FE6" w:rsidDel="007F06ED">
                <w:delText>2517.5</w:delText>
              </w:r>
            </w:del>
          </w:p>
        </w:tc>
        <w:tc>
          <w:tcPr>
            <w:tcW w:w="867" w:type="dxa"/>
            <w:shd w:val="clear" w:color="auto" w:fill="auto"/>
            <w:vAlign w:val="center"/>
          </w:tcPr>
          <w:p w14:paraId="46C1AD94" w14:textId="21FF09CB" w:rsidR="007F06ED" w:rsidRPr="005A6FE6" w:rsidDel="007F06ED" w:rsidRDefault="007F06ED" w:rsidP="00F01C18">
            <w:pPr>
              <w:pStyle w:val="TAC"/>
              <w:rPr>
                <w:del w:id="2158" w:author="Anritsu" w:date="2025-05-06T13:56:00Z" w16du:dateUtc="2025-05-06T04:56:00Z"/>
                <w:rFonts w:eastAsia="Malgun Gothic"/>
              </w:rPr>
            </w:pPr>
            <w:del w:id="2159" w:author="Anritsu" w:date="2025-05-06T13:56:00Z" w16du:dateUtc="2025-05-06T04:56:00Z">
              <w:r w:rsidRPr="005A6FE6" w:rsidDel="007F06ED">
                <w:delText>1.8</w:delText>
              </w:r>
            </w:del>
          </w:p>
        </w:tc>
        <w:tc>
          <w:tcPr>
            <w:tcW w:w="1248" w:type="dxa"/>
            <w:shd w:val="clear" w:color="auto" w:fill="auto"/>
            <w:vAlign w:val="center"/>
          </w:tcPr>
          <w:p w14:paraId="0F2CE208" w14:textId="16222381" w:rsidR="007F06ED" w:rsidRPr="005A6FE6" w:rsidDel="007F06ED" w:rsidRDefault="007F06ED" w:rsidP="00F01C18">
            <w:pPr>
              <w:pStyle w:val="TAC"/>
              <w:rPr>
                <w:del w:id="2160" w:author="Anritsu" w:date="2025-05-06T13:56:00Z" w16du:dateUtc="2025-05-06T04:56:00Z"/>
                <w:rFonts w:eastAsia="Malgun Gothic"/>
              </w:rPr>
            </w:pPr>
            <w:del w:id="2161" w:author="Anritsu" w:date="2025-05-06T13:56:00Z" w16du:dateUtc="2025-05-06T04:56:00Z">
              <w:r w:rsidRPr="005A6FE6" w:rsidDel="007F06ED">
                <w:rPr>
                  <w:rFonts w:eastAsia="Malgun Gothic"/>
                </w:rPr>
                <w:delText>IMD4</w:delText>
              </w:r>
            </w:del>
          </w:p>
        </w:tc>
      </w:tr>
      <w:tr w:rsidR="007F06ED" w:rsidRPr="005A6FE6" w:rsidDel="007F06ED" w14:paraId="47B6FE0C" w14:textId="01D32EFE" w:rsidTr="00F01C18">
        <w:trPr>
          <w:trHeight w:val="54"/>
          <w:jc w:val="center"/>
          <w:del w:id="2162" w:author="Anritsu" w:date="2025-05-06T13:56:00Z"/>
        </w:trPr>
        <w:tc>
          <w:tcPr>
            <w:tcW w:w="1928" w:type="dxa"/>
            <w:vMerge/>
            <w:shd w:val="clear" w:color="auto" w:fill="auto"/>
            <w:vAlign w:val="center"/>
          </w:tcPr>
          <w:p w14:paraId="2BC2317F" w14:textId="6CAA6F12" w:rsidR="007F06ED" w:rsidRPr="005A6FE6" w:rsidDel="007F06ED" w:rsidRDefault="007F06ED" w:rsidP="00F01C18">
            <w:pPr>
              <w:pStyle w:val="TAC"/>
              <w:rPr>
                <w:del w:id="2163" w:author="Anritsu" w:date="2025-05-06T13:56:00Z" w16du:dateUtc="2025-05-06T04:56:00Z"/>
                <w:rFonts w:eastAsia="Malgun Gothic"/>
              </w:rPr>
            </w:pPr>
          </w:p>
        </w:tc>
        <w:tc>
          <w:tcPr>
            <w:tcW w:w="1146" w:type="dxa"/>
            <w:shd w:val="clear" w:color="auto" w:fill="auto"/>
            <w:vAlign w:val="center"/>
          </w:tcPr>
          <w:p w14:paraId="53F1AA7B" w14:textId="39C84A76" w:rsidR="007F06ED" w:rsidRPr="005A6FE6" w:rsidDel="007F06ED" w:rsidRDefault="007F06ED" w:rsidP="00F01C18">
            <w:pPr>
              <w:pStyle w:val="TAC"/>
              <w:rPr>
                <w:del w:id="2164" w:author="Anritsu" w:date="2025-05-06T13:56:00Z" w16du:dateUtc="2025-05-06T04:56:00Z"/>
                <w:rFonts w:eastAsia="Malgun Gothic"/>
              </w:rPr>
            </w:pPr>
            <w:del w:id="2165" w:author="Anritsu" w:date="2025-05-06T13:56:00Z" w16du:dateUtc="2025-05-06T04:56:00Z">
              <w:r w:rsidRPr="005A6FE6" w:rsidDel="007F06ED">
                <w:delText>n79</w:delText>
              </w:r>
            </w:del>
          </w:p>
        </w:tc>
        <w:tc>
          <w:tcPr>
            <w:tcW w:w="1481" w:type="dxa"/>
            <w:shd w:val="clear" w:color="auto" w:fill="auto"/>
            <w:noWrap/>
            <w:vAlign w:val="center"/>
          </w:tcPr>
          <w:p w14:paraId="79260640" w14:textId="6D65352D" w:rsidR="007F06ED" w:rsidRPr="005A6FE6" w:rsidDel="007F06ED" w:rsidRDefault="007F06ED" w:rsidP="00F01C18">
            <w:pPr>
              <w:pStyle w:val="TAC"/>
              <w:rPr>
                <w:del w:id="2166" w:author="Anritsu" w:date="2025-05-06T13:56:00Z" w16du:dateUtc="2025-05-06T04:56:00Z"/>
                <w:rFonts w:eastAsia="DengXian"/>
              </w:rPr>
            </w:pPr>
            <w:del w:id="2167" w:author="Anritsu" w:date="2025-05-06T13:56:00Z" w16du:dateUtc="2025-05-06T04:56:00Z">
              <w:r w:rsidRPr="005A6FE6" w:rsidDel="007F06ED">
                <w:delText>4980</w:delText>
              </w:r>
            </w:del>
          </w:p>
        </w:tc>
        <w:tc>
          <w:tcPr>
            <w:tcW w:w="779" w:type="dxa"/>
            <w:shd w:val="clear" w:color="auto" w:fill="auto"/>
            <w:noWrap/>
            <w:vAlign w:val="center"/>
          </w:tcPr>
          <w:p w14:paraId="42CAAFB9" w14:textId="073EF438" w:rsidR="007F06ED" w:rsidRPr="005A6FE6" w:rsidDel="007F06ED" w:rsidRDefault="007F06ED" w:rsidP="00F01C18">
            <w:pPr>
              <w:pStyle w:val="TAC"/>
              <w:rPr>
                <w:del w:id="2168" w:author="Anritsu" w:date="2025-05-06T13:56:00Z" w16du:dateUtc="2025-05-06T04:56:00Z"/>
                <w:rFonts w:eastAsia="Malgun Gothic"/>
              </w:rPr>
            </w:pPr>
            <w:del w:id="2169" w:author="Anritsu" w:date="2025-05-06T13:56:00Z" w16du:dateUtc="2025-05-06T04:56:00Z">
              <w:r w:rsidRPr="005A6FE6" w:rsidDel="007F06ED">
                <w:delText>40</w:delText>
              </w:r>
            </w:del>
          </w:p>
        </w:tc>
        <w:tc>
          <w:tcPr>
            <w:tcW w:w="721" w:type="dxa"/>
            <w:shd w:val="clear" w:color="auto" w:fill="auto"/>
            <w:noWrap/>
            <w:vAlign w:val="center"/>
          </w:tcPr>
          <w:p w14:paraId="74C42A64" w14:textId="477873FD" w:rsidR="007F06ED" w:rsidRPr="005A6FE6" w:rsidDel="007F06ED" w:rsidRDefault="007F06ED" w:rsidP="00F01C18">
            <w:pPr>
              <w:pStyle w:val="TAC"/>
              <w:rPr>
                <w:del w:id="2170" w:author="Anritsu" w:date="2025-05-06T13:56:00Z" w16du:dateUtc="2025-05-06T04:56:00Z"/>
                <w:rFonts w:eastAsia="Malgun Gothic"/>
              </w:rPr>
            </w:pPr>
            <w:del w:id="2171" w:author="Anritsu" w:date="2025-05-06T13:56:00Z" w16du:dateUtc="2025-05-06T04:56:00Z">
              <w:r w:rsidRPr="005A6FE6" w:rsidDel="007F06ED">
                <w:delText>216</w:delText>
              </w:r>
            </w:del>
          </w:p>
        </w:tc>
        <w:tc>
          <w:tcPr>
            <w:tcW w:w="1314" w:type="dxa"/>
            <w:shd w:val="clear" w:color="auto" w:fill="auto"/>
            <w:noWrap/>
            <w:vAlign w:val="center"/>
          </w:tcPr>
          <w:p w14:paraId="249B2488" w14:textId="5F8C7C52" w:rsidR="007F06ED" w:rsidRPr="005A6FE6" w:rsidDel="007F06ED" w:rsidRDefault="007F06ED" w:rsidP="00F01C18">
            <w:pPr>
              <w:pStyle w:val="TAC"/>
              <w:rPr>
                <w:del w:id="2172" w:author="Anritsu" w:date="2025-05-06T13:56:00Z" w16du:dateUtc="2025-05-06T04:56:00Z"/>
                <w:rFonts w:eastAsia="DengXian"/>
              </w:rPr>
            </w:pPr>
            <w:del w:id="2173" w:author="Anritsu" w:date="2025-05-06T13:56:00Z" w16du:dateUtc="2025-05-06T04:56:00Z">
              <w:r w:rsidRPr="005A6FE6" w:rsidDel="007F06ED">
                <w:delText>4980</w:delText>
              </w:r>
            </w:del>
          </w:p>
        </w:tc>
        <w:tc>
          <w:tcPr>
            <w:tcW w:w="867" w:type="dxa"/>
            <w:shd w:val="clear" w:color="auto" w:fill="auto"/>
            <w:vAlign w:val="center"/>
          </w:tcPr>
          <w:p w14:paraId="6ED545F4" w14:textId="74094ED7" w:rsidR="007F06ED" w:rsidRPr="005A6FE6" w:rsidDel="007F06ED" w:rsidRDefault="007F06ED" w:rsidP="00F01C18">
            <w:pPr>
              <w:pStyle w:val="TAC"/>
              <w:rPr>
                <w:del w:id="2174" w:author="Anritsu" w:date="2025-05-06T13:56:00Z" w16du:dateUtc="2025-05-06T04:56:00Z"/>
                <w:rFonts w:eastAsia="Malgun Gothic"/>
              </w:rPr>
            </w:pPr>
            <w:del w:id="2175" w:author="Anritsu" w:date="2025-05-06T13:56:00Z" w16du:dateUtc="2025-05-06T04:56:00Z">
              <w:r w:rsidRPr="005A6FE6" w:rsidDel="007F06ED">
                <w:delText>N/A</w:delText>
              </w:r>
            </w:del>
          </w:p>
        </w:tc>
        <w:tc>
          <w:tcPr>
            <w:tcW w:w="1248" w:type="dxa"/>
            <w:shd w:val="clear" w:color="auto" w:fill="auto"/>
            <w:vAlign w:val="center"/>
          </w:tcPr>
          <w:p w14:paraId="06E98599" w14:textId="5BFC86FB" w:rsidR="007F06ED" w:rsidRPr="005A6FE6" w:rsidDel="007F06ED" w:rsidRDefault="007F06ED" w:rsidP="00F01C18">
            <w:pPr>
              <w:pStyle w:val="TAC"/>
              <w:rPr>
                <w:del w:id="2176" w:author="Anritsu" w:date="2025-05-06T13:56:00Z" w16du:dateUtc="2025-05-06T04:56:00Z"/>
                <w:rFonts w:eastAsia="Malgun Gothic"/>
              </w:rPr>
            </w:pPr>
            <w:del w:id="2177" w:author="Anritsu" w:date="2025-05-06T13:56:00Z" w16du:dateUtc="2025-05-06T04:56:00Z">
              <w:r w:rsidRPr="005A6FE6" w:rsidDel="007F06ED">
                <w:rPr>
                  <w:rFonts w:eastAsia="Malgun Gothic"/>
                </w:rPr>
                <w:delText>N/A</w:delText>
              </w:r>
            </w:del>
          </w:p>
        </w:tc>
      </w:tr>
      <w:tr w:rsidR="006C35C5" w:rsidRPr="005A6FE6" w14:paraId="0CDBAECA" w14:textId="77777777" w:rsidTr="00F01C18">
        <w:trPr>
          <w:trHeight w:val="54"/>
          <w:jc w:val="center"/>
        </w:trPr>
        <w:tc>
          <w:tcPr>
            <w:tcW w:w="1928" w:type="dxa"/>
            <w:vMerge w:val="restart"/>
            <w:shd w:val="clear" w:color="auto" w:fill="auto"/>
            <w:vAlign w:val="center"/>
          </w:tcPr>
          <w:p w14:paraId="523CE66E" w14:textId="77777777" w:rsidR="006C35C5" w:rsidRPr="005A6FE6" w:rsidRDefault="006C35C5" w:rsidP="00F01C18">
            <w:pPr>
              <w:pStyle w:val="TAC"/>
              <w:rPr>
                <w:rFonts w:eastAsia="Malgun Gothic"/>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0560DC29" w14:textId="77777777" w:rsidR="006C35C5" w:rsidRPr="005A6FE6" w:rsidRDefault="006C35C5" w:rsidP="00F01C18">
            <w:pPr>
              <w:pStyle w:val="TAC"/>
              <w:rPr>
                <w:lang w:eastAsia="ko-KR"/>
              </w:rPr>
            </w:pPr>
            <w:r w:rsidRPr="005A6FE6">
              <w:t>DC_5A-66A_n77(2A)</w:t>
            </w:r>
          </w:p>
          <w:p w14:paraId="6FEACE55" w14:textId="77777777" w:rsidR="006C35C5" w:rsidRPr="005A6FE6" w:rsidRDefault="006C35C5" w:rsidP="00F01C18">
            <w:pPr>
              <w:pStyle w:val="TAC"/>
              <w:rPr>
                <w:lang w:eastAsia="ko-KR"/>
              </w:rPr>
            </w:pPr>
            <w:r w:rsidRPr="005A6FE6">
              <w:rPr>
                <w:lang w:eastAsia="ko-KR"/>
              </w:rPr>
              <w:t>DC_5A-66A-66A_n77A</w:t>
            </w:r>
          </w:p>
          <w:p w14:paraId="1DFA90FC" w14:textId="77777777" w:rsidR="006C35C5" w:rsidRPr="005A6FE6" w:rsidRDefault="006C35C5" w:rsidP="00F01C18">
            <w:pPr>
              <w:pStyle w:val="TAC"/>
              <w:rPr>
                <w:rFonts w:eastAsia="Malgun Gothic"/>
              </w:rPr>
            </w:pPr>
            <w:r w:rsidRPr="005A6FE6">
              <w:rPr>
                <w:szCs w:val="18"/>
                <w:lang w:eastAsia="ko-KR"/>
              </w:rPr>
              <w:t>DC_5A-66A-66A_n77(2A)</w:t>
            </w:r>
          </w:p>
        </w:tc>
        <w:tc>
          <w:tcPr>
            <w:tcW w:w="1146" w:type="dxa"/>
            <w:shd w:val="clear" w:color="auto" w:fill="auto"/>
          </w:tcPr>
          <w:p w14:paraId="3098E200" w14:textId="77777777" w:rsidR="006C35C5" w:rsidRPr="005A6FE6" w:rsidRDefault="006C35C5" w:rsidP="00F01C18">
            <w:pPr>
              <w:pStyle w:val="TAC"/>
            </w:pPr>
            <w:r w:rsidRPr="005A6FE6">
              <w:rPr>
                <w:lang w:eastAsia="ko-KR"/>
              </w:rPr>
              <w:t>5</w:t>
            </w:r>
          </w:p>
        </w:tc>
        <w:tc>
          <w:tcPr>
            <w:tcW w:w="1481" w:type="dxa"/>
            <w:shd w:val="clear" w:color="auto" w:fill="auto"/>
            <w:noWrap/>
          </w:tcPr>
          <w:p w14:paraId="7422D44B" w14:textId="77777777" w:rsidR="006C35C5" w:rsidRPr="005A6FE6" w:rsidRDefault="006C35C5" w:rsidP="00F01C18">
            <w:pPr>
              <w:pStyle w:val="TAC"/>
            </w:pPr>
            <w:r w:rsidRPr="005A6FE6">
              <w:rPr>
                <w:lang w:eastAsia="ko-KR"/>
              </w:rPr>
              <w:t>826.5</w:t>
            </w:r>
          </w:p>
        </w:tc>
        <w:tc>
          <w:tcPr>
            <w:tcW w:w="779" w:type="dxa"/>
            <w:shd w:val="clear" w:color="auto" w:fill="auto"/>
            <w:noWrap/>
          </w:tcPr>
          <w:p w14:paraId="77372738" w14:textId="77777777" w:rsidR="006C35C5" w:rsidRPr="005A6FE6" w:rsidRDefault="006C35C5" w:rsidP="00F01C18">
            <w:pPr>
              <w:pStyle w:val="TAC"/>
            </w:pPr>
            <w:r w:rsidRPr="005A6FE6">
              <w:rPr>
                <w:lang w:eastAsia="ko-KR"/>
              </w:rPr>
              <w:t>5</w:t>
            </w:r>
          </w:p>
        </w:tc>
        <w:tc>
          <w:tcPr>
            <w:tcW w:w="721" w:type="dxa"/>
            <w:shd w:val="clear" w:color="auto" w:fill="auto"/>
            <w:noWrap/>
          </w:tcPr>
          <w:p w14:paraId="19E897CA" w14:textId="77777777" w:rsidR="006C35C5" w:rsidRPr="005A6FE6" w:rsidRDefault="006C35C5" w:rsidP="00F01C18">
            <w:pPr>
              <w:pStyle w:val="TAC"/>
            </w:pPr>
            <w:r w:rsidRPr="005A6FE6">
              <w:rPr>
                <w:lang w:eastAsia="ko-KR"/>
              </w:rPr>
              <w:t>25</w:t>
            </w:r>
          </w:p>
        </w:tc>
        <w:tc>
          <w:tcPr>
            <w:tcW w:w="1314" w:type="dxa"/>
            <w:shd w:val="clear" w:color="auto" w:fill="auto"/>
            <w:noWrap/>
          </w:tcPr>
          <w:p w14:paraId="0B13F162" w14:textId="77777777" w:rsidR="006C35C5" w:rsidRPr="005A6FE6" w:rsidRDefault="006C35C5" w:rsidP="00F01C18">
            <w:pPr>
              <w:pStyle w:val="TAC"/>
            </w:pPr>
            <w:r w:rsidRPr="005A6FE6">
              <w:rPr>
                <w:lang w:eastAsia="ko-KR"/>
              </w:rPr>
              <w:t>871.5</w:t>
            </w:r>
          </w:p>
        </w:tc>
        <w:tc>
          <w:tcPr>
            <w:tcW w:w="867" w:type="dxa"/>
            <w:shd w:val="clear" w:color="auto" w:fill="auto"/>
          </w:tcPr>
          <w:p w14:paraId="171FFDA4" w14:textId="77777777" w:rsidR="006C35C5" w:rsidRPr="005A6FE6" w:rsidRDefault="006C35C5" w:rsidP="00F01C18">
            <w:pPr>
              <w:pStyle w:val="TAC"/>
            </w:pPr>
            <w:r w:rsidRPr="005A6FE6">
              <w:rPr>
                <w:lang w:eastAsia="ko-KR"/>
              </w:rPr>
              <w:t>N/A</w:t>
            </w:r>
          </w:p>
        </w:tc>
        <w:tc>
          <w:tcPr>
            <w:tcW w:w="1248" w:type="dxa"/>
            <w:shd w:val="clear" w:color="auto" w:fill="auto"/>
          </w:tcPr>
          <w:p w14:paraId="41524988" w14:textId="77777777" w:rsidR="006C35C5" w:rsidRPr="005A6FE6" w:rsidRDefault="006C35C5" w:rsidP="00F01C18">
            <w:pPr>
              <w:pStyle w:val="TAC"/>
              <w:rPr>
                <w:rFonts w:eastAsia="Malgun Gothic"/>
              </w:rPr>
            </w:pPr>
            <w:r w:rsidRPr="005A6FE6">
              <w:rPr>
                <w:lang w:eastAsia="ko-KR"/>
              </w:rPr>
              <w:t>N/A</w:t>
            </w:r>
          </w:p>
        </w:tc>
      </w:tr>
      <w:tr w:rsidR="006C35C5" w:rsidRPr="005A6FE6" w14:paraId="3601AF67" w14:textId="77777777" w:rsidTr="00F01C18">
        <w:trPr>
          <w:trHeight w:val="54"/>
          <w:jc w:val="center"/>
        </w:trPr>
        <w:tc>
          <w:tcPr>
            <w:tcW w:w="1928" w:type="dxa"/>
            <w:vMerge/>
            <w:shd w:val="clear" w:color="auto" w:fill="auto"/>
            <w:vAlign w:val="center"/>
          </w:tcPr>
          <w:p w14:paraId="62CD40B1" w14:textId="77777777" w:rsidR="006C35C5" w:rsidRPr="005A6FE6" w:rsidRDefault="006C35C5" w:rsidP="00F01C18">
            <w:pPr>
              <w:pStyle w:val="TAC"/>
              <w:rPr>
                <w:rFonts w:eastAsia="Malgun Gothic"/>
              </w:rPr>
            </w:pPr>
          </w:p>
        </w:tc>
        <w:tc>
          <w:tcPr>
            <w:tcW w:w="1146" w:type="dxa"/>
            <w:shd w:val="clear" w:color="auto" w:fill="auto"/>
          </w:tcPr>
          <w:p w14:paraId="7737A0D0" w14:textId="77777777" w:rsidR="006C35C5" w:rsidRPr="005A6FE6" w:rsidRDefault="006C35C5" w:rsidP="00F01C18">
            <w:pPr>
              <w:pStyle w:val="TAC"/>
            </w:pPr>
            <w:r w:rsidRPr="005A6FE6">
              <w:t>66</w:t>
            </w:r>
          </w:p>
        </w:tc>
        <w:tc>
          <w:tcPr>
            <w:tcW w:w="1481" w:type="dxa"/>
            <w:shd w:val="clear" w:color="auto" w:fill="auto"/>
            <w:noWrap/>
          </w:tcPr>
          <w:p w14:paraId="2C213596" w14:textId="77777777" w:rsidR="006C35C5" w:rsidRPr="005A6FE6" w:rsidRDefault="006C35C5" w:rsidP="00F01C18">
            <w:pPr>
              <w:pStyle w:val="TAC"/>
            </w:pPr>
            <w:r w:rsidRPr="005A6FE6">
              <w:rPr>
                <w:lang w:eastAsia="ko-KR"/>
              </w:rPr>
              <w:t>N/A</w:t>
            </w:r>
          </w:p>
        </w:tc>
        <w:tc>
          <w:tcPr>
            <w:tcW w:w="779" w:type="dxa"/>
            <w:shd w:val="clear" w:color="auto" w:fill="auto"/>
            <w:noWrap/>
          </w:tcPr>
          <w:p w14:paraId="1111963C" w14:textId="77777777" w:rsidR="006C35C5" w:rsidRPr="005A6FE6" w:rsidRDefault="006C35C5" w:rsidP="00F01C18">
            <w:pPr>
              <w:pStyle w:val="TAC"/>
            </w:pPr>
            <w:r w:rsidRPr="005A6FE6">
              <w:rPr>
                <w:lang w:eastAsia="ko-KR"/>
              </w:rPr>
              <w:t>5</w:t>
            </w:r>
          </w:p>
        </w:tc>
        <w:tc>
          <w:tcPr>
            <w:tcW w:w="721" w:type="dxa"/>
            <w:shd w:val="clear" w:color="auto" w:fill="auto"/>
            <w:noWrap/>
          </w:tcPr>
          <w:p w14:paraId="6ABD2DFF" w14:textId="77777777" w:rsidR="006C35C5" w:rsidRPr="005A6FE6" w:rsidRDefault="006C35C5" w:rsidP="00F01C18">
            <w:pPr>
              <w:pStyle w:val="TAC"/>
            </w:pPr>
            <w:r w:rsidRPr="005A6FE6">
              <w:rPr>
                <w:lang w:eastAsia="ko-KR"/>
              </w:rPr>
              <w:t>N/A</w:t>
            </w:r>
          </w:p>
        </w:tc>
        <w:tc>
          <w:tcPr>
            <w:tcW w:w="1314" w:type="dxa"/>
            <w:shd w:val="clear" w:color="auto" w:fill="auto"/>
            <w:noWrap/>
          </w:tcPr>
          <w:p w14:paraId="769A844C" w14:textId="77777777" w:rsidR="006C35C5" w:rsidRPr="005A6FE6" w:rsidRDefault="006C35C5" w:rsidP="00F01C18">
            <w:pPr>
              <w:pStyle w:val="TAC"/>
            </w:pPr>
            <w:r w:rsidRPr="005A6FE6">
              <w:rPr>
                <w:lang w:eastAsia="ko-KR"/>
              </w:rPr>
              <w:t>2142</w:t>
            </w:r>
          </w:p>
        </w:tc>
        <w:tc>
          <w:tcPr>
            <w:tcW w:w="867" w:type="dxa"/>
            <w:shd w:val="clear" w:color="auto" w:fill="auto"/>
          </w:tcPr>
          <w:p w14:paraId="20D250B2" w14:textId="77777777" w:rsidR="006C35C5" w:rsidRPr="005A6FE6" w:rsidRDefault="006C35C5" w:rsidP="00F01C18">
            <w:pPr>
              <w:pStyle w:val="TAC"/>
            </w:pPr>
            <w:r w:rsidRPr="005A6FE6">
              <w:rPr>
                <w:lang w:eastAsia="ko-KR"/>
              </w:rPr>
              <w:t>13.2</w:t>
            </w:r>
          </w:p>
        </w:tc>
        <w:tc>
          <w:tcPr>
            <w:tcW w:w="1248" w:type="dxa"/>
            <w:shd w:val="clear" w:color="auto" w:fill="auto"/>
          </w:tcPr>
          <w:p w14:paraId="3F6E8485" w14:textId="77777777" w:rsidR="006C35C5" w:rsidRPr="005A6FE6" w:rsidRDefault="006C35C5" w:rsidP="00F01C18">
            <w:pPr>
              <w:pStyle w:val="TAC"/>
            </w:pPr>
            <w:r w:rsidRPr="005A6FE6">
              <w:rPr>
                <w:lang w:eastAsia="ko-KR"/>
              </w:rPr>
              <w:t>IMD</w:t>
            </w:r>
            <w:r w:rsidRPr="005A6FE6">
              <w:t>3</w:t>
            </w:r>
          </w:p>
          <w:p w14:paraId="0DDEC394" w14:textId="77777777" w:rsidR="006C35C5" w:rsidRPr="005A6FE6" w:rsidRDefault="006C35C5" w:rsidP="00F01C18">
            <w:pPr>
              <w:pStyle w:val="TAC"/>
              <w:rPr>
                <w:rFonts w:eastAsia="Malgun Gothic"/>
              </w:rPr>
            </w:pPr>
          </w:p>
        </w:tc>
      </w:tr>
      <w:tr w:rsidR="006C35C5" w:rsidRPr="005A6FE6" w14:paraId="7A8A49BD" w14:textId="77777777" w:rsidTr="00F01C18">
        <w:trPr>
          <w:trHeight w:val="54"/>
          <w:jc w:val="center"/>
        </w:trPr>
        <w:tc>
          <w:tcPr>
            <w:tcW w:w="1928" w:type="dxa"/>
            <w:vMerge/>
            <w:shd w:val="clear" w:color="auto" w:fill="auto"/>
            <w:vAlign w:val="center"/>
          </w:tcPr>
          <w:p w14:paraId="79B2C374" w14:textId="77777777" w:rsidR="006C35C5" w:rsidRPr="005A6FE6" w:rsidRDefault="006C35C5" w:rsidP="00F01C18">
            <w:pPr>
              <w:pStyle w:val="TAC"/>
              <w:rPr>
                <w:rFonts w:eastAsia="Malgun Gothic"/>
              </w:rPr>
            </w:pPr>
          </w:p>
        </w:tc>
        <w:tc>
          <w:tcPr>
            <w:tcW w:w="1146" w:type="dxa"/>
            <w:shd w:val="clear" w:color="auto" w:fill="auto"/>
          </w:tcPr>
          <w:p w14:paraId="5A012C74"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tcPr>
          <w:p w14:paraId="7A134CF5" w14:textId="77777777" w:rsidR="006C35C5" w:rsidRPr="005A6FE6" w:rsidRDefault="006C35C5" w:rsidP="00F01C18">
            <w:pPr>
              <w:pStyle w:val="TAC"/>
            </w:pPr>
            <w:r w:rsidRPr="005A6FE6">
              <w:rPr>
                <w:lang w:eastAsia="ko-KR"/>
              </w:rPr>
              <w:t>3795</w:t>
            </w:r>
          </w:p>
        </w:tc>
        <w:tc>
          <w:tcPr>
            <w:tcW w:w="779" w:type="dxa"/>
            <w:shd w:val="clear" w:color="auto" w:fill="auto"/>
            <w:noWrap/>
          </w:tcPr>
          <w:p w14:paraId="517C45A5" w14:textId="77777777" w:rsidR="006C35C5" w:rsidRPr="005A6FE6" w:rsidRDefault="006C35C5" w:rsidP="00F01C18">
            <w:pPr>
              <w:pStyle w:val="TAC"/>
            </w:pPr>
            <w:r w:rsidRPr="005A6FE6">
              <w:rPr>
                <w:lang w:eastAsia="ko-KR"/>
              </w:rPr>
              <w:t>10</w:t>
            </w:r>
          </w:p>
        </w:tc>
        <w:tc>
          <w:tcPr>
            <w:tcW w:w="721" w:type="dxa"/>
            <w:shd w:val="clear" w:color="auto" w:fill="auto"/>
            <w:noWrap/>
          </w:tcPr>
          <w:p w14:paraId="2788A17C" w14:textId="77777777" w:rsidR="006C35C5" w:rsidRPr="005A6FE6" w:rsidRDefault="006C35C5" w:rsidP="00F01C18">
            <w:pPr>
              <w:pStyle w:val="TAC"/>
            </w:pPr>
            <w:r w:rsidRPr="005A6FE6">
              <w:rPr>
                <w:lang w:eastAsia="ko-KR"/>
              </w:rPr>
              <w:t>50</w:t>
            </w:r>
          </w:p>
        </w:tc>
        <w:tc>
          <w:tcPr>
            <w:tcW w:w="1314" w:type="dxa"/>
            <w:shd w:val="clear" w:color="auto" w:fill="auto"/>
            <w:noWrap/>
          </w:tcPr>
          <w:p w14:paraId="3FA7E405" w14:textId="77777777" w:rsidR="006C35C5" w:rsidRPr="005A6FE6" w:rsidRDefault="006C35C5" w:rsidP="00F01C18">
            <w:pPr>
              <w:pStyle w:val="TAC"/>
            </w:pPr>
            <w:r w:rsidRPr="005A6FE6">
              <w:rPr>
                <w:lang w:eastAsia="ko-KR"/>
              </w:rPr>
              <w:t>3795</w:t>
            </w:r>
          </w:p>
        </w:tc>
        <w:tc>
          <w:tcPr>
            <w:tcW w:w="867" w:type="dxa"/>
            <w:shd w:val="clear" w:color="auto" w:fill="auto"/>
          </w:tcPr>
          <w:p w14:paraId="26E362B8" w14:textId="77777777" w:rsidR="006C35C5" w:rsidRPr="005A6FE6" w:rsidRDefault="006C35C5" w:rsidP="00F01C18">
            <w:pPr>
              <w:pStyle w:val="TAC"/>
            </w:pPr>
            <w:r w:rsidRPr="005A6FE6">
              <w:rPr>
                <w:lang w:eastAsia="ko-KR"/>
              </w:rPr>
              <w:t>N/A</w:t>
            </w:r>
          </w:p>
        </w:tc>
        <w:tc>
          <w:tcPr>
            <w:tcW w:w="1248" w:type="dxa"/>
            <w:shd w:val="clear" w:color="auto" w:fill="auto"/>
          </w:tcPr>
          <w:p w14:paraId="7C4EEA95" w14:textId="77777777" w:rsidR="006C35C5" w:rsidRPr="005A6FE6" w:rsidRDefault="006C35C5" w:rsidP="00F01C18">
            <w:pPr>
              <w:pStyle w:val="TAC"/>
              <w:rPr>
                <w:rFonts w:eastAsia="Malgun Gothic"/>
              </w:rPr>
            </w:pPr>
            <w:r w:rsidRPr="005A6FE6">
              <w:rPr>
                <w:lang w:eastAsia="ko-KR"/>
              </w:rPr>
              <w:t>N/A</w:t>
            </w:r>
          </w:p>
        </w:tc>
      </w:tr>
      <w:tr w:rsidR="006C35C5" w:rsidRPr="005A6FE6" w14:paraId="7751ABF0" w14:textId="77777777" w:rsidTr="00F01C18">
        <w:trPr>
          <w:trHeight w:val="54"/>
          <w:jc w:val="center"/>
        </w:trPr>
        <w:tc>
          <w:tcPr>
            <w:tcW w:w="1928" w:type="dxa"/>
            <w:vMerge w:val="restart"/>
            <w:shd w:val="clear" w:color="auto" w:fill="auto"/>
            <w:vAlign w:val="center"/>
          </w:tcPr>
          <w:p w14:paraId="263BE25B" w14:textId="77777777" w:rsidR="006C35C5" w:rsidRPr="005A6FE6" w:rsidRDefault="006C35C5" w:rsidP="00F01C18">
            <w:pPr>
              <w:pStyle w:val="TAC"/>
              <w:rPr>
                <w:rFonts w:cs="Arial"/>
                <w:kern w:val="2"/>
                <w:szCs w:val="24"/>
                <w:lang w:eastAsia="zh-CN"/>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A-66A_n</w:t>
            </w:r>
            <w:r w:rsidRPr="005A6FE6">
              <w:rPr>
                <w:rFonts w:cs="Arial"/>
                <w:kern w:val="2"/>
                <w:szCs w:val="24"/>
                <w:lang w:eastAsia="zh-CN"/>
              </w:rPr>
              <w:t>2</w:t>
            </w:r>
            <w:r w:rsidRPr="005A6FE6">
              <w:rPr>
                <w:rFonts w:eastAsia="Malgun Gothic" w:cs="Arial"/>
                <w:kern w:val="2"/>
                <w:szCs w:val="24"/>
                <w:lang w:eastAsia="ko-KR"/>
              </w:rPr>
              <w:t>A</w:t>
            </w:r>
          </w:p>
          <w:p w14:paraId="626778ED" w14:textId="77777777" w:rsidR="006C35C5" w:rsidRPr="005A6FE6" w:rsidRDefault="006C35C5" w:rsidP="00F01C18">
            <w:pPr>
              <w:pStyle w:val="TAC"/>
              <w:rPr>
                <w:rFonts w:eastAsia="Malgun Gothic"/>
              </w:rPr>
            </w:pPr>
            <w:r w:rsidRPr="005A6FE6">
              <w:rPr>
                <w:rFonts w:eastAsia="Malgun Gothic" w:cs="Arial"/>
                <w:kern w:val="2"/>
                <w:szCs w:val="24"/>
                <w:lang w:eastAsia="ko-KR"/>
              </w:rPr>
              <w:t>DC_</w:t>
            </w:r>
            <w:r w:rsidRPr="005A6FE6">
              <w:rPr>
                <w:rFonts w:cs="Arial"/>
                <w:kern w:val="2"/>
                <w:szCs w:val="24"/>
                <w:lang w:eastAsia="zh-CN"/>
              </w:rPr>
              <w:t>5</w:t>
            </w:r>
            <w:r w:rsidRPr="005A6FE6">
              <w:rPr>
                <w:rFonts w:eastAsia="Malgun Gothic" w:cs="Arial"/>
                <w:kern w:val="2"/>
                <w:szCs w:val="24"/>
                <w:lang w:eastAsia="ko-KR"/>
              </w:rPr>
              <w:t>A-66A-66A_n</w:t>
            </w:r>
            <w:r w:rsidRPr="005A6FE6">
              <w:rPr>
                <w:rFonts w:cs="Arial"/>
                <w:kern w:val="2"/>
                <w:szCs w:val="24"/>
                <w:lang w:eastAsia="zh-CN"/>
              </w:rPr>
              <w:t>2</w:t>
            </w:r>
            <w:r w:rsidRPr="005A6FE6">
              <w:rPr>
                <w:rFonts w:eastAsia="Malgun Gothic" w:cs="Arial"/>
                <w:kern w:val="2"/>
                <w:szCs w:val="24"/>
                <w:lang w:eastAsia="ko-KR"/>
              </w:rPr>
              <w:t>A</w:t>
            </w:r>
          </w:p>
        </w:tc>
        <w:tc>
          <w:tcPr>
            <w:tcW w:w="1146" w:type="dxa"/>
            <w:shd w:val="clear" w:color="auto" w:fill="auto"/>
          </w:tcPr>
          <w:p w14:paraId="3696FAF5" w14:textId="77777777" w:rsidR="006C35C5" w:rsidRPr="005A6FE6" w:rsidRDefault="006C35C5" w:rsidP="00F01C18">
            <w:pPr>
              <w:pStyle w:val="TAC"/>
              <w:rPr>
                <w:lang w:eastAsia="ko-KR"/>
              </w:rPr>
            </w:pPr>
            <w:r w:rsidRPr="005A6FE6">
              <w:rPr>
                <w:rFonts w:cs="Arial"/>
                <w:kern w:val="2"/>
                <w:szCs w:val="24"/>
                <w:lang w:eastAsia="zh-CN"/>
              </w:rPr>
              <w:t>5</w:t>
            </w:r>
          </w:p>
        </w:tc>
        <w:tc>
          <w:tcPr>
            <w:tcW w:w="1481" w:type="dxa"/>
            <w:shd w:val="clear" w:color="auto" w:fill="auto"/>
            <w:noWrap/>
          </w:tcPr>
          <w:p w14:paraId="59266131" w14:textId="77777777" w:rsidR="006C35C5" w:rsidRPr="005A6FE6" w:rsidRDefault="006C35C5" w:rsidP="00F01C18">
            <w:pPr>
              <w:pStyle w:val="TAC"/>
              <w:rPr>
                <w:lang w:eastAsia="ko-KR"/>
              </w:rPr>
            </w:pPr>
            <w:r w:rsidRPr="005A6FE6">
              <w:rPr>
                <w:rFonts w:cs="Arial"/>
                <w:kern w:val="2"/>
                <w:szCs w:val="24"/>
                <w:lang w:eastAsia="zh-CN"/>
              </w:rPr>
              <w:t>834</w:t>
            </w:r>
          </w:p>
        </w:tc>
        <w:tc>
          <w:tcPr>
            <w:tcW w:w="779" w:type="dxa"/>
            <w:shd w:val="clear" w:color="auto" w:fill="auto"/>
            <w:noWrap/>
          </w:tcPr>
          <w:p w14:paraId="306B8CFD" w14:textId="77777777" w:rsidR="006C35C5" w:rsidRPr="005A6FE6" w:rsidRDefault="006C35C5" w:rsidP="00F01C18">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290C86E0" w14:textId="77777777" w:rsidR="006C35C5" w:rsidRPr="005A6FE6" w:rsidRDefault="006C35C5" w:rsidP="00F01C18">
            <w:pPr>
              <w:pStyle w:val="TAC"/>
              <w:rPr>
                <w:lang w:eastAsia="ko-KR"/>
              </w:rPr>
            </w:pPr>
            <w:r w:rsidRPr="005A6FE6">
              <w:rPr>
                <w:rFonts w:eastAsia="Malgun Gothic" w:cs="Arial"/>
                <w:kern w:val="2"/>
                <w:szCs w:val="24"/>
                <w:lang w:eastAsia="ko-KR"/>
              </w:rPr>
              <w:t>25</w:t>
            </w:r>
          </w:p>
        </w:tc>
        <w:tc>
          <w:tcPr>
            <w:tcW w:w="1314" w:type="dxa"/>
            <w:shd w:val="clear" w:color="auto" w:fill="auto"/>
            <w:noWrap/>
          </w:tcPr>
          <w:p w14:paraId="609F055B" w14:textId="77777777" w:rsidR="006C35C5" w:rsidRPr="005A6FE6" w:rsidRDefault="006C35C5" w:rsidP="00F01C18">
            <w:pPr>
              <w:pStyle w:val="TAC"/>
              <w:rPr>
                <w:lang w:eastAsia="ko-KR"/>
              </w:rPr>
            </w:pPr>
            <w:r w:rsidRPr="005A6FE6">
              <w:rPr>
                <w:rFonts w:cs="Arial"/>
                <w:kern w:val="2"/>
                <w:szCs w:val="24"/>
                <w:lang w:eastAsia="zh-CN"/>
              </w:rPr>
              <w:t>879</w:t>
            </w:r>
          </w:p>
        </w:tc>
        <w:tc>
          <w:tcPr>
            <w:tcW w:w="867" w:type="dxa"/>
            <w:shd w:val="clear" w:color="auto" w:fill="auto"/>
          </w:tcPr>
          <w:p w14:paraId="4F9D66EC"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248" w:type="dxa"/>
            <w:shd w:val="clear" w:color="auto" w:fill="auto"/>
          </w:tcPr>
          <w:p w14:paraId="64825708" w14:textId="77777777" w:rsidR="006C35C5" w:rsidRPr="005A6FE6" w:rsidRDefault="006C35C5" w:rsidP="00F01C18">
            <w:pPr>
              <w:pStyle w:val="TAC"/>
              <w:rPr>
                <w:lang w:eastAsia="ko-KR"/>
              </w:rPr>
            </w:pPr>
            <w:r w:rsidRPr="005A6FE6">
              <w:rPr>
                <w:rFonts w:eastAsia="Malgun Gothic" w:cs="Arial"/>
                <w:kern w:val="2"/>
                <w:szCs w:val="24"/>
                <w:lang w:eastAsia="ko-KR"/>
              </w:rPr>
              <w:t>N/A</w:t>
            </w:r>
          </w:p>
        </w:tc>
      </w:tr>
      <w:tr w:rsidR="006C35C5" w:rsidRPr="005A6FE6" w14:paraId="66457925" w14:textId="77777777" w:rsidTr="00F01C18">
        <w:trPr>
          <w:trHeight w:val="54"/>
          <w:jc w:val="center"/>
        </w:trPr>
        <w:tc>
          <w:tcPr>
            <w:tcW w:w="1928" w:type="dxa"/>
            <w:vMerge/>
            <w:shd w:val="clear" w:color="auto" w:fill="auto"/>
            <w:vAlign w:val="center"/>
          </w:tcPr>
          <w:p w14:paraId="133E14D2" w14:textId="77777777" w:rsidR="006C35C5" w:rsidRPr="005A6FE6" w:rsidRDefault="006C35C5" w:rsidP="00F01C18">
            <w:pPr>
              <w:pStyle w:val="TAC"/>
              <w:rPr>
                <w:rFonts w:eastAsia="Malgun Gothic"/>
              </w:rPr>
            </w:pPr>
          </w:p>
        </w:tc>
        <w:tc>
          <w:tcPr>
            <w:tcW w:w="1146" w:type="dxa"/>
            <w:shd w:val="clear" w:color="auto" w:fill="auto"/>
          </w:tcPr>
          <w:p w14:paraId="4FB16EDD" w14:textId="77777777" w:rsidR="006C35C5" w:rsidRPr="005A6FE6" w:rsidRDefault="006C35C5" w:rsidP="00F01C18">
            <w:pPr>
              <w:pStyle w:val="TAC"/>
              <w:rPr>
                <w:lang w:eastAsia="ko-KR"/>
              </w:rPr>
            </w:pPr>
            <w:r w:rsidRPr="005A6FE6">
              <w:rPr>
                <w:rFonts w:eastAsia="Malgun Gothic" w:cs="Arial"/>
                <w:kern w:val="2"/>
                <w:szCs w:val="24"/>
                <w:lang w:eastAsia="ko-KR"/>
              </w:rPr>
              <w:t>66</w:t>
            </w:r>
          </w:p>
        </w:tc>
        <w:tc>
          <w:tcPr>
            <w:tcW w:w="1481" w:type="dxa"/>
            <w:shd w:val="clear" w:color="auto" w:fill="auto"/>
            <w:noWrap/>
          </w:tcPr>
          <w:p w14:paraId="64F7056D"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779" w:type="dxa"/>
            <w:shd w:val="clear" w:color="auto" w:fill="auto"/>
            <w:noWrap/>
          </w:tcPr>
          <w:p w14:paraId="73980B13" w14:textId="77777777" w:rsidR="006C35C5" w:rsidRPr="005A6FE6" w:rsidRDefault="006C35C5" w:rsidP="00F01C18">
            <w:pPr>
              <w:pStyle w:val="TAC"/>
              <w:rPr>
                <w:lang w:eastAsia="ko-KR"/>
              </w:rPr>
            </w:pPr>
            <w:r w:rsidRPr="005A6FE6">
              <w:rPr>
                <w:rFonts w:eastAsia="Malgun Gothic" w:cs="Arial"/>
                <w:kern w:val="2"/>
                <w:szCs w:val="24"/>
                <w:lang w:eastAsia="ko-KR"/>
              </w:rPr>
              <w:t>5</w:t>
            </w:r>
          </w:p>
        </w:tc>
        <w:tc>
          <w:tcPr>
            <w:tcW w:w="721" w:type="dxa"/>
            <w:shd w:val="clear" w:color="auto" w:fill="auto"/>
            <w:noWrap/>
          </w:tcPr>
          <w:p w14:paraId="2AEDC7FF"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314" w:type="dxa"/>
            <w:shd w:val="clear" w:color="auto" w:fill="auto"/>
            <w:noWrap/>
          </w:tcPr>
          <w:p w14:paraId="7F1E5148" w14:textId="77777777" w:rsidR="006C35C5" w:rsidRPr="005A6FE6" w:rsidRDefault="006C35C5" w:rsidP="00F01C18">
            <w:pPr>
              <w:pStyle w:val="TAC"/>
              <w:rPr>
                <w:lang w:eastAsia="ko-KR"/>
              </w:rPr>
            </w:pPr>
            <w:r w:rsidRPr="005A6FE6">
              <w:rPr>
                <w:rFonts w:eastAsia="Malgun Gothic" w:cs="Arial"/>
                <w:kern w:val="2"/>
                <w:szCs w:val="24"/>
                <w:lang w:eastAsia="ko-KR"/>
              </w:rPr>
              <w:t>21</w:t>
            </w:r>
            <w:r w:rsidRPr="005A6FE6">
              <w:rPr>
                <w:rFonts w:cs="Arial"/>
                <w:kern w:val="2"/>
                <w:szCs w:val="24"/>
                <w:lang w:eastAsia="zh-CN"/>
              </w:rPr>
              <w:t>32</w:t>
            </w:r>
          </w:p>
        </w:tc>
        <w:tc>
          <w:tcPr>
            <w:tcW w:w="867" w:type="dxa"/>
            <w:shd w:val="clear" w:color="auto" w:fill="auto"/>
          </w:tcPr>
          <w:p w14:paraId="49213A95" w14:textId="77777777" w:rsidR="006C35C5" w:rsidRPr="005A6FE6" w:rsidRDefault="006C35C5" w:rsidP="00F01C18">
            <w:pPr>
              <w:pStyle w:val="TAC"/>
              <w:rPr>
                <w:lang w:eastAsia="ko-KR"/>
              </w:rPr>
            </w:pPr>
            <w:r w:rsidRPr="005A6FE6">
              <w:rPr>
                <w:rFonts w:cs="Arial"/>
                <w:kern w:val="2"/>
                <w:szCs w:val="24"/>
                <w:lang w:eastAsia="zh-CN"/>
              </w:rPr>
              <w:t>7.2</w:t>
            </w:r>
          </w:p>
        </w:tc>
        <w:tc>
          <w:tcPr>
            <w:tcW w:w="1248" w:type="dxa"/>
            <w:shd w:val="clear" w:color="auto" w:fill="auto"/>
          </w:tcPr>
          <w:p w14:paraId="1AD130AF" w14:textId="77777777" w:rsidR="006C35C5" w:rsidRPr="005A6FE6" w:rsidRDefault="006C35C5" w:rsidP="00F01C18">
            <w:pPr>
              <w:pStyle w:val="TAC"/>
              <w:rPr>
                <w:lang w:eastAsia="ko-KR"/>
              </w:rPr>
            </w:pPr>
            <w:r w:rsidRPr="005A6FE6">
              <w:rPr>
                <w:rFonts w:cs="Arial"/>
                <w:kern w:val="2"/>
                <w:szCs w:val="24"/>
                <w:lang w:eastAsia="ja-JP"/>
              </w:rPr>
              <w:t>IMD</w:t>
            </w:r>
            <w:r w:rsidRPr="005A6FE6">
              <w:rPr>
                <w:rFonts w:cs="Arial"/>
                <w:kern w:val="2"/>
                <w:szCs w:val="24"/>
                <w:lang w:eastAsia="zh-CN"/>
              </w:rPr>
              <w:t>4</w:t>
            </w:r>
          </w:p>
        </w:tc>
      </w:tr>
      <w:tr w:rsidR="006C35C5" w:rsidRPr="005A6FE6" w14:paraId="0284024E" w14:textId="77777777" w:rsidTr="00F01C18">
        <w:trPr>
          <w:trHeight w:val="54"/>
          <w:jc w:val="center"/>
        </w:trPr>
        <w:tc>
          <w:tcPr>
            <w:tcW w:w="1928" w:type="dxa"/>
            <w:vMerge/>
            <w:shd w:val="clear" w:color="auto" w:fill="auto"/>
            <w:vAlign w:val="center"/>
          </w:tcPr>
          <w:p w14:paraId="12457CE7" w14:textId="77777777" w:rsidR="006C35C5" w:rsidRPr="005A6FE6" w:rsidRDefault="006C35C5" w:rsidP="00F01C18">
            <w:pPr>
              <w:pStyle w:val="TAC"/>
              <w:rPr>
                <w:rFonts w:eastAsia="Malgun Gothic"/>
              </w:rPr>
            </w:pPr>
          </w:p>
        </w:tc>
        <w:tc>
          <w:tcPr>
            <w:tcW w:w="1146" w:type="dxa"/>
            <w:shd w:val="clear" w:color="auto" w:fill="auto"/>
          </w:tcPr>
          <w:p w14:paraId="0ED55215" w14:textId="77777777" w:rsidR="006C35C5" w:rsidRPr="005A6FE6" w:rsidRDefault="006C35C5" w:rsidP="00F01C18">
            <w:pPr>
              <w:pStyle w:val="TAC"/>
              <w:rPr>
                <w:lang w:eastAsia="ko-KR"/>
              </w:rPr>
            </w:pPr>
            <w:r w:rsidRPr="005A6FE6">
              <w:rPr>
                <w:rFonts w:eastAsia="Malgun Gothic" w:cs="Arial"/>
                <w:kern w:val="2"/>
                <w:szCs w:val="24"/>
                <w:lang w:eastAsia="ko-KR"/>
              </w:rPr>
              <w:t>n</w:t>
            </w:r>
            <w:r w:rsidRPr="005A6FE6">
              <w:rPr>
                <w:rFonts w:cs="Arial"/>
                <w:kern w:val="2"/>
                <w:szCs w:val="24"/>
                <w:lang w:eastAsia="zh-CN"/>
              </w:rPr>
              <w:t>2</w:t>
            </w:r>
          </w:p>
        </w:tc>
        <w:tc>
          <w:tcPr>
            <w:tcW w:w="1481" w:type="dxa"/>
            <w:shd w:val="clear" w:color="auto" w:fill="auto"/>
            <w:noWrap/>
          </w:tcPr>
          <w:p w14:paraId="28BAB0E5" w14:textId="77777777" w:rsidR="006C35C5" w:rsidRPr="005A6FE6" w:rsidRDefault="006C35C5" w:rsidP="00F01C18">
            <w:pPr>
              <w:pStyle w:val="TAC"/>
              <w:rPr>
                <w:lang w:eastAsia="ko-KR"/>
              </w:rPr>
            </w:pPr>
            <w:r w:rsidRPr="005A6FE6">
              <w:rPr>
                <w:rFonts w:cs="Arial"/>
                <w:kern w:val="2"/>
                <w:szCs w:val="24"/>
                <w:lang w:eastAsia="zh-CN"/>
              </w:rPr>
              <w:t>1900</w:t>
            </w:r>
          </w:p>
        </w:tc>
        <w:tc>
          <w:tcPr>
            <w:tcW w:w="779" w:type="dxa"/>
            <w:shd w:val="clear" w:color="auto" w:fill="auto"/>
            <w:noWrap/>
          </w:tcPr>
          <w:p w14:paraId="1D20FCB0" w14:textId="77777777" w:rsidR="006C35C5" w:rsidRPr="005A6FE6" w:rsidRDefault="006C35C5" w:rsidP="00F01C18">
            <w:pPr>
              <w:pStyle w:val="TAC"/>
              <w:rPr>
                <w:lang w:eastAsia="ko-KR"/>
              </w:rPr>
            </w:pPr>
            <w:r w:rsidRPr="005A6FE6">
              <w:rPr>
                <w:rFonts w:cs="Arial"/>
                <w:kern w:val="2"/>
                <w:szCs w:val="24"/>
                <w:lang w:eastAsia="zh-CN"/>
              </w:rPr>
              <w:t>5</w:t>
            </w:r>
          </w:p>
        </w:tc>
        <w:tc>
          <w:tcPr>
            <w:tcW w:w="721" w:type="dxa"/>
            <w:shd w:val="clear" w:color="auto" w:fill="auto"/>
            <w:noWrap/>
          </w:tcPr>
          <w:p w14:paraId="158AA7F5" w14:textId="77777777" w:rsidR="006C35C5" w:rsidRPr="005A6FE6" w:rsidRDefault="006C35C5" w:rsidP="00F01C18">
            <w:pPr>
              <w:pStyle w:val="TAC"/>
              <w:rPr>
                <w:lang w:eastAsia="ko-KR"/>
              </w:rPr>
            </w:pPr>
            <w:r w:rsidRPr="005A6FE6">
              <w:rPr>
                <w:rFonts w:cs="Arial"/>
                <w:kern w:val="2"/>
                <w:szCs w:val="24"/>
                <w:lang w:eastAsia="zh-CN"/>
              </w:rPr>
              <w:t>25</w:t>
            </w:r>
          </w:p>
        </w:tc>
        <w:tc>
          <w:tcPr>
            <w:tcW w:w="1314" w:type="dxa"/>
            <w:shd w:val="clear" w:color="auto" w:fill="auto"/>
            <w:noWrap/>
          </w:tcPr>
          <w:p w14:paraId="035A2871" w14:textId="77777777" w:rsidR="006C35C5" w:rsidRPr="005A6FE6" w:rsidRDefault="006C35C5" w:rsidP="00F01C18">
            <w:pPr>
              <w:pStyle w:val="TAC"/>
              <w:rPr>
                <w:lang w:eastAsia="ko-KR"/>
              </w:rPr>
            </w:pPr>
            <w:r w:rsidRPr="005A6FE6">
              <w:rPr>
                <w:rFonts w:cs="Arial"/>
                <w:kern w:val="2"/>
                <w:szCs w:val="24"/>
                <w:lang w:eastAsia="zh-CN"/>
              </w:rPr>
              <w:t>1980</w:t>
            </w:r>
          </w:p>
        </w:tc>
        <w:tc>
          <w:tcPr>
            <w:tcW w:w="867" w:type="dxa"/>
            <w:shd w:val="clear" w:color="auto" w:fill="auto"/>
          </w:tcPr>
          <w:p w14:paraId="34CE20A3" w14:textId="77777777" w:rsidR="006C35C5" w:rsidRPr="005A6FE6" w:rsidRDefault="006C35C5" w:rsidP="00F01C18">
            <w:pPr>
              <w:pStyle w:val="TAC"/>
              <w:rPr>
                <w:lang w:eastAsia="ko-KR"/>
              </w:rPr>
            </w:pPr>
            <w:r w:rsidRPr="005A6FE6">
              <w:rPr>
                <w:rFonts w:eastAsia="Malgun Gothic" w:cs="Arial"/>
                <w:kern w:val="2"/>
                <w:szCs w:val="24"/>
                <w:lang w:eastAsia="ko-KR"/>
              </w:rPr>
              <w:t>N/A</w:t>
            </w:r>
          </w:p>
        </w:tc>
        <w:tc>
          <w:tcPr>
            <w:tcW w:w="1248" w:type="dxa"/>
            <w:shd w:val="clear" w:color="auto" w:fill="auto"/>
          </w:tcPr>
          <w:p w14:paraId="62C6DFC9" w14:textId="77777777" w:rsidR="006C35C5" w:rsidRPr="005A6FE6" w:rsidRDefault="006C35C5" w:rsidP="00F01C18">
            <w:pPr>
              <w:pStyle w:val="TAC"/>
              <w:rPr>
                <w:lang w:eastAsia="ko-KR"/>
              </w:rPr>
            </w:pPr>
            <w:r w:rsidRPr="005A6FE6">
              <w:rPr>
                <w:rFonts w:eastAsia="Malgun Gothic" w:cs="Arial"/>
                <w:kern w:val="2"/>
                <w:szCs w:val="24"/>
                <w:lang w:eastAsia="ko-KR"/>
              </w:rPr>
              <w:t>N/A</w:t>
            </w:r>
          </w:p>
        </w:tc>
      </w:tr>
      <w:tr w:rsidR="006C35C5" w:rsidRPr="005A6FE6" w14:paraId="5B58393D" w14:textId="77777777" w:rsidTr="00F01C18">
        <w:trPr>
          <w:trHeight w:val="54"/>
          <w:jc w:val="center"/>
        </w:trPr>
        <w:tc>
          <w:tcPr>
            <w:tcW w:w="1928" w:type="dxa"/>
            <w:vMerge w:val="restart"/>
            <w:shd w:val="clear" w:color="auto" w:fill="auto"/>
            <w:vAlign w:val="center"/>
          </w:tcPr>
          <w:p w14:paraId="1D592D79" w14:textId="77777777" w:rsidR="006C35C5" w:rsidRPr="005A6FE6" w:rsidRDefault="006C35C5" w:rsidP="00F01C18">
            <w:pPr>
              <w:pStyle w:val="TAC"/>
              <w:rPr>
                <w:rFonts w:cs="Arial"/>
              </w:rPr>
            </w:pPr>
            <w:r w:rsidRPr="005A6FE6">
              <w:t>DC_7A-8A_n3A</w:t>
            </w:r>
          </w:p>
        </w:tc>
        <w:tc>
          <w:tcPr>
            <w:tcW w:w="1146" w:type="dxa"/>
            <w:shd w:val="clear" w:color="auto" w:fill="auto"/>
          </w:tcPr>
          <w:p w14:paraId="01324B36" w14:textId="77777777" w:rsidR="006C35C5" w:rsidRPr="005A6FE6" w:rsidRDefault="006C35C5" w:rsidP="00F01C18">
            <w:pPr>
              <w:pStyle w:val="TAC"/>
              <w:rPr>
                <w:rFonts w:cs="Arial"/>
              </w:rPr>
            </w:pPr>
            <w:r w:rsidRPr="005A6FE6">
              <w:rPr>
                <w:rFonts w:cs="Arial"/>
              </w:rPr>
              <w:t>n3</w:t>
            </w:r>
          </w:p>
        </w:tc>
        <w:tc>
          <w:tcPr>
            <w:tcW w:w="1481" w:type="dxa"/>
            <w:shd w:val="clear" w:color="auto" w:fill="auto"/>
            <w:noWrap/>
          </w:tcPr>
          <w:p w14:paraId="017C0F58" w14:textId="77777777" w:rsidR="006C35C5" w:rsidRPr="005A6FE6" w:rsidRDefault="006C35C5" w:rsidP="00F01C18">
            <w:pPr>
              <w:pStyle w:val="TAC"/>
              <w:rPr>
                <w:rFonts w:cs="Arial"/>
              </w:rPr>
            </w:pPr>
            <w:r w:rsidRPr="005A6FE6">
              <w:rPr>
                <w:rFonts w:cs="Arial"/>
              </w:rPr>
              <w:t>1735</w:t>
            </w:r>
          </w:p>
        </w:tc>
        <w:tc>
          <w:tcPr>
            <w:tcW w:w="779" w:type="dxa"/>
            <w:shd w:val="clear" w:color="auto" w:fill="auto"/>
            <w:noWrap/>
          </w:tcPr>
          <w:p w14:paraId="0F654358"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3AD53190"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1FDB4169" w14:textId="77777777" w:rsidR="006C35C5" w:rsidRPr="005A6FE6" w:rsidRDefault="006C35C5" w:rsidP="00F01C18">
            <w:pPr>
              <w:pStyle w:val="TAC"/>
              <w:rPr>
                <w:rFonts w:cs="Arial"/>
              </w:rPr>
            </w:pPr>
            <w:r w:rsidRPr="005A6FE6">
              <w:rPr>
                <w:rFonts w:cs="Arial"/>
              </w:rPr>
              <w:t>1830</w:t>
            </w:r>
          </w:p>
        </w:tc>
        <w:tc>
          <w:tcPr>
            <w:tcW w:w="867" w:type="dxa"/>
            <w:shd w:val="clear" w:color="auto" w:fill="auto"/>
          </w:tcPr>
          <w:p w14:paraId="39691E14"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10B3C34E" w14:textId="77777777" w:rsidR="006C35C5" w:rsidRPr="005A6FE6" w:rsidRDefault="006C35C5" w:rsidP="00F01C18">
            <w:pPr>
              <w:pStyle w:val="TAC"/>
              <w:rPr>
                <w:rFonts w:cs="Arial"/>
              </w:rPr>
            </w:pPr>
            <w:r w:rsidRPr="005A6FE6">
              <w:rPr>
                <w:rFonts w:cs="Arial"/>
              </w:rPr>
              <w:t>N/A</w:t>
            </w:r>
          </w:p>
        </w:tc>
      </w:tr>
      <w:tr w:rsidR="006C35C5" w:rsidRPr="005A6FE6" w14:paraId="25A2B548" w14:textId="77777777" w:rsidTr="00F01C18">
        <w:trPr>
          <w:trHeight w:val="54"/>
          <w:jc w:val="center"/>
        </w:trPr>
        <w:tc>
          <w:tcPr>
            <w:tcW w:w="1928" w:type="dxa"/>
            <w:vMerge/>
            <w:shd w:val="clear" w:color="auto" w:fill="auto"/>
            <w:vAlign w:val="center"/>
          </w:tcPr>
          <w:p w14:paraId="6298B1F3" w14:textId="77777777" w:rsidR="006C35C5" w:rsidRPr="005A6FE6" w:rsidRDefault="006C35C5" w:rsidP="00F01C18">
            <w:pPr>
              <w:pStyle w:val="TAC"/>
              <w:rPr>
                <w:rFonts w:cs="Arial"/>
              </w:rPr>
            </w:pPr>
          </w:p>
        </w:tc>
        <w:tc>
          <w:tcPr>
            <w:tcW w:w="1146" w:type="dxa"/>
            <w:shd w:val="clear" w:color="auto" w:fill="auto"/>
          </w:tcPr>
          <w:p w14:paraId="16EF9A7C" w14:textId="77777777" w:rsidR="006C35C5" w:rsidRPr="005A6FE6" w:rsidRDefault="006C35C5" w:rsidP="00F01C18">
            <w:pPr>
              <w:pStyle w:val="TAC"/>
              <w:rPr>
                <w:rFonts w:cs="Arial"/>
              </w:rPr>
            </w:pPr>
            <w:r w:rsidRPr="005A6FE6">
              <w:rPr>
                <w:rFonts w:cs="Arial"/>
              </w:rPr>
              <w:t>7</w:t>
            </w:r>
          </w:p>
        </w:tc>
        <w:tc>
          <w:tcPr>
            <w:tcW w:w="1481" w:type="dxa"/>
            <w:shd w:val="clear" w:color="auto" w:fill="auto"/>
            <w:noWrap/>
          </w:tcPr>
          <w:p w14:paraId="01064D69" w14:textId="77777777" w:rsidR="006C35C5" w:rsidRPr="005A6FE6" w:rsidRDefault="006C35C5" w:rsidP="00F01C18">
            <w:pPr>
              <w:pStyle w:val="TAC"/>
              <w:rPr>
                <w:rFonts w:cs="Arial"/>
              </w:rPr>
            </w:pPr>
            <w:r w:rsidRPr="005A6FE6">
              <w:rPr>
                <w:rFonts w:cs="Arial"/>
              </w:rPr>
              <w:t>2530</w:t>
            </w:r>
          </w:p>
        </w:tc>
        <w:tc>
          <w:tcPr>
            <w:tcW w:w="779" w:type="dxa"/>
            <w:shd w:val="clear" w:color="auto" w:fill="auto"/>
            <w:noWrap/>
          </w:tcPr>
          <w:p w14:paraId="69D457C2" w14:textId="77777777" w:rsidR="006C35C5" w:rsidRPr="005A6FE6" w:rsidRDefault="006C35C5" w:rsidP="00F01C18">
            <w:pPr>
              <w:pStyle w:val="TAC"/>
              <w:rPr>
                <w:rFonts w:cs="Arial"/>
              </w:rPr>
            </w:pPr>
            <w:r w:rsidRPr="005A6FE6">
              <w:rPr>
                <w:rFonts w:cs="Arial"/>
              </w:rPr>
              <w:t>10</w:t>
            </w:r>
          </w:p>
        </w:tc>
        <w:tc>
          <w:tcPr>
            <w:tcW w:w="721" w:type="dxa"/>
            <w:shd w:val="clear" w:color="auto" w:fill="auto"/>
            <w:noWrap/>
          </w:tcPr>
          <w:p w14:paraId="1237AA89" w14:textId="77777777" w:rsidR="006C35C5" w:rsidRPr="005A6FE6" w:rsidRDefault="006C35C5" w:rsidP="00F01C18">
            <w:pPr>
              <w:pStyle w:val="TAC"/>
              <w:rPr>
                <w:rFonts w:cs="Arial"/>
              </w:rPr>
            </w:pPr>
            <w:r w:rsidRPr="005A6FE6">
              <w:rPr>
                <w:rFonts w:cs="Arial"/>
              </w:rPr>
              <w:t>50</w:t>
            </w:r>
          </w:p>
        </w:tc>
        <w:tc>
          <w:tcPr>
            <w:tcW w:w="1314" w:type="dxa"/>
            <w:shd w:val="clear" w:color="auto" w:fill="auto"/>
            <w:noWrap/>
          </w:tcPr>
          <w:p w14:paraId="7C960EC6" w14:textId="77777777" w:rsidR="006C35C5" w:rsidRPr="005A6FE6" w:rsidRDefault="006C35C5" w:rsidP="00F01C18">
            <w:pPr>
              <w:pStyle w:val="TAC"/>
              <w:rPr>
                <w:rFonts w:cs="Arial"/>
              </w:rPr>
            </w:pPr>
            <w:r w:rsidRPr="005A6FE6">
              <w:rPr>
                <w:rFonts w:cs="Arial"/>
              </w:rPr>
              <w:t>2650</w:t>
            </w:r>
          </w:p>
        </w:tc>
        <w:tc>
          <w:tcPr>
            <w:tcW w:w="867" w:type="dxa"/>
            <w:shd w:val="clear" w:color="auto" w:fill="auto"/>
          </w:tcPr>
          <w:p w14:paraId="23C1CD4C"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5CEDB0C1" w14:textId="77777777" w:rsidR="006C35C5" w:rsidRPr="005A6FE6" w:rsidRDefault="006C35C5" w:rsidP="00F01C18">
            <w:pPr>
              <w:pStyle w:val="TAC"/>
              <w:rPr>
                <w:rFonts w:cs="Arial"/>
              </w:rPr>
            </w:pPr>
            <w:r w:rsidRPr="005A6FE6">
              <w:rPr>
                <w:rFonts w:cs="Arial"/>
              </w:rPr>
              <w:t>N/A</w:t>
            </w:r>
          </w:p>
        </w:tc>
      </w:tr>
      <w:tr w:rsidR="006C35C5" w:rsidRPr="005A6FE6" w14:paraId="119D8B47" w14:textId="77777777" w:rsidTr="00F01C18">
        <w:trPr>
          <w:trHeight w:val="54"/>
          <w:jc w:val="center"/>
        </w:trPr>
        <w:tc>
          <w:tcPr>
            <w:tcW w:w="1928" w:type="dxa"/>
            <w:vMerge/>
            <w:shd w:val="clear" w:color="auto" w:fill="auto"/>
            <w:vAlign w:val="center"/>
          </w:tcPr>
          <w:p w14:paraId="6E114479" w14:textId="77777777" w:rsidR="006C35C5" w:rsidRPr="005A6FE6" w:rsidRDefault="006C35C5" w:rsidP="00F01C18">
            <w:pPr>
              <w:pStyle w:val="TAC"/>
              <w:rPr>
                <w:rFonts w:cs="Arial"/>
              </w:rPr>
            </w:pPr>
          </w:p>
        </w:tc>
        <w:tc>
          <w:tcPr>
            <w:tcW w:w="1146" w:type="dxa"/>
            <w:shd w:val="clear" w:color="auto" w:fill="auto"/>
          </w:tcPr>
          <w:p w14:paraId="277CD470" w14:textId="77777777" w:rsidR="006C35C5" w:rsidRPr="005A6FE6" w:rsidRDefault="006C35C5" w:rsidP="00F01C18">
            <w:pPr>
              <w:pStyle w:val="TAC"/>
              <w:rPr>
                <w:rFonts w:cs="Arial"/>
              </w:rPr>
            </w:pPr>
            <w:r w:rsidRPr="005A6FE6">
              <w:rPr>
                <w:rFonts w:cs="Arial"/>
              </w:rPr>
              <w:t>8</w:t>
            </w:r>
          </w:p>
        </w:tc>
        <w:tc>
          <w:tcPr>
            <w:tcW w:w="1481" w:type="dxa"/>
            <w:shd w:val="clear" w:color="auto" w:fill="auto"/>
            <w:noWrap/>
          </w:tcPr>
          <w:p w14:paraId="7AEE978A" w14:textId="77777777" w:rsidR="006C35C5" w:rsidRPr="005A6FE6" w:rsidRDefault="006C35C5" w:rsidP="00F01C18">
            <w:pPr>
              <w:pStyle w:val="TAC"/>
              <w:rPr>
                <w:rFonts w:cs="Arial"/>
              </w:rPr>
            </w:pPr>
            <w:r w:rsidRPr="005A6FE6">
              <w:rPr>
                <w:rFonts w:cs="Arial"/>
              </w:rPr>
              <w:t>895</w:t>
            </w:r>
          </w:p>
        </w:tc>
        <w:tc>
          <w:tcPr>
            <w:tcW w:w="779" w:type="dxa"/>
            <w:shd w:val="clear" w:color="auto" w:fill="auto"/>
            <w:noWrap/>
          </w:tcPr>
          <w:p w14:paraId="2E387495"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46DD3DE3"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309C0B6D" w14:textId="77777777" w:rsidR="006C35C5" w:rsidRPr="005A6FE6" w:rsidRDefault="006C35C5" w:rsidP="00F01C18">
            <w:pPr>
              <w:pStyle w:val="TAC"/>
              <w:rPr>
                <w:rFonts w:cs="Arial"/>
              </w:rPr>
            </w:pPr>
            <w:r w:rsidRPr="005A6FE6">
              <w:rPr>
                <w:rFonts w:cs="Arial"/>
              </w:rPr>
              <w:t>940</w:t>
            </w:r>
          </w:p>
        </w:tc>
        <w:tc>
          <w:tcPr>
            <w:tcW w:w="867" w:type="dxa"/>
            <w:shd w:val="clear" w:color="auto" w:fill="auto"/>
          </w:tcPr>
          <w:p w14:paraId="6D6F25E4" w14:textId="77777777" w:rsidR="006C35C5" w:rsidRPr="005A6FE6" w:rsidRDefault="006C35C5" w:rsidP="00F01C18">
            <w:pPr>
              <w:pStyle w:val="TAC"/>
              <w:rPr>
                <w:rFonts w:cs="Arial"/>
              </w:rPr>
            </w:pPr>
            <w:r w:rsidRPr="005A6FE6">
              <w:rPr>
                <w:rFonts w:eastAsia="ＭＳ 明朝"/>
              </w:rPr>
              <w:t>18.0</w:t>
            </w:r>
          </w:p>
        </w:tc>
        <w:tc>
          <w:tcPr>
            <w:tcW w:w="1248" w:type="dxa"/>
            <w:shd w:val="clear" w:color="auto" w:fill="auto"/>
          </w:tcPr>
          <w:p w14:paraId="5C0D9F1A" w14:textId="77777777" w:rsidR="006C35C5" w:rsidRPr="005A6FE6" w:rsidRDefault="006C35C5" w:rsidP="00F01C18">
            <w:pPr>
              <w:pStyle w:val="TAC"/>
              <w:rPr>
                <w:rFonts w:cs="Arial"/>
              </w:rPr>
            </w:pPr>
            <w:r w:rsidRPr="005A6FE6">
              <w:rPr>
                <w:rFonts w:cs="Arial"/>
              </w:rPr>
              <w:t>IMD3</w:t>
            </w:r>
          </w:p>
        </w:tc>
      </w:tr>
      <w:tr w:rsidR="006C35C5" w:rsidRPr="005A6FE6" w14:paraId="2D4D2372" w14:textId="77777777" w:rsidTr="00F01C18">
        <w:trPr>
          <w:trHeight w:val="54"/>
          <w:jc w:val="center"/>
        </w:trPr>
        <w:tc>
          <w:tcPr>
            <w:tcW w:w="1928" w:type="dxa"/>
            <w:vMerge/>
            <w:shd w:val="clear" w:color="auto" w:fill="auto"/>
            <w:vAlign w:val="center"/>
          </w:tcPr>
          <w:p w14:paraId="63F4ECAC" w14:textId="77777777" w:rsidR="006C35C5" w:rsidRPr="005A6FE6" w:rsidRDefault="006C35C5" w:rsidP="00F01C18">
            <w:pPr>
              <w:pStyle w:val="TAC"/>
              <w:rPr>
                <w:rFonts w:cs="Arial"/>
              </w:rPr>
            </w:pPr>
          </w:p>
        </w:tc>
        <w:tc>
          <w:tcPr>
            <w:tcW w:w="1146" w:type="dxa"/>
            <w:shd w:val="clear" w:color="auto" w:fill="auto"/>
          </w:tcPr>
          <w:p w14:paraId="46286012" w14:textId="77777777" w:rsidR="006C35C5" w:rsidRPr="005A6FE6" w:rsidRDefault="006C35C5" w:rsidP="00F01C18">
            <w:pPr>
              <w:pStyle w:val="TAC"/>
              <w:rPr>
                <w:rFonts w:cs="Arial"/>
              </w:rPr>
            </w:pPr>
            <w:r w:rsidRPr="005A6FE6">
              <w:rPr>
                <w:rFonts w:eastAsia="ＭＳ 明朝"/>
              </w:rPr>
              <w:t>n3</w:t>
            </w:r>
          </w:p>
        </w:tc>
        <w:tc>
          <w:tcPr>
            <w:tcW w:w="1481" w:type="dxa"/>
            <w:shd w:val="clear" w:color="auto" w:fill="auto"/>
            <w:noWrap/>
          </w:tcPr>
          <w:p w14:paraId="15FA675C" w14:textId="77777777" w:rsidR="006C35C5" w:rsidRPr="005A6FE6" w:rsidRDefault="006C35C5" w:rsidP="00F01C18">
            <w:pPr>
              <w:pStyle w:val="TAC"/>
              <w:rPr>
                <w:rFonts w:cs="Arial"/>
              </w:rPr>
            </w:pPr>
            <w:r w:rsidRPr="005A6FE6">
              <w:rPr>
                <w:rFonts w:cs="Arial"/>
              </w:rPr>
              <w:t>1780</w:t>
            </w:r>
          </w:p>
        </w:tc>
        <w:tc>
          <w:tcPr>
            <w:tcW w:w="779" w:type="dxa"/>
            <w:shd w:val="clear" w:color="auto" w:fill="auto"/>
            <w:noWrap/>
          </w:tcPr>
          <w:p w14:paraId="425BFF93"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5E688B5C"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6BB723E8" w14:textId="77777777" w:rsidR="006C35C5" w:rsidRPr="005A6FE6" w:rsidRDefault="006C35C5" w:rsidP="00F01C18">
            <w:pPr>
              <w:pStyle w:val="TAC"/>
              <w:rPr>
                <w:rFonts w:cs="Arial"/>
              </w:rPr>
            </w:pPr>
            <w:r w:rsidRPr="005A6FE6">
              <w:rPr>
                <w:rFonts w:cs="Arial"/>
              </w:rPr>
              <w:t>1875</w:t>
            </w:r>
          </w:p>
        </w:tc>
        <w:tc>
          <w:tcPr>
            <w:tcW w:w="867" w:type="dxa"/>
            <w:shd w:val="clear" w:color="auto" w:fill="auto"/>
          </w:tcPr>
          <w:p w14:paraId="6BE9732A"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75F40412" w14:textId="77777777" w:rsidR="006C35C5" w:rsidRPr="005A6FE6" w:rsidRDefault="006C35C5" w:rsidP="00F01C18">
            <w:pPr>
              <w:pStyle w:val="TAC"/>
              <w:rPr>
                <w:rFonts w:cs="Arial"/>
              </w:rPr>
            </w:pPr>
            <w:r w:rsidRPr="005A6FE6">
              <w:rPr>
                <w:rFonts w:eastAsia="ＭＳ 明朝"/>
              </w:rPr>
              <w:t>N/A</w:t>
            </w:r>
          </w:p>
        </w:tc>
      </w:tr>
      <w:tr w:rsidR="006C35C5" w:rsidRPr="005A6FE6" w14:paraId="110DB034" w14:textId="77777777" w:rsidTr="00F01C18">
        <w:trPr>
          <w:trHeight w:val="54"/>
          <w:jc w:val="center"/>
        </w:trPr>
        <w:tc>
          <w:tcPr>
            <w:tcW w:w="1928" w:type="dxa"/>
            <w:vMerge/>
            <w:shd w:val="clear" w:color="auto" w:fill="auto"/>
            <w:vAlign w:val="center"/>
          </w:tcPr>
          <w:p w14:paraId="03559E77" w14:textId="77777777" w:rsidR="006C35C5" w:rsidRPr="005A6FE6" w:rsidRDefault="006C35C5" w:rsidP="00F01C18">
            <w:pPr>
              <w:pStyle w:val="TAC"/>
              <w:rPr>
                <w:rFonts w:cs="Arial"/>
              </w:rPr>
            </w:pPr>
          </w:p>
        </w:tc>
        <w:tc>
          <w:tcPr>
            <w:tcW w:w="1146" w:type="dxa"/>
            <w:shd w:val="clear" w:color="auto" w:fill="auto"/>
          </w:tcPr>
          <w:p w14:paraId="06ACEABD" w14:textId="77777777" w:rsidR="006C35C5" w:rsidRPr="005A6FE6" w:rsidRDefault="006C35C5" w:rsidP="00F01C18">
            <w:pPr>
              <w:pStyle w:val="TAC"/>
              <w:rPr>
                <w:rFonts w:cs="Arial"/>
              </w:rPr>
            </w:pPr>
            <w:r w:rsidRPr="005A6FE6">
              <w:rPr>
                <w:lang w:eastAsia="zh-CN"/>
              </w:rPr>
              <w:t>8</w:t>
            </w:r>
          </w:p>
        </w:tc>
        <w:tc>
          <w:tcPr>
            <w:tcW w:w="1481" w:type="dxa"/>
            <w:shd w:val="clear" w:color="auto" w:fill="auto"/>
            <w:noWrap/>
          </w:tcPr>
          <w:p w14:paraId="32B60E48" w14:textId="77777777" w:rsidR="006C35C5" w:rsidRPr="005A6FE6" w:rsidRDefault="006C35C5" w:rsidP="00F01C18">
            <w:pPr>
              <w:pStyle w:val="TAC"/>
              <w:rPr>
                <w:rFonts w:cs="Arial"/>
              </w:rPr>
            </w:pPr>
            <w:r w:rsidRPr="005A6FE6">
              <w:rPr>
                <w:rFonts w:cs="Arial"/>
              </w:rPr>
              <w:t>890</w:t>
            </w:r>
          </w:p>
        </w:tc>
        <w:tc>
          <w:tcPr>
            <w:tcW w:w="779" w:type="dxa"/>
            <w:shd w:val="clear" w:color="auto" w:fill="auto"/>
            <w:noWrap/>
          </w:tcPr>
          <w:p w14:paraId="0D4EADC9" w14:textId="77777777" w:rsidR="006C35C5" w:rsidRPr="005A6FE6" w:rsidRDefault="006C35C5" w:rsidP="00F01C18">
            <w:pPr>
              <w:pStyle w:val="TAC"/>
              <w:rPr>
                <w:rFonts w:cs="Arial"/>
              </w:rPr>
            </w:pPr>
            <w:r w:rsidRPr="005A6FE6">
              <w:rPr>
                <w:rFonts w:cs="Arial"/>
              </w:rPr>
              <w:t>5</w:t>
            </w:r>
          </w:p>
        </w:tc>
        <w:tc>
          <w:tcPr>
            <w:tcW w:w="721" w:type="dxa"/>
            <w:shd w:val="clear" w:color="auto" w:fill="auto"/>
            <w:noWrap/>
          </w:tcPr>
          <w:p w14:paraId="1E6DB264" w14:textId="77777777" w:rsidR="006C35C5" w:rsidRPr="005A6FE6" w:rsidRDefault="006C35C5" w:rsidP="00F01C18">
            <w:pPr>
              <w:pStyle w:val="TAC"/>
              <w:rPr>
                <w:rFonts w:cs="Arial"/>
              </w:rPr>
            </w:pPr>
            <w:r w:rsidRPr="005A6FE6">
              <w:rPr>
                <w:rFonts w:cs="Arial"/>
              </w:rPr>
              <w:t>25</w:t>
            </w:r>
          </w:p>
        </w:tc>
        <w:tc>
          <w:tcPr>
            <w:tcW w:w="1314" w:type="dxa"/>
            <w:shd w:val="clear" w:color="auto" w:fill="auto"/>
            <w:noWrap/>
          </w:tcPr>
          <w:p w14:paraId="71616CE8" w14:textId="77777777" w:rsidR="006C35C5" w:rsidRPr="005A6FE6" w:rsidRDefault="006C35C5" w:rsidP="00F01C18">
            <w:pPr>
              <w:pStyle w:val="TAC"/>
              <w:rPr>
                <w:rFonts w:cs="Arial"/>
              </w:rPr>
            </w:pPr>
            <w:r w:rsidRPr="005A6FE6">
              <w:rPr>
                <w:rFonts w:cs="Arial"/>
              </w:rPr>
              <w:t>935</w:t>
            </w:r>
          </w:p>
        </w:tc>
        <w:tc>
          <w:tcPr>
            <w:tcW w:w="867" w:type="dxa"/>
            <w:shd w:val="clear" w:color="auto" w:fill="auto"/>
          </w:tcPr>
          <w:p w14:paraId="419C0488" w14:textId="77777777" w:rsidR="006C35C5" w:rsidRPr="005A6FE6" w:rsidRDefault="006C35C5" w:rsidP="00F01C18">
            <w:pPr>
              <w:pStyle w:val="TAC"/>
              <w:rPr>
                <w:rFonts w:cs="Arial"/>
              </w:rPr>
            </w:pPr>
            <w:r w:rsidRPr="005A6FE6">
              <w:rPr>
                <w:rFonts w:eastAsia="ＭＳ 明朝"/>
              </w:rPr>
              <w:t>N/A</w:t>
            </w:r>
          </w:p>
        </w:tc>
        <w:tc>
          <w:tcPr>
            <w:tcW w:w="1248" w:type="dxa"/>
            <w:shd w:val="clear" w:color="auto" w:fill="auto"/>
          </w:tcPr>
          <w:p w14:paraId="19669FD0" w14:textId="77777777" w:rsidR="006C35C5" w:rsidRPr="005A6FE6" w:rsidRDefault="006C35C5" w:rsidP="00F01C18">
            <w:pPr>
              <w:pStyle w:val="TAC"/>
              <w:rPr>
                <w:rFonts w:cs="Arial"/>
              </w:rPr>
            </w:pPr>
            <w:r w:rsidRPr="005A6FE6">
              <w:rPr>
                <w:rFonts w:eastAsia="ＭＳ 明朝"/>
              </w:rPr>
              <w:t>N/A</w:t>
            </w:r>
          </w:p>
        </w:tc>
      </w:tr>
      <w:tr w:rsidR="006C35C5" w:rsidRPr="005A6FE6" w14:paraId="4B33395B" w14:textId="77777777" w:rsidTr="00F01C18">
        <w:trPr>
          <w:trHeight w:val="54"/>
          <w:jc w:val="center"/>
        </w:trPr>
        <w:tc>
          <w:tcPr>
            <w:tcW w:w="1928" w:type="dxa"/>
            <w:vMerge/>
            <w:shd w:val="clear" w:color="auto" w:fill="auto"/>
            <w:vAlign w:val="center"/>
          </w:tcPr>
          <w:p w14:paraId="552D72DC" w14:textId="77777777" w:rsidR="006C35C5" w:rsidRPr="005A6FE6" w:rsidRDefault="006C35C5" w:rsidP="00F01C18">
            <w:pPr>
              <w:pStyle w:val="TAC"/>
              <w:rPr>
                <w:rFonts w:cs="Arial"/>
              </w:rPr>
            </w:pPr>
          </w:p>
        </w:tc>
        <w:tc>
          <w:tcPr>
            <w:tcW w:w="1146" w:type="dxa"/>
            <w:shd w:val="clear" w:color="auto" w:fill="auto"/>
          </w:tcPr>
          <w:p w14:paraId="4B9C560F" w14:textId="77777777" w:rsidR="006C35C5" w:rsidRPr="005A6FE6" w:rsidRDefault="006C35C5" w:rsidP="00F01C18">
            <w:pPr>
              <w:pStyle w:val="TAC"/>
              <w:rPr>
                <w:rFonts w:cs="Arial"/>
              </w:rPr>
            </w:pPr>
            <w:r w:rsidRPr="005A6FE6">
              <w:rPr>
                <w:rFonts w:eastAsia="ＭＳ 明朝"/>
              </w:rPr>
              <w:t>7</w:t>
            </w:r>
          </w:p>
        </w:tc>
        <w:tc>
          <w:tcPr>
            <w:tcW w:w="1481" w:type="dxa"/>
            <w:shd w:val="clear" w:color="auto" w:fill="auto"/>
            <w:noWrap/>
          </w:tcPr>
          <w:p w14:paraId="479E6C1E" w14:textId="77777777" w:rsidR="006C35C5" w:rsidRPr="005A6FE6" w:rsidRDefault="006C35C5" w:rsidP="00F01C18">
            <w:pPr>
              <w:pStyle w:val="TAC"/>
              <w:rPr>
                <w:rFonts w:cs="Arial"/>
              </w:rPr>
            </w:pPr>
            <w:r w:rsidRPr="005A6FE6">
              <w:rPr>
                <w:rFonts w:cs="Arial"/>
              </w:rPr>
              <w:t>2550</w:t>
            </w:r>
          </w:p>
        </w:tc>
        <w:tc>
          <w:tcPr>
            <w:tcW w:w="779" w:type="dxa"/>
            <w:shd w:val="clear" w:color="auto" w:fill="auto"/>
            <w:noWrap/>
          </w:tcPr>
          <w:p w14:paraId="23A69F9B" w14:textId="77777777" w:rsidR="006C35C5" w:rsidRPr="005A6FE6" w:rsidRDefault="006C35C5" w:rsidP="00F01C18">
            <w:pPr>
              <w:pStyle w:val="TAC"/>
              <w:rPr>
                <w:rFonts w:cs="Arial"/>
              </w:rPr>
            </w:pPr>
            <w:r w:rsidRPr="005A6FE6">
              <w:rPr>
                <w:rFonts w:cs="Arial"/>
              </w:rPr>
              <w:t>10</w:t>
            </w:r>
          </w:p>
        </w:tc>
        <w:tc>
          <w:tcPr>
            <w:tcW w:w="721" w:type="dxa"/>
            <w:shd w:val="clear" w:color="auto" w:fill="auto"/>
            <w:noWrap/>
          </w:tcPr>
          <w:p w14:paraId="4A45B594" w14:textId="77777777" w:rsidR="006C35C5" w:rsidRPr="005A6FE6" w:rsidRDefault="006C35C5" w:rsidP="00F01C18">
            <w:pPr>
              <w:pStyle w:val="TAC"/>
              <w:rPr>
                <w:rFonts w:cs="Arial"/>
              </w:rPr>
            </w:pPr>
            <w:r w:rsidRPr="005A6FE6">
              <w:rPr>
                <w:rFonts w:cs="Arial"/>
              </w:rPr>
              <w:t>50</w:t>
            </w:r>
          </w:p>
        </w:tc>
        <w:tc>
          <w:tcPr>
            <w:tcW w:w="1314" w:type="dxa"/>
            <w:shd w:val="clear" w:color="auto" w:fill="auto"/>
            <w:noWrap/>
          </w:tcPr>
          <w:p w14:paraId="6F53D869" w14:textId="77777777" w:rsidR="006C35C5" w:rsidRPr="005A6FE6" w:rsidRDefault="006C35C5" w:rsidP="00F01C18">
            <w:pPr>
              <w:pStyle w:val="TAC"/>
              <w:rPr>
                <w:rFonts w:cs="Arial"/>
              </w:rPr>
            </w:pPr>
            <w:r w:rsidRPr="005A6FE6">
              <w:rPr>
                <w:rFonts w:cs="Arial"/>
              </w:rPr>
              <w:t>2670</w:t>
            </w:r>
          </w:p>
        </w:tc>
        <w:tc>
          <w:tcPr>
            <w:tcW w:w="867" w:type="dxa"/>
            <w:shd w:val="clear" w:color="auto" w:fill="auto"/>
          </w:tcPr>
          <w:p w14:paraId="7EA238B0" w14:textId="77777777" w:rsidR="006C35C5" w:rsidRPr="005A6FE6" w:rsidRDefault="006C35C5" w:rsidP="00F01C18">
            <w:pPr>
              <w:pStyle w:val="TAC"/>
              <w:rPr>
                <w:rFonts w:cs="Arial"/>
              </w:rPr>
            </w:pPr>
            <w:r w:rsidRPr="005A6FE6">
              <w:rPr>
                <w:rFonts w:eastAsia="ＭＳ 明朝"/>
              </w:rPr>
              <w:t>29.0</w:t>
            </w:r>
          </w:p>
        </w:tc>
        <w:tc>
          <w:tcPr>
            <w:tcW w:w="1248" w:type="dxa"/>
            <w:shd w:val="clear" w:color="auto" w:fill="auto"/>
          </w:tcPr>
          <w:p w14:paraId="3065C494" w14:textId="77777777" w:rsidR="006C35C5" w:rsidRPr="005A6FE6" w:rsidRDefault="006C35C5" w:rsidP="00F01C18">
            <w:pPr>
              <w:pStyle w:val="TAC"/>
              <w:rPr>
                <w:rFonts w:cs="Arial"/>
              </w:rPr>
            </w:pPr>
            <w:r w:rsidRPr="005A6FE6">
              <w:rPr>
                <w:rFonts w:eastAsia="ＭＳ 明朝"/>
              </w:rPr>
              <w:t>IMD2+IMD3</w:t>
            </w:r>
            <w:r w:rsidRPr="005A6FE6">
              <w:rPr>
                <w:rFonts w:eastAsia="ＭＳ 明朝"/>
                <w:vertAlign w:val="superscript"/>
              </w:rPr>
              <w:t>4</w:t>
            </w:r>
          </w:p>
        </w:tc>
      </w:tr>
      <w:tr w:rsidR="006C35C5" w:rsidRPr="005A6FE6" w14:paraId="52F3EAFD" w14:textId="77777777" w:rsidTr="00F01C18">
        <w:trPr>
          <w:trHeight w:val="54"/>
          <w:jc w:val="center"/>
        </w:trPr>
        <w:tc>
          <w:tcPr>
            <w:tcW w:w="1928" w:type="dxa"/>
            <w:vMerge w:val="restart"/>
            <w:shd w:val="clear" w:color="auto" w:fill="auto"/>
            <w:vAlign w:val="center"/>
          </w:tcPr>
          <w:p w14:paraId="072C3EDD" w14:textId="77777777" w:rsidR="006C35C5" w:rsidRPr="005A6FE6" w:rsidRDefault="006C35C5" w:rsidP="00F01C18">
            <w:pPr>
              <w:pStyle w:val="TAC"/>
            </w:pPr>
            <w:r w:rsidRPr="005A6FE6">
              <w:rPr>
                <w:rFonts w:cs="Arial"/>
              </w:rPr>
              <w:t>DC_7A-20A_n1A</w:t>
            </w:r>
          </w:p>
        </w:tc>
        <w:tc>
          <w:tcPr>
            <w:tcW w:w="1146" w:type="dxa"/>
            <w:shd w:val="clear" w:color="auto" w:fill="auto"/>
          </w:tcPr>
          <w:p w14:paraId="47745FDA" w14:textId="77777777" w:rsidR="006C35C5" w:rsidRPr="005A6FE6" w:rsidRDefault="006C35C5" w:rsidP="00F01C18">
            <w:pPr>
              <w:pStyle w:val="TAC"/>
            </w:pPr>
            <w:r w:rsidRPr="005A6FE6">
              <w:rPr>
                <w:rFonts w:cs="Arial"/>
              </w:rPr>
              <w:t>7</w:t>
            </w:r>
          </w:p>
        </w:tc>
        <w:tc>
          <w:tcPr>
            <w:tcW w:w="1481" w:type="dxa"/>
            <w:shd w:val="clear" w:color="auto" w:fill="auto"/>
            <w:noWrap/>
          </w:tcPr>
          <w:p w14:paraId="568E178B" w14:textId="77777777" w:rsidR="006C35C5" w:rsidRPr="005A6FE6" w:rsidRDefault="006C35C5" w:rsidP="00F01C18">
            <w:pPr>
              <w:pStyle w:val="TAC"/>
            </w:pPr>
            <w:r w:rsidRPr="005A6FE6">
              <w:rPr>
                <w:rFonts w:cs="Arial"/>
              </w:rPr>
              <w:t>2510</w:t>
            </w:r>
          </w:p>
        </w:tc>
        <w:tc>
          <w:tcPr>
            <w:tcW w:w="779" w:type="dxa"/>
            <w:shd w:val="clear" w:color="auto" w:fill="auto"/>
            <w:noWrap/>
          </w:tcPr>
          <w:p w14:paraId="242A182C"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7DEE204E"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335A45C0" w14:textId="77777777" w:rsidR="006C35C5" w:rsidRPr="005A6FE6" w:rsidRDefault="006C35C5" w:rsidP="00F01C18">
            <w:pPr>
              <w:pStyle w:val="TAC"/>
            </w:pPr>
            <w:r w:rsidRPr="005A6FE6">
              <w:rPr>
                <w:rFonts w:cs="Arial"/>
              </w:rPr>
              <w:t>2630</w:t>
            </w:r>
          </w:p>
        </w:tc>
        <w:tc>
          <w:tcPr>
            <w:tcW w:w="867" w:type="dxa"/>
            <w:shd w:val="clear" w:color="auto" w:fill="auto"/>
          </w:tcPr>
          <w:p w14:paraId="2932A281"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1690FAD8" w14:textId="77777777" w:rsidR="006C35C5" w:rsidRPr="005A6FE6" w:rsidRDefault="006C35C5" w:rsidP="00F01C18">
            <w:pPr>
              <w:pStyle w:val="TAC"/>
              <w:rPr>
                <w:rFonts w:eastAsia="Malgun Gothic"/>
              </w:rPr>
            </w:pPr>
            <w:r w:rsidRPr="005A6FE6">
              <w:rPr>
                <w:rFonts w:cs="Arial"/>
              </w:rPr>
              <w:t>N/A</w:t>
            </w:r>
          </w:p>
        </w:tc>
      </w:tr>
      <w:tr w:rsidR="006C35C5" w:rsidRPr="005A6FE6" w14:paraId="547DD56C" w14:textId="77777777" w:rsidTr="00F01C18">
        <w:trPr>
          <w:trHeight w:val="54"/>
          <w:jc w:val="center"/>
        </w:trPr>
        <w:tc>
          <w:tcPr>
            <w:tcW w:w="1928" w:type="dxa"/>
            <w:vMerge/>
            <w:shd w:val="clear" w:color="auto" w:fill="auto"/>
            <w:vAlign w:val="center"/>
          </w:tcPr>
          <w:p w14:paraId="728AC06D" w14:textId="77777777" w:rsidR="006C35C5" w:rsidRPr="005A6FE6" w:rsidRDefault="006C35C5" w:rsidP="00F01C18">
            <w:pPr>
              <w:pStyle w:val="TAC"/>
            </w:pPr>
          </w:p>
        </w:tc>
        <w:tc>
          <w:tcPr>
            <w:tcW w:w="1146" w:type="dxa"/>
            <w:shd w:val="clear" w:color="auto" w:fill="auto"/>
          </w:tcPr>
          <w:p w14:paraId="5005119A" w14:textId="77777777" w:rsidR="006C35C5" w:rsidRPr="005A6FE6" w:rsidRDefault="006C35C5" w:rsidP="00F01C18">
            <w:pPr>
              <w:pStyle w:val="TAC"/>
            </w:pPr>
            <w:r w:rsidRPr="005A6FE6">
              <w:rPr>
                <w:rFonts w:cs="Arial"/>
              </w:rPr>
              <w:t>20</w:t>
            </w:r>
          </w:p>
        </w:tc>
        <w:tc>
          <w:tcPr>
            <w:tcW w:w="1481" w:type="dxa"/>
            <w:shd w:val="clear" w:color="auto" w:fill="auto"/>
            <w:noWrap/>
          </w:tcPr>
          <w:p w14:paraId="6D813276" w14:textId="77777777" w:rsidR="006C35C5" w:rsidRPr="005A6FE6" w:rsidRDefault="006C35C5" w:rsidP="00F01C18">
            <w:pPr>
              <w:pStyle w:val="TAC"/>
            </w:pPr>
            <w:r w:rsidRPr="005A6FE6">
              <w:rPr>
                <w:rFonts w:cs="Arial"/>
              </w:rPr>
              <w:t>841</w:t>
            </w:r>
          </w:p>
        </w:tc>
        <w:tc>
          <w:tcPr>
            <w:tcW w:w="779" w:type="dxa"/>
            <w:shd w:val="clear" w:color="auto" w:fill="auto"/>
            <w:noWrap/>
          </w:tcPr>
          <w:p w14:paraId="1079B9D4" w14:textId="77777777" w:rsidR="006C35C5" w:rsidRPr="005A6FE6" w:rsidRDefault="006C35C5" w:rsidP="00F01C18">
            <w:pPr>
              <w:pStyle w:val="TAC"/>
              <w:rPr>
                <w:rFonts w:eastAsia="Malgun Gothic"/>
              </w:rPr>
            </w:pPr>
            <w:r w:rsidRPr="005A6FE6">
              <w:rPr>
                <w:rFonts w:cs="Arial"/>
              </w:rPr>
              <w:t>10</w:t>
            </w:r>
          </w:p>
        </w:tc>
        <w:tc>
          <w:tcPr>
            <w:tcW w:w="721" w:type="dxa"/>
            <w:shd w:val="clear" w:color="auto" w:fill="auto"/>
            <w:noWrap/>
          </w:tcPr>
          <w:p w14:paraId="28DAAF4B" w14:textId="77777777" w:rsidR="006C35C5" w:rsidRPr="005A6FE6" w:rsidRDefault="006C35C5" w:rsidP="00F01C18">
            <w:pPr>
              <w:pStyle w:val="TAC"/>
              <w:rPr>
                <w:rFonts w:eastAsia="Malgun Gothic"/>
              </w:rPr>
            </w:pPr>
            <w:r w:rsidRPr="005A6FE6">
              <w:rPr>
                <w:rFonts w:cs="Arial"/>
              </w:rPr>
              <w:t>50</w:t>
            </w:r>
          </w:p>
        </w:tc>
        <w:tc>
          <w:tcPr>
            <w:tcW w:w="1314" w:type="dxa"/>
            <w:shd w:val="clear" w:color="auto" w:fill="auto"/>
            <w:noWrap/>
          </w:tcPr>
          <w:p w14:paraId="68838957" w14:textId="77777777" w:rsidR="006C35C5" w:rsidRPr="005A6FE6" w:rsidRDefault="006C35C5" w:rsidP="00F01C18">
            <w:pPr>
              <w:pStyle w:val="TAC"/>
            </w:pPr>
            <w:r w:rsidRPr="005A6FE6">
              <w:rPr>
                <w:rFonts w:cs="Arial"/>
              </w:rPr>
              <w:t>800</w:t>
            </w:r>
          </w:p>
        </w:tc>
        <w:tc>
          <w:tcPr>
            <w:tcW w:w="867" w:type="dxa"/>
            <w:shd w:val="clear" w:color="auto" w:fill="auto"/>
          </w:tcPr>
          <w:p w14:paraId="1938B82F" w14:textId="77777777" w:rsidR="006C35C5" w:rsidRPr="005A6FE6" w:rsidRDefault="006C35C5" w:rsidP="00F01C18">
            <w:pPr>
              <w:pStyle w:val="TAC"/>
              <w:rPr>
                <w:rFonts w:eastAsia="Malgun Gothic"/>
              </w:rPr>
            </w:pPr>
            <w:r w:rsidRPr="005A6FE6">
              <w:rPr>
                <w:rFonts w:cs="Arial"/>
              </w:rPr>
              <w:t>4.5</w:t>
            </w:r>
          </w:p>
        </w:tc>
        <w:tc>
          <w:tcPr>
            <w:tcW w:w="1248" w:type="dxa"/>
            <w:shd w:val="clear" w:color="auto" w:fill="auto"/>
          </w:tcPr>
          <w:p w14:paraId="2FFE93EE" w14:textId="77777777" w:rsidR="006C35C5" w:rsidRPr="005A6FE6" w:rsidRDefault="006C35C5" w:rsidP="00F01C18">
            <w:pPr>
              <w:pStyle w:val="TAC"/>
              <w:rPr>
                <w:rFonts w:eastAsia="Malgun Gothic"/>
              </w:rPr>
            </w:pPr>
            <w:r w:rsidRPr="005A6FE6">
              <w:rPr>
                <w:rFonts w:cs="Arial"/>
              </w:rPr>
              <w:t>IMD5</w:t>
            </w:r>
          </w:p>
        </w:tc>
      </w:tr>
      <w:tr w:rsidR="006C35C5" w:rsidRPr="005A6FE6" w14:paraId="0610868E" w14:textId="77777777" w:rsidTr="00F01C18">
        <w:trPr>
          <w:trHeight w:val="54"/>
          <w:jc w:val="center"/>
        </w:trPr>
        <w:tc>
          <w:tcPr>
            <w:tcW w:w="1928" w:type="dxa"/>
            <w:vMerge/>
            <w:shd w:val="clear" w:color="auto" w:fill="auto"/>
            <w:vAlign w:val="center"/>
          </w:tcPr>
          <w:p w14:paraId="7A716068" w14:textId="77777777" w:rsidR="006C35C5" w:rsidRPr="005A6FE6" w:rsidRDefault="006C35C5" w:rsidP="00F01C18">
            <w:pPr>
              <w:pStyle w:val="TAC"/>
            </w:pPr>
          </w:p>
        </w:tc>
        <w:tc>
          <w:tcPr>
            <w:tcW w:w="1146" w:type="dxa"/>
            <w:shd w:val="clear" w:color="auto" w:fill="auto"/>
          </w:tcPr>
          <w:p w14:paraId="6A8C5D41" w14:textId="77777777" w:rsidR="006C35C5" w:rsidRPr="005A6FE6" w:rsidRDefault="006C35C5" w:rsidP="00F01C18">
            <w:pPr>
              <w:pStyle w:val="TAC"/>
            </w:pPr>
            <w:r w:rsidRPr="005A6FE6">
              <w:rPr>
                <w:rFonts w:cs="Arial"/>
              </w:rPr>
              <w:t>n1</w:t>
            </w:r>
          </w:p>
        </w:tc>
        <w:tc>
          <w:tcPr>
            <w:tcW w:w="1481" w:type="dxa"/>
            <w:shd w:val="clear" w:color="auto" w:fill="auto"/>
            <w:noWrap/>
          </w:tcPr>
          <w:p w14:paraId="25E280F9" w14:textId="77777777" w:rsidR="006C35C5" w:rsidRPr="005A6FE6" w:rsidRDefault="006C35C5" w:rsidP="00F01C18">
            <w:pPr>
              <w:pStyle w:val="TAC"/>
            </w:pPr>
            <w:r w:rsidRPr="005A6FE6">
              <w:rPr>
                <w:rFonts w:cs="Arial"/>
              </w:rPr>
              <w:t>1940</w:t>
            </w:r>
          </w:p>
        </w:tc>
        <w:tc>
          <w:tcPr>
            <w:tcW w:w="779" w:type="dxa"/>
            <w:shd w:val="clear" w:color="auto" w:fill="auto"/>
            <w:noWrap/>
          </w:tcPr>
          <w:p w14:paraId="7D7A9BAE"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3B3707F"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75EFB5F0" w14:textId="77777777" w:rsidR="006C35C5" w:rsidRPr="005A6FE6" w:rsidRDefault="006C35C5" w:rsidP="00F01C18">
            <w:pPr>
              <w:pStyle w:val="TAC"/>
            </w:pPr>
            <w:r w:rsidRPr="005A6FE6">
              <w:rPr>
                <w:rFonts w:cs="Arial"/>
              </w:rPr>
              <w:t>2130</w:t>
            </w:r>
          </w:p>
        </w:tc>
        <w:tc>
          <w:tcPr>
            <w:tcW w:w="867" w:type="dxa"/>
            <w:shd w:val="clear" w:color="auto" w:fill="auto"/>
          </w:tcPr>
          <w:p w14:paraId="0823B76B"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5D4047D4" w14:textId="77777777" w:rsidR="006C35C5" w:rsidRPr="005A6FE6" w:rsidRDefault="006C35C5" w:rsidP="00F01C18">
            <w:pPr>
              <w:pStyle w:val="TAC"/>
              <w:rPr>
                <w:rFonts w:eastAsia="Malgun Gothic"/>
              </w:rPr>
            </w:pPr>
            <w:r w:rsidRPr="005A6FE6">
              <w:rPr>
                <w:rFonts w:cs="Arial"/>
              </w:rPr>
              <w:t>N/A</w:t>
            </w:r>
          </w:p>
        </w:tc>
      </w:tr>
      <w:tr w:rsidR="006C35C5" w:rsidRPr="005A6FE6" w14:paraId="04E2399A" w14:textId="77777777" w:rsidTr="00F01C18">
        <w:trPr>
          <w:trHeight w:val="54"/>
          <w:jc w:val="center"/>
        </w:trPr>
        <w:tc>
          <w:tcPr>
            <w:tcW w:w="1928" w:type="dxa"/>
            <w:vMerge w:val="restart"/>
            <w:shd w:val="clear" w:color="auto" w:fill="auto"/>
            <w:vAlign w:val="center"/>
          </w:tcPr>
          <w:p w14:paraId="4306B6B3" w14:textId="77777777" w:rsidR="006C35C5" w:rsidRPr="005A6FE6" w:rsidRDefault="006C35C5" w:rsidP="00F01C18">
            <w:pPr>
              <w:pStyle w:val="TAC"/>
              <w:rPr>
                <w:rFonts w:eastAsia="Malgun Gothic"/>
              </w:rPr>
            </w:pPr>
            <w:r w:rsidRPr="005A6FE6">
              <w:rPr>
                <w:rFonts w:cs="Arial"/>
                <w:lang w:eastAsia="ja-JP"/>
              </w:rPr>
              <w:t>DC_7A-20A_n3A</w:t>
            </w:r>
          </w:p>
        </w:tc>
        <w:tc>
          <w:tcPr>
            <w:tcW w:w="1146" w:type="dxa"/>
            <w:shd w:val="clear" w:color="auto" w:fill="auto"/>
            <w:vAlign w:val="center"/>
          </w:tcPr>
          <w:p w14:paraId="739BC4F2" w14:textId="77777777" w:rsidR="006C35C5" w:rsidRPr="005A6FE6" w:rsidRDefault="006C35C5" w:rsidP="00F01C18">
            <w:pPr>
              <w:pStyle w:val="TAC"/>
            </w:pPr>
            <w:r w:rsidRPr="005A6FE6">
              <w:rPr>
                <w:lang w:eastAsia="ja-JP"/>
              </w:rPr>
              <w:t>7</w:t>
            </w:r>
          </w:p>
        </w:tc>
        <w:tc>
          <w:tcPr>
            <w:tcW w:w="1481" w:type="dxa"/>
            <w:shd w:val="clear" w:color="auto" w:fill="auto"/>
            <w:noWrap/>
            <w:vAlign w:val="center"/>
          </w:tcPr>
          <w:p w14:paraId="39DF628A" w14:textId="77777777" w:rsidR="006C35C5" w:rsidRPr="005A6FE6" w:rsidRDefault="006C35C5" w:rsidP="00F01C18">
            <w:pPr>
              <w:pStyle w:val="TAC"/>
            </w:pPr>
            <w:r w:rsidRPr="005A6FE6">
              <w:rPr>
                <w:rFonts w:cs="Arial"/>
              </w:rPr>
              <w:t>2543</w:t>
            </w:r>
          </w:p>
        </w:tc>
        <w:tc>
          <w:tcPr>
            <w:tcW w:w="779" w:type="dxa"/>
            <w:shd w:val="clear" w:color="auto" w:fill="auto"/>
            <w:noWrap/>
            <w:vAlign w:val="center"/>
          </w:tcPr>
          <w:p w14:paraId="49D40DE4"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6725C1C9"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2E8833AE" w14:textId="77777777" w:rsidR="006C35C5" w:rsidRPr="005A6FE6" w:rsidRDefault="006C35C5" w:rsidP="00F01C18">
            <w:pPr>
              <w:pStyle w:val="TAC"/>
            </w:pPr>
            <w:r w:rsidRPr="005A6FE6">
              <w:rPr>
                <w:rFonts w:cs="Arial"/>
              </w:rPr>
              <w:t>2663</w:t>
            </w:r>
          </w:p>
        </w:tc>
        <w:tc>
          <w:tcPr>
            <w:tcW w:w="867" w:type="dxa"/>
            <w:shd w:val="clear" w:color="auto" w:fill="auto"/>
            <w:vAlign w:val="center"/>
          </w:tcPr>
          <w:p w14:paraId="3A33771F"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636DC317" w14:textId="77777777" w:rsidR="006C35C5" w:rsidRPr="005A6FE6" w:rsidRDefault="006C35C5" w:rsidP="00F01C18">
            <w:pPr>
              <w:pStyle w:val="TAC"/>
              <w:rPr>
                <w:rFonts w:eastAsia="Malgun Gothic"/>
              </w:rPr>
            </w:pPr>
            <w:r w:rsidRPr="005A6FE6">
              <w:t>N/A</w:t>
            </w:r>
          </w:p>
        </w:tc>
      </w:tr>
      <w:tr w:rsidR="006C35C5" w:rsidRPr="005A6FE6" w14:paraId="41CD063D" w14:textId="77777777" w:rsidTr="00F01C18">
        <w:trPr>
          <w:trHeight w:val="54"/>
          <w:jc w:val="center"/>
        </w:trPr>
        <w:tc>
          <w:tcPr>
            <w:tcW w:w="1928" w:type="dxa"/>
            <w:vMerge/>
            <w:shd w:val="clear" w:color="auto" w:fill="auto"/>
            <w:vAlign w:val="center"/>
          </w:tcPr>
          <w:p w14:paraId="75C8802A" w14:textId="77777777" w:rsidR="006C35C5" w:rsidRPr="005A6FE6" w:rsidRDefault="006C35C5" w:rsidP="00F01C18">
            <w:pPr>
              <w:pStyle w:val="TAC"/>
              <w:rPr>
                <w:rFonts w:eastAsia="Malgun Gothic"/>
              </w:rPr>
            </w:pPr>
          </w:p>
        </w:tc>
        <w:tc>
          <w:tcPr>
            <w:tcW w:w="1146" w:type="dxa"/>
            <w:shd w:val="clear" w:color="auto" w:fill="auto"/>
            <w:vAlign w:val="center"/>
          </w:tcPr>
          <w:p w14:paraId="27E9C671" w14:textId="77777777" w:rsidR="006C35C5" w:rsidRPr="005A6FE6" w:rsidRDefault="006C35C5" w:rsidP="00F01C18">
            <w:pPr>
              <w:pStyle w:val="TAC"/>
            </w:pPr>
            <w:r w:rsidRPr="005A6FE6">
              <w:rPr>
                <w:lang w:eastAsia="ja-JP"/>
              </w:rPr>
              <w:t>20</w:t>
            </w:r>
          </w:p>
        </w:tc>
        <w:tc>
          <w:tcPr>
            <w:tcW w:w="1481" w:type="dxa"/>
            <w:shd w:val="clear" w:color="auto" w:fill="auto"/>
            <w:noWrap/>
            <w:vAlign w:val="center"/>
          </w:tcPr>
          <w:p w14:paraId="4E6EA834" w14:textId="77777777" w:rsidR="006C35C5" w:rsidRPr="005A6FE6" w:rsidRDefault="006C35C5" w:rsidP="00F01C18">
            <w:pPr>
              <w:pStyle w:val="TAC"/>
            </w:pPr>
            <w:r w:rsidRPr="005A6FE6">
              <w:rPr>
                <w:rFonts w:cs="Arial"/>
              </w:rPr>
              <w:t>847</w:t>
            </w:r>
          </w:p>
        </w:tc>
        <w:tc>
          <w:tcPr>
            <w:tcW w:w="779" w:type="dxa"/>
            <w:shd w:val="clear" w:color="auto" w:fill="auto"/>
            <w:noWrap/>
            <w:vAlign w:val="center"/>
          </w:tcPr>
          <w:p w14:paraId="0637B3DA"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21FB6752" w14:textId="77777777" w:rsidR="006C35C5" w:rsidRPr="005A6FE6" w:rsidRDefault="006C35C5" w:rsidP="00F01C18">
            <w:pPr>
              <w:pStyle w:val="TAC"/>
            </w:pPr>
            <w:r w:rsidRPr="005A6FE6">
              <w:rPr>
                <w:rFonts w:cs="Arial"/>
              </w:rPr>
              <w:t>20</w:t>
            </w:r>
          </w:p>
        </w:tc>
        <w:tc>
          <w:tcPr>
            <w:tcW w:w="1314" w:type="dxa"/>
            <w:shd w:val="clear" w:color="auto" w:fill="auto"/>
            <w:noWrap/>
            <w:vAlign w:val="center"/>
          </w:tcPr>
          <w:p w14:paraId="44B78650" w14:textId="77777777" w:rsidR="006C35C5" w:rsidRPr="005A6FE6" w:rsidRDefault="006C35C5" w:rsidP="00F01C18">
            <w:pPr>
              <w:pStyle w:val="TAC"/>
            </w:pPr>
            <w:r w:rsidRPr="005A6FE6">
              <w:rPr>
                <w:rFonts w:cs="Arial"/>
              </w:rPr>
              <w:t>806</w:t>
            </w:r>
          </w:p>
        </w:tc>
        <w:tc>
          <w:tcPr>
            <w:tcW w:w="867" w:type="dxa"/>
            <w:shd w:val="clear" w:color="auto" w:fill="auto"/>
            <w:vAlign w:val="center"/>
          </w:tcPr>
          <w:p w14:paraId="4FA87684" w14:textId="77777777" w:rsidR="006C35C5" w:rsidRPr="005A6FE6" w:rsidRDefault="006C35C5" w:rsidP="00F01C18">
            <w:pPr>
              <w:pStyle w:val="TAC"/>
            </w:pPr>
            <w:r w:rsidRPr="005A6FE6">
              <w:rPr>
                <w:rFonts w:cs="Arial"/>
              </w:rPr>
              <w:t>10.5</w:t>
            </w:r>
          </w:p>
        </w:tc>
        <w:tc>
          <w:tcPr>
            <w:tcW w:w="1248" w:type="dxa"/>
            <w:shd w:val="clear" w:color="auto" w:fill="auto"/>
            <w:vAlign w:val="center"/>
          </w:tcPr>
          <w:p w14:paraId="0CD77C6C" w14:textId="77777777" w:rsidR="006C35C5" w:rsidRPr="005A6FE6" w:rsidRDefault="006C35C5" w:rsidP="00F01C18">
            <w:pPr>
              <w:pStyle w:val="TAC"/>
              <w:rPr>
                <w:rFonts w:eastAsia="Malgun Gothic"/>
              </w:rPr>
            </w:pPr>
            <w:r w:rsidRPr="005A6FE6">
              <w:rPr>
                <w:rFonts w:cs="Arial"/>
              </w:rPr>
              <w:t>IMD2</w:t>
            </w:r>
          </w:p>
        </w:tc>
      </w:tr>
      <w:tr w:rsidR="006C35C5" w:rsidRPr="005A6FE6" w14:paraId="43EA80FA" w14:textId="77777777" w:rsidTr="00F01C18">
        <w:trPr>
          <w:trHeight w:val="54"/>
          <w:jc w:val="center"/>
        </w:trPr>
        <w:tc>
          <w:tcPr>
            <w:tcW w:w="1928" w:type="dxa"/>
            <w:vMerge/>
            <w:shd w:val="clear" w:color="auto" w:fill="auto"/>
            <w:vAlign w:val="center"/>
          </w:tcPr>
          <w:p w14:paraId="7175252E" w14:textId="77777777" w:rsidR="006C35C5" w:rsidRPr="005A6FE6" w:rsidRDefault="006C35C5" w:rsidP="00F01C18">
            <w:pPr>
              <w:pStyle w:val="TAC"/>
              <w:rPr>
                <w:rFonts w:eastAsia="Malgun Gothic"/>
              </w:rPr>
            </w:pPr>
          </w:p>
        </w:tc>
        <w:tc>
          <w:tcPr>
            <w:tcW w:w="1146" w:type="dxa"/>
            <w:shd w:val="clear" w:color="auto" w:fill="auto"/>
            <w:vAlign w:val="center"/>
          </w:tcPr>
          <w:p w14:paraId="36203971" w14:textId="77777777" w:rsidR="006C35C5" w:rsidRPr="005A6FE6" w:rsidRDefault="006C35C5" w:rsidP="00F01C18">
            <w:pPr>
              <w:pStyle w:val="TAC"/>
            </w:pPr>
            <w:r w:rsidRPr="005A6FE6">
              <w:rPr>
                <w:lang w:eastAsia="ja-JP"/>
              </w:rPr>
              <w:t>n3</w:t>
            </w:r>
          </w:p>
        </w:tc>
        <w:tc>
          <w:tcPr>
            <w:tcW w:w="1481" w:type="dxa"/>
            <w:shd w:val="clear" w:color="auto" w:fill="auto"/>
            <w:noWrap/>
            <w:vAlign w:val="center"/>
          </w:tcPr>
          <w:p w14:paraId="0D4874E7" w14:textId="77777777" w:rsidR="006C35C5" w:rsidRPr="005A6FE6" w:rsidRDefault="006C35C5" w:rsidP="00F01C18">
            <w:pPr>
              <w:pStyle w:val="TAC"/>
            </w:pPr>
            <w:r w:rsidRPr="005A6FE6">
              <w:rPr>
                <w:rFonts w:cs="Arial"/>
              </w:rPr>
              <w:t>1737</w:t>
            </w:r>
          </w:p>
        </w:tc>
        <w:tc>
          <w:tcPr>
            <w:tcW w:w="779" w:type="dxa"/>
            <w:shd w:val="clear" w:color="auto" w:fill="auto"/>
            <w:noWrap/>
            <w:vAlign w:val="center"/>
          </w:tcPr>
          <w:p w14:paraId="2FB97505"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78CB1602"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221838B9" w14:textId="77777777" w:rsidR="006C35C5" w:rsidRPr="005A6FE6" w:rsidRDefault="006C35C5" w:rsidP="00F01C18">
            <w:pPr>
              <w:pStyle w:val="TAC"/>
            </w:pPr>
            <w:r w:rsidRPr="005A6FE6">
              <w:rPr>
                <w:rFonts w:cs="Arial"/>
              </w:rPr>
              <w:t>1832</w:t>
            </w:r>
          </w:p>
        </w:tc>
        <w:tc>
          <w:tcPr>
            <w:tcW w:w="867" w:type="dxa"/>
            <w:shd w:val="clear" w:color="auto" w:fill="auto"/>
            <w:vAlign w:val="center"/>
          </w:tcPr>
          <w:p w14:paraId="1644DD90"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6AF4944F" w14:textId="77777777" w:rsidR="006C35C5" w:rsidRPr="005A6FE6" w:rsidRDefault="006C35C5" w:rsidP="00F01C18">
            <w:pPr>
              <w:pStyle w:val="TAC"/>
              <w:rPr>
                <w:rFonts w:eastAsia="Malgun Gothic"/>
              </w:rPr>
            </w:pPr>
            <w:r w:rsidRPr="005A6FE6">
              <w:t>N/A</w:t>
            </w:r>
          </w:p>
        </w:tc>
      </w:tr>
      <w:tr w:rsidR="006C35C5" w:rsidRPr="005A6FE6" w14:paraId="19AAA7B8" w14:textId="77777777" w:rsidTr="00F01C18">
        <w:trPr>
          <w:trHeight w:val="54"/>
          <w:jc w:val="center"/>
        </w:trPr>
        <w:tc>
          <w:tcPr>
            <w:tcW w:w="1928" w:type="dxa"/>
            <w:vMerge/>
            <w:shd w:val="clear" w:color="auto" w:fill="auto"/>
            <w:vAlign w:val="center"/>
          </w:tcPr>
          <w:p w14:paraId="1662CE6A" w14:textId="77777777" w:rsidR="006C35C5" w:rsidRPr="005A6FE6" w:rsidRDefault="006C35C5" w:rsidP="00F01C18">
            <w:pPr>
              <w:pStyle w:val="TAC"/>
              <w:rPr>
                <w:rFonts w:eastAsia="Malgun Gothic"/>
              </w:rPr>
            </w:pPr>
          </w:p>
        </w:tc>
        <w:tc>
          <w:tcPr>
            <w:tcW w:w="1146" w:type="dxa"/>
            <w:shd w:val="clear" w:color="auto" w:fill="auto"/>
            <w:vAlign w:val="center"/>
          </w:tcPr>
          <w:p w14:paraId="679578F2" w14:textId="77777777" w:rsidR="006C35C5" w:rsidRPr="005A6FE6" w:rsidRDefault="006C35C5" w:rsidP="00F01C18">
            <w:pPr>
              <w:pStyle w:val="TAC"/>
            </w:pPr>
            <w:r w:rsidRPr="005A6FE6">
              <w:rPr>
                <w:lang w:eastAsia="ja-JP"/>
              </w:rPr>
              <w:t>7</w:t>
            </w:r>
          </w:p>
        </w:tc>
        <w:tc>
          <w:tcPr>
            <w:tcW w:w="1481" w:type="dxa"/>
            <w:shd w:val="clear" w:color="auto" w:fill="auto"/>
            <w:noWrap/>
            <w:vAlign w:val="center"/>
          </w:tcPr>
          <w:p w14:paraId="6C4DBDD8" w14:textId="77777777" w:rsidR="006C35C5" w:rsidRPr="005A6FE6" w:rsidRDefault="006C35C5" w:rsidP="00F01C18">
            <w:pPr>
              <w:pStyle w:val="TAC"/>
            </w:pPr>
            <w:r w:rsidRPr="005A6FE6">
              <w:rPr>
                <w:rFonts w:cs="Arial"/>
              </w:rPr>
              <w:t>2510</w:t>
            </w:r>
          </w:p>
        </w:tc>
        <w:tc>
          <w:tcPr>
            <w:tcW w:w="779" w:type="dxa"/>
            <w:shd w:val="clear" w:color="auto" w:fill="auto"/>
            <w:noWrap/>
            <w:vAlign w:val="center"/>
          </w:tcPr>
          <w:p w14:paraId="7D78F0D1"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23BB6AC1"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67FB2615" w14:textId="77777777" w:rsidR="006C35C5" w:rsidRPr="005A6FE6" w:rsidRDefault="006C35C5" w:rsidP="00F01C18">
            <w:pPr>
              <w:pStyle w:val="TAC"/>
            </w:pPr>
            <w:r w:rsidRPr="005A6FE6">
              <w:rPr>
                <w:rFonts w:cs="Arial"/>
              </w:rPr>
              <w:t>2630</w:t>
            </w:r>
          </w:p>
        </w:tc>
        <w:tc>
          <w:tcPr>
            <w:tcW w:w="867" w:type="dxa"/>
            <w:shd w:val="clear" w:color="auto" w:fill="auto"/>
            <w:vAlign w:val="center"/>
          </w:tcPr>
          <w:p w14:paraId="28F0E7C5" w14:textId="77777777" w:rsidR="006C35C5" w:rsidRPr="005A6FE6" w:rsidRDefault="006C35C5" w:rsidP="00F01C18">
            <w:pPr>
              <w:pStyle w:val="TAC"/>
            </w:pPr>
            <w:r w:rsidRPr="005A6FE6">
              <w:rPr>
                <w:rFonts w:cs="Arial"/>
              </w:rPr>
              <w:t>26.0</w:t>
            </w:r>
          </w:p>
        </w:tc>
        <w:tc>
          <w:tcPr>
            <w:tcW w:w="1248" w:type="dxa"/>
            <w:shd w:val="clear" w:color="auto" w:fill="auto"/>
            <w:vAlign w:val="center"/>
          </w:tcPr>
          <w:p w14:paraId="3CF838DF" w14:textId="77777777" w:rsidR="006C35C5" w:rsidRPr="005A6FE6" w:rsidRDefault="006C35C5" w:rsidP="00F01C18">
            <w:pPr>
              <w:pStyle w:val="TAC"/>
              <w:rPr>
                <w:rFonts w:eastAsia="Malgun Gothic"/>
              </w:rPr>
            </w:pPr>
            <w:r w:rsidRPr="005A6FE6">
              <w:rPr>
                <w:rFonts w:cs="Arial"/>
              </w:rPr>
              <w:t>IMD2</w:t>
            </w:r>
            <w:r w:rsidRPr="005A6FE6">
              <w:rPr>
                <w:rFonts w:cs="Arial"/>
                <w:vertAlign w:val="superscript"/>
              </w:rPr>
              <w:t>1</w:t>
            </w:r>
          </w:p>
        </w:tc>
      </w:tr>
      <w:tr w:rsidR="006C35C5" w:rsidRPr="005A6FE6" w14:paraId="41377C55" w14:textId="77777777" w:rsidTr="00F01C18">
        <w:trPr>
          <w:trHeight w:val="54"/>
          <w:jc w:val="center"/>
        </w:trPr>
        <w:tc>
          <w:tcPr>
            <w:tcW w:w="1928" w:type="dxa"/>
            <w:vMerge/>
            <w:shd w:val="clear" w:color="auto" w:fill="auto"/>
            <w:vAlign w:val="center"/>
          </w:tcPr>
          <w:p w14:paraId="42F0F61D" w14:textId="77777777" w:rsidR="006C35C5" w:rsidRPr="005A6FE6" w:rsidRDefault="006C35C5" w:rsidP="00F01C18">
            <w:pPr>
              <w:pStyle w:val="TAC"/>
              <w:rPr>
                <w:rFonts w:eastAsia="Malgun Gothic"/>
              </w:rPr>
            </w:pPr>
          </w:p>
        </w:tc>
        <w:tc>
          <w:tcPr>
            <w:tcW w:w="1146" w:type="dxa"/>
            <w:shd w:val="clear" w:color="auto" w:fill="auto"/>
            <w:vAlign w:val="center"/>
          </w:tcPr>
          <w:p w14:paraId="311EA02F" w14:textId="77777777" w:rsidR="006C35C5" w:rsidRPr="005A6FE6" w:rsidRDefault="006C35C5" w:rsidP="00F01C18">
            <w:pPr>
              <w:pStyle w:val="TAC"/>
            </w:pPr>
            <w:r w:rsidRPr="005A6FE6">
              <w:rPr>
                <w:lang w:eastAsia="ja-JP"/>
              </w:rPr>
              <w:t>20</w:t>
            </w:r>
          </w:p>
        </w:tc>
        <w:tc>
          <w:tcPr>
            <w:tcW w:w="1481" w:type="dxa"/>
            <w:shd w:val="clear" w:color="auto" w:fill="auto"/>
            <w:noWrap/>
            <w:vAlign w:val="bottom"/>
          </w:tcPr>
          <w:p w14:paraId="7EF40941" w14:textId="77777777" w:rsidR="006C35C5" w:rsidRPr="005A6FE6" w:rsidRDefault="006C35C5" w:rsidP="00F01C18">
            <w:pPr>
              <w:pStyle w:val="TAC"/>
            </w:pPr>
            <w:r w:rsidRPr="005A6FE6">
              <w:rPr>
                <w:rFonts w:cs="Arial"/>
                <w:szCs w:val="22"/>
              </w:rPr>
              <w:t>855</w:t>
            </w:r>
          </w:p>
        </w:tc>
        <w:tc>
          <w:tcPr>
            <w:tcW w:w="779" w:type="dxa"/>
            <w:shd w:val="clear" w:color="auto" w:fill="auto"/>
            <w:noWrap/>
            <w:vAlign w:val="bottom"/>
          </w:tcPr>
          <w:p w14:paraId="73140F2D" w14:textId="77777777" w:rsidR="006C35C5" w:rsidRPr="005A6FE6" w:rsidRDefault="006C35C5" w:rsidP="00F01C18">
            <w:pPr>
              <w:pStyle w:val="TAC"/>
            </w:pPr>
            <w:r w:rsidRPr="005A6FE6">
              <w:rPr>
                <w:rFonts w:cs="Arial"/>
              </w:rPr>
              <w:t>5</w:t>
            </w:r>
          </w:p>
        </w:tc>
        <w:tc>
          <w:tcPr>
            <w:tcW w:w="721" w:type="dxa"/>
            <w:shd w:val="clear" w:color="auto" w:fill="auto"/>
            <w:noWrap/>
            <w:vAlign w:val="bottom"/>
          </w:tcPr>
          <w:p w14:paraId="63972842"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38F05002" w14:textId="77777777" w:rsidR="006C35C5" w:rsidRPr="005A6FE6" w:rsidRDefault="006C35C5" w:rsidP="00F01C18">
            <w:pPr>
              <w:pStyle w:val="TAC"/>
            </w:pPr>
            <w:r w:rsidRPr="005A6FE6">
              <w:rPr>
                <w:rFonts w:cs="Arial"/>
              </w:rPr>
              <w:t>814</w:t>
            </w:r>
          </w:p>
        </w:tc>
        <w:tc>
          <w:tcPr>
            <w:tcW w:w="867" w:type="dxa"/>
            <w:shd w:val="clear" w:color="auto" w:fill="auto"/>
            <w:vAlign w:val="center"/>
          </w:tcPr>
          <w:p w14:paraId="763A2302"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2F5DEC1A" w14:textId="77777777" w:rsidR="006C35C5" w:rsidRPr="005A6FE6" w:rsidRDefault="006C35C5" w:rsidP="00F01C18">
            <w:pPr>
              <w:pStyle w:val="TAC"/>
              <w:rPr>
                <w:rFonts w:eastAsia="Malgun Gothic"/>
              </w:rPr>
            </w:pPr>
            <w:r w:rsidRPr="005A6FE6">
              <w:t>N/A</w:t>
            </w:r>
          </w:p>
        </w:tc>
      </w:tr>
      <w:tr w:rsidR="006C35C5" w:rsidRPr="005A6FE6" w14:paraId="08BBF3F1" w14:textId="77777777" w:rsidTr="00F01C18">
        <w:trPr>
          <w:trHeight w:val="54"/>
          <w:jc w:val="center"/>
        </w:trPr>
        <w:tc>
          <w:tcPr>
            <w:tcW w:w="1928" w:type="dxa"/>
            <w:vMerge/>
            <w:shd w:val="clear" w:color="auto" w:fill="auto"/>
            <w:vAlign w:val="center"/>
          </w:tcPr>
          <w:p w14:paraId="08A9AF62" w14:textId="77777777" w:rsidR="006C35C5" w:rsidRPr="005A6FE6" w:rsidRDefault="006C35C5" w:rsidP="00F01C18">
            <w:pPr>
              <w:pStyle w:val="TAC"/>
              <w:rPr>
                <w:rFonts w:eastAsia="Malgun Gothic"/>
              </w:rPr>
            </w:pPr>
          </w:p>
        </w:tc>
        <w:tc>
          <w:tcPr>
            <w:tcW w:w="1146" w:type="dxa"/>
            <w:shd w:val="clear" w:color="auto" w:fill="auto"/>
            <w:vAlign w:val="center"/>
          </w:tcPr>
          <w:p w14:paraId="70BA08A8" w14:textId="77777777" w:rsidR="006C35C5" w:rsidRPr="005A6FE6" w:rsidRDefault="006C35C5" w:rsidP="00F01C18">
            <w:pPr>
              <w:pStyle w:val="TAC"/>
            </w:pPr>
            <w:r w:rsidRPr="005A6FE6">
              <w:rPr>
                <w:lang w:eastAsia="ja-JP"/>
              </w:rPr>
              <w:t>n3</w:t>
            </w:r>
          </w:p>
        </w:tc>
        <w:tc>
          <w:tcPr>
            <w:tcW w:w="1481" w:type="dxa"/>
            <w:shd w:val="clear" w:color="auto" w:fill="auto"/>
            <w:noWrap/>
            <w:vAlign w:val="center"/>
          </w:tcPr>
          <w:p w14:paraId="2BEB0EDE" w14:textId="77777777" w:rsidR="006C35C5" w:rsidRPr="005A6FE6" w:rsidRDefault="006C35C5" w:rsidP="00F01C18">
            <w:pPr>
              <w:pStyle w:val="TAC"/>
            </w:pPr>
            <w:r w:rsidRPr="005A6FE6">
              <w:rPr>
                <w:rFonts w:cs="Arial"/>
              </w:rPr>
              <w:t>1775</w:t>
            </w:r>
          </w:p>
        </w:tc>
        <w:tc>
          <w:tcPr>
            <w:tcW w:w="779" w:type="dxa"/>
            <w:shd w:val="clear" w:color="auto" w:fill="auto"/>
            <w:noWrap/>
            <w:vAlign w:val="center"/>
          </w:tcPr>
          <w:p w14:paraId="73A61B9C" w14:textId="77777777" w:rsidR="006C35C5" w:rsidRPr="005A6FE6" w:rsidRDefault="006C35C5" w:rsidP="00F01C18">
            <w:pPr>
              <w:pStyle w:val="TAC"/>
            </w:pPr>
            <w:r w:rsidRPr="005A6FE6">
              <w:rPr>
                <w:rFonts w:cs="Arial"/>
              </w:rPr>
              <w:t>10</w:t>
            </w:r>
          </w:p>
        </w:tc>
        <w:tc>
          <w:tcPr>
            <w:tcW w:w="721" w:type="dxa"/>
            <w:shd w:val="clear" w:color="auto" w:fill="auto"/>
            <w:noWrap/>
            <w:vAlign w:val="center"/>
          </w:tcPr>
          <w:p w14:paraId="467E1C05" w14:textId="77777777" w:rsidR="006C35C5" w:rsidRPr="005A6FE6" w:rsidRDefault="006C35C5" w:rsidP="00F01C18">
            <w:pPr>
              <w:pStyle w:val="TAC"/>
            </w:pPr>
            <w:r w:rsidRPr="005A6FE6">
              <w:rPr>
                <w:rFonts w:cs="Arial"/>
              </w:rPr>
              <w:t>50</w:t>
            </w:r>
          </w:p>
        </w:tc>
        <w:tc>
          <w:tcPr>
            <w:tcW w:w="1314" w:type="dxa"/>
            <w:shd w:val="clear" w:color="auto" w:fill="auto"/>
            <w:noWrap/>
            <w:vAlign w:val="center"/>
          </w:tcPr>
          <w:p w14:paraId="6F05B877" w14:textId="77777777" w:rsidR="006C35C5" w:rsidRPr="005A6FE6" w:rsidRDefault="006C35C5" w:rsidP="00F01C18">
            <w:pPr>
              <w:pStyle w:val="TAC"/>
            </w:pPr>
            <w:r w:rsidRPr="005A6FE6">
              <w:rPr>
                <w:rFonts w:cs="Arial"/>
              </w:rPr>
              <w:t>1870</w:t>
            </w:r>
          </w:p>
        </w:tc>
        <w:tc>
          <w:tcPr>
            <w:tcW w:w="867" w:type="dxa"/>
            <w:shd w:val="clear" w:color="auto" w:fill="auto"/>
            <w:vAlign w:val="center"/>
          </w:tcPr>
          <w:p w14:paraId="4982A677"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3438F92D" w14:textId="77777777" w:rsidR="006C35C5" w:rsidRPr="005A6FE6" w:rsidRDefault="006C35C5" w:rsidP="00F01C18">
            <w:pPr>
              <w:pStyle w:val="TAC"/>
              <w:rPr>
                <w:rFonts w:eastAsia="Malgun Gothic"/>
              </w:rPr>
            </w:pPr>
            <w:r w:rsidRPr="005A6FE6">
              <w:t>N/A</w:t>
            </w:r>
          </w:p>
        </w:tc>
      </w:tr>
      <w:tr w:rsidR="006C35C5" w:rsidRPr="005A6FE6" w14:paraId="0DC9691B" w14:textId="77777777" w:rsidTr="00F01C18">
        <w:trPr>
          <w:trHeight w:val="54"/>
          <w:jc w:val="center"/>
        </w:trPr>
        <w:tc>
          <w:tcPr>
            <w:tcW w:w="1928" w:type="dxa"/>
            <w:vMerge w:val="restart"/>
            <w:shd w:val="clear" w:color="auto" w:fill="auto"/>
            <w:vAlign w:val="center"/>
          </w:tcPr>
          <w:p w14:paraId="2D8A07B2" w14:textId="77777777" w:rsidR="006C35C5" w:rsidRPr="005A6FE6" w:rsidRDefault="006C35C5" w:rsidP="00F01C18">
            <w:pPr>
              <w:pStyle w:val="TAC"/>
              <w:rPr>
                <w:rFonts w:eastAsia="Malgun Gothic"/>
              </w:rPr>
            </w:pPr>
            <w:r w:rsidRPr="005A6FE6">
              <w:rPr>
                <w:rFonts w:cs="Arial"/>
                <w:lang w:eastAsia="ja-JP"/>
              </w:rPr>
              <w:t>DC_7A-20A_n8A</w:t>
            </w:r>
          </w:p>
        </w:tc>
        <w:tc>
          <w:tcPr>
            <w:tcW w:w="1146" w:type="dxa"/>
            <w:shd w:val="clear" w:color="auto" w:fill="auto"/>
          </w:tcPr>
          <w:p w14:paraId="2355F269"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33416935" w14:textId="77777777" w:rsidR="006C35C5" w:rsidRPr="005A6FE6" w:rsidRDefault="006C35C5" w:rsidP="00F01C18">
            <w:pPr>
              <w:pStyle w:val="TAC"/>
              <w:rPr>
                <w:rFonts w:eastAsia="Malgun Gothic"/>
              </w:rPr>
            </w:pPr>
            <w:r w:rsidRPr="005A6FE6">
              <w:rPr>
                <w:rFonts w:cs="Arial"/>
              </w:rPr>
              <w:t>2565</w:t>
            </w:r>
          </w:p>
        </w:tc>
        <w:tc>
          <w:tcPr>
            <w:tcW w:w="779" w:type="dxa"/>
            <w:shd w:val="clear" w:color="auto" w:fill="auto"/>
            <w:noWrap/>
          </w:tcPr>
          <w:p w14:paraId="6F6DDF88"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52556F8"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64865DF4" w14:textId="77777777" w:rsidR="006C35C5" w:rsidRPr="005A6FE6" w:rsidRDefault="006C35C5" w:rsidP="00F01C18">
            <w:pPr>
              <w:pStyle w:val="TAC"/>
              <w:rPr>
                <w:rFonts w:eastAsia="Malgun Gothic"/>
              </w:rPr>
            </w:pPr>
            <w:r w:rsidRPr="005A6FE6">
              <w:rPr>
                <w:rFonts w:cs="Arial"/>
              </w:rPr>
              <w:t>2685</w:t>
            </w:r>
          </w:p>
        </w:tc>
        <w:tc>
          <w:tcPr>
            <w:tcW w:w="867" w:type="dxa"/>
            <w:shd w:val="clear" w:color="auto" w:fill="auto"/>
          </w:tcPr>
          <w:p w14:paraId="11CF4F22"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591B77A2"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7B8E6779" w14:textId="77777777" w:rsidTr="00F01C18">
        <w:trPr>
          <w:trHeight w:val="54"/>
          <w:jc w:val="center"/>
        </w:trPr>
        <w:tc>
          <w:tcPr>
            <w:tcW w:w="1928" w:type="dxa"/>
            <w:vMerge/>
            <w:shd w:val="clear" w:color="auto" w:fill="auto"/>
            <w:vAlign w:val="center"/>
          </w:tcPr>
          <w:p w14:paraId="02D1EFD4" w14:textId="77777777" w:rsidR="006C35C5" w:rsidRPr="005A6FE6" w:rsidRDefault="006C35C5" w:rsidP="00F01C18">
            <w:pPr>
              <w:pStyle w:val="TAC"/>
              <w:rPr>
                <w:rFonts w:eastAsia="Malgun Gothic"/>
              </w:rPr>
            </w:pPr>
          </w:p>
        </w:tc>
        <w:tc>
          <w:tcPr>
            <w:tcW w:w="1146" w:type="dxa"/>
            <w:shd w:val="clear" w:color="auto" w:fill="auto"/>
          </w:tcPr>
          <w:p w14:paraId="4AEA4246"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17FD625C" w14:textId="77777777" w:rsidR="006C35C5" w:rsidRPr="005A6FE6" w:rsidRDefault="006C35C5" w:rsidP="00F01C18">
            <w:pPr>
              <w:pStyle w:val="TAC"/>
              <w:rPr>
                <w:rFonts w:eastAsia="Malgun Gothic"/>
              </w:rPr>
            </w:pPr>
            <w:r w:rsidRPr="005A6FE6">
              <w:rPr>
                <w:rFonts w:cs="Arial"/>
              </w:rPr>
              <w:t>885</w:t>
            </w:r>
          </w:p>
        </w:tc>
        <w:tc>
          <w:tcPr>
            <w:tcW w:w="779" w:type="dxa"/>
            <w:shd w:val="clear" w:color="auto" w:fill="auto"/>
            <w:noWrap/>
          </w:tcPr>
          <w:p w14:paraId="6EB30F41"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665D146A"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1BE5249D" w14:textId="77777777" w:rsidR="006C35C5" w:rsidRPr="005A6FE6" w:rsidRDefault="006C35C5" w:rsidP="00F01C18">
            <w:pPr>
              <w:pStyle w:val="TAC"/>
              <w:rPr>
                <w:rFonts w:eastAsia="Malgun Gothic"/>
              </w:rPr>
            </w:pPr>
            <w:r w:rsidRPr="005A6FE6">
              <w:rPr>
                <w:rFonts w:cs="Arial"/>
              </w:rPr>
              <w:t>930</w:t>
            </w:r>
          </w:p>
        </w:tc>
        <w:tc>
          <w:tcPr>
            <w:tcW w:w="867" w:type="dxa"/>
            <w:shd w:val="clear" w:color="auto" w:fill="auto"/>
          </w:tcPr>
          <w:p w14:paraId="40BA6969"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4A6ABAD5"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58302B1B" w14:textId="77777777" w:rsidTr="00F01C18">
        <w:trPr>
          <w:trHeight w:val="54"/>
          <w:jc w:val="center"/>
        </w:trPr>
        <w:tc>
          <w:tcPr>
            <w:tcW w:w="1928" w:type="dxa"/>
            <w:vMerge/>
            <w:shd w:val="clear" w:color="auto" w:fill="auto"/>
            <w:vAlign w:val="center"/>
          </w:tcPr>
          <w:p w14:paraId="212494F4" w14:textId="77777777" w:rsidR="006C35C5" w:rsidRPr="005A6FE6" w:rsidRDefault="006C35C5" w:rsidP="00F01C18">
            <w:pPr>
              <w:pStyle w:val="TAC"/>
              <w:rPr>
                <w:rFonts w:eastAsia="Malgun Gothic"/>
              </w:rPr>
            </w:pPr>
          </w:p>
        </w:tc>
        <w:tc>
          <w:tcPr>
            <w:tcW w:w="1146" w:type="dxa"/>
            <w:shd w:val="clear" w:color="auto" w:fill="auto"/>
          </w:tcPr>
          <w:p w14:paraId="13732232"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42F38B91" w14:textId="77777777" w:rsidR="006C35C5" w:rsidRPr="005A6FE6" w:rsidRDefault="006C35C5" w:rsidP="00F01C18">
            <w:pPr>
              <w:pStyle w:val="TAC"/>
              <w:rPr>
                <w:rFonts w:eastAsia="Malgun Gothic"/>
              </w:rPr>
            </w:pPr>
            <w:r w:rsidRPr="005A6FE6">
              <w:rPr>
                <w:rFonts w:cs="Arial"/>
              </w:rPr>
              <w:t>836</w:t>
            </w:r>
          </w:p>
        </w:tc>
        <w:tc>
          <w:tcPr>
            <w:tcW w:w="779" w:type="dxa"/>
            <w:shd w:val="clear" w:color="auto" w:fill="auto"/>
            <w:noWrap/>
          </w:tcPr>
          <w:p w14:paraId="143E0462"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2A3ADAC0"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2EE6C59A" w14:textId="77777777" w:rsidR="006C35C5" w:rsidRPr="005A6FE6" w:rsidRDefault="006C35C5" w:rsidP="00F01C18">
            <w:pPr>
              <w:pStyle w:val="TAC"/>
              <w:rPr>
                <w:rFonts w:eastAsia="Malgun Gothic"/>
              </w:rPr>
            </w:pPr>
            <w:r w:rsidRPr="005A6FE6">
              <w:rPr>
                <w:rFonts w:cs="Arial"/>
              </w:rPr>
              <w:t>795</w:t>
            </w:r>
          </w:p>
        </w:tc>
        <w:tc>
          <w:tcPr>
            <w:tcW w:w="867" w:type="dxa"/>
            <w:shd w:val="clear" w:color="auto" w:fill="auto"/>
          </w:tcPr>
          <w:p w14:paraId="66377438" w14:textId="77777777" w:rsidR="006C35C5" w:rsidRPr="005A6FE6" w:rsidRDefault="006C35C5" w:rsidP="00F01C18">
            <w:pPr>
              <w:pStyle w:val="TAC"/>
              <w:rPr>
                <w:rFonts w:eastAsia="Malgun Gothic"/>
              </w:rPr>
            </w:pPr>
            <w:r w:rsidRPr="005A6FE6">
              <w:rPr>
                <w:rFonts w:cs="Arial"/>
              </w:rPr>
              <w:t>17.4</w:t>
            </w:r>
          </w:p>
        </w:tc>
        <w:tc>
          <w:tcPr>
            <w:tcW w:w="1248" w:type="dxa"/>
            <w:shd w:val="clear" w:color="auto" w:fill="auto"/>
          </w:tcPr>
          <w:p w14:paraId="787268EC"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0701C7E0" w14:textId="77777777" w:rsidTr="00F01C18">
        <w:trPr>
          <w:trHeight w:val="54"/>
          <w:jc w:val="center"/>
        </w:trPr>
        <w:tc>
          <w:tcPr>
            <w:tcW w:w="1928" w:type="dxa"/>
            <w:vMerge/>
            <w:shd w:val="clear" w:color="auto" w:fill="auto"/>
            <w:vAlign w:val="center"/>
          </w:tcPr>
          <w:p w14:paraId="4AF290EF" w14:textId="77777777" w:rsidR="006C35C5" w:rsidRPr="005A6FE6" w:rsidRDefault="006C35C5" w:rsidP="00F01C18">
            <w:pPr>
              <w:pStyle w:val="TAC"/>
              <w:rPr>
                <w:rFonts w:eastAsia="Malgun Gothic"/>
              </w:rPr>
            </w:pPr>
          </w:p>
        </w:tc>
        <w:tc>
          <w:tcPr>
            <w:tcW w:w="1146" w:type="dxa"/>
            <w:shd w:val="clear" w:color="auto" w:fill="auto"/>
          </w:tcPr>
          <w:p w14:paraId="56AF10C4"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15231748" w14:textId="77777777" w:rsidR="006C35C5" w:rsidRPr="005A6FE6" w:rsidRDefault="006C35C5" w:rsidP="00F01C18">
            <w:pPr>
              <w:pStyle w:val="TAC"/>
              <w:rPr>
                <w:rFonts w:eastAsia="Malgun Gothic"/>
              </w:rPr>
            </w:pPr>
            <w:r w:rsidRPr="005A6FE6">
              <w:rPr>
                <w:rFonts w:cs="Arial"/>
              </w:rPr>
              <w:t>2520</w:t>
            </w:r>
          </w:p>
        </w:tc>
        <w:tc>
          <w:tcPr>
            <w:tcW w:w="779" w:type="dxa"/>
            <w:shd w:val="clear" w:color="auto" w:fill="auto"/>
            <w:noWrap/>
          </w:tcPr>
          <w:p w14:paraId="7E40E418"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1A7B5CBD"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09A1876B" w14:textId="77777777" w:rsidR="006C35C5" w:rsidRPr="005A6FE6" w:rsidRDefault="006C35C5" w:rsidP="00F01C18">
            <w:pPr>
              <w:pStyle w:val="TAC"/>
              <w:rPr>
                <w:rFonts w:eastAsia="Malgun Gothic"/>
              </w:rPr>
            </w:pPr>
            <w:r w:rsidRPr="005A6FE6">
              <w:rPr>
                <w:rFonts w:cs="Arial"/>
              </w:rPr>
              <w:t>2640</w:t>
            </w:r>
          </w:p>
        </w:tc>
        <w:tc>
          <w:tcPr>
            <w:tcW w:w="867" w:type="dxa"/>
            <w:shd w:val="clear" w:color="auto" w:fill="auto"/>
          </w:tcPr>
          <w:p w14:paraId="14D4D5A9" w14:textId="77777777" w:rsidR="006C35C5" w:rsidRPr="005A6FE6" w:rsidRDefault="006C35C5" w:rsidP="00F01C18">
            <w:pPr>
              <w:pStyle w:val="TAC"/>
              <w:rPr>
                <w:rFonts w:eastAsia="Malgun Gothic"/>
              </w:rPr>
            </w:pPr>
            <w:r w:rsidRPr="005A6FE6">
              <w:rPr>
                <w:rFonts w:cs="Arial"/>
              </w:rPr>
              <w:t>21.1</w:t>
            </w:r>
          </w:p>
        </w:tc>
        <w:tc>
          <w:tcPr>
            <w:tcW w:w="1248" w:type="dxa"/>
            <w:shd w:val="clear" w:color="auto" w:fill="auto"/>
          </w:tcPr>
          <w:p w14:paraId="44157A4D"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5BC319D0" w14:textId="77777777" w:rsidTr="00F01C18">
        <w:trPr>
          <w:trHeight w:val="54"/>
          <w:jc w:val="center"/>
        </w:trPr>
        <w:tc>
          <w:tcPr>
            <w:tcW w:w="1928" w:type="dxa"/>
            <w:vMerge/>
            <w:shd w:val="clear" w:color="auto" w:fill="auto"/>
            <w:vAlign w:val="center"/>
          </w:tcPr>
          <w:p w14:paraId="6A5D7F11" w14:textId="77777777" w:rsidR="006C35C5" w:rsidRPr="005A6FE6" w:rsidRDefault="006C35C5" w:rsidP="00F01C18">
            <w:pPr>
              <w:pStyle w:val="TAC"/>
              <w:rPr>
                <w:rFonts w:eastAsia="Malgun Gothic"/>
              </w:rPr>
            </w:pPr>
          </w:p>
        </w:tc>
        <w:tc>
          <w:tcPr>
            <w:tcW w:w="1146" w:type="dxa"/>
            <w:shd w:val="clear" w:color="auto" w:fill="auto"/>
          </w:tcPr>
          <w:p w14:paraId="1FE08CD7"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0487C989" w14:textId="77777777" w:rsidR="006C35C5" w:rsidRPr="005A6FE6" w:rsidRDefault="006C35C5" w:rsidP="00F01C18">
            <w:pPr>
              <w:pStyle w:val="TAC"/>
              <w:rPr>
                <w:rFonts w:eastAsia="Malgun Gothic"/>
              </w:rPr>
            </w:pPr>
            <w:r w:rsidRPr="005A6FE6">
              <w:rPr>
                <w:rFonts w:cs="Arial"/>
              </w:rPr>
              <w:t>900</w:t>
            </w:r>
          </w:p>
        </w:tc>
        <w:tc>
          <w:tcPr>
            <w:tcW w:w="779" w:type="dxa"/>
            <w:shd w:val="clear" w:color="auto" w:fill="auto"/>
            <w:noWrap/>
          </w:tcPr>
          <w:p w14:paraId="684B2D70"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271B0305"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524FAEC8" w14:textId="77777777" w:rsidR="006C35C5" w:rsidRPr="005A6FE6" w:rsidRDefault="006C35C5" w:rsidP="00F01C18">
            <w:pPr>
              <w:pStyle w:val="TAC"/>
              <w:rPr>
                <w:rFonts w:eastAsia="Malgun Gothic"/>
              </w:rPr>
            </w:pPr>
            <w:r w:rsidRPr="005A6FE6">
              <w:rPr>
                <w:rFonts w:cs="Arial"/>
              </w:rPr>
              <w:t>945</w:t>
            </w:r>
          </w:p>
        </w:tc>
        <w:tc>
          <w:tcPr>
            <w:tcW w:w="867" w:type="dxa"/>
            <w:shd w:val="clear" w:color="auto" w:fill="auto"/>
          </w:tcPr>
          <w:p w14:paraId="55F111EF"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1C49F184"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75C610C1" w14:textId="77777777" w:rsidTr="00F01C18">
        <w:trPr>
          <w:trHeight w:val="54"/>
          <w:jc w:val="center"/>
        </w:trPr>
        <w:tc>
          <w:tcPr>
            <w:tcW w:w="1928" w:type="dxa"/>
            <w:vMerge/>
            <w:shd w:val="clear" w:color="auto" w:fill="auto"/>
            <w:vAlign w:val="center"/>
          </w:tcPr>
          <w:p w14:paraId="66C217A1" w14:textId="77777777" w:rsidR="006C35C5" w:rsidRPr="005A6FE6" w:rsidRDefault="006C35C5" w:rsidP="00F01C18">
            <w:pPr>
              <w:pStyle w:val="TAC"/>
              <w:rPr>
                <w:rFonts w:eastAsia="Malgun Gothic"/>
              </w:rPr>
            </w:pPr>
          </w:p>
        </w:tc>
        <w:tc>
          <w:tcPr>
            <w:tcW w:w="1146" w:type="dxa"/>
            <w:shd w:val="clear" w:color="auto" w:fill="auto"/>
          </w:tcPr>
          <w:p w14:paraId="3F1157E0"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176504CB" w14:textId="77777777" w:rsidR="006C35C5" w:rsidRPr="005A6FE6" w:rsidRDefault="006C35C5" w:rsidP="00F01C18">
            <w:pPr>
              <w:pStyle w:val="TAC"/>
              <w:rPr>
                <w:rFonts w:eastAsia="Malgun Gothic"/>
              </w:rPr>
            </w:pPr>
            <w:r w:rsidRPr="005A6FE6">
              <w:rPr>
                <w:rFonts w:cs="Arial"/>
              </w:rPr>
              <w:t>840</w:t>
            </w:r>
          </w:p>
        </w:tc>
        <w:tc>
          <w:tcPr>
            <w:tcW w:w="779" w:type="dxa"/>
            <w:shd w:val="clear" w:color="auto" w:fill="auto"/>
            <w:noWrap/>
          </w:tcPr>
          <w:p w14:paraId="1975A01D"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08C2D22"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2CAC5ED3" w14:textId="77777777" w:rsidR="006C35C5" w:rsidRPr="005A6FE6" w:rsidRDefault="006C35C5" w:rsidP="00F01C18">
            <w:pPr>
              <w:pStyle w:val="TAC"/>
              <w:rPr>
                <w:rFonts w:eastAsia="Malgun Gothic"/>
              </w:rPr>
            </w:pPr>
            <w:r w:rsidRPr="005A6FE6">
              <w:rPr>
                <w:rFonts w:cs="Arial"/>
              </w:rPr>
              <w:t>799</w:t>
            </w:r>
          </w:p>
        </w:tc>
        <w:tc>
          <w:tcPr>
            <w:tcW w:w="867" w:type="dxa"/>
            <w:shd w:val="clear" w:color="auto" w:fill="auto"/>
          </w:tcPr>
          <w:p w14:paraId="6BBE8696"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073E22B4"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376247AD" w14:textId="77777777" w:rsidTr="00F01C18">
        <w:trPr>
          <w:trHeight w:val="54"/>
          <w:jc w:val="center"/>
        </w:trPr>
        <w:tc>
          <w:tcPr>
            <w:tcW w:w="1928" w:type="dxa"/>
            <w:vMerge/>
            <w:shd w:val="clear" w:color="auto" w:fill="auto"/>
            <w:vAlign w:val="center"/>
          </w:tcPr>
          <w:p w14:paraId="4A7DB340" w14:textId="77777777" w:rsidR="006C35C5" w:rsidRPr="005A6FE6" w:rsidRDefault="006C35C5" w:rsidP="00F01C18">
            <w:pPr>
              <w:pStyle w:val="TAC"/>
              <w:rPr>
                <w:rFonts w:eastAsia="Malgun Gothic"/>
              </w:rPr>
            </w:pPr>
          </w:p>
        </w:tc>
        <w:tc>
          <w:tcPr>
            <w:tcW w:w="1146" w:type="dxa"/>
            <w:shd w:val="clear" w:color="auto" w:fill="auto"/>
          </w:tcPr>
          <w:p w14:paraId="535270E5" w14:textId="77777777" w:rsidR="006C35C5" w:rsidRPr="005A6FE6" w:rsidRDefault="006C35C5" w:rsidP="00F01C18">
            <w:pPr>
              <w:pStyle w:val="TAC"/>
              <w:rPr>
                <w:rFonts w:eastAsia="Malgun Gothic"/>
              </w:rPr>
            </w:pPr>
            <w:r w:rsidRPr="005A6FE6">
              <w:rPr>
                <w:rFonts w:eastAsia="ＭＳ 明朝"/>
              </w:rPr>
              <w:t>7</w:t>
            </w:r>
          </w:p>
        </w:tc>
        <w:tc>
          <w:tcPr>
            <w:tcW w:w="1481" w:type="dxa"/>
            <w:shd w:val="clear" w:color="auto" w:fill="auto"/>
            <w:noWrap/>
          </w:tcPr>
          <w:p w14:paraId="1CC1E872" w14:textId="77777777" w:rsidR="006C35C5" w:rsidRPr="005A6FE6" w:rsidRDefault="006C35C5" w:rsidP="00F01C18">
            <w:pPr>
              <w:pStyle w:val="TAC"/>
              <w:rPr>
                <w:rFonts w:eastAsia="Malgun Gothic"/>
              </w:rPr>
            </w:pPr>
            <w:r w:rsidRPr="005A6FE6">
              <w:rPr>
                <w:rFonts w:cs="Arial"/>
              </w:rPr>
              <w:t>2504</w:t>
            </w:r>
          </w:p>
        </w:tc>
        <w:tc>
          <w:tcPr>
            <w:tcW w:w="779" w:type="dxa"/>
            <w:shd w:val="clear" w:color="auto" w:fill="auto"/>
            <w:noWrap/>
          </w:tcPr>
          <w:p w14:paraId="55FF1C6E"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36F27896"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0F08D70E" w14:textId="77777777" w:rsidR="006C35C5" w:rsidRPr="005A6FE6" w:rsidRDefault="006C35C5" w:rsidP="00F01C18">
            <w:pPr>
              <w:pStyle w:val="TAC"/>
              <w:rPr>
                <w:rFonts w:eastAsia="Malgun Gothic"/>
              </w:rPr>
            </w:pPr>
            <w:r w:rsidRPr="005A6FE6">
              <w:rPr>
                <w:rFonts w:cs="Arial"/>
              </w:rPr>
              <w:t>2624</w:t>
            </w:r>
          </w:p>
        </w:tc>
        <w:tc>
          <w:tcPr>
            <w:tcW w:w="867" w:type="dxa"/>
            <w:shd w:val="clear" w:color="auto" w:fill="auto"/>
          </w:tcPr>
          <w:p w14:paraId="612EEF47" w14:textId="77777777" w:rsidR="006C35C5" w:rsidRPr="005A6FE6" w:rsidRDefault="006C35C5" w:rsidP="00F01C18">
            <w:pPr>
              <w:pStyle w:val="TAC"/>
              <w:rPr>
                <w:rFonts w:eastAsia="Malgun Gothic"/>
              </w:rPr>
            </w:pPr>
            <w:r w:rsidRPr="005A6FE6">
              <w:rPr>
                <w:rFonts w:cs="Arial"/>
              </w:rPr>
              <w:t>18.8</w:t>
            </w:r>
          </w:p>
        </w:tc>
        <w:tc>
          <w:tcPr>
            <w:tcW w:w="1248" w:type="dxa"/>
            <w:shd w:val="clear" w:color="auto" w:fill="auto"/>
          </w:tcPr>
          <w:p w14:paraId="609E63AA" w14:textId="77777777" w:rsidR="006C35C5" w:rsidRPr="005A6FE6" w:rsidRDefault="006C35C5" w:rsidP="00F01C18">
            <w:pPr>
              <w:pStyle w:val="TAC"/>
              <w:rPr>
                <w:rFonts w:eastAsia="Malgun Gothic"/>
              </w:rPr>
            </w:pPr>
            <w:r w:rsidRPr="005A6FE6">
              <w:rPr>
                <w:rFonts w:eastAsia="ＭＳ 明朝"/>
              </w:rPr>
              <w:t>IMD3</w:t>
            </w:r>
          </w:p>
        </w:tc>
      </w:tr>
      <w:tr w:rsidR="006C35C5" w:rsidRPr="005A6FE6" w14:paraId="573E72D7" w14:textId="77777777" w:rsidTr="00F01C18">
        <w:trPr>
          <w:trHeight w:val="54"/>
          <w:jc w:val="center"/>
        </w:trPr>
        <w:tc>
          <w:tcPr>
            <w:tcW w:w="1928" w:type="dxa"/>
            <w:vMerge/>
            <w:shd w:val="clear" w:color="auto" w:fill="auto"/>
            <w:vAlign w:val="center"/>
          </w:tcPr>
          <w:p w14:paraId="5064864C" w14:textId="77777777" w:rsidR="006C35C5" w:rsidRPr="005A6FE6" w:rsidRDefault="006C35C5" w:rsidP="00F01C18">
            <w:pPr>
              <w:pStyle w:val="TAC"/>
              <w:rPr>
                <w:rFonts w:eastAsia="Malgun Gothic"/>
              </w:rPr>
            </w:pPr>
          </w:p>
        </w:tc>
        <w:tc>
          <w:tcPr>
            <w:tcW w:w="1146" w:type="dxa"/>
            <w:shd w:val="clear" w:color="auto" w:fill="auto"/>
          </w:tcPr>
          <w:p w14:paraId="3B80F244" w14:textId="77777777" w:rsidR="006C35C5" w:rsidRPr="005A6FE6" w:rsidRDefault="006C35C5" w:rsidP="00F01C18">
            <w:pPr>
              <w:pStyle w:val="TAC"/>
              <w:rPr>
                <w:rFonts w:eastAsia="Malgun Gothic"/>
              </w:rPr>
            </w:pPr>
            <w:r w:rsidRPr="005A6FE6">
              <w:rPr>
                <w:rFonts w:eastAsia="ＭＳ 明朝"/>
              </w:rPr>
              <w:t>n8</w:t>
            </w:r>
          </w:p>
        </w:tc>
        <w:tc>
          <w:tcPr>
            <w:tcW w:w="1481" w:type="dxa"/>
            <w:shd w:val="clear" w:color="auto" w:fill="auto"/>
            <w:noWrap/>
          </w:tcPr>
          <w:p w14:paraId="5CDB00AE" w14:textId="77777777" w:rsidR="006C35C5" w:rsidRPr="005A6FE6" w:rsidRDefault="006C35C5" w:rsidP="00F01C18">
            <w:pPr>
              <w:pStyle w:val="TAC"/>
              <w:rPr>
                <w:rFonts w:eastAsia="Malgun Gothic"/>
              </w:rPr>
            </w:pPr>
            <w:r w:rsidRPr="005A6FE6">
              <w:rPr>
                <w:rFonts w:cs="Arial"/>
              </w:rPr>
              <w:t>910</w:t>
            </w:r>
          </w:p>
        </w:tc>
        <w:tc>
          <w:tcPr>
            <w:tcW w:w="779" w:type="dxa"/>
            <w:shd w:val="clear" w:color="auto" w:fill="auto"/>
            <w:noWrap/>
          </w:tcPr>
          <w:p w14:paraId="58B5F537"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578D2F4C"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5E5C5B29" w14:textId="77777777" w:rsidR="006C35C5" w:rsidRPr="005A6FE6" w:rsidRDefault="006C35C5" w:rsidP="00F01C18">
            <w:pPr>
              <w:pStyle w:val="TAC"/>
              <w:rPr>
                <w:rFonts w:eastAsia="Malgun Gothic"/>
              </w:rPr>
            </w:pPr>
            <w:r w:rsidRPr="005A6FE6">
              <w:rPr>
                <w:rFonts w:cs="Arial"/>
              </w:rPr>
              <w:t>955</w:t>
            </w:r>
          </w:p>
        </w:tc>
        <w:tc>
          <w:tcPr>
            <w:tcW w:w="867" w:type="dxa"/>
            <w:shd w:val="clear" w:color="auto" w:fill="auto"/>
          </w:tcPr>
          <w:p w14:paraId="18222AF5"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71D6C487"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5DB4794E" w14:textId="77777777" w:rsidTr="00F01C18">
        <w:trPr>
          <w:trHeight w:val="54"/>
          <w:jc w:val="center"/>
        </w:trPr>
        <w:tc>
          <w:tcPr>
            <w:tcW w:w="1928" w:type="dxa"/>
            <w:vMerge/>
            <w:shd w:val="clear" w:color="auto" w:fill="auto"/>
            <w:vAlign w:val="center"/>
          </w:tcPr>
          <w:p w14:paraId="11C88F6E" w14:textId="77777777" w:rsidR="006C35C5" w:rsidRPr="005A6FE6" w:rsidRDefault="006C35C5" w:rsidP="00F01C18">
            <w:pPr>
              <w:pStyle w:val="TAC"/>
              <w:rPr>
                <w:rFonts w:eastAsia="Malgun Gothic"/>
              </w:rPr>
            </w:pPr>
          </w:p>
        </w:tc>
        <w:tc>
          <w:tcPr>
            <w:tcW w:w="1146" w:type="dxa"/>
            <w:shd w:val="clear" w:color="auto" w:fill="auto"/>
          </w:tcPr>
          <w:p w14:paraId="563322F6" w14:textId="77777777" w:rsidR="006C35C5" w:rsidRPr="005A6FE6" w:rsidRDefault="006C35C5" w:rsidP="00F01C18">
            <w:pPr>
              <w:pStyle w:val="TAC"/>
              <w:rPr>
                <w:rFonts w:eastAsia="Malgun Gothic"/>
              </w:rPr>
            </w:pPr>
            <w:r w:rsidRPr="005A6FE6">
              <w:rPr>
                <w:rFonts w:eastAsia="ＭＳ 明朝"/>
              </w:rPr>
              <w:t>20</w:t>
            </w:r>
          </w:p>
        </w:tc>
        <w:tc>
          <w:tcPr>
            <w:tcW w:w="1481" w:type="dxa"/>
            <w:shd w:val="clear" w:color="auto" w:fill="auto"/>
            <w:noWrap/>
          </w:tcPr>
          <w:p w14:paraId="02D11375" w14:textId="77777777" w:rsidR="006C35C5" w:rsidRPr="005A6FE6" w:rsidRDefault="006C35C5" w:rsidP="00F01C18">
            <w:pPr>
              <w:pStyle w:val="TAC"/>
              <w:rPr>
                <w:rFonts w:eastAsia="Malgun Gothic"/>
              </w:rPr>
            </w:pPr>
            <w:r w:rsidRPr="005A6FE6">
              <w:rPr>
                <w:rFonts w:cs="Arial"/>
              </w:rPr>
              <w:t>857</w:t>
            </w:r>
          </w:p>
        </w:tc>
        <w:tc>
          <w:tcPr>
            <w:tcW w:w="779" w:type="dxa"/>
            <w:shd w:val="clear" w:color="auto" w:fill="auto"/>
            <w:noWrap/>
          </w:tcPr>
          <w:p w14:paraId="29E42C0C" w14:textId="77777777" w:rsidR="006C35C5" w:rsidRPr="005A6FE6" w:rsidRDefault="006C35C5" w:rsidP="00F01C18">
            <w:pPr>
              <w:pStyle w:val="TAC"/>
              <w:rPr>
                <w:rFonts w:eastAsia="Malgun Gothic"/>
              </w:rPr>
            </w:pPr>
            <w:r w:rsidRPr="005A6FE6">
              <w:rPr>
                <w:rFonts w:cs="Arial"/>
              </w:rPr>
              <w:t>5</w:t>
            </w:r>
          </w:p>
        </w:tc>
        <w:tc>
          <w:tcPr>
            <w:tcW w:w="721" w:type="dxa"/>
            <w:shd w:val="clear" w:color="auto" w:fill="auto"/>
            <w:noWrap/>
          </w:tcPr>
          <w:p w14:paraId="317A9936" w14:textId="77777777" w:rsidR="006C35C5" w:rsidRPr="005A6FE6" w:rsidRDefault="006C35C5" w:rsidP="00F01C18">
            <w:pPr>
              <w:pStyle w:val="TAC"/>
              <w:rPr>
                <w:rFonts w:eastAsia="Malgun Gothic"/>
              </w:rPr>
            </w:pPr>
            <w:r w:rsidRPr="005A6FE6">
              <w:rPr>
                <w:rFonts w:cs="Arial"/>
              </w:rPr>
              <w:t>25</w:t>
            </w:r>
          </w:p>
        </w:tc>
        <w:tc>
          <w:tcPr>
            <w:tcW w:w="1314" w:type="dxa"/>
            <w:shd w:val="clear" w:color="auto" w:fill="auto"/>
            <w:noWrap/>
          </w:tcPr>
          <w:p w14:paraId="475476B9" w14:textId="77777777" w:rsidR="006C35C5" w:rsidRPr="005A6FE6" w:rsidRDefault="006C35C5" w:rsidP="00F01C18">
            <w:pPr>
              <w:pStyle w:val="TAC"/>
              <w:rPr>
                <w:rFonts w:eastAsia="Malgun Gothic"/>
              </w:rPr>
            </w:pPr>
            <w:r w:rsidRPr="005A6FE6">
              <w:rPr>
                <w:rFonts w:cs="Arial"/>
              </w:rPr>
              <w:t>816</w:t>
            </w:r>
          </w:p>
        </w:tc>
        <w:tc>
          <w:tcPr>
            <w:tcW w:w="867" w:type="dxa"/>
            <w:shd w:val="clear" w:color="auto" w:fill="auto"/>
          </w:tcPr>
          <w:p w14:paraId="0E5B6356" w14:textId="77777777" w:rsidR="006C35C5" w:rsidRPr="005A6FE6" w:rsidRDefault="006C35C5" w:rsidP="00F01C18">
            <w:pPr>
              <w:pStyle w:val="TAC"/>
              <w:rPr>
                <w:rFonts w:eastAsia="Malgun Gothic"/>
              </w:rPr>
            </w:pPr>
            <w:r w:rsidRPr="005A6FE6">
              <w:rPr>
                <w:rFonts w:cs="Arial"/>
              </w:rPr>
              <w:t>N/A</w:t>
            </w:r>
          </w:p>
        </w:tc>
        <w:tc>
          <w:tcPr>
            <w:tcW w:w="1248" w:type="dxa"/>
            <w:shd w:val="clear" w:color="auto" w:fill="auto"/>
          </w:tcPr>
          <w:p w14:paraId="62FEA2B2" w14:textId="77777777" w:rsidR="006C35C5" w:rsidRPr="005A6FE6" w:rsidRDefault="006C35C5" w:rsidP="00F01C18">
            <w:pPr>
              <w:pStyle w:val="TAC"/>
              <w:rPr>
                <w:rFonts w:eastAsia="Malgun Gothic"/>
              </w:rPr>
            </w:pPr>
            <w:r w:rsidRPr="005A6FE6">
              <w:rPr>
                <w:rFonts w:eastAsia="ＭＳ 明朝"/>
              </w:rPr>
              <w:t>N/A</w:t>
            </w:r>
          </w:p>
        </w:tc>
      </w:tr>
      <w:tr w:rsidR="006C35C5" w:rsidRPr="005A6FE6" w14:paraId="323EFBA3" w14:textId="77777777" w:rsidTr="00F01C18">
        <w:trPr>
          <w:trHeight w:val="54"/>
          <w:jc w:val="center"/>
        </w:trPr>
        <w:tc>
          <w:tcPr>
            <w:tcW w:w="1928" w:type="dxa"/>
            <w:vMerge w:val="restart"/>
            <w:shd w:val="clear" w:color="auto" w:fill="auto"/>
            <w:vAlign w:val="center"/>
          </w:tcPr>
          <w:p w14:paraId="6F9E7BBA" w14:textId="77777777" w:rsidR="006C35C5" w:rsidRPr="005A6FE6" w:rsidRDefault="006C35C5" w:rsidP="00F01C18">
            <w:pPr>
              <w:pStyle w:val="TAC"/>
            </w:pPr>
            <w:r w:rsidRPr="005A6FE6">
              <w:rPr>
                <w:rFonts w:eastAsia="Malgun Gothic"/>
              </w:rPr>
              <w:t>DC_7A-20A_n28A</w:t>
            </w:r>
          </w:p>
        </w:tc>
        <w:tc>
          <w:tcPr>
            <w:tcW w:w="1146" w:type="dxa"/>
            <w:shd w:val="clear" w:color="auto" w:fill="auto"/>
            <w:vAlign w:val="center"/>
          </w:tcPr>
          <w:p w14:paraId="2DFD78F8" w14:textId="77777777" w:rsidR="006C35C5" w:rsidRPr="005A6FE6" w:rsidRDefault="006C35C5" w:rsidP="00F01C18">
            <w:pPr>
              <w:pStyle w:val="TAC"/>
            </w:pPr>
            <w:r w:rsidRPr="005A6FE6">
              <w:rPr>
                <w:rFonts w:eastAsia="Malgun Gothic"/>
              </w:rPr>
              <w:t>20</w:t>
            </w:r>
          </w:p>
        </w:tc>
        <w:tc>
          <w:tcPr>
            <w:tcW w:w="1481" w:type="dxa"/>
            <w:shd w:val="clear" w:color="auto" w:fill="auto"/>
            <w:noWrap/>
            <w:vAlign w:val="center"/>
          </w:tcPr>
          <w:p w14:paraId="7016993C" w14:textId="77777777" w:rsidR="006C35C5" w:rsidRPr="005A6FE6" w:rsidRDefault="006C35C5" w:rsidP="00F01C18">
            <w:pPr>
              <w:pStyle w:val="TAC"/>
            </w:pPr>
            <w:r w:rsidRPr="005A6FE6">
              <w:rPr>
                <w:rFonts w:eastAsia="Malgun Gothic"/>
              </w:rPr>
              <w:t>842</w:t>
            </w:r>
          </w:p>
        </w:tc>
        <w:tc>
          <w:tcPr>
            <w:tcW w:w="779" w:type="dxa"/>
            <w:shd w:val="clear" w:color="auto" w:fill="auto"/>
            <w:noWrap/>
            <w:vAlign w:val="center"/>
          </w:tcPr>
          <w:p w14:paraId="2E017627"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91E8A9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3B877B5" w14:textId="77777777" w:rsidR="006C35C5" w:rsidRPr="005A6FE6" w:rsidRDefault="006C35C5" w:rsidP="00F01C18">
            <w:pPr>
              <w:pStyle w:val="TAC"/>
            </w:pPr>
            <w:r w:rsidRPr="005A6FE6">
              <w:rPr>
                <w:rFonts w:eastAsia="Malgun Gothic"/>
              </w:rPr>
              <w:t>801</w:t>
            </w:r>
          </w:p>
        </w:tc>
        <w:tc>
          <w:tcPr>
            <w:tcW w:w="867" w:type="dxa"/>
            <w:shd w:val="clear" w:color="auto" w:fill="auto"/>
            <w:vAlign w:val="center"/>
          </w:tcPr>
          <w:p w14:paraId="06D55052"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0770D1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7D0895B6" w14:textId="77777777" w:rsidTr="00F01C18">
        <w:trPr>
          <w:trHeight w:val="54"/>
          <w:jc w:val="center"/>
        </w:trPr>
        <w:tc>
          <w:tcPr>
            <w:tcW w:w="1928" w:type="dxa"/>
            <w:vMerge/>
            <w:shd w:val="clear" w:color="auto" w:fill="auto"/>
            <w:vAlign w:val="center"/>
          </w:tcPr>
          <w:p w14:paraId="3548577C" w14:textId="77777777" w:rsidR="006C35C5" w:rsidRPr="005A6FE6" w:rsidRDefault="006C35C5" w:rsidP="00F01C18">
            <w:pPr>
              <w:pStyle w:val="TAC"/>
            </w:pPr>
          </w:p>
        </w:tc>
        <w:tc>
          <w:tcPr>
            <w:tcW w:w="1146" w:type="dxa"/>
            <w:shd w:val="clear" w:color="auto" w:fill="auto"/>
            <w:vAlign w:val="center"/>
          </w:tcPr>
          <w:p w14:paraId="3350FD86"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451AD07A" w14:textId="77777777" w:rsidR="006C35C5" w:rsidRPr="005A6FE6" w:rsidRDefault="006C35C5" w:rsidP="00F01C18">
            <w:pPr>
              <w:pStyle w:val="TAC"/>
            </w:pPr>
            <w:r w:rsidRPr="005A6FE6">
              <w:rPr>
                <w:rFonts w:eastAsia="Malgun Gothic"/>
              </w:rPr>
              <w:t>728</w:t>
            </w:r>
          </w:p>
        </w:tc>
        <w:tc>
          <w:tcPr>
            <w:tcW w:w="779" w:type="dxa"/>
            <w:shd w:val="clear" w:color="auto" w:fill="auto"/>
            <w:noWrap/>
            <w:vAlign w:val="center"/>
          </w:tcPr>
          <w:p w14:paraId="30BCA72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5065139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50ACE623" w14:textId="77777777" w:rsidR="006C35C5" w:rsidRPr="005A6FE6" w:rsidRDefault="006C35C5" w:rsidP="00F01C18">
            <w:pPr>
              <w:pStyle w:val="TAC"/>
            </w:pPr>
            <w:r w:rsidRPr="005A6FE6">
              <w:rPr>
                <w:rFonts w:eastAsia="Malgun Gothic"/>
              </w:rPr>
              <w:t>783</w:t>
            </w:r>
          </w:p>
        </w:tc>
        <w:tc>
          <w:tcPr>
            <w:tcW w:w="867" w:type="dxa"/>
            <w:shd w:val="clear" w:color="auto" w:fill="auto"/>
            <w:vAlign w:val="center"/>
          </w:tcPr>
          <w:p w14:paraId="1405B099"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95495EE"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A14FA3D" w14:textId="77777777" w:rsidTr="00F01C18">
        <w:trPr>
          <w:trHeight w:val="54"/>
          <w:jc w:val="center"/>
        </w:trPr>
        <w:tc>
          <w:tcPr>
            <w:tcW w:w="1928" w:type="dxa"/>
            <w:vMerge/>
            <w:shd w:val="clear" w:color="auto" w:fill="auto"/>
            <w:vAlign w:val="center"/>
          </w:tcPr>
          <w:p w14:paraId="4D64678B" w14:textId="77777777" w:rsidR="006C35C5" w:rsidRPr="005A6FE6" w:rsidRDefault="006C35C5" w:rsidP="00F01C18">
            <w:pPr>
              <w:pStyle w:val="TAC"/>
            </w:pPr>
          </w:p>
        </w:tc>
        <w:tc>
          <w:tcPr>
            <w:tcW w:w="1146" w:type="dxa"/>
            <w:shd w:val="clear" w:color="auto" w:fill="auto"/>
            <w:vAlign w:val="center"/>
          </w:tcPr>
          <w:p w14:paraId="1FE5263A"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34F833AC" w14:textId="77777777" w:rsidR="006C35C5" w:rsidRPr="005A6FE6" w:rsidRDefault="006C35C5" w:rsidP="00F01C18">
            <w:pPr>
              <w:pStyle w:val="TAC"/>
            </w:pPr>
            <w:r w:rsidRPr="005A6FE6">
              <w:rPr>
                <w:rFonts w:eastAsia="Malgun Gothic"/>
              </w:rPr>
              <w:t>2520</w:t>
            </w:r>
          </w:p>
        </w:tc>
        <w:tc>
          <w:tcPr>
            <w:tcW w:w="779" w:type="dxa"/>
            <w:shd w:val="clear" w:color="auto" w:fill="auto"/>
            <w:noWrap/>
            <w:vAlign w:val="center"/>
          </w:tcPr>
          <w:p w14:paraId="30E31498"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1299CD29"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31604B61" w14:textId="77777777" w:rsidR="006C35C5" w:rsidRPr="005A6FE6" w:rsidRDefault="006C35C5" w:rsidP="00F01C18">
            <w:pPr>
              <w:pStyle w:val="TAC"/>
            </w:pPr>
            <w:r w:rsidRPr="005A6FE6">
              <w:rPr>
                <w:rFonts w:eastAsia="Malgun Gothic"/>
              </w:rPr>
              <w:t>2640</w:t>
            </w:r>
          </w:p>
        </w:tc>
        <w:tc>
          <w:tcPr>
            <w:tcW w:w="867" w:type="dxa"/>
            <w:shd w:val="clear" w:color="auto" w:fill="auto"/>
            <w:vAlign w:val="center"/>
          </w:tcPr>
          <w:p w14:paraId="56388587" w14:textId="77777777" w:rsidR="006C35C5" w:rsidRPr="005A6FE6" w:rsidRDefault="006C35C5" w:rsidP="00F01C18">
            <w:pPr>
              <w:pStyle w:val="TAC"/>
              <w:rPr>
                <w:rFonts w:eastAsia="Malgun Gothic"/>
              </w:rPr>
            </w:pPr>
            <w:r w:rsidRPr="005A6FE6">
              <w:t>5.9</w:t>
            </w:r>
          </w:p>
        </w:tc>
        <w:tc>
          <w:tcPr>
            <w:tcW w:w="1248" w:type="dxa"/>
            <w:shd w:val="clear" w:color="auto" w:fill="auto"/>
            <w:vAlign w:val="center"/>
          </w:tcPr>
          <w:p w14:paraId="51677C36" w14:textId="77777777" w:rsidR="006C35C5" w:rsidRPr="005A6FE6" w:rsidRDefault="006C35C5" w:rsidP="00F01C18">
            <w:pPr>
              <w:pStyle w:val="TAC"/>
              <w:rPr>
                <w:rFonts w:eastAsia="Malgun Gothic"/>
              </w:rPr>
            </w:pPr>
            <w:r w:rsidRPr="005A6FE6">
              <w:t>IMD5</w:t>
            </w:r>
          </w:p>
        </w:tc>
      </w:tr>
      <w:tr w:rsidR="006C35C5" w:rsidRPr="005A6FE6" w14:paraId="7046EA03" w14:textId="77777777" w:rsidTr="00F01C18">
        <w:trPr>
          <w:trHeight w:val="54"/>
          <w:jc w:val="center"/>
        </w:trPr>
        <w:tc>
          <w:tcPr>
            <w:tcW w:w="1928" w:type="dxa"/>
            <w:tcBorders>
              <w:bottom w:val="nil"/>
            </w:tcBorders>
            <w:shd w:val="clear" w:color="auto" w:fill="auto"/>
            <w:vAlign w:val="center"/>
          </w:tcPr>
          <w:p w14:paraId="61D0A8BC" w14:textId="77777777" w:rsidR="006C35C5" w:rsidRPr="005A6FE6" w:rsidRDefault="006C35C5" w:rsidP="00F01C18">
            <w:pPr>
              <w:pStyle w:val="TAC"/>
            </w:pPr>
            <w:r w:rsidRPr="005A6FE6">
              <w:t>DC_7A-20</w:t>
            </w:r>
            <w:r w:rsidRPr="005A6FE6">
              <w:rPr>
                <w:rFonts w:eastAsia="Malgun Gothic"/>
              </w:rPr>
              <w:t>A_</w:t>
            </w:r>
            <w:r w:rsidRPr="005A6FE6">
              <w:t>n</w:t>
            </w:r>
            <w:r w:rsidRPr="005A6FE6">
              <w:rPr>
                <w:rFonts w:eastAsia="Malgun Gothic"/>
              </w:rPr>
              <w:t>78</w:t>
            </w:r>
            <w:r w:rsidRPr="005A6FE6">
              <w:t>A</w:t>
            </w:r>
          </w:p>
        </w:tc>
        <w:tc>
          <w:tcPr>
            <w:tcW w:w="1146" w:type="dxa"/>
            <w:shd w:val="clear" w:color="auto" w:fill="auto"/>
            <w:vAlign w:val="center"/>
          </w:tcPr>
          <w:p w14:paraId="1CE62571"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44371E2B" w14:textId="77777777" w:rsidR="006C35C5" w:rsidRPr="005A6FE6" w:rsidRDefault="006C35C5" w:rsidP="00F01C18">
            <w:pPr>
              <w:pStyle w:val="TAC"/>
              <w:rPr>
                <w:rFonts w:eastAsia="Malgun Gothic"/>
                <w:kern w:val="2"/>
                <w:szCs w:val="24"/>
                <w:lang w:eastAsia="ko-KR"/>
              </w:rPr>
            </w:pPr>
            <w:r w:rsidRPr="005A6FE6">
              <w:t>2560</w:t>
            </w:r>
          </w:p>
        </w:tc>
        <w:tc>
          <w:tcPr>
            <w:tcW w:w="779" w:type="dxa"/>
            <w:shd w:val="clear" w:color="auto" w:fill="auto"/>
            <w:noWrap/>
            <w:vAlign w:val="center"/>
          </w:tcPr>
          <w:p w14:paraId="118D215B"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6E454957"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731B9207" w14:textId="77777777" w:rsidR="006C35C5" w:rsidRPr="005A6FE6" w:rsidRDefault="006C35C5" w:rsidP="00F01C18">
            <w:pPr>
              <w:pStyle w:val="TAC"/>
              <w:rPr>
                <w:rFonts w:eastAsia="Malgun Gothic"/>
                <w:kern w:val="2"/>
                <w:szCs w:val="24"/>
                <w:lang w:eastAsia="ko-KR"/>
              </w:rPr>
            </w:pPr>
            <w:r w:rsidRPr="005A6FE6">
              <w:t>2680</w:t>
            </w:r>
          </w:p>
        </w:tc>
        <w:tc>
          <w:tcPr>
            <w:tcW w:w="867" w:type="dxa"/>
            <w:shd w:val="clear" w:color="auto" w:fill="auto"/>
            <w:vAlign w:val="center"/>
          </w:tcPr>
          <w:p w14:paraId="03BE0777"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2C310984"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1BCE5352" w14:textId="77777777" w:rsidTr="00F01C18">
        <w:trPr>
          <w:trHeight w:val="54"/>
          <w:jc w:val="center"/>
        </w:trPr>
        <w:tc>
          <w:tcPr>
            <w:tcW w:w="1928" w:type="dxa"/>
            <w:tcBorders>
              <w:top w:val="nil"/>
              <w:bottom w:val="nil"/>
            </w:tcBorders>
            <w:shd w:val="clear" w:color="auto" w:fill="auto"/>
            <w:vAlign w:val="center"/>
          </w:tcPr>
          <w:p w14:paraId="6B8C65DB" w14:textId="77777777" w:rsidR="006C35C5" w:rsidRPr="005A6FE6" w:rsidRDefault="006C35C5" w:rsidP="00F01C18">
            <w:pPr>
              <w:pStyle w:val="TAC"/>
            </w:pPr>
          </w:p>
        </w:tc>
        <w:tc>
          <w:tcPr>
            <w:tcW w:w="1146" w:type="dxa"/>
            <w:shd w:val="clear" w:color="auto" w:fill="auto"/>
            <w:vAlign w:val="center"/>
          </w:tcPr>
          <w:p w14:paraId="042C6AA3"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3703AE3B" w14:textId="77777777" w:rsidR="006C35C5" w:rsidRPr="005A6FE6" w:rsidRDefault="006C35C5" w:rsidP="00F01C18">
            <w:pPr>
              <w:pStyle w:val="TAC"/>
              <w:rPr>
                <w:rFonts w:eastAsia="Malgun Gothic"/>
                <w:kern w:val="2"/>
                <w:szCs w:val="24"/>
                <w:lang w:eastAsia="ko-KR"/>
              </w:rPr>
            </w:pPr>
            <w:r w:rsidRPr="005A6FE6">
              <w:t>851</w:t>
            </w:r>
          </w:p>
        </w:tc>
        <w:tc>
          <w:tcPr>
            <w:tcW w:w="779" w:type="dxa"/>
            <w:shd w:val="clear" w:color="auto" w:fill="auto"/>
            <w:noWrap/>
            <w:vAlign w:val="center"/>
          </w:tcPr>
          <w:p w14:paraId="233FDE0F"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6436AA02"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2024F049" w14:textId="77777777" w:rsidR="006C35C5" w:rsidRPr="005A6FE6" w:rsidRDefault="006C35C5" w:rsidP="00F01C18">
            <w:pPr>
              <w:pStyle w:val="TAC"/>
              <w:rPr>
                <w:rFonts w:eastAsia="Malgun Gothic"/>
                <w:kern w:val="2"/>
                <w:szCs w:val="24"/>
                <w:lang w:eastAsia="ko-KR"/>
              </w:rPr>
            </w:pPr>
            <w:r w:rsidRPr="005A6FE6">
              <w:t>810</w:t>
            </w:r>
          </w:p>
        </w:tc>
        <w:tc>
          <w:tcPr>
            <w:tcW w:w="867" w:type="dxa"/>
            <w:shd w:val="clear" w:color="auto" w:fill="auto"/>
            <w:vAlign w:val="center"/>
          </w:tcPr>
          <w:p w14:paraId="4422E707" w14:textId="77777777" w:rsidR="006C35C5" w:rsidRPr="005A6FE6" w:rsidRDefault="006C35C5" w:rsidP="00F01C18">
            <w:pPr>
              <w:pStyle w:val="TAC"/>
              <w:rPr>
                <w:rFonts w:eastAsia="Malgun Gothic"/>
                <w:kern w:val="2"/>
                <w:szCs w:val="24"/>
                <w:lang w:eastAsia="ko-KR"/>
              </w:rPr>
            </w:pPr>
            <w:r w:rsidRPr="005A6FE6">
              <w:t>30.5</w:t>
            </w:r>
          </w:p>
        </w:tc>
        <w:tc>
          <w:tcPr>
            <w:tcW w:w="1248" w:type="dxa"/>
            <w:shd w:val="clear" w:color="auto" w:fill="auto"/>
            <w:vAlign w:val="center"/>
          </w:tcPr>
          <w:p w14:paraId="0A05CE77" w14:textId="77777777" w:rsidR="006C35C5" w:rsidRPr="005A6FE6" w:rsidRDefault="006C35C5" w:rsidP="00F01C18">
            <w:pPr>
              <w:pStyle w:val="TAC"/>
              <w:rPr>
                <w:rFonts w:eastAsia="Malgun Gothic"/>
                <w:kern w:val="2"/>
                <w:szCs w:val="24"/>
                <w:lang w:eastAsia="ko-KR"/>
              </w:rPr>
            </w:pPr>
            <w:r w:rsidRPr="005A6FE6">
              <w:t>IMD2</w:t>
            </w:r>
          </w:p>
        </w:tc>
      </w:tr>
      <w:tr w:rsidR="006C35C5" w:rsidRPr="005A6FE6" w14:paraId="684B89F6" w14:textId="77777777" w:rsidTr="00F01C18">
        <w:trPr>
          <w:trHeight w:val="54"/>
          <w:jc w:val="center"/>
        </w:trPr>
        <w:tc>
          <w:tcPr>
            <w:tcW w:w="1928" w:type="dxa"/>
            <w:tcBorders>
              <w:top w:val="nil"/>
              <w:bottom w:val="nil"/>
            </w:tcBorders>
            <w:shd w:val="clear" w:color="auto" w:fill="auto"/>
            <w:vAlign w:val="center"/>
          </w:tcPr>
          <w:p w14:paraId="555F2B15" w14:textId="77777777" w:rsidR="006C35C5" w:rsidRPr="005A6FE6" w:rsidRDefault="006C35C5" w:rsidP="00F01C18">
            <w:pPr>
              <w:pStyle w:val="TAC"/>
            </w:pPr>
          </w:p>
        </w:tc>
        <w:tc>
          <w:tcPr>
            <w:tcW w:w="1146" w:type="dxa"/>
            <w:shd w:val="clear" w:color="auto" w:fill="auto"/>
            <w:vAlign w:val="center"/>
          </w:tcPr>
          <w:p w14:paraId="3F04AA9B" w14:textId="77777777" w:rsidR="006C35C5" w:rsidRPr="005A6FE6" w:rsidRDefault="006C35C5" w:rsidP="00F01C18">
            <w:pPr>
              <w:pStyle w:val="TAC"/>
              <w:rPr>
                <w:rFonts w:eastAsia="Malgun Gothic"/>
                <w:lang w:eastAsia="ko-KR"/>
              </w:rPr>
            </w:pPr>
            <w:r w:rsidRPr="005A6FE6">
              <w:rPr>
                <w:rFonts w:eastAsia="Malgun Gothic"/>
              </w:rPr>
              <w:t>n78</w:t>
            </w:r>
          </w:p>
        </w:tc>
        <w:tc>
          <w:tcPr>
            <w:tcW w:w="1481" w:type="dxa"/>
            <w:shd w:val="clear" w:color="auto" w:fill="auto"/>
            <w:noWrap/>
            <w:vAlign w:val="center"/>
          </w:tcPr>
          <w:p w14:paraId="3111DE51" w14:textId="77777777" w:rsidR="006C35C5" w:rsidRPr="005A6FE6" w:rsidRDefault="006C35C5" w:rsidP="00F01C18">
            <w:pPr>
              <w:pStyle w:val="TAC"/>
              <w:rPr>
                <w:rFonts w:eastAsia="Malgun Gothic"/>
                <w:kern w:val="2"/>
                <w:szCs w:val="24"/>
                <w:lang w:eastAsia="ko-KR"/>
              </w:rPr>
            </w:pPr>
            <w:r w:rsidRPr="005A6FE6">
              <w:rPr>
                <w:rFonts w:eastAsia="Malgun Gothic"/>
              </w:rPr>
              <w:t>3</w:t>
            </w:r>
            <w:r w:rsidRPr="005A6FE6">
              <w:t>370</w:t>
            </w:r>
          </w:p>
        </w:tc>
        <w:tc>
          <w:tcPr>
            <w:tcW w:w="779" w:type="dxa"/>
            <w:shd w:val="clear" w:color="auto" w:fill="auto"/>
            <w:noWrap/>
            <w:vAlign w:val="center"/>
          </w:tcPr>
          <w:p w14:paraId="158A9362" w14:textId="77777777" w:rsidR="006C35C5" w:rsidRPr="005A6FE6" w:rsidRDefault="006C35C5" w:rsidP="00F01C18">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0044D4CC" w14:textId="77777777" w:rsidR="006C35C5" w:rsidRPr="005A6FE6" w:rsidRDefault="006C35C5" w:rsidP="00F01C18">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6BA44071" w14:textId="77777777" w:rsidR="006C35C5" w:rsidRPr="005A6FE6" w:rsidRDefault="006C35C5" w:rsidP="00F01C18">
            <w:pPr>
              <w:pStyle w:val="TAC"/>
              <w:rPr>
                <w:rFonts w:eastAsia="Malgun Gothic"/>
                <w:kern w:val="2"/>
                <w:szCs w:val="24"/>
                <w:lang w:eastAsia="ko-KR"/>
              </w:rPr>
            </w:pPr>
            <w:r w:rsidRPr="005A6FE6">
              <w:t>3370</w:t>
            </w:r>
          </w:p>
        </w:tc>
        <w:tc>
          <w:tcPr>
            <w:tcW w:w="867" w:type="dxa"/>
            <w:shd w:val="clear" w:color="auto" w:fill="auto"/>
            <w:vAlign w:val="center"/>
          </w:tcPr>
          <w:p w14:paraId="174920F2"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6B81A95F"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47BB8BEC" w14:textId="77777777" w:rsidTr="00F01C18">
        <w:trPr>
          <w:trHeight w:val="54"/>
          <w:jc w:val="center"/>
        </w:trPr>
        <w:tc>
          <w:tcPr>
            <w:tcW w:w="1928" w:type="dxa"/>
            <w:tcBorders>
              <w:top w:val="nil"/>
              <w:bottom w:val="nil"/>
            </w:tcBorders>
            <w:shd w:val="clear" w:color="auto" w:fill="auto"/>
            <w:vAlign w:val="center"/>
          </w:tcPr>
          <w:p w14:paraId="34F8844D" w14:textId="77777777" w:rsidR="006C35C5" w:rsidRPr="005A6FE6" w:rsidRDefault="006C35C5" w:rsidP="00F01C18">
            <w:pPr>
              <w:pStyle w:val="TAC"/>
            </w:pPr>
          </w:p>
        </w:tc>
        <w:tc>
          <w:tcPr>
            <w:tcW w:w="1146" w:type="dxa"/>
            <w:shd w:val="clear" w:color="auto" w:fill="auto"/>
            <w:vAlign w:val="center"/>
          </w:tcPr>
          <w:p w14:paraId="3CF840F6"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1AE0DFAE" w14:textId="77777777" w:rsidR="006C35C5" w:rsidRPr="005A6FE6" w:rsidRDefault="006C35C5" w:rsidP="00F01C18">
            <w:pPr>
              <w:pStyle w:val="TAC"/>
              <w:rPr>
                <w:rFonts w:eastAsia="Malgun Gothic"/>
                <w:kern w:val="2"/>
                <w:szCs w:val="24"/>
                <w:lang w:eastAsia="ko-KR"/>
              </w:rPr>
            </w:pPr>
            <w:r w:rsidRPr="005A6FE6">
              <w:t>2560</w:t>
            </w:r>
          </w:p>
        </w:tc>
        <w:tc>
          <w:tcPr>
            <w:tcW w:w="779" w:type="dxa"/>
            <w:shd w:val="clear" w:color="auto" w:fill="auto"/>
            <w:noWrap/>
            <w:vAlign w:val="center"/>
          </w:tcPr>
          <w:p w14:paraId="3FF1E689"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3E25E4D2"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4EC817F7" w14:textId="77777777" w:rsidR="006C35C5" w:rsidRPr="005A6FE6" w:rsidRDefault="006C35C5" w:rsidP="00F01C18">
            <w:pPr>
              <w:pStyle w:val="TAC"/>
              <w:rPr>
                <w:rFonts w:eastAsia="Malgun Gothic"/>
                <w:kern w:val="2"/>
                <w:szCs w:val="24"/>
                <w:lang w:eastAsia="ko-KR"/>
              </w:rPr>
            </w:pPr>
            <w:r w:rsidRPr="005A6FE6">
              <w:t>2680</w:t>
            </w:r>
          </w:p>
        </w:tc>
        <w:tc>
          <w:tcPr>
            <w:tcW w:w="867" w:type="dxa"/>
            <w:shd w:val="clear" w:color="auto" w:fill="auto"/>
            <w:vAlign w:val="center"/>
          </w:tcPr>
          <w:p w14:paraId="6D4C4A1A"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22C3AC73"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3F4610F3" w14:textId="77777777" w:rsidTr="00F01C18">
        <w:trPr>
          <w:trHeight w:val="54"/>
          <w:jc w:val="center"/>
        </w:trPr>
        <w:tc>
          <w:tcPr>
            <w:tcW w:w="1928" w:type="dxa"/>
            <w:tcBorders>
              <w:top w:val="nil"/>
              <w:bottom w:val="nil"/>
            </w:tcBorders>
            <w:shd w:val="clear" w:color="auto" w:fill="auto"/>
            <w:vAlign w:val="center"/>
          </w:tcPr>
          <w:p w14:paraId="00F3B5E7" w14:textId="77777777" w:rsidR="006C35C5" w:rsidRPr="005A6FE6" w:rsidRDefault="006C35C5" w:rsidP="00F01C18">
            <w:pPr>
              <w:pStyle w:val="TAC"/>
            </w:pPr>
          </w:p>
        </w:tc>
        <w:tc>
          <w:tcPr>
            <w:tcW w:w="1146" w:type="dxa"/>
            <w:shd w:val="clear" w:color="auto" w:fill="auto"/>
            <w:vAlign w:val="center"/>
          </w:tcPr>
          <w:p w14:paraId="2096183E"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392CB447" w14:textId="77777777" w:rsidR="006C35C5" w:rsidRPr="005A6FE6" w:rsidRDefault="006C35C5" w:rsidP="00F01C18">
            <w:pPr>
              <w:pStyle w:val="TAC"/>
              <w:rPr>
                <w:rFonts w:eastAsia="Malgun Gothic"/>
                <w:kern w:val="2"/>
                <w:szCs w:val="24"/>
                <w:lang w:eastAsia="ko-KR"/>
              </w:rPr>
            </w:pPr>
            <w:r w:rsidRPr="005A6FE6">
              <w:t>851</w:t>
            </w:r>
          </w:p>
        </w:tc>
        <w:tc>
          <w:tcPr>
            <w:tcW w:w="779" w:type="dxa"/>
            <w:shd w:val="clear" w:color="auto" w:fill="auto"/>
            <w:noWrap/>
            <w:vAlign w:val="center"/>
          </w:tcPr>
          <w:p w14:paraId="030CDE27" w14:textId="77777777" w:rsidR="006C35C5" w:rsidRPr="005A6FE6" w:rsidRDefault="006C35C5" w:rsidP="00F01C18">
            <w:pPr>
              <w:pStyle w:val="TAC"/>
              <w:rPr>
                <w:rFonts w:eastAsia="Malgun Gothic"/>
                <w:kern w:val="2"/>
                <w:szCs w:val="24"/>
                <w:lang w:eastAsia="ko-KR"/>
              </w:rPr>
            </w:pPr>
            <w:r w:rsidRPr="005A6FE6">
              <w:rPr>
                <w:rFonts w:eastAsia="Malgun Gothic"/>
              </w:rPr>
              <w:t>5</w:t>
            </w:r>
          </w:p>
        </w:tc>
        <w:tc>
          <w:tcPr>
            <w:tcW w:w="721" w:type="dxa"/>
            <w:shd w:val="clear" w:color="auto" w:fill="auto"/>
            <w:noWrap/>
            <w:vAlign w:val="center"/>
          </w:tcPr>
          <w:p w14:paraId="1FB32B94" w14:textId="77777777" w:rsidR="006C35C5" w:rsidRPr="005A6FE6" w:rsidRDefault="006C35C5" w:rsidP="00F01C18">
            <w:pPr>
              <w:pStyle w:val="TAC"/>
              <w:rPr>
                <w:rFonts w:eastAsia="Malgun Gothic"/>
                <w:kern w:val="2"/>
                <w:szCs w:val="24"/>
                <w:lang w:eastAsia="ko-KR"/>
              </w:rPr>
            </w:pPr>
            <w:r w:rsidRPr="005A6FE6">
              <w:rPr>
                <w:rFonts w:eastAsia="Malgun Gothic"/>
              </w:rPr>
              <w:t>25</w:t>
            </w:r>
          </w:p>
        </w:tc>
        <w:tc>
          <w:tcPr>
            <w:tcW w:w="1314" w:type="dxa"/>
            <w:shd w:val="clear" w:color="auto" w:fill="auto"/>
            <w:noWrap/>
            <w:vAlign w:val="center"/>
          </w:tcPr>
          <w:p w14:paraId="379B8318" w14:textId="77777777" w:rsidR="006C35C5" w:rsidRPr="005A6FE6" w:rsidRDefault="006C35C5" w:rsidP="00F01C18">
            <w:pPr>
              <w:pStyle w:val="TAC"/>
              <w:rPr>
                <w:rFonts w:eastAsia="Malgun Gothic"/>
                <w:kern w:val="2"/>
                <w:szCs w:val="24"/>
                <w:lang w:eastAsia="ko-KR"/>
              </w:rPr>
            </w:pPr>
            <w:r w:rsidRPr="005A6FE6">
              <w:t>810</w:t>
            </w:r>
          </w:p>
        </w:tc>
        <w:tc>
          <w:tcPr>
            <w:tcW w:w="867" w:type="dxa"/>
            <w:shd w:val="clear" w:color="auto" w:fill="auto"/>
            <w:vAlign w:val="center"/>
          </w:tcPr>
          <w:p w14:paraId="6400EE48" w14:textId="77777777" w:rsidR="006C35C5" w:rsidRPr="005A6FE6" w:rsidRDefault="006C35C5" w:rsidP="00F01C18">
            <w:pPr>
              <w:pStyle w:val="TAC"/>
              <w:rPr>
                <w:rFonts w:eastAsia="Malgun Gothic"/>
                <w:kern w:val="2"/>
                <w:szCs w:val="24"/>
                <w:lang w:eastAsia="ko-KR"/>
              </w:rPr>
            </w:pPr>
            <w:r w:rsidRPr="005A6FE6">
              <w:t>3.0</w:t>
            </w:r>
          </w:p>
        </w:tc>
        <w:tc>
          <w:tcPr>
            <w:tcW w:w="1248" w:type="dxa"/>
            <w:shd w:val="clear" w:color="auto" w:fill="auto"/>
            <w:vAlign w:val="center"/>
          </w:tcPr>
          <w:p w14:paraId="12C233B3" w14:textId="77777777" w:rsidR="006C35C5" w:rsidRPr="005A6FE6" w:rsidRDefault="006C35C5" w:rsidP="00F01C18">
            <w:pPr>
              <w:pStyle w:val="TAC"/>
              <w:rPr>
                <w:rFonts w:eastAsia="Malgun Gothic"/>
                <w:kern w:val="2"/>
                <w:szCs w:val="24"/>
                <w:lang w:eastAsia="ko-KR"/>
              </w:rPr>
            </w:pPr>
            <w:r w:rsidRPr="005A6FE6">
              <w:t>IMD5</w:t>
            </w:r>
          </w:p>
        </w:tc>
      </w:tr>
      <w:tr w:rsidR="006C35C5" w:rsidRPr="005A6FE6" w14:paraId="063602B1" w14:textId="77777777" w:rsidTr="00F01C18">
        <w:trPr>
          <w:trHeight w:val="54"/>
          <w:jc w:val="center"/>
        </w:trPr>
        <w:tc>
          <w:tcPr>
            <w:tcW w:w="1928" w:type="dxa"/>
            <w:tcBorders>
              <w:top w:val="nil"/>
              <w:bottom w:val="nil"/>
            </w:tcBorders>
            <w:shd w:val="clear" w:color="auto" w:fill="auto"/>
            <w:vAlign w:val="center"/>
          </w:tcPr>
          <w:p w14:paraId="7E051995" w14:textId="77777777" w:rsidR="006C35C5" w:rsidRPr="005A6FE6" w:rsidRDefault="006C35C5" w:rsidP="00F01C18">
            <w:pPr>
              <w:pStyle w:val="TAC"/>
            </w:pPr>
          </w:p>
        </w:tc>
        <w:tc>
          <w:tcPr>
            <w:tcW w:w="1146" w:type="dxa"/>
            <w:shd w:val="clear" w:color="auto" w:fill="auto"/>
            <w:vAlign w:val="center"/>
          </w:tcPr>
          <w:p w14:paraId="24B36B22" w14:textId="77777777" w:rsidR="006C35C5" w:rsidRPr="005A6FE6" w:rsidRDefault="006C35C5" w:rsidP="00F01C18">
            <w:pPr>
              <w:pStyle w:val="TAC"/>
              <w:rPr>
                <w:rFonts w:eastAsia="Malgun Gothic"/>
                <w:lang w:eastAsia="ko-KR"/>
              </w:rPr>
            </w:pPr>
            <w:r w:rsidRPr="005A6FE6">
              <w:rPr>
                <w:rFonts w:eastAsia="Malgun Gothic"/>
              </w:rPr>
              <w:t>n78</w:t>
            </w:r>
          </w:p>
        </w:tc>
        <w:tc>
          <w:tcPr>
            <w:tcW w:w="1481" w:type="dxa"/>
            <w:shd w:val="clear" w:color="auto" w:fill="auto"/>
            <w:noWrap/>
            <w:vAlign w:val="center"/>
          </w:tcPr>
          <w:p w14:paraId="1221B086" w14:textId="77777777" w:rsidR="006C35C5" w:rsidRPr="005A6FE6" w:rsidRDefault="006C35C5" w:rsidP="00F01C18">
            <w:pPr>
              <w:pStyle w:val="TAC"/>
              <w:rPr>
                <w:rFonts w:eastAsia="Malgun Gothic"/>
                <w:kern w:val="2"/>
                <w:szCs w:val="24"/>
                <w:lang w:eastAsia="ko-KR"/>
              </w:rPr>
            </w:pPr>
            <w:r w:rsidRPr="005A6FE6">
              <w:rPr>
                <w:rFonts w:eastAsia="Malgun Gothic"/>
              </w:rPr>
              <w:t>34</w:t>
            </w:r>
            <w:r w:rsidRPr="005A6FE6">
              <w:t>35</w:t>
            </w:r>
          </w:p>
        </w:tc>
        <w:tc>
          <w:tcPr>
            <w:tcW w:w="779" w:type="dxa"/>
            <w:shd w:val="clear" w:color="auto" w:fill="auto"/>
            <w:noWrap/>
            <w:vAlign w:val="center"/>
          </w:tcPr>
          <w:p w14:paraId="317DCEDC" w14:textId="77777777" w:rsidR="006C35C5" w:rsidRPr="005A6FE6" w:rsidRDefault="006C35C5" w:rsidP="00F01C18">
            <w:pPr>
              <w:pStyle w:val="TAC"/>
              <w:rPr>
                <w:rFonts w:eastAsia="Malgun Gothic"/>
                <w:kern w:val="2"/>
                <w:szCs w:val="24"/>
                <w:lang w:eastAsia="ko-KR"/>
              </w:rPr>
            </w:pPr>
            <w:r w:rsidRPr="005A6FE6">
              <w:rPr>
                <w:rFonts w:eastAsia="Malgun Gothic"/>
              </w:rPr>
              <w:t>10</w:t>
            </w:r>
          </w:p>
        </w:tc>
        <w:tc>
          <w:tcPr>
            <w:tcW w:w="721" w:type="dxa"/>
            <w:shd w:val="clear" w:color="auto" w:fill="auto"/>
            <w:noWrap/>
            <w:vAlign w:val="center"/>
          </w:tcPr>
          <w:p w14:paraId="4275A104" w14:textId="77777777" w:rsidR="006C35C5" w:rsidRPr="005A6FE6" w:rsidRDefault="006C35C5" w:rsidP="00F01C18">
            <w:pPr>
              <w:pStyle w:val="TAC"/>
              <w:rPr>
                <w:rFonts w:eastAsia="Malgun Gothic"/>
                <w:kern w:val="2"/>
                <w:szCs w:val="24"/>
                <w:lang w:eastAsia="ko-KR"/>
              </w:rPr>
            </w:pPr>
            <w:r w:rsidRPr="005A6FE6">
              <w:rPr>
                <w:rFonts w:eastAsia="Malgun Gothic"/>
              </w:rPr>
              <w:t>50</w:t>
            </w:r>
          </w:p>
        </w:tc>
        <w:tc>
          <w:tcPr>
            <w:tcW w:w="1314" w:type="dxa"/>
            <w:shd w:val="clear" w:color="auto" w:fill="auto"/>
            <w:noWrap/>
            <w:vAlign w:val="center"/>
          </w:tcPr>
          <w:p w14:paraId="35AF0127" w14:textId="77777777" w:rsidR="006C35C5" w:rsidRPr="005A6FE6" w:rsidRDefault="006C35C5" w:rsidP="00F01C18">
            <w:pPr>
              <w:pStyle w:val="TAC"/>
              <w:rPr>
                <w:rFonts w:eastAsia="Malgun Gothic"/>
                <w:kern w:val="2"/>
                <w:szCs w:val="24"/>
                <w:lang w:eastAsia="ko-KR"/>
              </w:rPr>
            </w:pPr>
            <w:r w:rsidRPr="005A6FE6">
              <w:rPr>
                <w:rFonts w:eastAsia="Malgun Gothic"/>
              </w:rPr>
              <w:t>34</w:t>
            </w:r>
            <w:r w:rsidRPr="005A6FE6">
              <w:t>35</w:t>
            </w:r>
          </w:p>
        </w:tc>
        <w:tc>
          <w:tcPr>
            <w:tcW w:w="867" w:type="dxa"/>
            <w:shd w:val="clear" w:color="auto" w:fill="auto"/>
            <w:vAlign w:val="center"/>
          </w:tcPr>
          <w:p w14:paraId="15CC01D3"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c>
          <w:tcPr>
            <w:tcW w:w="1248" w:type="dxa"/>
            <w:shd w:val="clear" w:color="auto" w:fill="auto"/>
            <w:vAlign w:val="center"/>
          </w:tcPr>
          <w:p w14:paraId="4E6EA829" w14:textId="77777777" w:rsidR="006C35C5" w:rsidRPr="005A6FE6" w:rsidRDefault="006C35C5" w:rsidP="00F01C18">
            <w:pPr>
              <w:pStyle w:val="TAC"/>
              <w:rPr>
                <w:rFonts w:eastAsia="Malgun Gothic"/>
                <w:kern w:val="2"/>
                <w:szCs w:val="24"/>
                <w:lang w:eastAsia="ko-KR"/>
              </w:rPr>
            </w:pPr>
            <w:r w:rsidRPr="005A6FE6">
              <w:rPr>
                <w:rFonts w:eastAsia="Malgun Gothic"/>
              </w:rPr>
              <w:t>N/A</w:t>
            </w:r>
          </w:p>
        </w:tc>
      </w:tr>
      <w:tr w:rsidR="006C35C5" w:rsidRPr="005A6FE6" w14:paraId="6D361CCC" w14:textId="77777777" w:rsidTr="00F01C18">
        <w:trPr>
          <w:trHeight w:val="54"/>
          <w:jc w:val="center"/>
        </w:trPr>
        <w:tc>
          <w:tcPr>
            <w:tcW w:w="1928" w:type="dxa"/>
            <w:tcBorders>
              <w:top w:val="nil"/>
              <w:bottom w:val="nil"/>
            </w:tcBorders>
            <w:shd w:val="clear" w:color="auto" w:fill="auto"/>
            <w:vAlign w:val="center"/>
          </w:tcPr>
          <w:p w14:paraId="6111F2F3" w14:textId="77777777" w:rsidR="006C35C5" w:rsidRPr="005A6FE6" w:rsidRDefault="006C35C5" w:rsidP="00F01C18">
            <w:pPr>
              <w:pStyle w:val="TAC"/>
            </w:pPr>
          </w:p>
        </w:tc>
        <w:tc>
          <w:tcPr>
            <w:tcW w:w="1146" w:type="dxa"/>
            <w:shd w:val="clear" w:color="auto" w:fill="auto"/>
            <w:vAlign w:val="center"/>
          </w:tcPr>
          <w:p w14:paraId="08A24C64" w14:textId="77777777" w:rsidR="006C35C5" w:rsidRPr="005A6FE6" w:rsidRDefault="006C35C5" w:rsidP="00F01C18">
            <w:pPr>
              <w:pStyle w:val="TAC"/>
              <w:rPr>
                <w:rFonts w:eastAsia="Malgun Gothic"/>
                <w:lang w:eastAsia="ko-KR"/>
              </w:rPr>
            </w:pPr>
            <w:r w:rsidRPr="005A6FE6">
              <w:t>7</w:t>
            </w:r>
          </w:p>
        </w:tc>
        <w:tc>
          <w:tcPr>
            <w:tcW w:w="1481" w:type="dxa"/>
            <w:shd w:val="clear" w:color="auto" w:fill="auto"/>
            <w:noWrap/>
            <w:vAlign w:val="center"/>
          </w:tcPr>
          <w:p w14:paraId="55595252" w14:textId="77777777" w:rsidR="006C35C5" w:rsidRPr="005A6FE6" w:rsidRDefault="006C35C5" w:rsidP="00F01C18">
            <w:pPr>
              <w:pStyle w:val="TAC"/>
              <w:rPr>
                <w:rFonts w:eastAsia="Malgun Gothic"/>
                <w:kern w:val="2"/>
                <w:szCs w:val="24"/>
                <w:lang w:eastAsia="ko-KR"/>
              </w:rPr>
            </w:pPr>
            <w:r w:rsidRPr="005A6FE6">
              <w:rPr>
                <w:kern w:val="2"/>
                <w:szCs w:val="24"/>
              </w:rPr>
              <w:t>2555</w:t>
            </w:r>
          </w:p>
        </w:tc>
        <w:tc>
          <w:tcPr>
            <w:tcW w:w="779" w:type="dxa"/>
            <w:shd w:val="clear" w:color="auto" w:fill="auto"/>
            <w:noWrap/>
            <w:vAlign w:val="center"/>
          </w:tcPr>
          <w:p w14:paraId="5EB80441"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5</w:t>
            </w:r>
          </w:p>
        </w:tc>
        <w:tc>
          <w:tcPr>
            <w:tcW w:w="721" w:type="dxa"/>
            <w:shd w:val="clear" w:color="auto" w:fill="auto"/>
            <w:noWrap/>
            <w:vAlign w:val="center"/>
          </w:tcPr>
          <w:p w14:paraId="5488241A"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25</w:t>
            </w:r>
          </w:p>
        </w:tc>
        <w:tc>
          <w:tcPr>
            <w:tcW w:w="1314" w:type="dxa"/>
            <w:shd w:val="clear" w:color="auto" w:fill="auto"/>
            <w:noWrap/>
            <w:vAlign w:val="center"/>
          </w:tcPr>
          <w:p w14:paraId="05DDE845" w14:textId="77777777" w:rsidR="006C35C5" w:rsidRPr="005A6FE6" w:rsidRDefault="006C35C5" w:rsidP="00F01C18">
            <w:pPr>
              <w:pStyle w:val="TAC"/>
              <w:rPr>
                <w:rFonts w:eastAsia="Malgun Gothic"/>
                <w:kern w:val="2"/>
                <w:szCs w:val="24"/>
                <w:lang w:eastAsia="ko-KR"/>
              </w:rPr>
            </w:pPr>
            <w:r w:rsidRPr="005A6FE6">
              <w:rPr>
                <w:kern w:val="2"/>
                <w:szCs w:val="24"/>
              </w:rPr>
              <w:t>2675</w:t>
            </w:r>
          </w:p>
        </w:tc>
        <w:tc>
          <w:tcPr>
            <w:tcW w:w="867" w:type="dxa"/>
            <w:shd w:val="clear" w:color="auto" w:fill="auto"/>
            <w:vAlign w:val="center"/>
          </w:tcPr>
          <w:p w14:paraId="2D2444FB" w14:textId="77777777" w:rsidR="006C35C5" w:rsidRPr="005A6FE6" w:rsidRDefault="006C35C5" w:rsidP="00F01C18">
            <w:pPr>
              <w:pStyle w:val="TAC"/>
              <w:rPr>
                <w:rFonts w:eastAsia="Malgun Gothic"/>
                <w:kern w:val="2"/>
                <w:szCs w:val="24"/>
                <w:lang w:eastAsia="ko-KR"/>
              </w:rPr>
            </w:pPr>
            <w:r w:rsidRPr="005A6FE6">
              <w:rPr>
                <w:kern w:val="2"/>
                <w:szCs w:val="24"/>
              </w:rPr>
              <w:t>30.8</w:t>
            </w:r>
          </w:p>
        </w:tc>
        <w:tc>
          <w:tcPr>
            <w:tcW w:w="1248" w:type="dxa"/>
            <w:shd w:val="clear" w:color="auto" w:fill="auto"/>
            <w:vAlign w:val="center"/>
          </w:tcPr>
          <w:p w14:paraId="63772793" w14:textId="77777777" w:rsidR="006C35C5" w:rsidRPr="005A6FE6" w:rsidRDefault="006C35C5" w:rsidP="00F01C18">
            <w:pPr>
              <w:pStyle w:val="TAC"/>
              <w:rPr>
                <w:rFonts w:eastAsia="Malgun Gothic"/>
                <w:kern w:val="2"/>
                <w:szCs w:val="24"/>
                <w:lang w:eastAsia="ko-KR"/>
              </w:rPr>
            </w:pPr>
            <w:r w:rsidRPr="005A6FE6">
              <w:rPr>
                <w:kern w:val="2"/>
                <w:szCs w:val="24"/>
                <w:lang w:eastAsia="ja-JP"/>
              </w:rPr>
              <w:t>IMD</w:t>
            </w:r>
            <w:r w:rsidRPr="005A6FE6">
              <w:rPr>
                <w:kern w:val="2"/>
                <w:szCs w:val="24"/>
              </w:rPr>
              <w:t xml:space="preserve">2 </w:t>
            </w:r>
          </w:p>
        </w:tc>
      </w:tr>
      <w:tr w:rsidR="006C35C5" w:rsidRPr="005A6FE6" w14:paraId="5BC050F0" w14:textId="77777777" w:rsidTr="00F01C18">
        <w:trPr>
          <w:trHeight w:val="54"/>
          <w:jc w:val="center"/>
        </w:trPr>
        <w:tc>
          <w:tcPr>
            <w:tcW w:w="1928" w:type="dxa"/>
            <w:tcBorders>
              <w:top w:val="nil"/>
              <w:bottom w:val="nil"/>
            </w:tcBorders>
            <w:shd w:val="clear" w:color="auto" w:fill="auto"/>
            <w:vAlign w:val="center"/>
          </w:tcPr>
          <w:p w14:paraId="4FFBBB9D" w14:textId="77777777" w:rsidR="006C35C5" w:rsidRPr="005A6FE6" w:rsidRDefault="006C35C5" w:rsidP="00F01C18">
            <w:pPr>
              <w:pStyle w:val="TAC"/>
            </w:pPr>
          </w:p>
        </w:tc>
        <w:tc>
          <w:tcPr>
            <w:tcW w:w="1146" w:type="dxa"/>
            <w:shd w:val="clear" w:color="auto" w:fill="auto"/>
            <w:vAlign w:val="center"/>
          </w:tcPr>
          <w:p w14:paraId="07595978" w14:textId="77777777" w:rsidR="006C35C5" w:rsidRPr="005A6FE6" w:rsidRDefault="006C35C5" w:rsidP="00F01C18">
            <w:pPr>
              <w:pStyle w:val="TAC"/>
              <w:rPr>
                <w:rFonts w:eastAsia="Malgun Gothic"/>
                <w:lang w:eastAsia="ko-KR"/>
              </w:rPr>
            </w:pPr>
            <w:r w:rsidRPr="005A6FE6">
              <w:t>20</w:t>
            </w:r>
          </w:p>
        </w:tc>
        <w:tc>
          <w:tcPr>
            <w:tcW w:w="1481" w:type="dxa"/>
            <w:shd w:val="clear" w:color="auto" w:fill="auto"/>
            <w:noWrap/>
            <w:vAlign w:val="center"/>
          </w:tcPr>
          <w:p w14:paraId="09CA057F" w14:textId="77777777" w:rsidR="006C35C5" w:rsidRPr="005A6FE6" w:rsidRDefault="006C35C5" w:rsidP="00F01C18">
            <w:pPr>
              <w:pStyle w:val="TAC"/>
              <w:rPr>
                <w:rFonts w:eastAsia="Malgun Gothic"/>
                <w:kern w:val="2"/>
                <w:szCs w:val="24"/>
                <w:lang w:eastAsia="ko-KR"/>
              </w:rPr>
            </w:pPr>
            <w:r w:rsidRPr="005A6FE6">
              <w:t>845</w:t>
            </w:r>
          </w:p>
        </w:tc>
        <w:tc>
          <w:tcPr>
            <w:tcW w:w="779" w:type="dxa"/>
            <w:shd w:val="clear" w:color="auto" w:fill="auto"/>
            <w:noWrap/>
            <w:vAlign w:val="center"/>
          </w:tcPr>
          <w:p w14:paraId="264195C1" w14:textId="77777777" w:rsidR="006C35C5" w:rsidRPr="005A6FE6" w:rsidRDefault="006C35C5" w:rsidP="00F01C18">
            <w:pPr>
              <w:pStyle w:val="TAC"/>
              <w:rPr>
                <w:rFonts w:eastAsia="Malgun Gothic"/>
                <w:kern w:val="2"/>
                <w:szCs w:val="24"/>
                <w:lang w:eastAsia="ko-KR"/>
              </w:rPr>
            </w:pPr>
            <w:r w:rsidRPr="005A6FE6">
              <w:rPr>
                <w:rFonts w:eastAsia="Malgun Gothic"/>
                <w:lang w:eastAsia="ko-KR"/>
              </w:rPr>
              <w:t>5</w:t>
            </w:r>
          </w:p>
        </w:tc>
        <w:tc>
          <w:tcPr>
            <w:tcW w:w="721" w:type="dxa"/>
            <w:shd w:val="clear" w:color="auto" w:fill="auto"/>
            <w:noWrap/>
            <w:vAlign w:val="center"/>
          </w:tcPr>
          <w:p w14:paraId="3D1AE4EE" w14:textId="77777777" w:rsidR="006C35C5" w:rsidRPr="005A6FE6" w:rsidRDefault="006C35C5" w:rsidP="00F01C18">
            <w:pPr>
              <w:pStyle w:val="TAC"/>
              <w:rPr>
                <w:rFonts w:eastAsia="Malgun Gothic"/>
                <w:kern w:val="2"/>
                <w:szCs w:val="24"/>
                <w:lang w:eastAsia="ko-KR"/>
              </w:rPr>
            </w:pPr>
            <w:r w:rsidRPr="005A6FE6">
              <w:rPr>
                <w:rFonts w:eastAsia="Malgun Gothic"/>
                <w:lang w:eastAsia="ko-KR"/>
              </w:rPr>
              <w:t>25</w:t>
            </w:r>
          </w:p>
        </w:tc>
        <w:tc>
          <w:tcPr>
            <w:tcW w:w="1314" w:type="dxa"/>
            <w:shd w:val="clear" w:color="auto" w:fill="auto"/>
            <w:noWrap/>
            <w:vAlign w:val="center"/>
          </w:tcPr>
          <w:p w14:paraId="4BCD53CE" w14:textId="77777777" w:rsidR="006C35C5" w:rsidRPr="005A6FE6" w:rsidRDefault="006C35C5" w:rsidP="00F01C18">
            <w:pPr>
              <w:pStyle w:val="TAC"/>
              <w:rPr>
                <w:rFonts w:eastAsia="Malgun Gothic"/>
                <w:kern w:val="2"/>
                <w:szCs w:val="24"/>
                <w:lang w:eastAsia="ko-KR"/>
              </w:rPr>
            </w:pPr>
            <w:r w:rsidRPr="005A6FE6">
              <w:t>804</w:t>
            </w:r>
          </w:p>
        </w:tc>
        <w:tc>
          <w:tcPr>
            <w:tcW w:w="867" w:type="dxa"/>
            <w:shd w:val="clear" w:color="auto" w:fill="auto"/>
            <w:vAlign w:val="center"/>
          </w:tcPr>
          <w:p w14:paraId="1F14DB68"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7E31E8E3"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r>
      <w:tr w:rsidR="006C35C5" w:rsidRPr="005A6FE6" w14:paraId="41A2967C" w14:textId="77777777" w:rsidTr="00F01C18">
        <w:trPr>
          <w:trHeight w:val="54"/>
          <w:jc w:val="center"/>
        </w:trPr>
        <w:tc>
          <w:tcPr>
            <w:tcW w:w="1928" w:type="dxa"/>
            <w:tcBorders>
              <w:top w:val="nil"/>
            </w:tcBorders>
            <w:shd w:val="clear" w:color="auto" w:fill="auto"/>
            <w:vAlign w:val="center"/>
          </w:tcPr>
          <w:p w14:paraId="7BEDE66B" w14:textId="77777777" w:rsidR="006C35C5" w:rsidRPr="005A6FE6" w:rsidRDefault="006C35C5" w:rsidP="00F01C18">
            <w:pPr>
              <w:pStyle w:val="TAC"/>
            </w:pPr>
          </w:p>
        </w:tc>
        <w:tc>
          <w:tcPr>
            <w:tcW w:w="1146" w:type="dxa"/>
            <w:shd w:val="clear" w:color="auto" w:fill="auto"/>
            <w:vAlign w:val="center"/>
          </w:tcPr>
          <w:p w14:paraId="70AD91E7" w14:textId="77777777" w:rsidR="006C35C5" w:rsidRPr="005A6FE6" w:rsidRDefault="006C35C5" w:rsidP="00F01C18">
            <w:pPr>
              <w:pStyle w:val="TAC"/>
              <w:rPr>
                <w:rFonts w:eastAsia="Malgun Gothic"/>
                <w:lang w:eastAsia="ko-KR"/>
              </w:rPr>
            </w:pPr>
            <w:r w:rsidRPr="005A6FE6">
              <w:rPr>
                <w:rFonts w:eastAsia="Malgun Gothic"/>
                <w:lang w:eastAsia="ko-KR"/>
              </w:rPr>
              <w:t>n78</w:t>
            </w:r>
          </w:p>
        </w:tc>
        <w:tc>
          <w:tcPr>
            <w:tcW w:w="1481" w:type="dxa"/>
            <w:shd w:val="clear" w:color="auto" w:fill="auto"/>
            <w:noWrap/>
            <w:vAlign w:val="center"/>
          </w:tcPr>
          <w:p w14:paraId="4DC32EA6"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779" w:type="dxa"/>
            <w:shd w:val="clear" w:color="auto" w:fill="auto"/>
            <w:noWrap/>
            <w:vAlign w:val="center"/>
          </w:tcPr>
          <w:p w14:paraId="53E16727"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10</w:t>
            </w:r>
          </w:p>
        </w:tc>
        <w:tc>
          <w:tcPr>
            <w:tcW w:w="721" w:type="dxa"/>
            <w:shd w:val="clear" w:color="auto" w:fill="auto"/>
            <w:noWrap/>
            <w:vAlign w:val="center"/>
          </w:tcPr>
          <w:p w14:paraId="093F1CA3"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50</w:t>
            </w:r>
          </w:p>
        </w:tc>
        <w:tc>
          <w:tcPr>
            <w:tcW w:w="1314" w:type="dxa"/>
            <w:shd w:val="clear" w:color="auto" w:fill="auto"/>
            <w:noWrap/>
            <w:vAlign w:val="center"/>
          </w:tcPr>
          <w:p w14:paraId="553A480B"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3</w:t>
            </w:r>
            <w:r w:rsidRPr="005A6FE6">
              <w:rPr>
                <w:kern w:val="2"/>
                <w:szCs w:val="24"/>
              </w:rPr>
              <w:t>520</w:t>
            </w:r>
          </w:p>
        </w:tc>
        <w:tc>
          <w:tcPr>
            <w:tcW w:w="867" w:type="dxa"/>
            <w:shd w:val="clear" w:color="auto" w:fill="auto"/>
            <w:vAlign w:val="center"/>
          </w:tcPr>
          <w:p w14:paraId="37EABBFE"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c>
          <w:tcPr>
            <w:tcW w:w="1248" w:type="dxa"/>
            <w:shd w:val="clear" w:color="auto" w:fill="auto"/>
            <w:vAlign w:val="center"/>
          </w:tcPr>
          <w:p w14:paraId="433ACBA0" w14:textId="77777777" w:rsidR="006C35C5" w:rsidRPr="005A6FE6" w:rsidRDefault="006C35C5" w:rsidP="00F01C18">
            <w:pPr>
              <w:pStyle w:val="TAC"/>
              <w:rPr>
                <w:rFonts w:eastAsia="Malgun Gothic"/>
                <w:kern w:val="2"/>
                <w:szCs w:val="24"/>
                <w:lang w:eastAsia="ko-KR"/>
              </w:rPr>
            </w:pPr>
            <w:r w:rsidRPr="005A6FE6">
              <w:rPr>
                <w:rFonts w:eastAsia="Malgun Gothic"/>
                <w:kern w:val="2"/>
                <w:szCs w:val="24"/>
                <w:lang w:eastAsia="ko-KR"/>
              </w:rPr>
              <w:t>N/A</w:t>
            </w:r>
          </w:p>
        </w:tc>
      </w:tr>
      <w:tr w:rsidR="006C35C5" w:rsidRPr="005A6FE6" w14:paraId="6D3ED83B" w14:textId="77777777" w:rsidTr="00F01C18">
        <w:trPr>
          <w:trHeight w:val="54"/>
          <w:jc w:val="center"/>
        </w:trPr>
        <w:tc>
          <w:tcPr>
            <w:tcW w:w="1928" w:type="dxa"/>
            <w:vMerge w:val="restart"/>
            <w:shd w:val="clear" w:color="auto" w:fill="auto"/>
            <w:vAlign w:val="center"/>
          </w:tcPr>
          <w:p w14:paraId="1573F954" w14:textId="77777777" w:rsidR="006C35C5" w:rsidRPr="005A6FE6" w:rsidRDefault="006C35C5" w:rsidP="00F01C18">
            <w:pPr>
              <w:pStyle w:val="TAC"/>
            </w:pPr>
            <w:r w:rsidRPr="005A6FE6">
              <w:t>DC_7A-28A_n3A</w:t>
            </w:r>
          </w:p>
        </w:tc>
        <w:tc>
          <w:tcPr>
            <w:tcW w:w="1146" w:type="dxa"/>
            <w:shd w:val="clear" w:color="auto" w:fill="auto"/>
          </w:tcPr>
          <w:p w14:paraId="1D30BCAC"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71C2CBF4" w14:textId="77777777" w:rsidR="006C35C5" w:rsidRPr="005A6FE6" w:rsidRDefault="006C35C5" w:rsidP="00F01C18">
            <w:pPr>
              <w:pStyle w:val="TAC"/>
              <w:rPr>
                <w:rFonts w:eastAsia="Malgun Gothic"/>
              </w:rPr>
            </w:pPr>
            <w:r w:rsidRPr="005A6FE6">
              <w:t>2543</w:t>
            </w:r>
          </w:p>
        </w:tc>
        <w:tc>
          <w:tcPr>
            <w:tcW w:w="779" w:type="dxa"/>
            <w:shd w:val="clear" w:color="auto" w:fill="auto"/>
            <w:noWrap/>
          </w:tcPr>
          <w:p w14:paraId="591735B1"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A73B06C"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7344195D" w14:textId="77777777" w:rsidR="006C35C5" w:rsidRPr="005A6FE6" w:rsidRDefault="006C35C5" w:rsidP="00F01C18">
            <w:pPr>
              <w:pStyle w:val="TAC"/>
              <w:rPr>
                <w:rFonts w:eastAsia="Malgun Gothic"/>
              </w:rPr>
            </w:pPr>
            <w:r w:rsidRPr="005A6FE6">
              <w:t>2663</w:t>
            </w:r>
          </w:p>
        </w:tc>
        <w:tc>
          <w:tcPr>
            <w:tcW w:w="867" w:type="dxa"/>
            <w:shd w:val="clear" w:color="auto" w:fill="auto"/>
          </w:tcPr>
          <w:p w14:paraId="168E07D6" w14:textId="77777777" w:rsidR="006C35C5" w:rsidRPr="005A6FE6" w:rsidRDefault="006C35C5" w:rsidP="00F01C18">
            <w:pPr>
              <w:pStyle w:val="TAC"/>
              <w:rPr>
                <w:rFonts w:eastAsia="Malgun Gothic"/>
              </w:rPr>
            </w:pPr>
            <w:r w:rsidRPr="005A6FE6">
              <w:t>N/A</w:t>
            </w:r>
          </w:p>
        </w:tc>
        <w:tc>
          <w:tcPr>
            <w:tcW w:w="1248" w:type="dxa"/>
            <w:shd w:val="clear" w:color="auto" w:fill="auto"/>
          </w:tcPr>
          <w:p w14:paraId="61CF6ABE" w14:textId="77777777" w:rsidR="006C35C5" w:rsidRPr="005A6FE6" w:rsidRDefault="006C35C5" w:rsidP="00F01C18">
            <w:pPr>
              <w:pStyle w:val="TAC"/>
            </w:pPr>
            <w:r w:rsidRPr="005A6FE6">
              <w:t>N/A</w:t>
            </w:r>
          </w:p>
        </w:tc>
      </w:tr>
      <w:tr w:rsidR="006C35C5" w:rsidRPr="005A6FE6" w14:paraId="770E428C" w14:textId="77777777" w:rsidTr="00F01C18">
        <w:trPr>
          <w:trHeight w:val="54"/>
          <w:jc w:val="center"/>
        </w:trPr>
        <w:tc>
          <w:tcPr>
            <w:tcW w:w="1928" w:type="dxa"/>
            <w:vMerge/>
            <w:shd w:val="clear" w:color="auto" w:fill="auto"/>
            <w:vAlign w:val="center"/>
          </w:tcPr>
          <w:p w14:paraId="1EFA4E24" w14:textId="77777777" w:rsidR="006C35C5" w:rsidRPr="005A6FE6" w:rsidRDefault="006C35C5" w:rsidP="00F01C18">
            <w:pPr>
              <w:pStyle w:val="TAC"/>
            </w:pPr>
          </w:p>
        </w:tc>
        <w:tc>
          <w:tcPr>
            <w:tcW w:w="1146" w:type="dxa"/>
            <w:shd w:val="clear" w:color="auto" w:fill="auto"/>
          </w:tcPr>
          <w:p w14:paraId="0394748D" w14:textId="77777777" w:rsidR="006C35C5" w:rsidRPr="005A6FE6" w:rsidRDefault="006C35C5" w:rsidP="00F01C18">
            <w:pPr>
              <w:pStyle w:val="TAC"/>
              <w:rPr>
                <w:rFonts w:eastAsia="Malgun Gothic"/>
              </w:rPr>
            </w:pPr>
            <w:r w:rsidRPr="005A6FE6">
              <w:t>28</w:t>
            </w:r>
          </w:p>
        </w:tc>
        <w:tc>
          <w:tcPr>
            <w:tcW w:w="1481" w:type="dxa"/>
            <w:shd w:val="clear" w:color="auto" w:fill="auto"/>
            <w:noWrap/>
          </w:tcPr>
          <w:p w14:paraId="714804E9" w14:textId="77777777" w:rsidR="006C35C5" w:rsidRPr="005A6FE6" w:rsidRDefault="006C35C5" w:rsidP="00F01C18">
            <w:pPr>
              <w:pStyle w:val="TAC"/>
              <w:rPr>
                <w:rFonts w:eastAsia="Malgun Gothic"/>
              </w:rPr>
            </w:pPr>
            <w:r w:rsidRPr="005A6FE6">
              <w:t>741</w:t>
            </w:r>
          </w:p>
        </w:tc>
        <w:tc>
          <w:tcPr>
            <w:tcW w:w="779" w:type="dxa"/>
            <w:shd w:val="clear" w:color="auto" w:fill="auto"/>
            <w:noWrap/>
          </w:tcPr>
          <w:p w14:paraId="72F1479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2D5564AC"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4003E018" w14:textId="77777777" w:rsidR="006C35C5" w:rsidRPr="005A6FE6" w:rsidRDefault="006C35C5" w:rsidP="00F01C18">
            <w:pPr>
              <w:pStyle w:val="TAC"/>
              <w:rPr>
                <w:rFonts w:eastAsia="Malgun Gothic"/>
              </w:rPr>
            </w:pPr>
            <w:r w:rsidRPr="005A6FE6">
              <w:t>796.0</w:t>
            </w:r>
          </w:p>
        </w:tc>
        <w:tc>
          <w:tcPr>
            <w:tcW w:w="867" w:type="dxa"/>
            <w:shd w:val="clear" w:color="auto" w:fill="auto"/>
          </w:tcPr>
          <w:p w14:paraId="6FB8C8BD" w14:textId="77777777" w:rsidR="006C35C5" w:rsidRPr="005A6FE6" w:rsidRDefault="006C35C5" w:rsidP="00F01C18">
            <w:pPr>
              <w:pStyle w:val="TAC"/>
              <w:rPr>
                <w:rFonts w:eastAsia="Malgun Gothic"/>
              </w:rPr>
            </w:pPr>
            <w:r w:rsidRPr="005A6FE6">
              <w:t>20.0</w:t>
            </w:r>
          </w:p>
        </w:tc>
        <w:tc>
          <w:tcPr>
            <w:tcW w:w="1248" w:type="dxa"/>
            <w:shd w:val="clear" w:color="auto" w:fill="auto"/>
          </w:tcPr>
          <w:p w14:paraId="1EF9FA91" w14:textId="77777777" w:rsidR="006C35C5" w:rsidRPr="005A6FE6" w:rsidRDefault="006C35C5" w:rsidP="00F01C18">
            <w:pPr>
              <w:pStyle w:val="TAC"/>
            </w:pPr>
            <w:r w:rsidRPr="005A6FE6">
              <w:t>IMD2</w:t>
            </w:r>
          </w:p>
        </w:tc>
      </w:tr>
      <w:tr w:rsidR="006C35C5" w:rsidRPr="005A6FE6" w14:paraId="6411C922" w14:textId="77777777" w:rsidTr="00F01C18">
        <w:trPr>
          <w:trHeight w:val="54"/>
          <w:jc w:val="center"/>
        </w:trPr>
        <w:tc>
          <w:tcPr>
            <w:tcW w:w="1928" w:type="dxa"/>
            <w:vMerge/>
            <w:shd w:val="clear" w:color="auto" w:fill="auto"/>
            <w:vAlign w:val="center"/>
          </w:tcPr>
          <w:p w14:paraId="791BE5B3" w14:textId="77777777" w:rsidR="006C35C5" w:rsidRPr="005A6FE6" w:rsidRDefault="006C35C5" w:rsidP="00F01C18">
            <w:pPr>
              <w:pStyle w:val="TAC"/>
            </w:pPr>
          </w:p>
        </w:tc>
        <w:tc>
          <w:tcPr>
            <w:tcW w:w="1146" w:type="dxa"/>
            <w:shd w:val="clear" w:color="auto" w:fill="auto"/>
          </w:tcPr>
          <w:p w14:paraId="3E47F325" w14:textId="77777777" w:rsidR="006C35C5" w:rsidRPr="005A6FE6" w:rsidRDefault="006C35C5" w:rsidP="00F01C18">
            <w:pPr>
              <w:pStyle w:val="TAC"/>
              <w:rPr>
                <w:rFonts w:eastAsia="Malgun Gothic"/>
              </w:rPr>
            </w:pPr>
            <w:r w:rsidRPr="005A6FE6">
              <w:t>n3</w:t>
            </w:r>
          </w:p>
        </w:tc>
        <w:tc>
          <w:tcPr>
            <w:tcW w:w="1481" w:type="dxa"/>
            <w:shd w:val="clear" w:color="auto" w:fill="auto"/>
            <w:noWrap/>
          </w:tcPr>
          <w:p w14:paraId="6947BAAA" w14:textId="77777777" w:rsidR="006C35C5" w:rsidRPr="005A6FE6" w:rsidRDefault="006C35C5" w:rsidP="00F01C18">
            <w:pPr>
              <w:pStyle w:val="TAC"/>
              <w:rPr>
                <w:rFonts w:eastAsia="Malgun Gothic"/>
              </w:rPr>
            </w:pPr>
            <w:r w:rsidRPr="005A6FE6">
              <w:t>1747</w:t>
            </w:r>
          </w:p>
        </w:tc>
        <w:tc>
          <w:tcPr>
            <w:tcW w:w="779" w:type="dxa"/>
            <w:shd w:val="clear" w:color="auto" w:fill="auto"/>
            <w:noWrap/>
          </w:tcPr>
          <w:p w14:paraId="7FD0FEFE"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0FD3646A"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BC00003" w14:textId="77777777" w:rsidR="006C35C5" w:rsidRPr="005A6FE6" w:rsidRDefault="006C35C5" w:rsidP="00F01C18">
            <w:pPr>
              <w:pStyle w:val="TAC"/>
              <w:rPr>
                <w:rFonts w:eastAsia="Malgun Gothic"/>
              </w:rPr>
            </w:pPr>
            <w:r w:rsidRPr="005A6FE6">
              <w:t>1842</w:t>
            </w:r>
          </w:p>
        </w:tc>
        <w:tc>
          <w:tcPr>
            <w:tcW w:w="867" w:type="dxa"/>
            <w:shd w:val="clear" w:color="auto" w:fill="auto"/>
          </w:tcPr>
          <w:p w14:paraId="4FCD5432" w14:textId="77777777" w:rsidR="006C35C5" w:rsidRPr="005A6FE6" w:rsidRDefault="006C35C5" w:rsidP="00F01C18">
            <w:pPr>
              <w:pStyle w:val="TAC"/>
              <w:rPr>
                <w:rFonts w:eastAsia="Malgun Gothic"/>
              </w:rPr>
            </w:pPr>
            <w:r w:rsidRPr="005A6FE6">
              <w:t>N/A</w:t>
            </w:r>
          </w:p>
        </w:tc>
        <w:tc>
          <w:tcPr>
            <w:tcW w:w="1248" w:type="dxa"/>
            <w:shd w:val="clear" w:color="auto" w:fill="auto"/>
          </w:tcPr>
          <w:p w14:paraId="1323EB97" w14:textId="77777777" w:rsidR="006C35C5" w:rsidRPr="005A6FE6" w:rsidRDefault="006C35C5" w:rsidP="00F01C18">
            <w:pPr>
              <w:pStyle w:val="TAC"/>
            </w:pPr>
            <w:r w:rsidRPr="005A6FE6">
              <w:t>N/A</w:t>
            </w:r>
          </w:p>
        </w:tc>
      </w:tr>
      <w:tr w:rsidR="006C35C5" w:rsidRPr="005A6FE6" w14:paraId="717DCB85" w14:textId="77777777" w:rsidTr="00F01C18">
        <w:trPr>
          <w:trHeight w:val="54"/>
          <w:jc w:val="center"/>
        </w:trPr>
        <w:tc>
          <w:tcPr>
            <w:tcW w:w="1928" w:type="dxa"/>
            <w:vMerge/>
            <w:shd w:val="clear" w:color="auto" w:fill="auto"/>
            <w:vAlign w:val="center"/>
          </w:tcPr>
          <w:p w14:paraId="195E0FEB" w14:textId="77777777" w:rsidR="006C35C5" w:rsidRPr="005A6FE6" w:rsidRDefault="006C35C5" w:rsidP="00F01C18">
            <w:pPr>
              <w:pStyle w:val="TAC"/>
            </w:pPr>
          </w:p>
        </w:tc>
        <w:tc>
          <w:tcPr>
            <w:tcW w:w="1146" w:type="dxa"/>
            <w:shd w:val="clear" w:color="auto" w:fill="auto"/>
          </w:tcPr>
          <w:p w14:paraId="489579CB" w14:textId="77777777" w:rsidR="006C35C5" w:rsidRPr="005A6FE6" w:rsidRDefault="006C35C5" w:rsidP="00F01C18">
            <w:pPr>
              <w:pStyle w:val="TAC"/>
              <w:rPr>
                <w:rFonts w:eastAsia="Malgun Gothic"/>
              </w:rPr>
            </w:pPr>
            <w:r w:rsidRPr="005A6FE6">
              <w:t>7</w:t>
            </w:r>
          </w:p>
        </w:tc>
        <w:tc>
          <w:tcPr>
            <w:tcW w:w="1481" w:type="dxa"/>
            <w:shd w:val="clear" w:color="auto" w:fill="auto"/>
            <w:noWrap/>
          </w:tcPr>
          <w:p w14:paraId="296E4F44" w14:textId="77777777" w:rsidR="006C35C5" w:rsidRPr="005A6FE6" w:rsidRDefault="006C35C5" w:rsidP="00F01C18">
            <w:pPr>
              <w:pStyle w:val="TAC"/>
              <w:rPr>
                <w:rFonts w:eastAsia="Malgun Gothic"/>
              </w:rPr>
            </w:pPr>
            <w:r w:rsidRPr="005A6FE6">
              <w:t>2540</w:t>
            </w:r>
          </w:p>
        </w:tc>
        <w:tc>
          <w:tcPr>
            <w:tcW w:w="779" w:type="dxa"/>
            <w:shd w:val="clear" w:color="auto" w:fill="auto"/>
            <w:noWrap/>
          </w:tcPr>
          <w:p w14:paraId="07E3BA79"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46757478"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2302087F" w14:textId="77777777" w:rsidR="006C35C5" w:rsidRPr="005A6FE6" w:rsidRDefault="006C35C5" w:rsidP="00F01C18">
            <w:pPr>
              <w:pStyle w:val="TAC"/>
              <w:rPr>
                <w:rFonts w:eastAsia="Malgun Gothic"/>
              </w:rPr>
            </w:pPr>
            <w:r w:rsidRPr="005A6FE6">
              <w:t>2685</w:t>
            </w:r>
          </w:p>
        </w:tc>
        <w:tc>
          <w:tcPr>
            <w:tcW w:w="867" w:type="dxa"/>
            <w:shd w:val="clear" w:color="auto" w:fill="auto"/>
          </w:tcPr>
          <w:p w14:paraId="200CAF01" w14:textId="77777777" w:rsidR="006C35C5" w:rsidRPr="005A6FE6" w:rsidRDefault="006C35C5" w:rsidP="00F01C18">
            <w:pPr>
              <w:pStyle w:val="TAC"/>
              <w:rPr>
                <w:rFonts w:eastAsia="Malgun Gothic"/>
              </w:rPr>
            </w:pPr>
            <w:r w:rsidRPr="005A6FE6">
              <w:t>18</w:t>
            </w:r>
          </w:p>
        </w:tc>
        <w:tc>
          <w:tcPr>
            <w:tcW w:w="1248" w:type="dxa"/>
            <w:shd w:val="clear" w:color="auto" w:fill="auto"/>
          </w:tcPr>
          <w:p w14:paraId="21A27C0D" w14:textId="77777777" w:rsidR="006C35C5" w:rsidRPr="005A6FE6" w:rsidRDefault="006C35C5" w:rsidP="00F01C18">
            <w:pPr>
              <w:pStyle w:val="TAC"/>
            </w:pPr>
            <w:r w:rsidRPr="005A6FE6">
              <w:t>IMD3</w:t>
            </w:r>
          </w:p>
        </w:tc>
      </w:tr>
      <w:tr w:rsidR="006C35C5" w:rsidRPr="005A6FE6" w14:paraId="0E93D48C" w14:textId="77777777" w:rsidTr="00F01C18">
        <w:trPr>
          <w:trHeight w:val="54"/>
          <w:jc w:val="center"/>
        </w:trPr>
        <w:tc>
          <w:tcPr>
            <w:tcW w:w="1928" w:type="dxa"/>
            <w:vMerge/>
            <w:shd w:val="clear" w:color="auto" w:fill="auto"/>
            <w:vAlign w:val="center"/>
          </w:tcPr>
          <w:p w14:paraId="01F5B47E" w14:textId="77777777" w:rsidR="006C35C5" w:rsidRPr="005A6FE6" w:rsidRDefault="006C35C5" w:rsidP="00F01C18">
            <w:pPr>
              <w:pStyle w:val="TAC"/>
            </w:pPr>
          </w:p>
        </w:tc>
        <w:tc>
          <w:tcPr>
            <w:tcW w:w="1146" w:type="dxa"/>
            <w:shd w:val="clear" w:color="auto" w:fill="auto"/>
          </w:tcPr>
          <w:p w14:paraId="4A19ECF6" w14:textId="77777777" w:rsidR="006C35C5" w:rsidRPr="005A6FE6" w:rsidRDefault="006C35C5" w:rsidP="00F01C18">
            <w:pPr>
              <w:pStyle w:val="TAC"/>
              <w:rPr>
                <w:rFonts w:eastAsia="Malgun Gothic"/>
              </w:rPr>
            </w:pPr>
            <w:r w:rsidRPr="005A6FE6">
              <w:t>28</w:t>
            </w:r>
          </w:p>
        </w:tc>
        <w:tc>
          <w:tcPr>
            <w:tcW w:w="1481" w:type="dxa"/>
            <w:shd w:val="clear" w:color="auto" w:fill="auto"/>
            <w:noWrap/>
          </w:tcPr>
          <w:p w14:paraId="5FA47322" w14:textId="77777777" w:rsidR="006C35C5" w:rsidRPr="005A6FE6" w:rsidRDefault="006C35C5" w:rsidP="00F01C18">
            <w:pPr>
              <w:pStyle w:val="TAC"/>
              <w:rPr>
                <w:rFonts w:eastAsia="Malgun Gothic"/>
              </w:rPr>
            </w:pPr>
            <w:r w:rsidRPr="005A6FE6">
              <w:t>745</w:t>
            </w:r>
          </w:p>
        </w:tc>
        <w:tc>
          <w:tcPr>
            <w:tcW w:w="779" w:type="dxa"/>
            <w:shd w:val="clear" w:color="auto" w:fill="auto"/>
            <w:noWrap/>
          </w:tcPr>
          <w:p w14:paraId="42E1C10F"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69B830E4"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5A388FDD" w14:textId="77777777" w:rsidR="006C35C5" w:rsidRPr="005A6FE6" w:rsidRDefault="006C35C5" w:rsidP="00F01C18">
            <w:pPr>
              <w:pStyle w:val="TAC"/>
              <w:rPr>
                <w:rFonts w:eastAsia="Malgun Gothic"/>
              </w:rPr>
            </w:pPr>
            <w:r w:rsidRPr="005A6FE6">
              <w:t>800</w:t>
            </w:r>
          </w:p>
        </w:tc>
        <w:tc>
          <w:tcPr>
            <w:tcW w:w="867" w:type="dxa"/>
            <w:shd w:val="clear" w:color="auto" w:fill="auto"/>
          </w:tcPr>
          <w:p w14:paraId="46F406D9" w14:textId="77777777" w:rsidR="006C35C5" w:rsidRPr="005A6FE6" w:rsidRDefault="006C35C5" w:rsidP="00F01C18">
            <w:pPr>
              <w:pStyle w:val="TAC"/>
              <w:rPr>
                <w:rFonts w:eastAsia="Malgun Gothic"/>
              </w:rPr>
            </w:pPr>
            <w:r w:rsidRPr="005A6FE6">
              <w:t>N/A</w:t>
            </w:r>
          </w:p>
        </w:tc>
        <w:tc>
          <w:tcPr>
            <w:tcW w:w="1248" w:type="dxa"/>
            <w:shd w:val="clear" w:color="auto" w:fill="auto"/>
          </w:tcPr>
          <w:p w14:paraId="1AB78C73" w14:textId="77777777" w:rsidR="006C35C5" w:rsidRPr="005A6FE6" w:rsidRDefault="006C35C5" w:rsidP="00F01C18">
            <w:pPr>
              <w:pStyle w:val="TAC"/>
            </w:pPr>
            <w:r w:rsidRPr="005A6FE6">
              <w:t>N/A</w:t>
            </w:r>
          </w:p>
        </w:tc>
      </w:tr>
      <w:tr w:rsidR="006C35C5" w:rsidRPr="005A6FE6" w14:paraId="10F9365E" w14:textId="77777777" w:rsidTr="00F01C18">
        <w:trPr>
          <w:trHeight w:val="54"/>
          <w:jc w:val="center"/>
        </w:trPr>
        <w:tc>
          <w:tcPr>
            <w:tcW w:w="1928" w:type="dxa"/>
            <w:vMerge/>
            <w:shd w:val="clear" w:color="auto" w:fill="auto"/>
            <w:vAlign w:val="center"/>
          </w:tcPr>
          <w:p w14:paraId="584DBE3F" w14:textId="77777777" w:rsidR="006C35C5" w:rsidRPr="005A6FE6" w:rsidRDefault="006C35C5" w:rsidP="00F01C18">
            <w:pPr>
              <w:pStyle w:val="TAC"/>
            </w:pPr>
          </w:p>
        </w:tc>
        <w:tc>
          <w:tcPr>
            <w:tcW w:w="1146" w:type="dxa"/>
            <w:shd w:val="clear" w:color="auto" w:fill="auto"/>
          </w:tcPr>
          <w:p w14:paraId="39886A5A" w14:textId="77777777" w:rsidR="006C35C5" w:rsidRPr="005A6FE6" w:rsidRDefault="006C35C5" w:rsidP="00F01C18">
            <w:pPr>
              <w:pStyle w:val="TAC"/>
              <w:rPr>
                <w:rFonts w:eastAsia="Malgun Gothic"/>
              </w:rPr>
            </w:pPr>
            <w:r w:rsidRPr="005A6FE6">
              <w:t>n3</w:t>
            </w:r>
          </w:p>
        </w:tc>
        <w:tc>
          <w:tcPr>
            <w:tcW w:w="1481" w:type="dxa"/>
            <w:shd w:val="clear" w:color="auto" w:fill="auto"/>
            <w:noWrap/>
          </w:tcPr>
          <w:p w14:paraId="4164D503" w14:textId="77777777" w:rsidR="006C35C5" w:rsidRPr="005A6FE6" w:rsidRDefault="006C35C5" w:rsidP="00F01C18">
            <w:pPr>
              <w:pStyle w:val="TAC"/>
              <w:rPr>
                <w:rFonts w:eastAsia="Malgun Gothic"/>
              </w:rPr>
            </w:pPr>
            <w:r w:rsidRPr="005A6FE6">
              <w:t>1715</w:t>
            </w:r>
          </w:p>
        </w:tc>
        <w:tc>
          <w:tcPr>
            <w:tcW w:w="779" w:type="dxa"/>
            <w:shd w:val="clear" w:color="auto" w:fill="auto"/>
            <w:noWrap/>
          </w:tcPr>
          <w:p w14:paraId="544CB785" w14:textId="77777777" w:rsidR="006C35C5" w:rsidRPr="005A6FE6" w:rsidRDefault="006C35C5" w:rsidP="00F01C18">
            <w:pPr>
              <w:pStyle w:val="TAC"/>
              <w:rPr>
                <w:rFonts w:eastAsia="Malgun Gothic"/>
              </w:rPr>
            </w:pPr>
            <w:r w:rsidRPr="005A6FE6">
              <w:t>5</w:t>
            </w:r>
          </w:p>
        </w:tc>
        <w:tc>
          <w:tcPr>
            <w:tcW w:w="721" w:type="dxa"/>
            <w:shd w:val="clear" w:color="auto" w:fill="auto"/>
            <w:noWrap/>
          </w:tcPr>
          <w:p w14:paraId="1E294495" w14:textId="77777777" w:rsidR="006C35C5" w:rsidRPr="005A6FE6" w:rsidRDefault="006C35C5" w:rsidP="00F01C18">
            <w:pPr>
              <w:pStyle w:val="TAC"/>
              <w:rPr>
                <w:rFonts w:eastAsia="Malgun Gothic"/>
              </w:rPr>
            </w:pPr>
            <w:r w:rsidRPr="005A6FE6">
              <w:t>25</w:t>
            </w:r>
          </w:p>
        </w:tc>
        <w:tc>
          <w:tcPr>
            <w:tcW w:w="1314" w:type="dxa"/>
            <w:shd w:val="clear" w:color="auto" w:fill="auto"/>
            <w:noWrap/>
          </w:tcPr>
          <w:p w14:paraId="3038C4BF" w14:textId="77777777" w:rsidR="006C35C5" w:rsidRPr="005A6FE6" w:rsidRDefault="006C35C5" w:rsidP="00F01C18">
            <w:pPr>
              <w:pStyle w:val="TAC"/>
              <w:rPr>
                <w:rFonts w:eastAsia="Malgun Gothic"/>
              </w:rPr>
            </w:pPr>
            <w:r w:rsidRPr="005A6FE6">
              <w:t>1810</w:t>
            </w:r>
          </w:p>
        </w:tc>
        <w:tc>
          <w:tcPr>
            <w:tcW w:w="867" w:type="dxa"/>
            <w:shd w:val="clear" w:color="auto" w:fill="auto"/>
          </w:tcPr>
          <w:p w14:paraId="0CE0AB35" w14:textId="77777777" w:rsidR="006C35C5" w:rsidRPr="005A6FE6" w:rsidRDefault="006C35C5" w:rsidP="00F01C18">
            <w:pPr>
              <w:pStyle w:val="TAC"/>
              <w:rPr>
                <w:rFonts w:eastAsia="Malgun Gothic"/>
              </w:rPr>
            </w:pPr>
            <w:r w:rsidRPr="005A6FE6">
              <w:t>N/A</w:t>
            </w:r>
          </w:p>
        </w:tc>
        <w:tc>
          <w:tcPr>
            <w:tcW w:w="1248" w:type="dxa"/>
            <w:shd w:val="clear" w:color="auto" w:fill="auto"/>
          </w:tcPr>
          <w:p w14:paraId="2214BF3C" w14:textId="77777777" w:rsidR="006C35C5" w:rsidRPr="005A6FE6" w:rsidRDefault="006C35C5" w:rsidP="00F01C18">
            <w:pPr>
              <w:pStyle w:val="TAC"/>
            </w:pPr>
            <w:r w:rsidRPr="005A6FE6">
              <w:t>N/A</w:t>
            </w:r>
          </w:p>
        </w:tc>
      </w:tr>
      <w:tr w:rsidR="006C35C5" w:rsidRPr="005A6FE6" w14:paraId="40F1372B" w14:textId="77777777" w:rsidTr="00F01C18">
        <w:trPr>
          <w:trHeight w:val="54"/>
          <w:jc w:val="center"/>
        </w:trPr>
        <w:tc>
          <w:tcPr>
            <w:tcW w:w="1928" w:type="dxa"/>
            <w:vMerge w:val="restart"/>
            <w:shd w:val="clear" w:color="auto" w:fill="auto"/>
            <w:vAlign w:val="center"/>
          </w:tcPr>
          <w:p w14:paraId="43A77842" w14:textId="77777777" w:rsidR="006C35C5" w:rsidRPr="005A6FE6" w:rsidRDefault="006C35C5" w:rsidP="00F01C18">
            <w:pPr>
              <w:pStyle w:val="TAC"/>
            </w:pPr>
            <w:r w:rsidRPr="005A6FE6">
              <w:t>DC_7A-28A_n5A</w:t>
            </w:r>
            <w:r w:rsidRPr="005A6FE6">
              <w:br/>
              <w:t>DC_7C-28A_n5A</w:t>
            </w:r>
          </w:p>
        </w:tc>
        <w:tc>
          <w:tcPr>
            <w:tcW w:w="1146" w:type="dxa"/>
            <w:shd w:val="clear" w:color="auto" w:fill="auto"/>
            <w:vAlign w:val="center"/>
          </w:tcPr>
          <w:p w14:paraId="0ABD5A17"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1D35DD3A" w14:textId="77777777" w:rsidR="006C35C5" w:rsidRPr="005A6FE6" w:rsidRDefault="006C35C5" w:rsidP="00F01C18">
            <w:pPr>
              <w:pStyle w:val="TAC"/>
              <w:rPr>
                <w:rFonts w:eastAsia="Malgun Gothic"/>
              </w:rPr>
            </w:pPr>
            <w:r w:rsidRPr="005A6FE6">
              <w:rPr>
                <w:rFonts w:eastAsia="Malgun Gothic"/>
              </w:rPr>
              <w:t>2540</w:t>
            </w:r>
          </w:p>
        </w:tc>
        <w:tc>
          <w:tcPr>
            <w:tcW w:w="779" w:type="dxa"/>
            <w:shd w:val="clear" w:color="auto" w:fill="auto"/>
            <w:noWrap/>
            <w:vAlign w:val="center"/>
          </w:tcPr>
          <w:p w14:paraId="3674CEB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3A2C0C3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6DE695C" w14:textId="77777777" w:rsidR="006C35C5" w:rsidRPr="005A6FE6" w:rsidRDefault="006C35C5" w:rsidP="00F01C18">
            <w:pPr>
              <w:pStyle w:val="TAC"/>
              <w:rPr>
                <w:rFonts w:eastAsia="Malgun Gothic"/>
              </w:rPr>
            </w:pPr>
            <w:r w:rsidRPr="005A6FE6">
              <w:rPr>
                <w:rFonts w:eastAsia="Malgun Gothic"/>
              </w:rPr>
              <w:t>2725</w:t>
            </w:r>
          </w:p>
        </w:tc>
        <w:tc>
          <w:tcPr>
            <w:tcW w:w="867" w:type="dxa"/>
            <w:shd w:val="clear" w:color="auto" w:fill="auto"/>
            <w:vAlign w:val="center"/>
          </w:tcPr>
          <w:p w14:paraId="5D7CC929"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173E0276" w14:textId="77777777" w:rsidR="006C35C5" w:rsidRPr="005A6FE6" w:rsidRDefault="006C35C5" w:rsidP="00F01C18">
            <w:pPr>
              <w:pStyle w:val="TAC"/>
            </w:pPr>
            <w:r w:rsidRPr="005A6FE6">
              <w:rPr>
                <w:rFonts w:eastAsia="Malgun Gothic"/>
              </w:rPr>
              <w:t>N/A</w:t>
            </w:r>
          </w:p>
        </w:tc>
      </w:tr>
      <w:tr w:rsidR="006C35C5" w:rsidRPr="005A6FE6" w14:paraId="08F35A88" w14:textId="77777777" w:rsidTr="00F01C18">
        <w:trPr>
          <w:trHeight w:val="54"/>
          <w:jc w:val="center"/>
        </w:trPr>
        <w:tc>
          <w:tcPr>
            <w:tcW w:w="1928" w:type="dxa"/>
            <w:vMerge/>
            <w:shd w:val="clear" w:color="auto" w:fill="auto"/>
            <w:vAlign w:val="center"/>
          </w:tcPr>
          <w:p w14:paraId="00DE3F59" w14:textId="77777777" w:rsidR="006C35C5" w:rsidRPr="005A6FE6" w:rsidRDefault="006C35C5" w:rsidP="00F01C18">
            <w:pPr>
              <w:pStyle w:val="TAC"/>
            </w:pPr>
          </w:p>
        </w:tc>
        <w:tc>
          <w:tcPr>
            <w:tcW w:w="1146" w:type="dxa"/>
            <w:shd w:val="clear" w:color="auto" w:fill="auto"/>
            <w:vAlign w:val="center"/>
          </w:tcPr>
          <w:p w14:paraId="6930DAD3"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1247B1EA" w14:textId="77777777" w:rsidR="006C35C5" w:rsidRPr="005A6FE6" w:rsidRDefault="006C35C5" w:rsidP="00F01C18">
            <w:pPr>
              <w:pStyle w:val="TAC"/>
              <w:rPr>
                <w:rFonts w:eastAsia="Malgun Gothic"/>
              </w:rPr>
            </w:pPr>
            <w:r w:rsidRPr="005A6FE6">
              <w:t>721</w:t>
            </w:r>
          </w:p>
        </w:tc>
        <w:tc>
          <w:tcPr>
            <w:tcW w:w="779" w:type="dxa"/>
            <w:shd w:val="clear" w:color="auto" w:fill="auto"/>
            <w:noWrap/>
            <w:vAlign w:val="center"/>
          </w:tcPr>
          <w:p w14:paraId="6381141B"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69ED2F31"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B384D68" w14:textId="77777777" w:rsidR="006C35C5" w:rsidRPr="005A6FE6" w:rsidRDefault="006C35C5" w:rsidP="00F01C18">
            <w:pPr>
              <w:pStyle w:val="TAC"/>
              <w:rPr>
                <w:rFonts w:eastAsia="Malgun Gothic"/>
              </w:rPr>
            </w:pPr>
            <w:r w:rsidRPr="005A6FE6">
              <w:t>776</w:t>
            </w:r>
          </w:p>
        </w:tc>
        <w:tc>
          <w:tcPr>
            <w:tcW w:w="867" w:type="dxa"/>
            <w:shd w:val="clear" w:color="auto" w:fill="auto"/>
            <w:vAlign w:val="center"/>
          </w:tcPr>
          <w:p w14:paraId="49FE6A1E" w14:textId="77777777" w:rsidR="006C35C5" w:rsidRPr="005A6FE6" w:rsidRDefault="006C35C5" w:rsidP="00F01C18">
            <w:pPr>
              <w:pStyle w:val="TAC"/>
              <w:rPr>
                <w:rFonts w:eastAsia="Malgun Gothic"/>
              </w:rPr>
            </w:pPr>
            <w:r w:rsidRPr="005A6FE6">
              <w:t>4.4</w:t>
            </w:r>
          </w:p>
        </w:tc>
        <w:tc>
          <w:tcPr>
            <w:tcW w:w="1248" w:type="dxa"/>
            <w:shd w:val="clear" w:color="auto" w:fill="auto"/>
            <w:vAlign w:val="center"/>
          </w:tcPr>
          <w:p w14:paraId="4039EAD9" w14:textId="77777777" w:rsidR="006C35C5" w:rsidRPr="005A6FE6" w:rsidRDefault="006C35C5" w:rsidP="00F01C18">
            <w:pPr>
              <w:pStyle w:val="TAC"/>
            </w:pPr>
            <w:r w:rsidRPr="005A6FE6">
              <w:t>IMD5</w:t>
            </w:r>
          </w:p>
        </w:tc>
      </w:tr>
      <w:tr w:rsidR="006C35C5" w:rsidRPr="005A6FE6" w14:paraId="0377124C" w14:textId="77777777" w:rsidTr="00F01C18">
        <w:trPr>
          <w:trHeight w:val="54"/>
          <w:jc w:val="center"/>
        </w:trPr>
        <w:tc>
          <w:tcPr>
            <w:tcW w:w="1928" w:type="dxa"/>
            <w:vMerge/>
            <w:shd w:val="clear" w:color="auto" w:fill="auto"/>
            <w:vAlign w:val="center"/>
          </w:tcPr>
          <w:p w14:paraId="7AE4C2C2" w14:textId="77777777" w:rsidR="006C35C5" w:rsidRPr="005A6FE6" w:rsidRDefault="006C35C5" w:rsidP="00F01C18">
            <w:pPr>
              <w:pStyle w:val="TAC"/>
            </w:pPr>
          </w:p>
        </w:tc>
        <w:tc>
          <w:tcPr>
            <w:tcW w:w="1146" w:type="dxa"/>
            <w:shd w:val="clear" w:color="auto" w:fill="auto"/>
            <w:vAlign w:val="center"/>
          </w:tcPr>
          <w:p w14:paraId="351084E3" w14:textId="77777777" w:rsidR="006C35C5" w:rsidRPr="005A6FE6" w:rsidRDefault="006C35C5" w:rsidP="00F01C18">
            <w:pPr>
              <w:pStyle w:val="TAC"/>
              <w:rPr>
                <w:rFonts w:eastAsia="Malgun Gothic"/>
              </w:rPr>
            </w:pPr>
            <w:r w:rsidRPr="005A6FE6">
              <w:t>n5</w:t>
            </w:r>
          </w:p>
        </w:tc>
        <w:tc>
          <w:tcPr>
            <w:tcW w:w="1481" w:type="dxa"/>
            <w:shd w:val="clear" w:color="auto" w:fill="auto"/>
            <w:noWrap/>
            <w:vAlign w:val="center"/>
          </w:tcPr>
          <w:p w14:paraId="55C6CE68" w14:textId="77777777" w:rsidR="006C35C5" w:rsidRPr="005A6FE6" w:rsidRDefault="006C35C5" w:rsidP="00F01C18">
            <w:pPr>
              <w:pStyle w:val="TAC"/>
              <w:rPr>
                <w:rFonts w:eastAsia="Malgun Gothic"/>
              </w:rPr>
            </w:pPr>
            <w:r w:rsidRPr="005A6FE6">
              <w:rPr>
                <w:rFonts w:eastAsia="Malgun Gothic"/>
              </w:rPr>
              <w:t>829</w:t>
            </w:r>
          </w:p>
        </w:tc>
        <w:tc>
          <w:tcPr>
            <w:tcW w:w="779" w:type="dxa"/>
            <w:shd w:val="clear" w:color="auto" w:fill="auto"/>
            <w:noWrap/>
            <w:vAlign w:val="center"/>
          </w:tcPr>
          <w:p w14:paraId="46E952B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017BFC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2A25FC95" w14:textId="77777777" w:rsidR="006C35C5" w:rsidRPr="005A6FE6" w:rsidRDefault="006C35C5" w:rsidP="00F01C18">
            <w:pPr>
              <w:pStyle w:val="TAC"/>
              <w:rPr>
                <w:rFonts w:eastAsia="Malgun Gothic"/>
              </w:rPr>
            </w:pPr>
            <w:r w:rsidRPr="005A6FE6">
              <w:rPr>
                <w:rFonts w:eastAsia="Malgun Gothic"/>
              </w:rPr>
              <w:t>854</w:t>
            </w:r>
          </w:p>
        </w:tc>
        <w:tc>
          <w:tcPr>
            <w:tcW w:w="867" w:type="dxa"/>
            <w:shd w:val="clear" w:color="auto" w:fill="auto"/>
            <w:vAlign w:val="center"/>
          </w:tcPr>
          <w:p w14:paraId="0E57A332"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531C65B7" w14:textId="77777777" w:rsidR="006C35C5" w:rsidRPr="005A6FE6" w:rsidRDefault="006C35C5" w:rsidP="00F01C18">
            <w:pPr>
              <w:pStyle w:val="TAC"/>
            </w:pPr>
            <w:r w:rsidRPr="005A6FE6">
              <w:t>N/A</w:t>
            </w:r>
          </w:p>
        </w:tc>
      </w:tr>
      <w:tr w:rsidR="006C35C5" w:rsidRPr="005A6FE6" w14:paraId="4F2B52DD" w14:textId="77777777" w:rsidTr="00F01C18">
        <w:trPr>
          <w:trHeight w:val="54"/>
          <w:jc w:val="center"/>
        </w:trPr>
        <w:tc>
          <w:tcPr>
            <w:tcW w:w="1928" w:type="dxa"/>
            <w:vMerge/>
            <w:shd w:val="clear" w:color="auto" w:fill="auto"/>
            <w:vAlign w:val="center"/>
          </w:tcPr>
          <w:p w14:paraId="0A05A7E8" w14:textId="77777777" w:rsidR="006C35C5" w:rsidRPr="005A6FE6" w:rsidRDefault="006C35C5" w:rsidP="00F01C18">
            <w:pPr>
              <w:pStyle w:val="TAC"/>
            </w:pPr>
          </w:p>
        </w:tc>
        <w:tc>
          <w:tcPr>
            <w:tcW w:w="1146" w:type="dxa"/>
            <w:shd w:val="clear" w:color="auto" w:fill="auto"/>
            <w:vAlign w:val="center"/>
          </w:tcPr>
          <w:p w14:paraId="16072EE6"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2C9EE933" w14:textId="77777777" w:rsidR="006C35C5" w:rsidRPr="005A6FE6" w:rsidRDefault="006C35C5" w:rsidP="00F01C18">
            <w:pPr>
              <w:pStyle w:val="TAC"/>
              <w:rPr>
                <w:rFonts w:eastAsia="Malgun Gothic"/>
              </w:rPr>
            </w:pPr>
            <w:r w:rsidRPr="005A6FE6">
              <w:rPr>
                <w:rFonts w:eastAsia="Malgun Gothic"/>
              </w:rPr>
              <w:t>2510</w:t>
            </w:r>
          </w:p>
        </w:tc>
        <w:tc>
          <w:tcPr>
            <w:tcW w:w="779" w:type="dxa"/>
            <w:shd w:val="clear" w:color="auto" w:fill="auto"/>
            <w:noWrap/>
            <w:vAlign w:val="center"/>
          </w:tcPr>
          <w:p w14:paraId="6765137B"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2BA93A3D"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162C06DC" w14:textId="77777777" w:rsidR="006C35C5" w:rsidRPr="005A6FE6" w:rsidRDefault="006C35C5" w:rsidP="00F01C18">
            <w:pPr>
              <w:pStyle w:val="TAC"/>
              <w:rPr>
                <w:rFonts w:eastAsia="Malgun Gothic"/>
              </w:rPr>
            </w:pPr>
            <w:r w:rsidRPr="005A6FE6">
              <w:rPr>
                <w:rFonts w:eastAsia="Malgun Gothic"/>
              </w:rPr>
              <w:t>2630</w:t>
            </w:r>
          </w:p>
        </w:tc>
        <w:tc>
          <w:tcPr>
            <w:tcW w:w="867" w:type="dxa"/>
            <w:shd w:val="clear" w:color="auto" w:fill="auto"/>
            <w:vAlign w:val="center"/>
          </w:tcPr>
          <w:p w14:paraId="320FF173" w14:textId="77777777" w:rsidR="006C35C5" w:rsidRPr="005A6FE6" w:rsidRDefault="006C35C5" w:rsidP="00F01C18">
            <w:pPr>
              <w:pStyle w:val="TAC"/>
              <w:rPr>
                <w:rFonts w:eastAsia="Malgun Gothic"/>
              </w:rPr>
            </w:pPr>
            <w:r w:rsidRPr="005A6FE6">
              <w:t>5.9</w:t>
            </w:r>
          </w:p>
        </w:tc>
        <w:tc>
          <w:tcPr>
            <w:tcW w:w="1248" w:type="dxa"/>
            <w:shd w:val="clear" w:color="auto" w:fill="auto"/>
            <w:vAlign w:val="center"/>
          </w:tcPr>
          <w:p w14:paraId="28AEA637" w14:textId="77777777" w:rsidR="006C35C5" w:rsidRPr="005A6FE6" w:rsidRDefault="006C35C5" w:rsidP="00F01C18">
            <w:pPr>
              <w:pStyle w:val="TAC"/>
            </w:pPr>
            <w:r w:rsidRPr="005A6FE6">
              <w:rPr>
                <w:rFonts w:eastAsia="Malgun Gothic"/>
              </w:rPr>
              <w:t>IMD5</w:t>
            </w:r>
          </w:p>
        </w:tc>
      </w:tr>
      <w:tr w:rsidR="006C35C5" w:rsidRPr="005A6FE6" w14:paraId="2F14C45A" w14:textId="77777777" w:rsidTr="00F01C18">
        <w:trPr>
          <w:trHeight w:val="54"/>
          <w:jc w:val="center"/>
        </w:trPr>
        <w:tc>
          <w:tcPr>
            <w:tcW w:w="1928" w:type="dxa"/>
            <w:vMerge/>
            <w:shd w:val="clear" w:color="auto" w:fill="auto"/>
            <w:vAlign w:val="center"/>
          </w:tcPr>
          <w:p w14:paraId="4C16BBAE" w14:textId="77777777" w:rsidR="006C35C5" w:rsidRPr="005A6FE6" w:rsidRDefault="006C35C5" w:rsidP="00F01C18">
            <w:pPr>
              <w:pStyle w:val="TAC"/>
            </w:pPr>
          </w:p>
        </w:tc>
        <w:tc>
          <w:tcPr>
            <w:tcW w:w="1146" w:type="dxa"/>
            <w:shd w:val="clear" w:color="auto" w:fill="auto"/>
            <w:vAlign w:val="center"/>
          </w:tcPr>
          <w:p w14:paraId="1F2AE26C"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4B3D0567" w14:textId="77777777" w:rsidR="006C35C5" w:rsidRPr="005A6FE6" w:rsidRDefault="006C35C5" w:rsidP="00F01C18">
            <w:pPr>
              <w:pStyle w:val="TAC"/>
              <w:rPr>
                <w:rFonts w:eastAsia="Malgun Gothic"/>
              </w:rPr>
            </w:pPr>
            <w:r w:rsidRPr="005A6FE6">
              <w:t>730</w:t>
            </w:r>
          </w:p>
        </w:tc>
        <w:tc>
          <w:tcPr>
            <w:tcW w:w="779" w:type="dxa"/>
            <w:shd w:val="clear" w:color="auto" w:fill="auto"/>
            <w:noWrap/>
            <w:vAlign w:val="center"/>
          </w:tcPr>
          <w:p w14:paraId="7F0514C9"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00FB5118"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462B2C0" w14:textId="77777777" w:rsidR="006C35C5" w:rsidRPr="005A6FE6" w:rsidRDefault="006C35C5" w:rsidP="00F01C18">
            <w:pPr>
              <w:pStyle w:val="TAC"/>
              <w:rPr>
                <w:rFonts w:eastAsia="Malgun Gothic"/>
              </w:rPr>
            </w:pPr>
            <w:r w:rsidRPr="005A6FE6">
              <w:t>785</w:t>
            </w:r>
          </w:p>
        </w:tc>
        <w:tc>
          <w:tcPr>
            <w:tcW w:w="867" w:type="dxa"/>
            <w:shd w:val="clear" w:color="auto" w:fill="auto"/>
            <w:vAlign w:val="center"/>
          </w:tcPr>
          <w:p w14:paraId="19704FF6"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04B85801" w14:textId="77777777" w:rsidR="006C35C5" w:rsidRPr="005A6FE6" w:rsidRDefault="006C35C5" w:rsidP="00F01C18">
            <w:pPr>
              <w:pStyle w:val="TAC"/>
            </w:pPr>
            <w:r w:rsidRPr="005A6FE6">
              <w:t>N/A</w:t>
            </w:r>
          </w:p>
        </w:tc>
      </w:tr>
      <w:tr w:rsidR="006C35C5" w:rsidRPr="005A6FE6" w14:paraId="15D1AD16" w14:textId="77777777" w:rsidTr="00F01C18">
        <w:trPr>
          <w:trHeight w:val="54"/>
          <w:jc w:val="center"/>
        </w:trPr>
        <w:tc>
          <w:tcPr>
            <w:tcW w:w="1928" w:type="dxa"/>
            <w:vMerge/>
            <w:shd w:val="clear" w:color="auto" w:fill="auto"/>
            <w:vAlign w:val="center"/>
          </w:tcPr>
          <w:p w14:paraId="4ABD8E0E" w14:textId="77777777" w:rsidR="006C35C5" w:rsidRPr="005A6FE6" w:rsidRDefault="006C35C5" w:rsidP="00F01C18">
            <w:pPr>
              <w:pStyle w:val="TAC"/>
            </w:pPr>
          </w:p>
        </w:tc>
        <w:tc>
          <w:tcPr>
            <w:tcW w:w="1146" w:type="dxa"/>
            <w:shd w:val="clear" w:color="auto" w:fill="auto"/>
            <w:vAlign w:val="center"/>
          </w:tcPr>
          <w:p w14:paraId="64FF955C" w14:textId="77777777" w:rsidR="006C35C5" w:rsidRPr="005A6FE6" w:rsidRDefault="006C35C5" w:rsidP="00F01C18">
            <w:pPr>
              <w:pStyle w:val="TAC"/>
              <w:rPr>
                <w:rFonts w:eastAsia="Malgun Gothic"/>
              </w:rPr>
            </w:pPr>
            <w:r w:rsidRPr="005A6FE6">
              <w:t>n5</w:t>
            </w:r>
          </w:p>
        </w:tc>
        <w:tc>
          <w:tcPr>
            <w:tcW w:w="1481" w:type="dxa"/>
            <w:shd w:val="clear" w:color="auto" w:fill="auto"/>
            <w:noWrap/>
            <w:vAlign w:val="center"/>
          </w:tcPr>
          <w:p w14:paraId="3C11E84D" w14:textId="77777777" w:rsidR="006C35C5" w:rsidRPr="005A6FE6" w:rsidRDefault="006C35C5" w:rsidP="00F01C18">
            <w:pPr>
              <w:pStyle w:val="TAC"/>
              <w:rPr>
                <w:rFonts w:eastAsia="Malgun Gothic"/>
              </w:rPr>
            </w:pPr>
            <w:r w:rsidRPr="005A6FE6">
              <w:rPr>
                <w:rFonts w:eastAsia="Malgun Gothic"/>
              </w:rPr>
              <w:t>840</w:t>
            </w:r>
          </w:p>
        </w:tc>
        <w:tc>
          <w:tcPr>
            <w:tcW w:w="779" w:type="dxa"/>
            <w:shd w:val="clear" w:color="auto" w:fill="auto"/>
            <w:noWrap/>
            <w:vAlign w:val="center"/>
          </w:tcPr>
          <w:p w14:paraId="1609B1CF"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CF711E4"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7D761A70" w14:textId="77777777" w:rsidR="006C35C5" w:rsidRPr="005A6FE6" w:rsidRDefault="006C35C5" w:rsidP="00F01C18">
            <w:pPr>
              <w:pStyle w:val="TAC"/>
              <w:rPr>
                <w:rFonts w:eastAsia="Malgun Gothic"/>
              </w:rPr>
            </w:pPr>
            <w:r w:rsidRPr="005A6FE6">
              <w:rPr>
                <w:rFonts w:eastAsia="Malgun Gothic"/>
              </w:rPr>
              <w:t>874</w:t>
            </w:r>
          </w:p>
        </w:tc>
        <w:tc>
          <w:tcPr>
            <w:tcW w:w="867" w:type="dxa"/>
            <w:shd w:val="clear" w:color="auto" w:fill="auto"/>
            <w:vAlign w:val="center"/>
          </w:tcPr>
          <w:p w14:paraId="36E126E3"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769D9107" w14:textId="77777777" w:rsidR="006C35C5" w:rsidRPr="005A6FE6" w:rsidRDefault="006C35C5" w:rsidP="00F01C18">
            <w:pPr>
              <w:pStyle w:val="TAC"/>
            </w:pPr>
            <w:r w:rsidRPr="005A6FE6">
              <w:t>N/A</w:t>
            </w:r>
          </w:p>
        </w:tc>
      </w:tr>
      <w:tr w:rsidR="006C35C5" w:rsidRPr="005A6FE6" w14:paraId="35308E64" w14:textId="77777777" w:rsidTr="00F01C18">
        <w:trPr>
          <w:trHeight w:val="54"/>
          <w:jc w:val="center"/>
        </w:trPr>
        <w:tc>
          <w:tcPr>
            <w:tcW w:w="1928" w:type="dxa"/>
            <w:vMerge w:val="restart"/>
            <w:shd w:val="clear" w:color="auto" w:fill="auto"/>
            <w:vAlign w:val="center"/>
          </w:tcPr>
          <w:p w14:paraId="27E9DC11" w14:textId="77777777" w:rsidR="006C35C5" w:rsidRPr="005A6FE6" w:rsidRDefault="006C35C5" w:rsidP="00F01C18">
            <w:pPr>
              <w:pStyle w:val="TAC"/>
            </w:pPr>
            <w:r w:rsidRPr="005A6FE6">
              <w:t>DC_7A-28A_n78A</w:t>
            </w:r>
          </w:p>
        </w:tc>
        <w:tc>
          <w:tcPr>
            <w:tcW w:w="1146" w:type="dxa"/>
            <w:shd w:val="clear" w:color="auto" w:fill="auto"/>
            <w:vAlign w:val="center"/>
          </w:tcPr>
          <w:p w14:paraId="51AC3F0F"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57FBF5D8"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78133FAC"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57EB262"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88E07AF" w14:textId="77777777" w:rsidR="006C35C5" w:rsidRPr="005A6FE6" w:rsidRDefault="006C35C5" w:rsidP="00F01C18">
            <w:pPr>
              <w:pStyle w:val="TAC"/>
              <w:rPr>
                <w:rFonts w:eastAsia="Malgun Gothic"/>
              </w:rPr>
            </w:pPr>
            <w:r w:rsidRPr="005A6FE6">
              <w:rPr>
                <w:rFonts w:eastAsia="Malgun Gothic"/>
              </w:rPr>
              <w:t>2670</w:t>
            </w:r>
          </w:p>
        </w:tc>
        <w:tc>
          <w:tcPr>
            <w:tcW w:w="867" w:type="dxa"/>
            <w:shd w:val="clear" w:color="auto" w:fill="auto"/>
            <w:vAlign w:val="center"/>
          </w:tcPr>
          <w:p w14:paraId="3BC9934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F22CD73"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46CB1CA4" w14:textId="77777777" w:rsidTr="00F01C18">
        <w:trPr>
          <w:trHeight w:val="54"/>
          <w:jc w:val="center"/>
        </w:trPr>
        <w:tc>
          <w:tcPr>
            <w:tcW w:w="1928" w:type="dxa"/>
            <w:vMerge/>
            <w:shd w:val="clear" w:color="auto" w:fill="auto"/>
            <w:vAlign w:val="center"/>
          </w:tcPr>
          <w:p w14:paraId="22D37576" w14:textId="77777777" w:rsidR="006C35C5" w:rsidRPr="005A6FE6" w:rsidRDefault="006C35C5" w:rsidP="00F01C18">
            <w:pPr>
              <w:pStyle w:val="TAC"/>
            </w:pPr>
          </w:p>
        </w:tc>
        <w:tc>
          <w:tcPr>
            <w:tcW w:w="1146" w:type="dxa"/>
            <w:shd w:val="clear" w:color="auto" w:fill="auto"/>
            <w:vAlign w:val="center"/>
          </w:tcPr>
          <w:p w14:paraId="254DEF42"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39E08414" w14:textId="77777777" w:rsidR="006C35C5" w:rsidRPr="005A6FE6" w:rsidRDefault="006C35C5" w:rsidP="00F01C18">
            <w:pPr>
              <w:pStyle w:val="TAC"/>
              <w:rPr>
                <w:rFonts w:eastAsia="Malgun Gothic"/>
              </w:rPr>
            </w:pPr>
            <w:r w:rsidRPr="005A6FE6">
              <w:t>720</w:t>
            </w:r>
          </w:p>
        </w:tc>
        <w:tc>
          <w:tcPr>
            <w:tcW w:w="779" w:type="dxa"/>
            <w:shd w:val="clear" w:color="auto" w:fill="auto"/>
            <w:noWrap/>
            <w:vAlign w:val="center"/>
          </w:tcPr>
          <w:p w14:paraId="7537C99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83D3C8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0491549" w14:textId="77777777" w:rsidR="006C35C5" w:rsidRPr="005A6FE6" w:rsidRDefault="006C35C5" w:rsidP="00F01C18">
            <w:pPr>
              <w:pStyle w:val="TAC"/>
              <w:rPr>
                <w:rFonts w:eastAsia="Malgun Gothic"/>
              </w:rPr>
            </w:pPr>
            <w:r w:rsidRPr="005A6FE6">
              <w:t>780</w:t>
            </w:r>
          </w:p>
        </w:tc>
        <w:tc>
          <w:tcPr>
            <w:tcW w:w="867" w:type="dxa"/>
            <w:shd w:val="clear" w:color="auto" w:fill="auto"/>
            <w:vAlign w:val="center"/>
          </w:tcPr>
          <w:p w14:paraId="6EC27B8A" w14:textId="77777777" w:rsidR="006C35C5" w:rsidRPr="005A6FE6" w:rsidRDefault="006C35C5" w:rsidP="00F01C18">
            <w:pPr>
              <w:pStyle w:val="TAC"/>
              <w:rPr>
                <w:rFonts w:eastAsia="Malgun Gothic"/>
              </w:rPr>
            </w:pPr>
            <w:r w:rsidRPr="005A6FE6">
              <w:t>8.3</w:t>
            </w:r>
          </w:p>
        </w:tc>
        <w:tc>
          <w:tcPr>
            <w:tcW w:w="1248" w:type="dxa"/>
            <w:shd w:val="clear" w:color="auto" w:fill="auto"/>
            <w:vAlign w:val="center"/>
          </w:tcPr>
          <w:p w14:paraId="360A5E29" w14:textId="77777777" w:rsidR="006C35C5" w:rsidRPr="005A6FE6" w:rsidRDefault="006C35C5" w:rsidP="00F01C18">
            <w:pPr>
              <w:pStyle w:val="TAC"/>
              <w:rPr>
                <w:rFonts w:eastAsia="Malgun Gothic"/>
              </w:rPr>
            </w:pPr>
            <w:r w:rsidRPr="005A6FE6">
              <w:t>IMD2</w:t>
            </w:r>
          </w:p>
        </w:tc>
      </w:tr>
      <w:tr w:rsidR="006C35C5" w:rsidRPr="005A6FE6" w14:paraId="7CF3A430" w14:textId="77777777" w:rsidTr="00F01C18">
        <w:trPr>
          <w:trHeight w:val="54"/>
          <w:jc w:val="center"/>
        </w:trPr>
        <w:tc>
          <w:tcPr>
            <w:tcW w:w="1928" w:type="dxa"/>
            <w:vMerge/>
            <w:shd w:val="clear" w:color="auto" w:fill="auto"/>
            <w:vAlign w:val="center"/>
          </w:tcPr>
          <w:p w14:paraId="79169FEF" w14:textId="77777777" w:rsidR="006C35C5" w:rsidRPr="005A6FE6" w:rsidRDefault="006C35C5" w:rsidP="00F01C18">
            <w:pPr>
              <w:pStyle w:val="TAC"/>
            </w:pPr>
          </w:p>
        </w:tc>
        <w:tc>
          <w:tcPr>
            <w:tcW w:w="1146" w:type="dxa"/>
            <w:shd w:val="clear" w:color="auto" w:fill="auto"/>
            <w:vAlign w:val="center"/>
          </w:tcPr>
          <w:p w14:paraId="7402844A"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1F99FD73" w14:textId="77777777" w:rsidR="006C35C5" w:rsidRPr="005A6FE6" w:rsidRDefault="006C35C5" w:rsidP="00F01C18">
            <w:pPr>
              <w:pStyle w:val="TAC"/>
              <w:rPr>
                <w:rFonts w:eastAsia="Malgun Gothic"/>
              </w:rPr>
            </w:pPr>
            <w:r w:rsidRPr="005A6FE6">
              <w:rPr>
                <w:rFonts w:eastAsia="Malgun Gothic"/>
              </w:rPr>
              <w:t>3350</w:t>
            </w:r>
          </w:p>
        </w:tc>
        <w:tc>
          <w:tcPr>
            <w:tcW w:w="779" w:type="dxa"/>
            <w:shd w:val="clear" w:color="auto" w:fill="auto"/>
            <w:noWrap/>
            <w:vAlign w:val="center"/>
          </w:tcPr>
          <w:p w14:paraId="719CF446"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2D5416EB"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0E000805"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324068B5"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BFDA6C4"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084298CD" w14:textId="77777777" w:rsidTr="00F01C18">
        <w:trPr>
          <w:trHeight w:val="54"/>
          <w:jc w:val="center"/>
        </w:trPr>
        <w:tc>
          <w:tcPr>
            <w:tcW w:w="1928" w:type="dxa"/>
            <w:vMerge/>
            <w:shd w:val="clear" w:color="auto" w:fill="auto"/>
            <w:vAlign w:val="center"/>
          </w:tcPr>
          <w:p w14:paraId="29EEB05D" w14:textId="77777777" w:rsidR="006C35C5" w:rsidRPr="005A6FE6" w:rsidRDefault="006C35C5" w:rsidP="00F01C18">
            <w:pPr>
              <w:pStyle w:val="TAC"/>
            </w:pPr>
          </w:p>
        </w:tc>
        <w:tc>
          <w:tcPr>
            <w:tcW w:w="1146" w:type="dxa"/>
            <w:shd w:val="clear" w:color="auto" w:fill="auto"/>
            <w:vAlign w:val="center"/>
          </w:tcPr>
          <w:p w14:paraId="44F09B0E" w14:textId="77777777" w:rsidR="006C35C5" w:rsidRPr="005A6FE6" w:rsidRDefault="006C35C5" w:rsidP="00F01C18">
            <w:pPr>
              <w:pStyle w:val="TAC"/>
              <w:rPr>
                <w:rFonts w:eastAsia="Malgun Gothic"/>
              </w:rPr>
            </w:pPr>
            <w:r w:rsidRPr="005A6FE6">
              <w:rPr>
                <w:rFonts w:eastAsia="Malgun Gothic"/>
              </w:rPr>
              <w:t>7</w:t>
            </w:r>
          </w:p>
        </w:tc>
        <w:tc>
          <w:tcPr>
            <w:tcW w:w="1481" w:type="dxa"/>
            <w:shd w:val="clear" w:color="auto" w:fill="auto"/>
            <w:noWrap/>
            <w:vAlign w:val="center"/>
          </w:tcPr>
          <w:p w14:paraId="5D79358F"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0E08A81D"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7D2608FE"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3733FBC6" w14:textId="77777777" w:rsidR="006C35C5" w:rsidRPr="005A6FE6" w:rsidRDefault="006C35C5" w:rsidP="00F01C18">
            <w:pPr>
              <w:pStyle w:val="TAC"/>
              <w:rPr>
                <w:rFonts w:eastAsia="Malgun Gothic"/>
              </w:rPr>
            </w:pPr>
            <w:r w:rsidRPr="005A6FE6">
              <w:rPr>
                <w:rFonts w:eastAsia="Malgun Gothic"/>
              </w:rPr>
              <w:t>2670</w:t>
            </w:r>
          </w:p>
        </w:tc>
        <w:tc>
          <w:tcPr>
            <w:tcW w:w="867" w:type="dxa"/>
            <w:shd w:val="clear" w:color="auto" w:fill="auto"/>
            <w:vAlign w:val="center"/>
          </w:tcPr>
          <w:p w14:paraId="604EAC60"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4537C9B9"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87EB26D" w14:textId="77777777" w:rsidTr="00F01C18">
        <w:trPr>
          <w:trHeight w:val="54"/>
          <w:jc w:val="center"/>
        </w:trPr>
        <w:tc>
          <w:tcPr>
            <w:tcW w:w="1928" w:type="dxa"/>
            <w:vMerge/>
            <w:shd w:val="clear" w:color="auto" w:fill="auto"/>
            <w:vAlign w:val="center"/>
          </w:tcPr>
          <w:p w14:paraId="7DEC94BC" w14:textId="77777777" w:rsidR="006C35C5" w:rsidRPr="005A6FE6" w:rsidRDefault="006C35C5" w:rsidP="00F01C18">
            <w:pPr>
              <w:pStyle w:val="TAC"/>
            </w:pPr>
          </w:p>
        </w:tc>
        <w:tc>
          <w:tcPr>
            <w:tcW w:w="1146" w:type="dxa"/>
            <w:shd w:val="clear" w:color="auto" w:fill="auto"/>
            <w:vAlign w:val="center"/>
          </w:tcPr>
          <w:p w14:paraId="7812ED33"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0922B5F1" w14:textId="77777777" w:rsidR="006C35C5" w:rsidRPr="005A6FE6" w:rsidRDefault="006C35C5" w:rsidP="00F01C18">
            <w:pPr>
              <w:pStyle w:val="TAC"/>
              <w:rPr>
                <w:rFonts w:eastAsia="Malgun Gothic"/>
              </w:rPr>
            </w:pPr>
            <w:r w:rsidRPr="005A6FE6">
              <w:t>720</w:t>
            </w:r>
          </w:p>
        </w:tc>
        <w:tc>
          <w:tcPr>
            <w:tcW w:w="779" w:type="dxa"/>
            <w:shd w:val="clear" w:color="auto" w:fill="auto"/>
            <w:noWrap/>
            <w:vAlign w:val="center"/>
          </w:tcPr>
          <w:p w14:paraId="13AA8E22"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11B6EF1"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647BDD0E" w14:textId="77777777" w:rsidR="006C35C5" w:rsidRPr="005A6FE6" w:rsidRDefault="006C35C5" w:rsidP="00F01C18">
            <w:pPr>
              <w:pStyle w:val="TAC"/>
              <w:rPr>
                <w:rFonts w:eastAsia="Malgun Gothic"/>
              </w:rPr>
            </w:pPr>
            <w:r w:rsidRPr="005A6FE6">
              <w:t>790</w:t>
            </w:r>
          </w:p>
        </w:tc>
        <w:tc>
          <w:tcPr>
            <w:tcW w:w="867" w:type="dxa"/>
            <w:shd w:val="clear" w:color="auto" w:fill="auto"/>
            <w:vAlign w:val="center"/>
          </w:tcPr>
          <w:p w14:paraId="7EDC4331" w14:textId="77777777" w:rsidR="006C35C5" w:rsidRPr="005A6FE6" w:rsidRDefault="006C35C5" w:rsidP="00F01C18">
            <w:pPr>
              <w:pStyle w:val="TAC"/>
              <w:rPr>
                <w:rFonts w:eastAsia="Malgun Gothic"/>
              </w:rPr>
            </w:pPr>
            <w:r w:rsidRPr="005A6FE6">
              <w:t>3.0</w:t>
            </w:r>
          </w:p>
        </w:tc>
        <w:tc>
          <w:tcPr>
            <w:tcW w:w="1248" w:type="dxa"/>
            <w:shd w:val="clear" w:color="auto" w:fill="auto"/>
            <w:vAlign w:val="center"/>
          </w:tcPr>
          <w:p w14:paraId="630A9839" w14:textId="77777777" w:rsidR="006C35C5" w:rsidRPr="005A6FE6" w:rsidRDefault="006C35C5" w:rsidP="00F01C18">
            <w:pPr>
              <w:pStyle w:val="TAC"/>
              <w:rPr>
                <w:rFonts w:eastAsia="Malgun Gothic"/>
              </w:rPr>
            </w:pPr>
            <w:r w:rsidRPr="005A6FE6">
              <w:t>IMD5</w:t>
            </w:r>
          </w:p>
        </w:tc>
      </w:tr>
      <w:tr w:rsidR="006C35C5" w:rsidRPr="005A6FE6" w14:paraId="569D1FDB" w14:textId="77777777" w:rsidTr="00F01C18">
        <w:trPr>
          <w:trHeight w:val="54"/>
          <w:jc w:val="center"/>
        </w:trPr>
        <w:tc>
          <w:tcPr>
            <w:tcW w:w="1928" w:type="dxa"/>
            <w:vMerge/>
            <w:shd w:val="clear" w:color="auto" w:fill="auto"/>
            <w:vAlign w:val="center"/>
          </w:tcPr>
          <w:p w14:paraId="1F8FD2C5" w14:textId="77777777" w:rsidR="006C35C5" w:rsidRPr="005A6FE6" w:rsidRDefault="006C35C5" w:rsidP="00F01C18">
            <w:pPr>
              <w:pStyle w:val="TAC"/>
            </w:pPr>
          </w:p>
        </w:tc>
        <w:tc>
          <w:tcPr>
            <w:tcW w:w="1146" w:type="dxa"/>
            <w:shd w:val="clear" w:color="auto" w:fill="auto"/>
            <w:vAlign w:val="center"/>
          </w:tcPr>
          <w:p w14:paraId="6B959ADE"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6563258A" w14:textId="77777777" w:rsidR="006C35C5" w:rsidRPr="005A6FE6" w:rsidRDefault="006C35C5" w:rsidP="00F01C18">
            <w:pPr>
              <w:pStyle w:val="TAC"/>
              <w:rPr>
                <w:rFonts w:eastAsia="Malgun Gothic"/>
              </w:rPr>
            </w:pPr>
            <w:r w:rsidRPr="005A6FE6">
              <w:rPr>
                <w:rFonts w:eastAsia="Malgun Gothic"/>
              </w:rPr>
              <w:t>3460</w:t>
            </w:r>
          </w:p>
        </w:tc>
        <w:tc>
          <w:tcPr>
            <w:tcW w:w="779" w:type="dxa"/>
            <w:shd w:val="clear" w:color="auto" w:fill="auto"/>
            <w:noWrap/>
            <w:vAlign w:val="center"/>
          </w:tcPr>
          <w:p w14:paraId="27A418BE"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5D56034B"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47C93F05"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0E837671"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463756F"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23EBB273" w14:textId="77777777" w:rsidTr="00F01C18">
        <w:trPr>
          <w:trHeight w:val="54"/>
          <w:jc w:val="center"/>
        </w:trPr>
        <w:tc>
          <w:tcPr>
            <w:tcW w:w="1928" w:type="dxa"/>
            <w:vMerge/>
            <w:shd w:val="clear" w:color="auto" w:fill="auto"/>
            <w:vAlign w:val="center"/>
          </w:tcPr>
          <w:p w14:paraId="64DBEA0D" w14:textId="77777777" w:rsidR="006C35C5" w:rsidRPr="005A6FE6" w:rsidRDefault="006C35C5" w:rsidP="00F01C18">
            <w:pPr>
              <w:pStyle w:val="TAC"/>
            </w:pPr>
          </w:p>
        </w:tc>
        <w:tc>
          <w:tcPr>
            <w:tcW w:w="1146" w:type="dxa"/>
            <w:shd w:val="clear" w:color="auto" w:fill="auto"/>
            <w:vAlign w:val="center"/>
          </w:tcPr>
          <w:p w14:paraId="63AED83A"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45AA0B4D" w14:textId="77777777" w:rsidR="006C35C5" w:rsidRPr="005A6FE6" w:rsidRDefault="006C35C5" w:rsidP="00F01C18">
            <w:pPr>
              <w:pStyle w:val="TAC"/>
              <w:rPr>
                <w:rFonts w:eastAsia="Malgun Gothic"/>
              </w:rPr>
            </w:pPr>
            <w:r w:rsidRPr="005A6FE6">
              <w:rPr>
                <w:rFonts w:eastAsia="Malgun Gothic"/>
              </w:rPr>
              <w:t>2570</w:t>
            </w:r>
          </w:p>
        </w:tc>
        <w:tc>
          <w:tcPr>
            <w:tcW w:w="779" w:type="dxa"/>
            <w:shd w:val="clear" w:color="auto" w:fill="auto"/>
            <w:noWrap/>
            <w:vAlign w:val="center"/>
          </w:tcPr>
          <w:p w14:paraId="278067D5"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041C2E93"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483368DC" w14:textId="77777777" w:rsidR="006C35C5" w:rsidRPr="005A6FE6" w:rsidRDefault="006C35C5" w:rsidP="00F01C18">
            <w:pPr>
              <w:pStyle w:val="TAC"/>
              <w:rPr>
                <w:rFonts w:eastAsia="Malgun Gothic"/>
              </w:rPr>
            </w:pPr>
            <w:r w:rsidRPr="005A6FE6">
              <w:rPr>
                <w:rFonts w:eastAsia="Malgun Gothic"/>
              </w:rPr>
              <w:t>2650</w:t>
            </w:r>
          </w:p>
        </w:tc>
        <w:tc>
          <w:tcPr>
            <w:tcW w:w="867" w:type="dxa"/>
            <w:shd w:val="clear" w:color="auto" w:fill="auto"/>
            <w:vAlign w:val="center"/>
          </w:tcPr>
          <w:p w14:paraId="774AA73F" w14:textId="77777777" w:rsidR="006C35C5" w:rsidRPr="005A6FE6" w:rsidRDefault="006C35C5" w:rsidP="00F01C18">
            <w:pPr>
              <w:pStyle w:val="TAC"/>
              <w:rPr>
                <w:rFonts w:eastAsia="Malgun Gothic"/>
              </w:rPr>
            </w:pPr>
            <w:r w:rsidRPr="005A6FE6">
              <w:t>30.5</w:t>
            </w:r>
          </w:p>
        </w:tc>
        <w:tc>
          <w:tcPr>
            <w:tcW w:w="1248" w:type="dxa"/>
            <w:shd w:val="clear" w:color="auto" w:fill="auto"/>
            <w:vAlign w:val="center"/>
          </w:tcPr>
          <w:p w14:paraId="05FF083D" w14:textId="77777777" w:rsidR="006C35C5" w:rsidRPr="005A6FE6" w:rsidRDefault="006C35C5" w:rsidP="00F01C18">
            <w:pPr>
              <w:pStyle w:val="TAC"/>
              <w:rPr>
                <w:rFonts w:eastAsia="Malgun Gothic"/>
              </w:rPr>
            </w:pPr>
            <w:r w:rsidRPr="005A6FE6">
              <w:t>IMD2</w:t>
            </w:r>
          </w:p>
        </w:tc>
      </w:tr>
      <w:tr w:rsidR="006C35C5" w:rsidRPr="005A6FE6" w14:paraId="4C281B98" w14:textId="77777777" w:rsidTr="00F01C18">
        <w:trPr>
          <w:trHeight w:val="54"/>
          <w:jc w:val="center"/>
        </w:trPr>
        <w:tc>
          <w:tcPr>
            <w:tcW w:w="1928" w:type="dxa"/>
            <w:vMerge/>
            <w:shd w:val="clear" w:color="auto" w:fill="auto"/>
            <w:vAlign w:val="center"/>
          </w:tcPr>
          <w:p w14:paraId="2429B8A6" w14:textId="77777777" w:rsidR="006C35C5" w:rsidRPr="005A6FE6" w:rsidRDefault="006C35C5" w:rsidP="00F01C18">
            <w:pPr>
              <w:pStyle w:val="TAC"/>
            </w:pPr>
          </w:p>
        </w:tc>
        <w:tc>
          <w:tcPr>
            <w:tcW w:w="1146" w:type="dxa"/>
            <w:shd w:val="clear" w:color="auto" w:fill="auto"/>
            <w:vAlign w:val="center"/>
          </w:tcPr>
          <w:p w14:paraId="6F9D8E18" w14:textId="77777777" w:rsidR="006C35C5" w:rsidRPr="005A6FE6" w:rsidRDefault="006C35C5" w:rsidP="00F01C18">
            <w:pPr>
              <w:pStyle w:val="TAC"/>
              <w:rPr>
                <w:rFonts w:eastAsia="Malgun Gothic"/>
              </w:rPr>
            </w:pPr>
            <w:r w:rsidRPr="005A6FE6">
              <w:t>28</w:t>
            </w:r>
          </w:p>
        </w:tc>
        <w:tc>
          <w:tcPr>
            <w:tcW w:w="1481" w:type="dxa"/>
            <w:shd w:val="clear" w:color="auto" w:fill="auto"/>
            <w:noWrap/>
            <w:vAlign w:val="center"/>
          </w:tcPr>
          <w:p w14:paraId="0A612E1A" w14:textId="77777777" w:rsidR="006C35C5" w:rsidRPr="005A6FE6" w:rsidRDefault="006C35C5" w:rsidP="00F01C18">
            <w:pPr>
              <w:pStyle w:val="TAC"/>
              <w:rPr>
                <w:rFonts w:eastAsia="Malgun Gothic"/>
              </w:rPr>
            </w:pPr>
            <w:r w:rsidRPr="005A6FE6">
              <w:t>740</w:t>
            </w:r>
          </w:p>
        </w:tc>
        <w:tc>
          <w:tcPr>
            <w:tcW w:w="779" w:type="dxa"/>
            <w:shd w:val="clear" w:color="auto" w:fill="auto"/>
            <w:noWrap/>
            <w:vAlign w:val="center"/>
          </w:tcPr>
          <w:p w14:paraId="4D3246D4" w14:textId="77777777" w:rsidR="006C35C5" w:rsidRPr="005A6FE6" w:rsidRDefault="006C35C5" w:rsidP="00F01C18">
            <w:pPr>
              <w:pStyle w:val="TAC"/>
              <w:rPr>
                <w:rFonts w:eastAsia="Malgun Gothic"/>
              </w:rPr>
            </w:pPr>
            <w:r w:rsidRPr="005A6FE6">
              <w:rPr>
                <w:rFonts w:eastAsia="Malgun Gothic"/>
              </w:rPr>
              <w:t>5</w:t>
            </w:r>
          </w:p>
        </w:tc>
        <w:tc>
          <w:tcPr>
            <w:tcW w:w="721" w:type="dxa"/>
            <w:shd w:val="clear" w:color="auto" w:fill="auto"/>
            <w:noWrap/>
            <w:vAlign w:val="center"/>
          </w:tcPr>
          <w:p w14:paraId="1CD41360" w14:textId="77777777" w:rsidR="006C35C5" w:rsidRPr="005A6FE6" w:rsidRDefault="006C35C5" w:rsidP="00F01C18">
            <w:pPr>
              <w:pStyle w:val="TAC"/>
              <w:rPr>
                <w:rFonts w:eastAsia="Malgun Gothic"/>
              </w:rPr>
            </w:pPr>
            <w:r w:rsidRPr="005A6FE6">
              <w:rPr>
                <w:rFonts w:eastAsia="Malgun Gothic"/>
              </w:rPr>
              <w:t>25</w:t>
            </w:r>
          </w:p>
        </w:tc>
        <w:tc>
          <w:tcPr>
            <w:tcW w:w="1314" w:type="dxa"/>
            <w:shd w:val="clear" w:color="auto" w:fill="auto"/>
            <w:noWrap/>
            <w:vAlign w:val="center"/>
          </w:tcPr>
          <w:p w14:paraId="0EF813FB" w14:textId="77777777" w:rsidR="006C35C5" w:rsidRPr="005A6FE6" w:rsidRDefault="006C35C5" w:rsidP="00F01C18">
            <w:pPr>
              <w:pStyle w:val="TAC"/>
              <w:rPr>
                <w:rFonts w:eastAsia="Malgun Gothic"/>
              </w:rPr>
            </w:pPr>
            <w:r w:rsidRPr="005A6FE6">
              <w:t>768</w:t>
            </w:r>
          </w:p>
        </w:tc>
        <w:tc>
          <w:tcPr>
            <w:tcW w:w="867" w:type="dxa"/>
            <w:shd w:val="clear" w:color="auto" w:fill="auto"/>
            <w:vAlign w:val="center"/>
          </w:tcPr>
          <w:p w14:paraId="5E23504F"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BCCD586"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667D7B07" w14:textId="77777777" w:rsidTr="00F01C18">
        <w:trPr>
          <w:trHeight w:val="54"/>
          <w:jc w:val="center"/>
        </w:trPr>
        <w:tc>
          <w:tcPr>
            <w:tcW w:w="1928" w:type="dxa"/>
            <w:vMerge/>
            <w:shd w:val="clear" w:color="auto" w:fill="auto"/>
            <w:vAlign w:val="center"/>
          </w:tcPr>
          <w:p w14:paraId="39B76C9D" w14:textId="77777777" w:rsidR="006C35C5" w:rsidRPr="005A6FE6" w:rsidRDefault="006C35C5" w:rsidP="00F01C18">
            <w:pPr>
              <w:pStyle w:val="TAC"/>
            </w:pPr>
          </w:p>
        </w:tc>
        <w:tc>
          <w:tcPr>
            <w:tcW w:w="1146" w:type="dxa"/>
            <w:shd w:val="clear" w:color="auto" w:fill="auto"/>
            <w:vAlign w:val="center"/>
          </w:tcPr>
          <w:p w14:paraId="4CCE8712"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2A2094AF" w14:textId="77777777" w:rsidR="006C35C5" w:rsidRPr="005A6FE6" w:rsidRDefault="006C35C5" w:rsidP="00F01C18">
            <w:pPr>
              <w:pStyle w:val="TAC"/>
              <w:rPr>
                <w:rFonts w:eastAsia="Malgun Gothic"/>
              </w:rPr>
            </w:pPr>
            <w:r w:rsidRPr="005A6FE6">
              <w:rPr>
                <w:rFonts w:eastAsia="Malgun Gothic"/>
              </w:rPr>
              <w:t>3390</w:t>
            </w:r>
          </w:p>
        </w:tc>
        <w:tc>
          <w:tcPr>
            <w:tcW w:w="779" w:type="dxa"/>
            <w:shd w:val="clear" w:color="auto" w:fill="auto"/>
            <w:noWrap/>
            <w:vAlign w:val="center"/>
          </w:tcPr>
          <w:p w14:paraId="3EF4BA91"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4DA620F8"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794BB131" w14:textId="77777777" w:rsidR="006C35C5" w:rsidRPr="005A6FE6" w:rsidRDefault="006C35C5" w:rsidP="00F01C18">
            <w:pPr>
              <w:pStyle w:val="TAC"/>
              <w:rPr>
                <w:rFonts w:eastAsia="Malgun Gothic"/>
              </w:rPr>
            </w:pPr>
            <w:r w:rsidRPr="005A6FE6">
              <w:rPr>
                <w:rFonts w:eastAsia="Malgun Gothic"/>
              </w:rPr>
              <w:t>3421</w:t>
            </w:r>
          </w:p>
        </w:tc>
        <w:tc>
          <w:tcPr>
            <w:tcW w:w="867" w:type="dxa"/>
            <w:shd w:val="clear" w:color="auto" w:fill="auto"/>
            <w:vAlign w:val="center"/>
          </w:tcPr>
          <w:p w14:paraId="67D9A29A"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233FED40" w14:textId="77777777" w:rsidR="006C35C5" w:rsidRPr="005A6FE6" w:rsidRDefault="006C35C5" w:rsidP="00F01C18">
            <w:pPr>
              <w:pStyle w:val="TAC"/>
              <w:rPr>
                <w:rFonts w:eastAsia="Malgun Gothic"/>
              </w:rPr>
            </w:pPr>
            <w:r w:rsidRPr="005A6FE6">
              <w:rPr>
                <w:rFonts w:eastAsia="Malgun Gothic"/>
              </w:rPr>
              <w:t>N/A</w:t>
            </w:r>
          </w:p>
        </w:tc>
      </w:tr>
      <w:tr w:rsidR="006C35C5" w:rsidRPr="005A6FE6" w14:paraId="378BE11D" w14:textId="77777777" w:rsidTr="00F01C18">
        <w:trPr>
          <w:trHeight w:val="54"/>
          <w:jc w:val="center"/>
        </w:trPr>
        <w:tc>
          <w:tcPr>
            <w:tcW w:w="1928" w:type="dxa"/>
            <w:vMerge w:val="restart"/>
            <w:shd w:val="clear" w:color="auto" w:fill="auto"/>
            <w:vAlign w:val="center"/>
          </w:tcPr>
          <w:p w14:paraId="76E5A005" w14:textId="77777777" w:rsidR="006C35C5" w:rsidRPr="005A6FE6" w:rsidRDefault="006C35C5" w:rsidP="00F01C18">
            <w:pPr>
              <w:pStyle w:val="TAC"/>
              <w:rPr>
                <w:rFonts w:eastAsia="Malgun Gothic"/>
              </w:rPr>
            </w:pPr>
            <w:r w:rsidRPr="005A6FE6">
              <w:rPr>
                <w:rFonts w:eastAsia="Malgun Gothic"/>
              </w:rPr>
              <w:t>DC_7A_n28A-n78A</w:t>
            </w:r>
          </w:p>
          <w:p w14:paraId="6238CFE8" w14:textId="77777777" w:rsidR="006C35C5" w:rsidRPr="005A6FE6" w:rsidRDefault="006C35C5" w:rsidP="00F01C18">
            <w:pPr>
              <w:pStyle w:val="TAC"/>
            </w:pPr>
            <w:r w:rsidRPr="005A6FE6">
              <w:rPr>
                <w:rFonts w:eastAsia="Malgun Gothic"/>
              </w:rPr>
              <w:t>DC_7C_n28A-n78A</w:t>
            </w:r>
          </w:p>
        </w:tc>
        <w:tc>
          <w:tcPr>
            <w:tcW w:w="1146" w:type="dxa"/>
            <w:shd w:val="clear" w:color="auto" w:fill="auto"/>
            <w:vAlign w:val="center"/>
          </w:tcPr>
          <w:p w14:paraId="388CED4B"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1178334F" w14:textId="77777777" w:rsidR="006C35C5" w:rsidRPr="005A6FE6" w:rsidRDefault="006C35C5" w:rsidP="00F01C18">
            <w:pPr>
              <w:pStyle w:val="TAC"/>
              <w:rPr>
                <w:rFonts w:eastAsia="Malgun Gothic"/>
              </w:rPr>
            </w:pPr>
            <w:r w:rsidRPr="005A6FE6">
              <w:t>2565</w:t>
            </w:r>
          </w:p>
        </w:tc>
        <w:tc>
          <w:tcPr>
            <w:tcW w:w="779" w:type="dxa"/>
            <w:shd w:val="clear" w:color="auto" w:fill="auto"/>
            <w:noWrap/>
            <w:vAlign w:val="center"/>
          </w:tcPr>
          <w:p w14:paraId="4B55281A"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CF05573"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4B0AD4C0"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79909786"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3B11DE59" w14:textId="77777777" w:rsidR="006C35C5" w:rsidRPr="005A6FE6" w:rsidRDefault="006C35C5" w:rsidP="00F01C18">
            <w:pPr>
              <w:pStyle w:val="TAC"/>
              <w:rPr>
                <w:rFonts w:eastAsia="Malgun Gothic"/>
              </w:rPr>
            </w:pPr>
            <w:r w:rsidRPr="005A6FE6">
              <w:t>N/A</w:t>
            </w:r>
          </w:p>
        </w:tc>
      </w:tr>
      <w:tr w:rsidR="006C35C5" w:rsidRPr="005A6FE6" w14:paraId="6C411DDE" w14:textId="77777777" w:rsidTr="00F01C18">
        <w:trPr>
          <w:trHeight w:val="54"/>
          <w:jc w:val="center"/>
        </w:trPr>
        <w:tc>
          <w:tcPr>
            <w:tcW w:w="1928" w:type="dxa"/>
            <w:vMerge/>
            <w:shd w:val="clear" w:color="auto" w:fill="auto"/>
            <w:vAlign w:val="center"/>
          </w:tcPr>
          <w:p w14:paraId="0C47D4C7" w14:textId="77777777" w:rsidR="006C35C5" w:rsidRPr="005A6FE6" w:rsidRDefault="006C35C5" w:rsidP="00F01C18">
            <w:pPr>
              <w:pStyle w:val="TAC"/>
            </w:pPr>
          </w:p>
        </w:tc>
        <w:tc>
          <w:tcPr>
            <w:tcW w:w="1146" w:type="dxa"/>
            <w:shd w:val="clear" w:color="auto" w:fill="auto"/>
            <w:vAlign w:val="center"/>
          </w:tcPr>
          <w:p w14:paraId="3ABA9575"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23048811" w14:textId="77777777" w:rsidR="006C35C5" w:rsidRPr="005A6FE6" w:rsidRDefault="006C35C5" w:rsidP="00F01C18">
            <w:pPr>
              <w:pStyle w:val="TAC"/>
              <w:rPr>
                <w:rFonts w:eastAsia="Malgun Gothic"/>
              </w:rPr>
            </w:pPr>
            <w:r w:rsidRPr="005A6FE6">
              <w:t>745</w:t>
            </w:r>
          </w:p>
        </w:tc>
        <w:tc>
          <w:tcPr>
            <w:tcW w:w="779" w:type="dxa"/>
            <w:shd w:val="clear" w:color="auto" w:fill="auto"/>
            <w:noWrap/>
            <w:vAlign w:val="center"/>
          </w:tcPr>
          <w:p w14:paraId="7FE4B07D"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0353B415"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3D304918" w14:textId="77777777" w:rsidR="006C35C5" w:rsidRPr="005A6FE6" w:rsidRDefault="006C35C5" w:rsidP="00F01C18">
            <w:pPr>
              <w:pStyle w:val="TAC"/>
              <w:rPr>
                <w:rFonts w:eastAsia="Malgun Gothic"/>
              </w:rPr>
            </w:pPr>
            <w:r w:rsidRPr="005A6FE6">
              <w:t>800</w:t>
            </w:r>
          </w:p>
        </w:tc>
        <w:tc>
          <w:tcPr>
            <w:tcW w:w="867" w:type="dxa"/>
            <w:shd w:val="clear" w:color="auto" w:fill="auto"/>
            <w:vAlign w:val="center"/>
          </w:tcPr>
          <w:p w14:paraId="0070F1CB"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07F8BB96" w14:textId="77777777" w:rsidR="006C35C5" w:rsidRPr="005A6FE6" w:rsidRDefault="006C35C5" w:rsidP="00F01C18">
            <w:pPr>
              <w:pStyle w:val="TAC"/>
              <w:rPr>
                <w:rFonts w:eastAsia="Malgun Gothic"/>
              </w:rPr>
            </w:pPr>
            <w:r w:rsidRPr="005A6FE6">
              <w:t>N/A</w:t>
            </w:r>
          </w:p>
        </w:tc>
      </w:tr>
      <w:tr w:rsidR="006C35C5" w:rsidRPr="005A6FE6" w14:paraId="134DEFFB" w14:textId="77777777" w:rsidTr="00F01C18">
        <w:trPr>
          <w:trHeight w:val="54"/>
          <w:jc w:val="center"/>
        </w:trPr>
        <w:tc>
          <w:tcPr>
            <w:tcW w:w="1928" w:type="dxa"/>
            <w:vMerge/>
            <w:shd w:val="clear" w:color="auto" w:fill="auto"/>
            <w:vAlign w:val="center"/>
          </w:tcPr>
          <w:p w14:paraId="1923B1B8" w14:textId="77777777" w:rsidR="006C35C5" w:rsidRPr="005A6FE6" w:rsidRDefault="006C35C5" w:rsidP="00F01C18">
            <w:pPr>
              <w:pStyle w:val="TAC"/>
            </w:pPr>
          </w:p>
        </w:tc>
        <w:tc>
          <w:tcPr>
            <w:tcW w:w="1146" w:type="dxa"/>
            <w:shd w:val="clear" w:color="auto" w:fill="auto"/>
            <w:vAlign w:val="center"/>
          </w:tcPr>
          <w:p w14:paraId="09659678" w14:textId="77777777" w:rsidR="006C35C5" w:rsidRPr="005A6FE6" w:rsidRDefault="006C35C5" w:rsidP="00F01C18">
            <w:pPr>
              <w:pStyle w:val="TAC"/>
            </w:pPr>
            <w:r w:rsidRPr="005A6FE6">
              <w:rPr>
                <w:rFonts w:eastAsia="Malgun Gothic"/>
              </w:rPr>
              <w:t>n78</w:t>
            </w:r>
          </w:p>
        </w:tc>
        <w:tc>
          <w:tcPr>
            <w:tcW w:w="1481" w:type="dxa"/>
            <w:shd w:val="clear" w:color="auto" w:fill="auto"/>
            <w:noWrap/>
            <w:vAlign w:val="center"/>
          </w:tcPr>
          <w:p w14:paraId="194A3D08" w14:textId="77777777" w:rsidR="006C35C5" w:rsidRPr="005A6FE6" w:rsidRDefault="006C35C5" w:rsidP="00F01C18">
            <w:pPr>
              <w:pStyle w:val="TAC"/>
              <w:rPr>
                <w:rFonts w:eastAsia="Malgun Gothic"/>
              </w:rPr>
            </w:pPr>
            <w:r w:rsidRPr="005A6FE6">
              <w:t>3310</w:t>
            </w:r>
          </w:p>
        </w:tc>
        <w:tc>
          <w:tcPr>
            <w:tcW w:w="779" w:type="dxa"/>
            <w:shd w:val="clear" w:color="auto" w:fill="auto"/>
            <w:noWrap/>
            <w:vAlign w:val="center"/>
          </w:tcPr>
          <w:p w14:paraId="501421AA" w14:textId="77777777" w:rsidR="006C35C5" w:rsidRPr="005A6FE6" w:rsidRDefault="006C35C5" w:rsidP="00F01C18">
            <w:pPr>
              <w:pStyle w:val="TAC"/>
              <w:rPr>
                <w:rFonts w:eastAsia="Malgun Gothic"/>
              </w:rPr>
            </w:pPr>
            <w:r w:rsidRPr="005A6FE6">
              <w:t>10</w:t>
            </w:r>
          </w:p>
        </w:tc>
        <w:tc>
          <w:tcPr>
            <w:tcW w:w="721" w:type="dxa"/>
            <w:shd w:val="clear" w:color="auto" w:fill="auto"/>
            <w:noWrap/>
            <w:vAlign w:val="center"/>
          </w:tcPr>
          <w:p w14:paraId="2F5C54B8" w14:textId="77777777" w:rsidR="006C35C5" w:rsidRPr="005A6FE6" w:rsidRDefault="006C35C5" w:rsidP="00F01C18">
            <w:pPr>
              <w:pStyle w:val="TAC"/>
              <w:rPr>
                <w:rFonts w:eastAsia="Malgun Gothic"/>
              </w:rPr>
            </w:pPr>
            <w:r w:rsidRPr="005A6FE6">
              <w:t>50</w:t>
            </w:r>
          </w:p>
        </w:tc>
        <w:tc>
          <w:tcPr>
            <w:tcW w:w="1314" w:type="dxa"/>
            <w:shd w:val="clear" w:color="auto" w:fill="auto"/>
            <w:noWrap/>
            <w:vAlign w:val="center"/>
          </w:tcPr>
          <w:p w14:paraId="042AE825" w14:textId="77777777" w:rsidR="006C35C5" w:rsidRPr="005A6FE6" w:rsidRDefault="006C35C5" w:rsidP="00F01C18">
            <w:pPr>
              <w:pStyle w:val="TAC"/>
              <w:rPr>
                <w:rFonts w:eastAsia="Malgun Gothic"/>
              </w:rPr>
            </w:pPr>
            <w:r w:rsidRPr="005A6FE6">
              <w:t>3310</w:t>
            </w:r>
          </w:p>
        </w:tc>
        <w:tc>
          <w:tcPr>
            <w:tcW w:w="867" w:type="dxa"/>
            <w:shd w:val="clear" w:color="auto" w:fill="auto"/>
            <w:vAlign w:val="center"/>
          </w:tcPr>
          <w:p w14:paraId="7D1889FC" w14:textId="77777777" w:rsidR="006C35C5" w:rsidRPr="005A6FE6" w:rsidRDefault="006C35C5" w:rsidP="00F01C18">
            <w:pPr>
              <w:pStyle w:val="TAC"/>
              <w:rPr>
                <w:rFonts w:eastAsia="Malgun Gothic"/>
              </w:rPr>
            </w:pPr>
            <w:r w:rsidRPr="005A6FE6">
              <w:rPr>
                <w:rFonts w:eastAsia="Malgun Gothic"/>
              </w:rPr>
              <w:t>29.7</w:t>
            </w:r>
          </w:p>
        </w:tc>
        <w:tc>
          <w:tcPr>
            <w:tcW w:w="1248" w:type="dxa"/>
            <w:shd w:val="clear" w:color="auto" w:fill="auto"/>
            <w:vAlign w:val="center"/>
          </w:tcPr>
          <w:p w14:paraId="317291BE" w14:textId="77777777" w:rsidR="006C35C5" w:rsidRPr="005A6FE6" w:rsidRDefault="006C35C5" w:rsidP="00F01C18">
            <w:pPr>
              <w:pStyle w:val="TAC"/>
              <w:rPr>
                <w:rFonts w:eastAsia="Malgun Gothic"/>
              </w:rPr>
            </w:pPr>
            <w:r w:rsidRPr="005A6FE6">
              <w:rPr>
                <w:rFonts w:eastAsia="ＭＳ 明朝"/>
              </w:rPr>
              <w:t>IMD2</w:t>
            </w:r>
          </w:p>
        </w:tc>
      </w:tr>
      <w:tr w:rsidR="006C35C5" w:rsidRPr="005A6FE6" w14:paraId="525926CC" w14:textId="77777777" w:rsidTr="00F01C18">
        <w:trPr>
          <w:trHeight w:val="54"/>
          <w:jc w:val="center"/>
        </w:trPr>
        <w:tc>
          <w:tcPr>
            <w:tcW w:w="1928" w:type="dxa"/>
            <w:vMerge/>
            <w:shd w:val="clear" w:color="auto" w:fill="auto"/>
            <w:vAlign w:val="center"/>
          </w:tcPr>
          <w:p w14:paraId="2FFC2E60" w14:textId="77777777" w:rsidR="006C35C5" w:rsidRPr="005A6FE6" w:rsidRDefault="006C35C5" w:rsidP="00F01C18">
            <w:pPr>
              <w:pStyle w:val="TAC"/>
            </w:pPr>
          </w:p>
        </w:tc>
        <w:tc>
          <w:tcPr>
            <w:tcW w:w="1146" w:type="dxa"/>
            <w:shd w:val="clear" w:color="auto" w:fill="auto"/>
            <w:vAlign w:val="center"/>
          </w:tcPr>
          <w:p w14:paraId="788BE992" w14:textId="77777777" w:rsidR="006C35C5" w:rsidRPr="005A6FE6" w:rsidRDefault="006C35C5" w:rsidP="00F01C18">
            <w:pPr>
              <w:pStyle w:val="TAC"/>
            </w:pPr>
            <w:r w:rsidRPr="005A6FE6">
              <w:rPr>
                <w:rFonts w:eastAsia="Malgun Gothic"/>
              </w:rPr>
              <w:t>7</w:t>
            </w:r>
          </w:p>
        </w:tc>
        <w:tc>
          <w:tcPr>
            <w:tcW w:w="1481" w:type="dxa"/>
            <w:shd w:val="clear" w:color="auto" w:fill="auto"/>
            <w:noWrap/>
            <w:vAlign w:val="center"/>
          </w:tcPr>
          <w:p w14:paraId="2A8C77EF" w14:textId="77777777" w:rsidR="006C35C5" w:rsidRPr="005A6FE6" w:rsidRDefault="006C35C5" w:rsidP="00F01C18">
            <w:pPr>
              <w:pStyle w:val="TAC"/>
              <w:rPr>
                <w:rFonts w:eastAsia="Malgun Gothic"/>
              </w:rPr>
            </w:pPr>
            <w:r w:rsidRPr="005A6FE6">
              <w:t>2565</w:t>
            </w:r>
          </w:p>
        </w:tc>
        <w:tc>
          <w:tcPr>
            <w:tcW w:w="779" w:type="dxa"/>
            <w:shd w:val="clear" w:color="auto" w:fill="auto"/>
            <w:noWrap/>
            <w:vAlign w:val="center"/>
          </w:tcPr>
          <w:p w14:paraId="69E1C2E5" w14:textId="77777777" w:rsidR="006C35C5" w:rsidRPr="005A6FE6" w:rsidRDefault="006C35C5" w:rsidP="00F01C18">
            <w:pPr>
              <w:pStyle w:val="TAC"/>
              <w:rPr>
                <w:rFonts w:eastAsia="Malgun Gothic"/>
              </w:rPr>
            </w:pPr>
            <w:r w:rsidRPr="005A6FE6">
              <w:t>5</w:t>
            </w:r>
          </w:p>
        </w:tc>
        <w:tc>
          <w:tcPr>
            <w:tcW w:w="721" w:type="dxa"/>
            <w:shd w:val="clear" w:color="auto" w:fill="auto"/>
            <w:noWrap/>
            <w:vAlign w:val="center"/>
          </w:tcPr>
          <w:p w14:paraId="14FEB871" w14:textId="77777777" w:rsidR="006C35C5" w:rsidRPr="005A6FE6" w:rsidRDefault="006C35C5" w:rsidP="00F01C18">
            <w:pPr>
              <w:pStyle w:val="TAC"/>
              <w:rPr>
                <w:rFonts w:eastAsia="Malgun Gothic"/>
              </w:rPr>
            </w:pPr>
            <w:r w:rsidRPr="005A6FE6">
              <w:t>25</w:t>
            </w:r>
          </w:p>
        </w:tc>
        <w:tc>
          <w:tcPr>
            <w:tcW w:w="1314" w:type="dxa"/>
            <w:shd w:val="clear" w:color="auto" w:fill="auto"/>
            <w:noWrap/>
            <w:vAlign w:val="center"/>
          </w:tcPr>
          <w:p w14:paraId="0AF67416" w14:textId="77777777" w:rsidR="006C35C5" w:rsidRPr="005A6FE6" w:rsidRDefault="006C35C5" w:rsidP="00F01C18">
            <w:pPr>
              <w:pStyle w:val="TAC"/>
              <w:rPr>
                <w:rFonts w:eastAsia="Malgun Gothic"/>
              </w:rPr>
            </w:pPr>
            <w:r w:rsidRPr="005A6FE6">
              <w:t>2685</w:t>
            </w:r>
          </w:p>
        </w:tc>
        <w:tc>
          <w:tcPr>
            <w:tcW w:w="867" w:type="dxa"/>
            <w:shd w:val="clear" w:color="auto" w:fill="auto"/>
            <w:vAlign w:val="center"/>
          </w:tcPr>
          <w:p w14:paraId="2BD029D7"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6BE1D945" w14:textId="77777777" w:rsidR="006C35C5" w:rsidRPr="005A6FE6" w:rsidRDefault="006C35C5" w:rsidP="00F01C18">
            <w:pPr>
              <w:pStyle w:val="TAC"/>
              <w:rPr>
                <w:rFonts w:eastAsia="Malgun Gothic"/>
              </w:rPr>
            </w:pPr>
            <w:r w:rsidRPr="005A6FE6">
              <w:t>N/A</w:t>
            </w:r>
          </w:p>
        </w:tc>
      </w:tr>
      <w:tr w:rsidR="006C35C5" w:rsidRPr="005A6FE6" w14:paraId="032663B2" w14:textId="77777777" w:rsidTr="00F01C18">
        <w:trPr>
          <w:trHeight w:val="54"/>
          <w:jc w:val="center"/>
        </w:trPr>
        <w:tc>
          <w:tcPr>
            <w:tcW w:w="1928" w:type="dxa"/>
            <w:vMerge/>
            <w:shd w:val="clear" w:color="auto" w:fill="auto"/>
            <w:vAlign w:val="center"/>
          </w:tcPr>
          <w:p w14:paraId="41324E54" w14:textId="77777777" w:rsidR="006C35C5" w:rsidRPr="005A6FE6" w:rsidRDefault="006C35C5" w:rsidP="00F01C18">
            <w:pPr>
              <w:pStyle w:val="TAC"/>
            </w:pPr>
          </w:p>
        </w:tc>
        <w:tc>
          <w:tcPr>
            <w:tcW w:w="1146" w:type="dxa"/>
            <w:shd w:val="clear" w:color="auto" w:fill="auto"/>
            <w:vAlign w:val="center"/>
          </w:tcPr>
          <w:p w14:paraId="41F3CDC6" w14:textId="77777777" w:rsidR="006C35C5" w:rsidRPr="005A6FE6" w:rsidRDefault="006C35C5" w:rsidP="00F01C18">
            <w:pPr>
              <w:pStyle w:val="TAC"/>
            </w:pPr>
            <w:r w:rsidRPr="005A6FE6">
              <w:rPr>
                <w:rFonts w:eastAsia="Malgun Gothic"/>
              </w:rPr>
              <w:t>n78</w:t>
            </w:r>
          </w:p>
        </w:tc>
        <w:tc>
          <w:tcPr>
            <w:tcW w:w="1481" w:type="dxa"/>
            <w:shd w:val="clear" w:color="auto" w:fill="auto"/>
            <w:noWrap/>
            <w:vAlign w:val="center"/>
          </w:tcPr>
          <w:p w14:paraId="4129F5ED" w14:textId="77777777" w:rsidR="006C35C5" w:rsidRPr="005A6FE6" w:rsidRDefault="006C35C5" w:rsidP="00F01C18">
            <w:pPr>
              <w:pStyle w:val="TAC"/>
              <w:rPr>
                <w:rFonts w:eastAsia="Malgun Gothic"/>
              </w:rPr>
            </w:pPr>
            <w:r w:rsidRPr="005A6FE6">
              <w:rPr>
                <w:rFonts w:eastAsia="Malgun Gothic"/>
              </w:rPr>
              <w:t>3365</w:t>
            </w:r>
          </w:p>
        </w:tc>
        <w:tc>
          <w:tcPr>
            <w:tcW w:w="779" w:type="dxa"/>
            <w:shd w:val="clear" w:color="auto" w:fill="auto"/>
            <w:noWrap/>
            <w:vAlign w:val="center"/>
          </w:tcPr>
          <w:p w14:paraId="01CC6C81" w14:textId="77777777" w:rsidR="006C35C5" w:rsidRPr="005A6FE6" w:rsidRDefault="006C35C5" w:rsidP="00F01C18">
            <w:pPr>
              <w:pStyle w:val="TAC"/>
              <w:rPr>
                <w:rFonts w:eastAsia="Malgun Gothic"/>
              </w:rPr>
            </w:pPr>
            <w:r w:rsidRPr="005A6FE6">
              <w:rPr>
                <w:rFonts w:eastAsia="Malgun Gothic"/>
              </w:rPr>
              <w:t>10</w:t>
            </w:r>
          </w:p>
        </w:tc>
        <w:tc>
          <w:tcPr>
            <w:tcW w:w="721" w:type="dxa"/>
            <w:shd w:val="clear" w:color="auto" w:fill="auto"/>
            <w:noWrap/>
            <w:vAlign w:val="center"/>
          </w:tcPr>
          <w:p w14:paraId="1A6B3774" w14:textId="77777777" w:rsidR="006C35C5" w:rsidRPr="005A6FE6" w:rsidRDefault="006C35C5" w:rsidP="00F01C18">
            <w:pPr>
              <w:pStyle w:val="TAC"/>
              <w:rPr>
                <w:rFonts w:eastAsia="Malgun Gothic"/>
              </w:rPr>
            </w:pPr>
            <w:r w:rsidRPr="005A6FE6">
              <w:rPr>
                <w:rFonts w:eastAsia="Malgun Gothic"/>
              </w:rPr>
              <w:t>50</w:t>
            </w:r>
          </w:p>
        </w:tc>
        <w:tc>
          <w:tcPr>
            <w:tcW w:w="1314" w:type="dxa"/>
            <w:shd w:val="clear" w:color="auto" w:fill="auto"/>
            <w:noWrap/>
            <w:vAlign w:val="center"/>
          </w:tcPr>
          <w:p w14:paraId="1E3B2587" w14:textId="77777777" w:rsidR="006C35C5" w:rsidRPr="005A6FE6" w:rsidRDefault="006C35C5" w:rsidP="00F01C18">
            <w:pPr>
              <w:pStyle w:val="TAC"/>
              <w:rPr>
                <w:rFonts w:eastAsia="Malgun Gothic"/>
              </w:rPr>
            </w:pPr>
            <w:r w:rsidRPr="005A6FE6">
              <w:rPr>
                <w:rFonts w:eastAsia="Malgun Gothic"/>
              </w:rPr>
              <w:t>3365</w:t>
            </w:r>
          </w:p>
        </w:tc>
        <w:tc>
          <w:tcPr>
            <w:tcW w:w="867" w:type="dxa"/>
            <w:shd w:val="clear" w:color="auto" w:fill="auto"/>
            <w:vAlign w:val="center"/>
          </w:tcPr>
          <w:p w14:paraId="5E1B61FD" w14:textId="77777777" w:rsidR="006C35C5" w:rsidRPr="005A6FE6" w:rsidRDefault="006C35C5" w:rsidP="00F01C18">
            <w:pPr>
              <w:pStyle w:val="TAC"/>
              <w:rPr>
                <w:rFonts w:eastAsia="Malgun Gothic"/>
              </w:rPr>
            </w:pPr>
            <w:r w:rsidRPr="005A6FE6">
              <w:rPr>
                <w:rFonts w:eastAsia="Malgun Gothic"/>
              </w:rPr>
              <w:t>N/A</w:t>
            </w:r>
          </w:p>
        </w:tc>
        <w:tc>
          <w:tcPr>
            <w:tcW w:w="1248" w:type="dxa"/>
            <w:shd w:val="clear" w:color="auto" w:fill="auto"/>
            <w:vAlign w:val="center"/>
          </w:tcPr>
          <w:p w14:paraId="5B8B1EB8" w14:textId="77777777" w:rsidR="006C35C5" w:rsidRPr="005A6FE6" w:rsidRDefault="006C35C5" w:rsidP="00F01C18">
            <w:pPr>
              <w:pStyle w:val="TAC"/>
              <w:rPr>
                <w:rFonts w:eastAsia="Malgun Gothic"/>
              </w:rPr>
            </w:pPr>
            <w:r w:rsidRPr="005A6FE6">
              <w:t>N/A</w:t>
            </w:r>
          </w:p>
        </w:tc>
      </w:tr>
      <w:tr w:rsidR="006C35C5" w:rsidRPr="005A6FE6" w14:paraId="183BC86A" w14:textId="77777777" w:rsidTr="00F01C18">
        <w:trPr>
          <w:trHeight w:val="54"/>
          <w:jc w:val="center"/>
        </w:trPr>
        <w:tc>
          <w:tcPr>
            <w:tcW w:w="1928" w:type="dxa"/>
            <w:vMerge/>
            <w:shd w:val="clear" w:color="auto" w:fill="auto"/>
            <w:vAlign w:val="center"/>
          </w:tcPr>
          <w:p w14:paraId="72CB57E3" w14:textId="77777777" w:rsidR="006C35C5" w:rsidRPr="005A6FE6" w:rsidRDefault="006C35C5" w:rsidP="00F01C18">
            <w:pPr>
              <w:pStyle w:val="TAC"/>
            </w:pPr>
          </w:p>
        </w:tc>
        <w:tc>
          <w:tcPr>
            <w:tcW w:w="1146" w:type="dxa"/>
            <w:shd w:val="clear" w:color="auto" w:fill="auto"/>
            <w:vAlign w:val="center"/>
          </w:tcPr>
          <w:p w14:paraId="7DF79075" w14:textId="77777777" w:rsidR="006C35C5" w:rsidRPr="005A6FE6" w:rsidRDefault="006C35C5" w:rsidP="00F01C18">
            <w:pPr>
              <w:pStyle w:val="TAC"/>
            </w:pPr>
            <w:r w:rsidRPr="005A6FE6">
              <w:rPr>
                <w:rFonts w:eastAsia="Malgun Gothic"/>
              </w:rPr>
              <w:t>n28</w:t>
            </w:r>
          </w:p>
        </w:tc>
        <w:tc>
          <w:tcPr>
            <w:tcW w:w="1481" w:type="dxa"/>
            <w:shd w:val="clear" w:color="auto" w:fill="auto"/>
            <w:noWrap/>
            <w:vAlign w:val="center"/>
          </w:tcPr>
          <w:p w14:paraId="1D6DC620" w14:textId="77777777" w:rsidR="006C35C5" w:rsidRPr="005A6FE6" w:rsidRDefault="006C35C5" w:rsidP="00F01C18">
            <w:pPr>
              <w:pStyle w:val="TAC"/>
            </w:pPr>
            <w:r w:rsidRPr="005A6FE6">
              <w:t>745</w:t>
            </w:r>
          </w:p>
        </w:tc>
        <w:tc>
          <w:tcPr>
            <w:tcW w:w="779" w:type="dxa"/>
            <w:shd w:val="clear" w:color="auto" w:fill="auto"/>
            <w:noWrap/>
            <w:vAlign w:val="center"/>
          </w:tcPr>
          <w:p w14:paraId="17568994" w14:textId="77777777" w:rsidR="006C35C5" w:rsidRPr="005A6FE6" w:rsidRDefault="006C35C5" w:rsidP="00F01C18">
            <w:pPr>
              <w:pStyle w:val="TAC"/>
            </w:pPr>
            <w:r w:rsidRPr="005A6FE6">
              <w:t>5</w:t>
            </w:r>
          </w:p>
        </w:tc>
        <w:tc>
          <w:tcPr>
            <w:tcW w:w="721" w:type="dxa"/>
            <w:shd w:val="clear" w:color="auto" w:fill="auto"/>
            <w:noWrap/>
            <w:vAlign w:val="center"/>
          </w:tcPr>
          <w:p w14:paraId="6DE89EF9" w14:textId="77777777" w:rsidR="006C35C5" w:rsidRPr="005A6FE6" w:rsidRDefault="006C35C5" w:rsidP="00F01C18">
            <w:pPr>
              <w:pStyle w:val="TAC"/>
            </w:pPr>
            <w:r w:rsidRPr="005A6FE6">
              <w:t>25</w:t>
            </w:r>
          </w:p>
        </w:tc>
        <w:tc>
          <w:tcPr>
            <w:tcW w:w="1314" w:type="dxa"/>
            <w:shd w:val="clear" w:color="auto" w:fill="auto"/>
            <w:noWrap/>
            <w:vAlign w:val="center"/>
          </w:tcPr>
          <w:p w14:paraId="102796BE" w14:textId="77777777" w:rsidR="006C35C5" w:rsidRPr="005A6FE6" w:rsidRDefault="006C35C5" w:rsidP="00F01C18">
            <w:pPr>
              <w:pStyle w:val="TAC"/>
            </w:pPr>
            <w:r w:rsidRPr="005A6FE6">
              <w:t>800</w:t>
            </w:r>
          </w:p>
        </w:tc>
        <w:tc>
          <w:tcPr>
            <w:tcW w:w="867" w:type="dxa"/>
            <w:shd w:val="clear" w:color="auto" w:fill="auto"/>
            <w:vAlign w:val="center"/>
          </w:tcPr>
          <w:p w14:paraId="59CEBA3C" w14:textId="77777777" w:rsidR="006C35C5" w:rsidRPr="005A6FE6" w:rsidRDefault="006C35C5" w:rsidP="00F01C18">
            <w:pPr>
              <w:pStyle w:val="TAC"/>
              <w:rPr>
                <w:rFonts w:eastAsia="Malgun Gothic"/>
              </w:rPr>
            </w:pPr>
            <w:r w:rsidRPr="005A6FE6">
              <w:rPr>
                <w:rFonts w:eastAsia="Malgun Gothic"/>
              </w:rPr>
              <w:t>28.8</w:t>
            </w:r>
          </w:p>
        </w:tc>
        <w:tc>
          <w:tcPr>
            <w:tcW w:w="1248" w:type="dxa"/>
            <w:shd w:val="clear" w:color="auto" w:fill="auto"/>
            <w:vAlign w:val="center"/>
          </w:tcPr>
          <w:p w14:paraId="6ACB6703" w14:textId="77777777" w:rsidR="006C35C5" w:rsidRPr="005A6FE6" w:rsidRDefault="006C35C5" w:rsidP="00F01C18">
            <w:pPr>
              <w:pStyle w:val="TAC"/>
              <w:rPr>
                <w:rFonts w:eastAsia="Malgun Gothic"/>
              </w:rPr>
            </w:pPr>
            <w:r w:rsidRPr="005A6FE6">
              <w:rPr>
                <w:rFonts w:eastAsia="ＭＳ 明朝"/>
              </w:rPr>
              <w:t>IMD2</w:t>
            </w:r>
          </w:p>
        </w:tc>
      </w:tr>
      <w:tr w:rsidR="006C35C5" w:rsidRPr="005A6FE6" w14:paraId="39771247" w14:textId="77777777" w:rsidTr="00F01C18">
        <w:trPr>
          <w:trHeight w:val="54"/>
          <w:jc w:val="center"/>
        </w:trPr>
        <w:tc>
          <w:tcPr>
            <w:tcW w:w="1928" w:type="dxa"/>
            <w:vMerge w:val="restart"/>
            <w:shd w:val="clear" w:color="auto" w:fill="auto"/>
            <w:vAlign w:val="center"/>
          </w:tcPr>
          <w:p w14:paraId="48845AC1" w14:textId="77777777" w:rsidR="006C35C5" w:rsidRPr="005A6FE6" w:rsidRDefault="006C35C5" w:rsidP="00F01C18">
            <w:pPr>
              <w:pStyle w:val="TAC"/>
              <w:rPr>
                <w:rFonts w:eastAsia="ＭＳ 明朝"/>
              </w:rPr>
            </w:pPr>
            <w:r w:rsidRPr="005A6FE6">
              <w:t>DC_7A-46A_n78A</w:t>
            </w:r>
            <w:r w:rsidRPr="005A6FE6">
              <w:rPr>
                <w:vertAlign w:val="superscript"/>
              </w:rPr>
              <w:t>6</w:t>
            </w:r>
          </w:p>
        </w:tc>
        <w:tc>
          <w:tcPr>
            <w:tcW w:w="1146" w:type="dxa"/>
            <w:shd w:val="clear" w:color="auto" w:fill="auto"/>
            <w:vAlign w:val="center"/>
          </w:tcPr>
          <w:p w14:paraId="189A8C8F" w14:textId="77777777" w:rsidR="006C35C5" w:rsidRPr="005A6FE6" w:rsidRDefault="006C35C5" w:rsidP="00F01C18">
            <w:pPr>
              <w:pStyle w:val="TAC"/>
              <w:rPr>
                <w:rFonts w:eastAsia="Malgun Gothic"/>
              </w:rPr>
            </w:pPr>
            <w:r w:rsidRPr="005A6FE6">
              <w:t>7</w:t>
            </w:r>
          </w:p>
        </w:tc>
        <w:tc>
          <w:tcPr>
            <w:tcW w:w="1481" w:type="dxa"/>
            <w:shd w:val="clear" w:color="auto" w:fill="auto"/>
            <w:noWrap/>
            <w:vAlign w:val="center"/>
          </w:tcPr>
          <w:p w14:paraId="7C0F19BF"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6A5B9F62"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57FE5B20"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53FAC360"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5626112A"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0D6D698E" w14:textId="77777777" w:rsidR="006C35C5" w:rsidRPr="005A6FE6" w:rsidRDefault="006C35C5" w:rsidP="00F01C18">
            <w:pPr>
              <w:pStyle w:val="TAC"/>
              <w:rPr>
                <w:rFonts w:eastAsia="Malgun Gothic"/>
              </w:rPr>
            </w:pPr>
            <w:r w:rsidRPr="005A6FE6">
              <w:t>N/A</w:t>
            </w:r>
          </w:p>
        </w:tc>
      </w:tr>
      <w:tr w:rsidR="006C35C5" w:rsidRPr="005A6FE6" w14:paraId="2F078517" w14:textId="77777777" w:rsidTr="00F01C18">
        <w:trPr>
          <w:trHeight w:val="54"/>
          <w:jc w:val="center"/>
        </w:trPr>
        <w:tc>
          <w:tcPr>
            <w:tcW w:w="1928" w:type="dxa"/>
            <w:vMerge/>
            <w:shd w:val="clear" w:color="auto" w:fill="auto"/>
            <w:vAlign w:val="center"/>
          </w:tcPr>
          <w:p w14:paraId="2804EF48" w14:textId="77777777" w:rsidR="006C35C5" w:rsidRPr="005A6FE6" w:rsidRDefault="006C35C5" w:rsidP="00F01C18">
            <w:pPr>
              <w:pStyle w:val="TAC"/>
              <w:rPr>
                <w:rFonts w:eastAsia="ＭＳ 明朝"/>
              </w:rPr>
            </w:pPr>
          </w:p>
        </w:tc>
        <w:tc>
          <w:tcPr>
            <w:tcW w:w="1146" w:type="dxa"/>
            <w:shd w:val="clear" w:color="auto" w:fill="auto"/>
            <w:vAlign w:val="center"/>
          </w:tcPr>
          <w:p w14:paraId="605C6D8D" w14:textId="77777777" w:rsidR="006C35C5" w:rsidRPr="005A6FE6" w:rsidRDefault="006C35C5" w:rsidP="00F01C18">
            <w:pPr>
              <w:pStyle w:val="TAC"/>
              <w:rPr>
                <w:rFonts w:eastAsia="Malgun Gothic"/>
              </w:rPr>
            </w:pPr>
            <w:r w:rsidRPr="005A6FE6">
              <w:t>46</w:t>
            </w:r>
          </w:p>
        </w:tc>
        <w:tc>
          <w:tcPr>
            <w:tcW w:w="1481" w:type="dxa"/>
            <w:shd w:val="clear" w:color="auto" w:fill="auto"/>
            <w:noWrap/>
            <w:vAlign w:val="center"/>
          </w:tcPr>
          <w:p w14:paraId="54E3B69A"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3EE11FDE"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5D904D08"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03E80D64"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785674DD"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27CE43B0" w14:textId="77777777" w:rsidR="006C35C5" w:rsidRPr="005A6FE6" w:rsidRDefault="006C35C5" w:rsidP="00F01C18">
            <w:pPr>
              <w:pStyle w:val="TAC"/>
              <w:rPr>
                <w:rFonts w:eastAsia="Malgun Gothic"/>
              </w:rPr>
            </w:pPr>
            <w:r w:rsidRPr="005A6FE6">
              <w:t>IMD2, IMD5</w:t>
            </w:r>
          </w:p>
        </w:tc>
      </w:tr>
      <w:tr w:rsidR="006C35C5" w:rsidRPr="005A6FE6" w14:paraId="65A293AE" w14:textId="77777777" w:rsidTr="00F01C18">
        <w:trPr>
          <w:trHeight w:val="54"/>
          <w:jc w:val="center"/>
        </w:trPr>
        <w:tc>
          <w:tcPr>
            <w:tcW w:w="1928" w:type="dxa"/>
            <w:vMerge/>
            <w:tcBorders>
              <w:bottom w:val="single" w:sz="4" w:space="0" w:color="auto"/>
            </w:tcBorders>
            <w:shd w:val="clear" w:color="auto" w:fill="auto"/>
            <w:vAlign w:val="center"/>
          </w:tcPr>
          <w:p w14:paraId="4E898824" w14:textId="77777777" w:rsidR="006C35C5" w:rsidRPr="005A6FE6" w:rsidRDefault="006C35C5" w:rsidP="00F01C18">
            <w:pPr>
              <w:pStyle w:val="TAC"/>
              <w:rPr>
                <w:rFonts w:eastAsia="ＭＳ 明朝"/>
              </w:rPr>
            </w:pPr>
          </w:p>
        </w:tc>
        <w:tc>
          <w:tcPr>
            <w:tcW w:w="1146" w:type="dxa"/>
            <w:shd w:val="clear" w:color="auto" w:fill="auto"/>
            <w:vAlign w:val="center"/>
          </w:tcPr>
          <w:p w14:paraId="0D389D2E" w14:textId="77777777" w:rsidR="006C35C5" w:rsidRPr="005A6FE6" w:rsidRDefault="006C35C5" w:rsidP="00F01C18">
            <w:pPr>
              <w:pStyle w:val="TAC"/>
              <w:rPr>
                <w:rFonts w:eastAsia="Malgun Gothic"/>
              </w:rPr>
            </w:pPr>
            <w:r w:rsidRPr="005A6FE6">
              <w:t>n78</w:t>
            </w:r>
          </w:p>
        </w:tc>
        <w:tc>
          <w:tcPr>
            <w:tcW w:w="1481" w:type="dxa"/>
            <w:shd w:val="clear" w:color="auto" w:fill="auto"/>
            <w:noWrap/>
            <w:vAlign w:val="center"/>
          </w:tcPr>
          <w:p w14:paraId="4FF2A7DB" w14:textId="77777777" w:rsidR="006C35C5" w:rsidRPr="005A6FE6" w:rsidRDefault="006C35C5" w:rsidP="00F01C18">
            <w:pPr>
              <w:pStyle w:val="TAC"/>
              <w:rPr>
                <w:rFonts w:eastAsia="Malgun Gothic"/>
              </w:rPr>
            </w:pPr>
            <w:r w:rsidRPr="005A6FE6">
              <w:t>N/A</w:t>
            </w:r>
          </w:p>
        </w:tc>
        <w:tc>
          <w:tcPr>
            <w:tcW w:w="779" w:type="dxa"/>
            <w:shd w:val="clear" w:color="auto" w:fill="auto"/>
            <w:noWrap/>
            <w:vAlign w:val="center"/>
          </w:tcPr>
          <w:p w14:paraId="2B1E549A" w14:textId="77777777" w:rsidR="006C35C5" w:rsidRPr="005A6FE6" w:rsidRDefault="006C35C5" w:rsidP="00F01C18">
            <w:pPr>
              <w:pStyle w:val="TAC"/>
              <w:rPr>
                <w:rFonts w:eastAsia="Malgun Gothic"/>
              </w:rPr>
            </w:pPr>
            <w:r w:rsidRPr="005A6FE6">
              <w:t>N/A</w:t>
            </w:r>
          </w:p>
        </w:tc>
        <w:tc>
          <w:tcPr>
            <w:tcW w:w="721" w:type="dxa"/>
            <w:shd w:val="clear" w:color="auto" w:fill="auto"/>
            <w:noWrap/>
            <w:vAlign w:val="center"/>
          </w:tcPr>
          <w:p w14:paraId="45A05BD5" w14:textId="77777777" w:rsidR="006C35C5" w:rsidRPr="005A6FE6" w:rsidRDefault="006C35C5" w:rsidP="00F01C18">
            <w:pPr>
              <w:pStyle w:val="TAC"/>
              <w:rPr>
                <w:rFonts w:eastAsia="Malgun Gothic"/>
              </w:rPr>
            </w:pPr>
            <w:r w:rsidRPr="005A6FE6">
              <w:t>N/A</w:t>
            </w:r>
          </w:p>
        </w:tc>
        <w:tc>
          <w:tcPr>
            <w:tcW w:w="1314" w:type="dxa"/>
            <w:shd w:val="clear" w:color="auto" w:fill="auto"/>
            <w:noWrap/>
            <w:vAlign w:val="center"/>
          </w:tcPr>
          <w:p w14:paraId="33EFC396" w14:textId="77777777" w:rsidR="006C35C5" w:rsidRPr="005A6FE6" w:rsidRDefault="006C35C5" w:rsidP="00F01C18">
            <w:pPr>
              <w:pStyle w:val="TAC"/>
              <w:rPr>
                <w:rFonts w:eastAsia="Malgun Gothic"/>
              </w:rPr>
            </w:pPr>
            <w:r w:rsidRPr="005A6FE6">
              <w:t>N/A</w:t>
            </w:r>
          </w:p>
        </w:tc>
        <w:tc>
          <w:tcPr>
            <w:tcW w:w="867" w:type="dxa"/>
            <w:shd w:val="clear" w:color="auto" w:fill="auto"/>
            <w:vAlign w:val="center"/>
          </w:tcPr>
          <w:p w14:paraId="102F16BB" w14:textId="77777777" w:rsidR="006C35C5" w:rsidRPr="005A6FE6" w:rsidRDefault="006C35C5" w:rsidP="00F01C18">
            <w:pPr>
              <w:pStyle w:val="TAC"/>
              <w:rPr>
                <w:rFonts w:eastAsia="Malgun Gothic"/>
              </w:rPr>
            </w:pPr>
            <w:r w:rsidRPr="005A6FE6">
              <w:t>N/A</w:t>
            </w:r>
          </w:p>
        </w:tc>
        <w:tc>
          <w:tcPr>
            <w:tcW w:w="1248" w:type="dxa"/>
            <w:shd w:val="clear" w:color="auto" w:fill="auto"/>
            <w:vAlign w:val="center"/>
          </w:tcPr>
          <w:p w14:paraId="7987B11D" w14:textId="77777777" w:rsidR="006C35C5" w:rsidRPr="005A6FE6" w:rsidRDefault="006C35C5" w:rsidP="00F01C18">
            <w:pPr>
              <w:pStyle w:val="TAC"/>
              <w:rPr>
                <w:rFonts w:eastAsia="Malgun Gothic"/>
              </w:rPr>
            </w:pPr>
            <w:r w:rsidRPr="005A6FE6">
              <w:t>N/A</w:t>
            </w:r>
          </w:p>
        </w:tc>
      </w:tr>
      <w:tr w:rsidR="006C35C5" w:rsidRPr="005A6FE6" w14:paraId="2E2B9AC4"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0854A7"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3FA4475C" w14:textId="77777777" w:rsidR="006C35C5" w:rsidRPr="005A6FE6" w:rsidRDefault="006C35C5" w:rsidP="00F01C18">
            <w:pPr>
              <w:pStyle w:val="TAC"/>
            </w:pPr>
            <w:r w:rsidRPr="005A6FE6">
              <w:rPr>
                <w:rFonts w:cs="Arial"/>
                <w:szCs w:val="18"/>
                <w:lang w:eastAsia="zh-CN"/>
              </w:rPr>
              <w:t>13</w:t>
            </w:r>
          </w:p>
        </w:tc>
        <w:tc>
          <w:tcPr>
            <w:tcW w:w="1481" w:type="dxa"/>
            <w:shd w:val="clear" w:color="auto" w:fill="auto"/>
            <w:noWrap/>
            <w:vAlign w:val="center"/>
          </w:tcPr>
          <w:p w14:paraId="1C527335" w14:textId="77777777" w:rsidR="006C35C5" w:rsidRPr="005A6FE6" w:rsidRDefault="006C35C5" w:rsidP="00F01C18">
            <w:pPr>
              <w:pStyle w:val="TAC"/>
            </w:pPr>
            <w:r w:rsidRPr="005A6FE6">
              <w:rPr>
                <w:rFonts w:cs="Arial"/>
                <w:szCs w:val="18"/>
              </w:rPr>
              <w:t>782</w:t>
            </w:r>
          </w:p>
        </w:tc>
        <w:tc>
          <w:tcPr>
            <w:tcW w:w="779" w:type="dxa"/>
            <w:shd w:val="clear" w:color="auto" w:fill="auto"/>
            <w:noWrap/>
            <w:vAlign w:val="center"/>
          </w:tcPr>
          <w:p w14:paraId="221A897A"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6F18E343"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28D3684B" w14:textId="77777777" w:rsidR="006C35C5" w:rsidRPr="005A6FE6" w:rsidRDefault="006C35C5" w:rsidP="00F01C18">
            <w:pPr>
              <w:pStyle w:val="TAC"/>
            </w:pPr>
            <w:r w:rsidRPr="005A6FE6">
              <w:rPr>
                <w:rFonts w:cs="Arial"/>
                <w:szCs w:val="18"/>
              </w:rPr>
              <w:t>751</w:t>
            </w:r>
          </w:p>
        </w:tc>
        <w:tc>
          <w:tcPr>
            <w:tcW w:w="867" w:type="dxa"/>
            <w:shd w:val="clear" w:color="auto" w:fill="auto"/>
            <w:vAlign w:val="center"/>
          </w:tcPr>
          <w:p w14:paraId="5154CEE6"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3D923C99" w14:textId="77777777" w:rsidR="006C35C5" w:rsidRPr="005A6FE6" w:rsidRDefault="006C35C5" w:rsidP="00F01C18">
            <w:pPr>
              <w:pStyle w:val="TAC"/>
            </w:pPr>
            <w:r w:rsidRPr="005A6FE6">
              <w:rPr>
                <w:rFonts w:cs="Arial"/>
                <w:szCs w:val="18"/>
                <w:lang w:eastAsia="ko-KR"/>
              </w:rPr>
              <w:t>N/A</w:t>
            </w:r>
          </w:p>
        </w:tc>
      </w:tr>
      <w:tr w:rsidR="006C35C5" w:rsidRPr="005A6FE6" w14:paraId="33FC20E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DD1B3B"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126A91F5" w14:textId="77777777" w:rsidR="006C35C5" w:rsidRPr="005A6FE6" w:rsidRDefault="006C35C5" w:rsidP="00F01C18">
            <w:pPr>
              <w:pStyle w:val="TAC"/>
            </w:pPr>
            <w:r w:rsidRPr="005A6FE6">
              <w:rPr>
                <w:rFonts w:cs="Arial"/>
                <w:szCs w:val="18"/>
                <w:lang w:eastAsia="ko-KR"/>
              </w:rPr>
              <w:t>n2</w:t>
            </w:r>
          </w:p>
        </w:tc>
        <w:tc>
          <w:tcPr>
            <w:tcW w:w="1481" w:type="dxa"/>
            <w:shd w:val="clear" w:color="auto" w:fill="auto"/>
            <w:noWrap/>
            <w:vAlign w:val="center"/>
          </w:tcPr>
          <w:p w14:paraId="1D6E3095" w14:textId="77777777" w:rsidR="006C35C5" w:rsidRPr="005A6FE6" w:rsidRDefault="006C35C5" w:rsidP="00F01C18">
            <w:pPr>
              <w:pStyle w:val="TAC"/>
            </w:pPr>
            <w:r w:rsidRPr="005A6FE6">
              <w:rPr>
                <w:rFonts w:cs="Arial"/>
                <w:szCs w:val="18"/>
              </w:rPr>
              <w:t>1896</w:t>
            </w:r>
          </w:p>
        </w:tc>
        <w:tc>
          <w:tcPr>
            <w:tcW w:w="779" w:type="dxa"/>
            <w:shd w:val="clear" w:color="auto" w:fill="auto"/>
            <w:noWrap/>
            <w:vAlign w:val="center"/>
          </w:tcPr>
          <w:p w14:paraId="274A9008"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72845CD1"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5AE9BCEE" w14:textId="77777777" w:rsidR="006C35C5" w:rsidRPr="005A6FE6" w:rsidRDefault="006C35C5" w:rsidP="00F01C18">
            <w:pPr>
              <w:pStyle w:val="TAC"/>
            </w:pPr>
            <w:r w:rsidRPr="005A6FE6">
              <w:rPr>
                <w:rFonts w:cs="Arial"/>
                <w:szCs w:val="18"/>
              </w:rPr>
              <w:t>1976</w:t>
            </w:r>
          </w:p>
        </w:tc>
        <w:tc>
          <w:tcPr>
            <w:tcW w:w="867" w:type="dxa"/>
            <w:shd w:val="clear" w:color="auto" w:fill="auto"/>
            <w:vAlign w:val="center"/>
          </w:tcPr>
          <w:p w14:paraId="5401CBCE" w14:textId="77777777" w:rsidR="006C35C5" w:rsidRPr="005A6FE6" w:rsidRDefault="006C35C5" w:rsidP="00F01C18">
            <w:pPr>
              <w:pStyle w:val="TAC"/>
            </w:pPr>
            <w:r w:rsidRPr="005A6FE6">
              <w:rPr>
                <w:rFonts w:cs="Arial"/>
                <w:szCs w:val="18"/>
                <w:lang w:eastAsia="zh-CN"/>
              </w:rPr>
              <w:t>N/A</w:t>
            </w:r>
          </w:p>
        </w:tc>
        <w:tc>
          <w:tcPr>
            <w:tcW w:w="1248" w:type="dxa"/>
            <w:shd w:val="clear" w:color="auto" w:fill="auto"/>
            <w:vAlign w:val="center"/>
          </w:tcPr>
          <w:p w14:paraId="63F47367" w14:textId="77777777" w:rsidR="006C35C5" w:rsidRPr="005A6FE6" w:rsidRDefault="006C35C5" w:rsidP="00F01C18">
            <w:pPr>
              <w:pStyle w:val="TAC"/>
            </w:pPr>
            <w:r w:rsidRPr="005A6FE6">
              <w:rPr>
                <w:rFonts w:cs="Arial"/>
                <w:szCs w:val="18"/>
                <w:lang w:eastAsia="ja-JP"/>
              </w:rPr>
              <w:t>N/A</w:t>
            </w:r>
          </w:p>
        </w:tc>
      </w:tr>
      <w:tr w:rsidR="006C35C5" w:rsidRPr="005A6FE6" w14:paraId="68CAC67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A86A8F0"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4B0BDE6C" w14:textId="77777777" w:rsidR="006C35C5" w:rsidRPr="005A6FE6" w:rsidRDefault="006C35C5" w:rsidP="00F01C18">
            <w:pPr>
              <w:pStyle w:val="TAC"/>
            </w:pPr>
            <w:r w:rsidRPr="005A6FE6">
              <w:rPr>
                <w:rFonts w:cs="Arial"/>
                <w:szCs w:val="18"/>
                <w:lang w:eastAsia="ko-KR"/>
              </w:rPr>
              <w:t>n77</w:t>
            </w:r>
          </w:p>
        </w:tc>
        <w:tc>
          <w:tcPr>
            <w:tcW w:w="1481" w:type="dxa"/>
            <w:shd w:val="clear" w:color="auto" w:fill="auto"/>
            <w:noWrap/>
            <w:vAlign w:val="center"/>
          </w:tcPr>
          <w:p w14:paraId="2160A9E8" w14:textId="77777777" w:rsidR="006C35C5" w:rsidRPr="005A6FE6" w:rsidRDefault="006C35C5" w:rsidP="00F01C18">
            <w:pPr>
              <w:pStyle w:val="TAC"/>
            </w:pPr>
            <w:r w:rsidRPr="005A6FE6">
              <w:rPr>
                <w:rFonts w:cs="Arial"/>
                <w:szCs w:val="18"/>
              </w:rPr>
              <w:t>N/A</w:t>
            </w:r>
          </w:p>
        </w:tc>
        <w:tc>
          <w:tcPr>
            <w:tcW w:w="779" w:type="dxa"/>
            <w:shd w:val="clear" w:color="auto" w:fill="auto"/>
            <w:noWrap/>
            <w:vAlign w:val="center"/>
          </w:tcPr>
          <w:p w14:paraId="1462E680" w14:textId="77777777" w:rsidR="006C35C5" w:rsidRPr="005A6FE6" w:rsidRDefault="006C35C5" w:rsidP="00F01C18">
            <w:pPr>
              <w:pStyle w:val="TAC"/>
            </w:pPr>
            <w:r w:rsidRPr="005A6FE6">
              <w:rPr>
                <w:rFonts w:cs="Arial"/>
                <w:szCs w:val="18"/>
              </w:rPr>
              <w:t>10</w:t>
            </w:r>
          </w:p>
        </w:tc>
        <w:tc>
          <w:tcPr>
            <w:tcW w:w="721" w:type="dxa"/>
            <w:shd w:val="clear" w:color="auto" w:fill="auto"/>
            <w:noWrap/>
            <w:vAlign w:val="center"/>
          </w:tcPr>
          <w:p w14:paraId="31317F56" w14:textId="77777777" w:rsidR="006C35C5" w:rsidRPr="005A6FE6" w:rsidRDefault="006C35C5" w:rsidP="00F01C18">
            <w:pPr>
              <w:pStyle w:val="TAC"/>
            </w:pPr>
            <w:r w:rsidRPr="005A6FE6">
              <w:rPr>
                <w:rFonts w:cs="Arial"/>
                <w:szCs w:val="18"/>
              </w:rPr>
              <w:t>N/A</w:t>
            </w:r>
          </w:p>
        </w:tc>
        <w:tc>
          <w:tcPr>
            <w:tcW w:w="1314" w:type="dxa"/>
            <w:shd w:val="clear" w:color="auto" w:fill="auto"/>
            <w:noWrap/>
            <w:vAlign w:val="center"/>
          </w:tcPr>
          <w:p w14:paraId="52EEE0FB" w14:textId="77777777" w:rsidR="006C35C5" w:rsidRPr="005A6FE6" w:rsidRDefault="006C35C5" w:rsidP="00F01C18">
            <w:pPr>
              <w:pStyle w:val="TAC"/>
            </w:pPr>
            <w:r w:rsidRPr="005A6FE6">
              <w:rPr>
                <w:rFonts w:cs="Arial"/>
                <w:szCs w:val="18"/>
              </w:rPr>
              <w:t>3460</w:t>
            </w:r>
          </w:p>
        </w:tc>
        <w:tc>
          <w:tcPr>
            <w:tcW w:w="867" w:type="dxa"/>
            <w:shd w:val="clear" w:color="auto" w:fill="auto"/>
            <w:vAlign w:val="center"/>
          </w:tcPr>
          <w:p w14:paraId="3139D5C0" w14:textId="77777777" w:rsidR="006C35C5" w:rsidRPr="005A6FE6" w:rsidRDefault="006C35C5" w:rsidP="00F01C18">
            <w:pPr>
              <w:pStyle w:val="TAC"/>
            </w:pPr>
            <w:r w:rsidRPr="005A6FE6">
              <w:rPr>
                <w:rFonts w:cs="Arial"/>
                <w:szCs w:val="18"/>
                <w:lang w:eastAsia="ko-KR"/>
              </w:rPr>
              <w:t>17.3</w:t>
            </w:r>
          </w:p>
        </w:tc>
        <w:tc>
          <w:tcPr>
            <w:tcW w:w="1248" w:type="dxa"/>
            <w:shd w:val="clear" w:color="auto" w:fill="auto"/>
            <w:vAlign w:val="center"/>
          </w:tcPr>
          <w:p w14:paraId="12C9F50E" w14:textId="77777777" w:rsidR="006C35C5" w:rsidRPr="005A6FE6" w:rsidRDefault="006C35C5" w:rsidP="00F01C18">
            <w:pPr>
              <w:pStyle w:val="TAC"/>
            </w:pPr>
            <w:r w:rsidRPr="005A6FE6">
              <w:rPr>
                <w:rFonts w:cs="Arial"/>
                <w:szCs w:val="18"/>
                <w:lang w:eastAsia="ko-KR"/>
              </w:rPr>
              <w:t>IMD3</w:t>
            </w:r>
          </w:p>
        </w:tc>
      </w:tr>
      <w:tr w:rsidR="006C35C5" w:rsidRPr="005A6FE6" w14:paraId="05D152D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62BCB45" w14:textId="77777777" w:rsidR="006C35C5" w:rsidRPr="005A6FE6" w:rsidRDefault="006C35C5" w:rsidP="00F01C18">
            <w:pPr>
              <w:pStyle w:val="TAC"/>
              <w:rPr>
                <w:rFonts w:eastAsia="ＭＳ 明朝"/>
              </w:rPr>
            </w:pPr>
            <w:r w:rsidRPr="005A6FE6">
              <w:rPr>
                <w:rFonts w:eastAsia="ＭＳ 明朝"/>
              </w:rPr>
              <w:t>DC_13A_n2A-n77A</w:t>
            </w:r>
          </w:p>
        </w:tc>
        <w:tc>
          <w:tcPr>
            <w:tcW w:w="1146" w:type="dxa"/>
            <w:tcBorders>
              <w:left w:val="single" w:sz="4" w:space="0" w:color="auto"/>
            </w:tcBorders>
            <w:shd w:val="clear" w:color="auto" w:fill="auto"/>
            <w:vAlign w:val="center"/>
          </w:tcPr>
          <w:p w14:paraId="1921F753" w14:textId="77777777" w:rsidR="006C35C5" w:rsidRPr="005A6FE6" w:rsidRDefault="006C35C5" w:rsidP="00F01C18">
            <w:pPr>
              <w:pStyle w:val="TAC"/>
            </w:pPr>
            <w:r w:rsidRPr="005A6FE6">
              <w:rPr>
                <w:rFonts w:cs="Arial"/>
                <w:szCs w:val="18"/>
                <w:lang w:eastAsia="zh-CN"/>
              </w:rPr>
              <w:t>13</w:t>
            </w:r>
          </w:p>
        </w:tc>
        <w:tc>
          <w:tcPr>
            <w:tcW w:w="1481" w:type="dxa"/>
            <w:shd w:val="clear" w:color="auto" w:fill="auto"/>
            <w:noWrap/>
            <w:vAlign w:val="center"/>
          </w:tcPr>
          <w:p w14:paraId="4719FC26" w14:textId="77777777" w:rsidR="006C35C5" w:rsidRPr="005A6FE6" w:rsidRDefault="006C35C5" w:rsidP="00F01C18">
            <w:pPr>
              <w:pStyle w:val="TAC"/>
            </w:pPr>
            <w:r w:rsidRPr="005A6FE6">
              <w:rPr>
                <w:rFonts w:cs="Arial"/>
                <w:szCs w:val="18"/>
              </w:rPr>
              <w:t>782</w:t>
            </w:r>
          </w:p>
        </w:tc>
        <w:tc>
          <w:tcPr>
            <w:tcW w:w="779" w:type="dxa"/>
            <w:shd w:val="clear" w:color="auto" w:fill="auto"/>
            <w:noWrap/>
            <w:vAlign w:val="center"/>
          </w:tcPr>
          <w:p w14:paraId="4AEB2535"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39FF2F35" w14:textId="77777777" w:rsidR="006C35C5" w:rsidRPr="005A6FE6" w:rsidRDefault="006C35C5" w:rsidP="00F01C18">
            <w:pPr>
              <w:pStyle w:val="TAC"/>
            </w:pPr>
            <w:r w:rsidRPr="005A6FE6">
              <w:rPr>
                <w:rFonts w:cs="Arial"/>
                <w:szCs w:val="18"/>
              </w:rPr>
              <w:t>25</w:t>
            </w:r>
          </w:p>
        </w:tc>
        <w:tc>
          <w:tcPr>
            <w:tcW w:w="1314" w:type="dxa"/>
            <w:shd w:val="clear" w:color="auto" w:fill="auto"/>
            <w:noWrap/>
            <w:vAlign w:val="center"/>
          </w:tcPr>
          <w:p w14:paraId="0DC2CCA3" w14:textId="77777777" w:rsidR="006C35C5" w:rsidRPr="005A6FE6" w:rsidRDefault="006C35C5" w:rsidP="00F01C18">
            <w:pPr>
              <w:pStyle w:val="TAC"/>
            </w:pPr>
            <w:r w:rsidRPr="005A6FE6">
              <w:rPr>
                <w:rFonts w:cs="Arial"/>
                <w:szCs w:val="18"/>
              </w:rPr>
              <w:t>751</w:t>
            </w:r>
          </w:p>
        </w:tc>
        <w:tc>
          <w:tcPr>
            <w:tcW w:w="867" w:type="dxa"/>
            <w:shd w:val="clear" w:color="auto" w:fill="auto"/>
            <w:vAlign w:val="center"/>
          </w:tcPr>
          <w:p w14:paraId="05314E87"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4F9E4531" w14:textId="77777777" w:rsidR="006C35C5" w:rsidRPr="005A6FE6" w:rsidRDefault="006C35C5" w:rsidP="00F01C18">
            <w:pPr>
              <w:pStyle w:val="TAC"/>
            </w:pPr>
            <w:r w:rsidRPr="005A6FE6">
              <w:rPr>
                <w:rFonts w:cs="Arial"/>
                <w:szCs w:val="18"/>
                <w:lang w:eastAsia="ko-KR"/>
              </w:rPr>
              <w:t>N/A</w:t>
            </w:r>
          </w:p>
        </w:tc>
      </w:tr>
      <w:tr w:rsidR="006C35C5" w:rsidRPr="005A6FE6" w14:paraId="50A70F3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A634351"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5D1A4C05" w14:textId="77777777" w:rsidR="006C35C5" w:rsidRPr="005A6FE6" w:rsidRDefault="006C35C5" w:rsidP="00F01C18">
            <w:pPr>
              <w:pStyle w:val="TAC"/>
            </w:pPr>
            <w:r w:rsidRPr="005A6FE6">
              <w:rPr>
                <w:rFonts w:cs="Arial"/>
                <w:szCs w:val="18"/>
                <w:lang w:eastAsia="ko-KR"/>
              </w:rPr>
              <w:t>n2</w:t>
            </w:r>
          </w:p>
        </w:tc>
        <w:tc>
          <w:tcPr>
            <w:tcW w:w="1481" w:type="dxa"/>
            <w:shd w:val="clear" w:color="auto" w:fill="auto"/>
            <w:noWrap/>
            <w:vAlign w:val="center"/>
          </w:tcPr>
          <w:p w14:paraId="54E3549A" w14:textId="77777777" w:rsidR="006C35C5" w:rsidRPr="005A6FE6" w:rsidRDefault="006C35C5" w:rsidP="00F01C18">
            <w:pPr>
              <w:pStyle w:val="TAC"/>
            </w:pPr>
            <w:r w:rsidRPr="005A6FE6">
              <w:rPr>
                <w:rFonts w:cs="Arial"/>
                <w:szCs w:val="18"/>
              </w:rPr>
              <w:t>N/A</w:t>
            </w:r>
          </w:p>
        </w:tc>
        <w:tc>
          <w:tcPr>
            <w:tcW w:w="779" w:type="dxa"/>
            <w:shd w:val="clear" w:color="auto" w:fill="auto"/>
            <w:noWrap/>
            <w:vAlign w:val="center"/>
          </w:tcPr>
          <w:p w14:paraId="30316A4B" w14:textId="77777777" w:rsidR="006C35C5" w:rsidRPr="005A6FE6" w:rsidRDefault="006C35C5" w:rsidP="00F01C18">
            <w:pPr>
              <w:pStyle w:val="TAC"/>
            </w:pPr>
            <w:r w:rsidRPr="005A6FE6">
              <w:rPr>
                <w:rFonts w:cs="Arial"/>
                <w:szCs w:val="18"/>
              </w:rPr>
              <w:t>5</w:t>
            </w:r>
          </w:p>
        </w:tc>
        <w:tc>
          <w:tcPr>
            <w:tcW w:w="721" w:type="dxa"/>
            <w:shd w:val="clear" w:color="auto" w:fill="auto"/>
            <w:noWrap/>
            <w:vAlign w:val="center"/>
          </w:tcPr>
          <w:p w14:paraId="72C78A9F" w14:textId="77777777" w:rsidR="006C35C5" w:rsidRPr="005A6FE6" w:rsidRDefault="006C35C5" w:rsidP="00F01C18">
            <w:pPr>
              <w:pStyle w:val="TAC"/>
            </w:pPr>
            <w:r w:rsidRPr="005A6FE6">
              <w:rPr>
                <w:rFonts w:cs="Arial"/>
                <w:szCs w:val="18"/>
              </w:rPr>
              <w:t>N/A</w:t>
            </w:r>
          </w:p>
        </w:tc>
        <w:tc>
          <w:tcPr>
            <w:tcW w:w="1314" w:type="dxa"/>
            <w:shd w:val="clear" w:color="auto" w:fill="auto"/>
            <w:noWrap/>
            <w:vAlign w:val="center"/>
          </w:tcPr>
          <w:p w14:paraId="6C1DEB9F" w14:textId="77777777" w:rsidR="006C35C5" w:rsidRPr="005A6FE6" w:rsidRDefault="006C35C5" w:rsidP="00F01C18">
            <w:pPr>
              <w:pStyle w:val="TAC"/>
            </w:pPr>
            <w:r w:rsidRPr="005A6FE6">
              <w:rPr>
                <w:rFonts w:cs="Arial"/>
                <w:szCs w:val="18"/>
              </w:rPr>
              <w:t>1960</w:t>
            </w:r>
          </w:p>
        </w:tc>
        <w:tc>
          <w:tcPr>
            <w:tcW w:w="867" w:type="dxa"/>
            <w:shd w:val="clear" w:color="auto" w:fill="auto"/>
            <w:vAlign w:val="center"/>
          </w:tcPr>
          <w:p w14:paraId="52E52853" w14:textId="77777777" w:rsidR="006C35C5" w:rsidRPr="005A6FE6" w:rsidRDefault="006C35C5" w:rsidP="00F01C18">
            <w:pPr>
              <w:pStyle w:val="TAC"/>
            </w:pPr>
            <w:r w:rsidRPr="005A6FE6">
              <w:rPr>
                <w:rFonts w:cs="Arial"/>
                <w:szCs w:val="18"/>
                <w:lang w:eastAsia="zh-CN"/>
              </w:rPr>
              <w:t>16.0</w:t>
            </w:r>
          </w:p>
        </w:tc>
        <w:tc>
          <w:tcPr>
            <w:tcW w:w="1248" w:type="dxa"/>
            <w:shd w:val="clear" w:color="auto" w:fill="auto"/>
            <w:vAlign w:val="center"/>
          </w:tcPr>
          <w:p w14:paraId="3C48D1D8" w14:textId="77777777" w:rsidR="006C35C5" w:rsidRPr="005A6FE6" w:rsidRDefault="006C35C5" w:rsidP="00F01C18">
            <w:pPr>
              <w:pStyle w:val="TAC"/>
            </w:pPr>
            <w:r w:rsidRPr="005A6FE6">
              <w:rPr>
                <w:rFonts w:cs="Arial"/>
                <w:szCs w:val="18"/>
                <w:lang w:eastAsia="ja-JP"/>
              </w:rPr>
              <w:t>IMD</w:t>
            </w:r>
            <w:r w:rsidRPr="005A6FE6">
              <w:rPr>
                <w:rFonts w:cs="Arial"/>
                <w:szCs w:val="18"/>
                <w:lang w:eastAsia="zh-CN"/>
              </w:rPr>
              <w:t>3</w:t>
            </w:r>
          </w:p>
        </w:tc>
      </w:tr>
      <w:tr w:rsidR="006C35C5" w:rsidRPr="005A6FE6" w14:paraId="283ED40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3FF1F86"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vAlign w:val="center"/>
          </w:tcPr>
          <w:p w14:paraId="5D692527" w14:textId="77777777" w:rsidR="006C35C5" w:rsidRPr="005A6FE6" w:rsidRDefault="006C35C5" w:rsidP="00F01C18">
            <w:pPr>
              <w:pStyle w:val="TAC"/>
            </w:pPr>
            <w:r w:rsidRPr="005A6FE6">
              <w:rPr>
                <w:rFonts w:cs="Arial"/>
                <w:szCs w:val="18"/>
                <w:lang w:eastAsia="ko-KR"/>
              </w:rPr>
              <w:t>n77</w:t>
            </w:r>
          </w:p>
        </w:tc>
        <w:tc>
          <w:tcPr>
            <w:tcW w:w="1481" w:type="dxa"/>
            <w:shd w:val="clear" w:color="auto" w:fill="auto"/>
            <w:noWrap/>
            <w:vAlign w:val="center"/>
          </w:tcPr>
          <w:p w14:paraId="25C34254" w14:textId="77777777" w:rsidR="006C35C5" w:rsidRPr="005A6FE6" w:rsidRDefault="006C35C5" w:rsidP="00F01C18">
            <w:pPr>
              <w:pStyle w:val="TAC"/>
            </w:pPr>
            <w:r w:rsidRPr="005A6FE6">
              <w:rPr>
                <w:rFonts w:cs="Arial"/>
                <w:szCs w:val="18"/>
              </w:rPr>
              <w:t>3524</w:t>
            </w:r>
          </w:p>
        </w:tc>
        <w:tc>
          <w:tcPr>
            <w:tcW w:w="779" w:type="dxa"/>
            <w:shd w:val="clear" w:color="auto" w:fill="auto"/>
            <w:noWrap/>
            <w:vAlign w:val="center"/>
          </w:tcPr>
          <w:p w14:paraId="4ED45F57" w14:textId="77777777" w:rsidR="006C35C5" w:rsidRPr="005A6FE6" w:rsidRDefault="006C35C5" w:rsidP="00F01C18">
            <w:pPr>
              <w:pStyle w:val="TAC"/>
            </w:pPr>
            <w:r w:rsidRPr="005A6FE6">
              <w:rPr>
                <w:rFonts w:cs="Arial"/>
                <w:szCs w:val="18"/>
              </w:rPr>
              <w:t>10</w:t>
            </w:r>
          </w:p>
        </w:tc>
        <w:tc>
          <w:tcPr>
            <w:tcW w:w="721" w:type="dxa"/>
            <w:shd w:val="clear" w:color="auto" w:fill="auto"/>
            <w:noWrap/>
            <w:vAlign w:val="center"/>
          </w:tcPr>
          <w:p w14:paraId="445A69BE" w14:textId="77777777" w:rsidR="006C35C5" w:rsidRPr="005A6FE6" w:rsidRDefault="006C35C5" w:rsidP="00F01C18">
            <w:pPr>
              <w:pStyle w:val="TAC"/>
            </w:pPr>
            <w:r w:rsidRPr="005A6FE6">
              <w:rPr>
                <w:rFonts w:cs="Arial"/>
                <w:szCs w:val="18"/>
              </w:rPr>
              <w:t>50</w:t>
            </w:r>
          </w:p>
        </w:tc>
        <w:tc>
          <w:tcPr>
            <w:tcW w:w="1314" w:type="dxa"/>
            <w:shd w:val="clear" w:color="auto" w:fill="auto"/>
            <w:noWrap/>
            <w:vAlign w:val="center"/>
          </w:tcPr>
          <w:p w14:paraId="5B976F65" w14:textId="77777777" w:rsidR="006C35C5" w:rsidRPr="005A6FE6" w:rsidRDefault="006C35C5" w:rsidP="00F01C18">
            <w:pPr>
              <w:pStyle w:val="TAC"/>
            </w:pPr>
            <w:r w:rsidRPr="005A6FE6">
              <w:rPr>
                <w:rFonts w:cs="Arial"/>
                <w:szCs w:val="18"/>
              </w:rPr>
              <w:t>3524</w:t>
            </w:r>
          </w:p>
        </w:tc>
        <w:tc>
          <w:tcPr>
            <w:tcW w:w="867" w:type="dxa"/>
            <w:shd w:val="clear" w:color="auto" w:fill="auto"/>
            <w:vAlign w:val="center"/>
          </w:tcPr>
          <w:p w14:paraId="5B995992" w14:textId="77777777" w:rsidR="006C35C5" w:rsidRPr="005A6FE6" w:rsidRDefault="006C35C5" w:rsidP="00F01C18">
            <w:pPr>
              <w:pStyle w:val="TAC"/>
            </w:pPr>
            <w:r w:rsidRPr="005A6FE6">
              <w:rPr>
                <w:rFonts w:cs="Arial"/>
                <w:szCs w:val="18"/>
                <w:lang w:eastAsia="ko-KR"/>
              </w:rPr>
              <w:t>N/A</w:t>
            </w:r>
          </w:p>
        </w:tc>
        <w:tc>
          <w:tcPr>
            <w:tcW w:w="1248" w:type="dxa"/>
            <w:shd w:val="clear" w:color="auto" w:fill="auto"/>
            <w:vAlign w:val="center"/>
          </w:tcPr>
          <w:p w14:paraId="250E14C0" w14:textId="77777777" w:rsidR="006C35C5" w:rsidRPr="005A6FE6" w:rsidRDefault="006C35C5" w:rsidP="00F01C18">
            <w:pPr>
              <w:pStyle w:val="TAC"/>
            </w:pPr>
            <w:r w:rsidRPr="005A6FE6">
              <w:rPr>
                <w:rFonts w:cs="Arial"/>
                <w:szCs w:val="18"/>
                <w:lang w:eastAsia="ko-KR"/>
              </w:rPr>
              <w:t>N/A</w:t>
            </w:r>
          </w:p>
        </w:tc>
      </w:tr>
      <w:tr w:rsidR="006C35C5" w:rsidRPr="005A6FE6" w14:paraId="248E72D2"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D58046E"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04AEB02E" w14:textId="77777777" w:rsidR="006C35C5" w:rsidRPr="005A6FE6" w:rsidRDefault="006C35C5" w:rsidP="00F01C18">
            <w:pPr>
              <w:pStyle w:val="TAC"/>
            </w:pPr>
            <w:r w:rsidRPr="005A6FE6">
              <w:rPr>
                <w:rFonts w:cs="Arial"/>
                <w:kern w:val="2"/>
                <w:szCs w:val="24"/>
                <w:lang w:eastAsia="zh-CN"/>
              </w:rPr>
              <w:t>13</w:t>
            </w:r>
          </w:p>
        </w:tc>
        <w:tc>
          <w:tcPr>
            <w:tcW w:w="1481" w:type="dxa"/>
            <w:shd w:val="clear" w:color="auto" w:fill="auto"/>
            <w:noWrap/>
          </w:tcPr>
          <w:p w14:paraId="3CA97B60" w14:textId="77777777" w:rsidR="006C35C5" w:rsidRPr="005A6FE6" w:rsidRDefault="006C35C5" w:rsidP="00F01C18">
            <w:pPr>
              <w:pStyle w:val="TAC"/>
            </w:pPr>
            <w:r w:rsidRPr="005A6FE6">
              <w:rPr>
                <w:rFonts w:cs="Arial"/>
                <w:kern w:val="2"/>
                <w:szCs w:val="24"/>
                <w:lang w:eastAsia="zh-CN"/>
              </w:rPr>
              <w:t>782</w:t>
            </w:r>
          </w:p>
        </w:tc>
        <w:tc>
          <w:tcPr>
            <w:tcW w:w="779" w:type="dxa"/>
            <w:shd w:val="clear" w:color="auto" w:fill="auto"/>
            <w:noWrap/>
          </w:tcPr>
          <w:p w14:paraId="4CEEE139"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tcPr>
          <w:p w14:paraId="03432F43" w14:textId="77777777" w:rsidR="006C35C5" w:rsidRPr="005A6FE6" w:rsidRDefault="006C35C5" w:rsidP="00F01C18">
            <w:pPr>
              <w:pStyle w:val="TAC"/>
            </w:pPr>
            <w:r w:rsidRPr="005A6FE6">
              <w:rPr>
                <w:rFonts w:eastAsia="Malgun Gothic" w:cs="Arial"/>
                <w:kern w:val="2"/>
                <w:szCs w:val="24"/>
                <w:lang w:eastAsia="ko-KR"/>
              </w:rPr>
              <w:t>25</w:t>
            </w:r>
          </w:p>
        </w:tc>
        <w:tc>
          <w:tcPr>
            <w:tcW w:w="1314" w:type="dxa"/>
            <w:shd w:val="clear" w:color="auto" w:fill="auto"/>
            <w:noWrap/>
          </w:tcPr>
          <w:p w14:paraId="4378D1DD" w14:textId="77777777" w:rsidR="006C35C5" w:rsidRPr="005A6FE6" w:rsidRDefault="006C35C5" w:rsidP="00F01C18">
            <w:pPr>
              <w:pStyle w:val="TAC"/>
            </w:pPr>
            <w:r w:rsidRPr="005A6FE6">
              <w:rPr>
                <w:rFonts w:cs="Arial"/>
                <w:kern w:val="2"/>
                <w:szCs w:val="24"/>
                <w:lang w:eastAsia="zh-CN"/>
              </w:rPr>
              <w:t>751</w:t>
            </w:r>
          </w:p>
        </w:tc>
        <w:tc>
          <w:tcPr>
            <w:tcW w:w="867" w:type="dxa"/>
            <w:shd w:val="clear" w:color="auto" w:fill="auto"/>
          </w:tcPr>
          <w:p w14:paraId="0D17F1CB"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tcPr>
          <w:p w14:paraId="6AA3AF71" w14:textId="77777777" w:rsidR="006C35C5" w:rsidRPr="005A6FE6" w:rsidRDefault="006C35C5" w:rsidP="00F01C18">
            <w:pPr>
              <w:pStyle w:val="TAC"/>
            </w:pPr>
            <w:r w:rsidRPr="005A6FE6">
              <w:rPr>
                <w:rFonts w:eastAsia="Malgun Gothic" w:cs="Arial"/>
                <w:kern w:val="2"/>
                <w:szCs w:val="24"/>
                <w:lang w:eastAsia="ko-KR"/>
              </w:rPr>
              <w:t>N/A</w:t>
            </w:r>
          </w:p>
        </w:tc>
      </w:tr>
      <w:tr w:rsidR="006C35C5" w:rsidRPr="005A6FE6" w14:paraId="241C22C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7D7A3EE" w14:textId="77777777" w:rsidR="006C35C5" w:rsidRPr="005A6FE6" w:rsidRDefault="006C35C5" w:rsidP="00F01C18">
            <w:pPr>
              <w:pStyle w:val="TAC"/>
              <w:rPr>
                <w:rFonts w:eastAsia="ＭＳ 明朝"/>
              </w:rPr>
            </w:pPr>
            <w:r w:rsidRPr="005A6FE6">
              <w:rPr>
                <w:rFonts w:eastAsia="Malgun Gothic" w:cs="Arial"/>
                <w:kern w:val="2"/>
                <w:szCs w:val="24"/>
                <w:lang w:eastAsia="ko-KR"/>
              </w:rPr>
              <w:t>DC_13A-66A_n2A</w:t>
            </w:r>
          </w:p>
        </w:tc>
        <w:tc>
          <w:tcPr>
            <w:tcW w:w="1146" w:type="dxa"/>
            <w:tcBorders>
              <w:left w:val="single" w:sz="4" w:space="0" w:color="auto"/>
            </w:tcBorders>
            <w:shd w:val="clear" w:color="auto" w:fill="auto"/>
          </w:tcPr>
          <w:p w14:paraId="76B8996E" w14:textId="77777777" w:rsidR="006C35C5" w:rsidRPr="005A6FE6" w:rsidRDefault="006C35C5" w:rsidP="00F01C18">
            <w:pPr>
              <w:pStyle w:val="TAC"/>
            </w:pPr>
            <w:r w:rsidRPr="005A6FE6">
              <w:rPr>
                <w:rFonts w:eastAsia="Malgun Gothic" w:cs="Arial"/>
                <w:kern w:val="2"/>
                <w:szCs w:val="24"/>
                <w:lang w:eastAsia="ko-KR"/>
              </w:rPr>
              <w:t>66</w:t>
            </w:r>
          </w:p>
        </w:tc>
        <w:tc>
          <w:tcPr>
            <w:tcW w:w="1481" w:type="dxa"/>
            <w:shd w:val="clear" w:color="auto" w:fill="auto"/>
            <w:noWrap/>
          </w:tcPr>
          <w:p w14:paraId="22E3051A" w14:textId="77777777" w:rsidR="006C35C5" w:rsidRPr="005A6FE6" w:rsidRDefault="006C35C5" w:rsidP="00F01C18">
            <w:pPr>
              <w:pStyle w:val="TAC"/>
            </w:pPr>
            <w:r w:rsidRPr="005A6FE6">
              <w:rPr>
                <w:rFonts w:eastAsia="Malgun Gothic" w:cs="Arial"/>
                <w:kern w:val="2"/>
                <w:szCs w:val="24"/>
                <w:lang w:eastAsia="ko-KR"/>
              </w:rPr>
              <w:t>N/A</w:t>
            </w:r>
          </w:p>
        </w:tc>
        <w:tc>
          <w:tcPr>
            <w:tcW w:w="779" w:type="dxa"/>
            <w:shd w:val="clear" w:color="auto" w:fill="auto"/>
            <w:noWrap/>
          </w:tcPr>
          <w:p w14:paraId="7A477EE6" w14:textId="77777777" w:rsidR="006C35C5" w:rsidRPr="005A6FE6" w:rsidRDefault="006C35C5" w:rsidP="00F01C18">
            <w:pPr>
              <w:pStyle w:val="TAC"/>
            </w:pPr>
            <w:r w:rsidRPr="005A6FE6">
              <w:rPr>
                <w:rFonts w:eastAsia="Malgun Gothic" w:cs="Arial"/>
                <w:kern w:val="2"/>
                <w:szCs w:val="24"/>
                <w:lang w:eastAsia="ko-KR"/>
              </w:rPr>
              <w:t>5</w:t>
            </w:r>
          </w:p>
        </w:tc>
        <w:tc>
          <w:tcPr>
            <w:tcW w:w="721" w:type="dxa"/>
            <w:shd w:val="clear" w:color="auto" w:fill="auto"/>
            <w:noWrap/>
          </w:tcPr>
          <w:p w14:paraId="23DC3032" w14:textId="77777777" w:rsidR="006C35C5" w:rsidRPr="005A6FE6" w:rsidRDefault="006C35C5" w:rsidP="00F01C18">
            <w:pPr>
              <w:pStyle w:val="TAC"/>
            </w:pPr>
            <w:r w:rsidRPr="005A6FE6">
              <w:rPr>
                <w:rFonts w:eastAsia="Malgun Gothic" w:cs="Arial"/>
                <w:kern w:val="2"/>
                <w:szCs w:val="24"/>
                <w:lang w:eastAsia="ko-KR"/>
              </w:rPr>
              <w:t>N/A</w:t>
            </w:r>
          </w:p>
        </w:tc>
        <w:tc>
          <w:tcPr>
            <w:tcW w:w="1314" w:type="dxa"/>
            <w:shd w:val="clear" w:color="auto" w:fill="auto"/>
            <w:noWrap/>
          </w:tcPr>
          <w:p w14:paraId="5131C4B5" w14:textId="77777777" w:rsidR="006C35C5" w:rsidRPr="005A6FE6" w:rsidRDefault="006C35C5" w:rsidP="00F01C18">
            <w:pPr>
              <w:pStyle w:val="TAC"/>
            </w:pPr>
            <w:r w:rsidRPr="005A6FE6">
              <w:rPr>
                <w:rFonts w:eastAsia="Malgun Gothic" w:cs="Arial"/>
                <w:kern w:val="2"/>
                <w:szCs w:val="24"/>
                <w:lang w:eastAsia="ko-KR"/>
              </w:rPr>
              <w:t>21</w:t>
            </w:r>
            <w:r w:rsidRPr="005A6FE6">
              <w:rPr>
                <w:rFonts w:cs="Arial"/>
                <w:kern w:val="2"/>
                <w:szCs w:val="24"/>
                <w:lang w:eastAsia="zh-CN"/>
              </w:rPr>
              <w:t>56</w:t>
            </w:r>
          </w:p>
        </w:tc>
        <w:tc>
          <w:tcPr>
            <w:tcW w:w="867" w:type="dxa"/>
            <w:shd w:val="clear" w:color="auto" w:fill="auto"/>
          </w:tcPr>
          <w:p w14:paraId="7D5425B9" w14:textId="77777777" w:rsidR="006C35C5" w:rsidRPr="005A6FE6" w:rsidRDefault="006C35C5" w:rsidP="00F01C18">
            <w:pPr>
              <w:pStyle w:val="TAC"/>
            </w:pPr>
            <w:r w:rsidRPr="005A6FE6">
              <w:rPr>
                <w:rFonts w:cs="Arial"/>
                <w:kern w:val="2"/>
                <w:szCs w:val="24"/>
                <w:lang w:eastAsia="zh-CN"/>
              </w:rPr>
              <w:t>7..2</w:t>
            </w:r>
          </w:p>
        </w:tc>
        <w:tc>
          <w:tcPr>
            <w:tcW w:w="1248" w:type="dxa"/>
            <w:shd w:val="clear" w:color="auto" w:fill="auto"/>
          </w:tcPr>
          <w:p w14:paraId="20381F79" w14:textId="77777777" w:rsidR="006C35C5" w:rsidRPr="005A6FE6" w:rsidRDefault="006C35C5" w:rsidP="00F01C18">
            <w:pPr>
              <w:pStyle w:val="TAC"/>
            </w:pPr>
            <w:r w:rsidRPr="005A6FE6">
              <w:rPr>
                <w:rFonts w:cs="Arial"/>
                <w:kern w:val="2"/>
                <w:szCs w:val="24"/>
                <w:lang w:eastAsia="ja-JP"/>
              </w:rPr>
              <w:t>IMD</w:t>
            </w:r>
            <w:r w:rsidRPr="005A6FE6">
              <w:rPr>
                <w:rFonts w:cs="Arial"/>
                <w:kern w:val="2"/>
                <w:szCs w:val="24"/>
                <w:lang w:eastAsia="zh-CN"/>
              </w:rPr>
              <w:t>4</w:t>
            </w:r>
          </w:p>
        </w:tc>
      </w:tr>
      <w:tr w:rsidR="006C35C5" w:rsidRPr="005A6FE6" w14:paraId="69D9648E"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66EDA26"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45B3C3F0" w14:textId="77777777" w:rsidR="006C35C5" w:rsidRPr="005A6FE6" w:rsidRDefault="006C35C5" w:rsidP="00F01C18">
            <w:pPr>
              <w:pStyle w:val="TAC"/>
            </w:pPr>
            <w:r w:rsidRPr="005A6FE6">
              <w:rPr>
                <w:rFonts w:eastAsia="Malgun Gothic" w:cs="Arial"/>
                <w:kern w:val="2"/>
                <w:szCs w:val="24"/>
                <w:lang w:eastAsia="ko-KR"/>
              </w:rPr>
              <w:t>n2</w:t>
            </w:r>
          </w:p>
        </w:tc>
        <w:tc>
          <w:tcPr>
            <w:tcW w:w="1481" w:type="dxa"/>
            <w:shd w:val="clear" w:color="auto" w:fill="auto"/>
            <w:noWrap/>
          </w:tcPr>
          <w:p w14:paraId="1C70A9C1" w14:textId="77777777" w:rsidR="006C35C5" w:rsidRPr="005A6FE6" w:rsidRDefault="006C35C5" w:rsidP="00F01C18">
            <w:pPr>
              <w:pStyle w:val="TAC"/>
            </w:pPr>
            <w:r w:rsidRPr="005A6FE6">
              <w:rPr>
                <w:rFonts w:cs="Arial"/>
                <w:kern w:val="2"/>
                <w:szCs w:val="24"/>
                <w:lang w:eastAsia="zh-CN"/>
              </w:rPr>
              <w:t>1860</w:t>
            </w:r>
          </w:p>
        </w:tc>
        <w:tc>
          <w:tcPr>
            <w:tcW w:w="779" w:type="dxa"/>
            <w:shd w:val="clear" w:color="auto" w:fill="auto"/>
            <w:noWrap/>
          </w:tcPr>
          <w:p w14:paraId="292D033E" w14:textId="77777777" w:rsidR="006C35C5" w:rsidRPr="005A6FE6" w:rsidRDefault="006C35C5" w:rsidP="00F01C18">
            <w:pPr>
              <w:pStyle w:val="TAC"/>
            </w:pPr>
            <w:r w:rsidRPr="005A6FE6">
              <w:rPr>
                <w:rFonts w:cs="Arial"/>
                <w:kern w:val="2"/>
                <w:szCs w:val="24"/>
                <w:lang w:eastAsia="zh-CN"/>
              </w:rPr>
              <w:t>5</w:t>
            </w:r>
          </w:p>
        </w:tc>
        <w:tc>
          <w:tcPr>
            <w:tcW w:w="721" w:type="dxa"/>
            <w:shd w:val="clear" w:color="auto" w:fill="auto"/>
            <w:noWrap/>
          </w:tcPr>
          <w:p w14:paraId="3EE228DB" w14:textId="77777777" w:rsidR="006C35C5" w:rsidRPr="005A6FE6" w:rsidRDefault="006C35C5" w:rsidP="00F01C18">
            <w:pPr>
              <w:pStyle w:val="TAC"/>
            </w:pPr>
            <w:r w:rsidRPr="005A6FE6">
              <w:rPr>
                <w:rFonts w:cs="Arial"/>
                <w:kern w:val="2"/>
                <w:szCs w:val="24"/>
                <w:lang w:eastAsia="zh-CN"/>
              </w:rPr>
              <w:t>25</w:t>
            </w:r>
          </w:p>
        </w:tc>
        <w:tc>
          <w:tcPr>
            <w:tcW w:w="1314" w:type="dxa"/>
            <w:shd w:val="clear" w:color="auto" w:fill="auto"/>
            <w:noWrap/>
          </w:tcPr>
          <w:p w14:paraId="05463068" w14:textId="77777777" w:rsidR="006C35C5" w:rsidRPr="005A6FE6" w:rsidRDefault="006C35C5" w:rsidP="00F01C18">
            <w:pPr>
              <w:pStyle w:val="TAC"/>
            </w:pPr>
            <w:r w:rsidRPr="005A6FE6">
              <w:rPr>
                <w:rFonts w:cs="Arial"/>
                <w:kern w:val="2"/>
                <w:szCs w:val="24"/>
                <w:lang w:eastAsia="zh-CN"/>
              </w:rPr>
              <w:t>1940</w:t>
            </w:r>
          </w:p>
        </w:tc>
        <w:tc>
          <w:tcPr>
            <w:tcW w:w="867" w:type="dxa"/>
            <w:shd w:val="clear" w:color="auto" w:fill="auto"/>
          </w:tcPr>
          <w:p w14:paraId="70BBA6E6" w14:textId="77777777" w:rsidR="006C35C5" w:rsidRPr="005A6FE6" w:rsidRDefault="006C35C5" w:rsidP="00F01C18">
            <w:pPr>
              <w:pStyle w:val="TAC"/>
            </w:pPr>
            <w:r w:rsidRPr="005A6FE6">
              <w:rPr>
                <w:rFonts w:eastAsia="Malgun Gothic" w:cs="Arial"/>
                <w:kern w:val="2"/>
                <w:szCs w:val="24"/>
                <w:lang w:eastAsia="ko-KR"/>
              </w:rPr>
              <w:t>N/A</w:t>
            </w:r>
          </w:p>
        </w:tc>
        <w:tc>
          <w:tcPr>
            <w:tcW w:w="1248" w:type="dxa"/>
            <w:shd w:val="clear" w:color="auto" w:fill="auto"/>
          </w:tcPr>
          <w:p w14:paraId="69FEAA55" w14:textId="77777777" w:rsidR="006C35C5" w:rsidRPr="005A6FE6" w:rsidRDefault="006C35C5" w:rsidP="00F01C18">
            <w:pPr>
              <w:pStyle w:val="TAC"/>
            </w:pPr>
            <w:r w:rsidRPr="005A6FE6">
              <w:rPr>
                <w:rFonts w:eastAsia="Malgun Gothic" w:cs="Arial"/>
                <w:kern w:val="2"/>
                <w:szCs w:val="24"/>
                <w:lang w:eastAsia="ko-KR"/>
              </w:rPr>
              <w:t>N/A</w:t>
            </w:r>
          </w:p>
        </w:tc>
      </w:tr>
      <w:tr w:rsidR="006C35C5" w:rsidRPr="005A6FE6" w14:paraId="641CF100"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3F38815"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40B86811" w14:textId="77777777" w:rsidR="006C35C5" w:rsidRPr="005A6FE6" w:rsidRDefault="006C35C5" w:rsidP="00F01C18">
            <w:pPr>
              <w:pStyle w:val="TAC"/>
            </w:pPr>
            <w:r w:rsidRPr="005A6FE6">
              <w:rPr>
                <w:lang w:eastAsia="fi-FI"/>
              </w:rPr>
              <w:t>13</w:t>
            </w:r>
          </w:p>
        </w:tc>
        <w:tc>
          <w:tcPr>
            <w:tcW w:w="1481" w:type="dxa"/>
            <w:shd w:val="clear" w:color="auto" w:fill="auto"/>
            <w:noWrap/>
          </w:tcPr>
          <w:p w14:paraId="7D7D373A" w14:textId="77777777" w:rsidR="006C35C5" w:rsidRPr="005A6FE6" w:rsidRDefault="006C35C5" w:rsidP="00F01C18">
            <w:pPr>
              <w:pStyle w:val="TAC"/>
            </w:pPr>
            <w:r w:rsidRPr="005A6FE6">
              <w:rPr>
                <w:lang w:eastAsia="fi-FI"/>
              </w:rPr>
              <w:t>782</w:t>
            </w:r>
          </w:p>
        </w:tc>
        <w:tc>
          <w:tcPr>
            <w:tcW w:w="779" w:type="dxa"/>
            <w:shd w:val="clear" w:color="auto" w:fill="auto"/>
            <w:noWrap/>
          </w:tcPr>
          <w:p w14:paraId="47BCB138"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tcPr>
          <w:p w14:paraId="2CE782A4"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tcPr>
          <w:p w14:paraId="488BAA7D" w14:textId="77777777" w:rsidR="006C35C5" w:rsidRPr="005A6FE6" w:rsidRDefault="006C35C5" w:rsidP="00F01C18">
            <w:pPr>
              <w:pStyle w:val="TAC"/>
            </w:pPr>
            <w:r w:rsidRPr="005A6FE6">
              <w:rPr>
                <w:lang w:eastAsia="fi-FI"/>
              </w:rPr>
              <w:t>751</w:t>
            </w:r>
          </w:p>
        </w:tc>
        <w:tc>
          <w:tcPr>
            <w:tcW w:w="867" w:type="dxa"/>
            <w:shd w:val="clear" w:color="auto" w:fill="auto"/>
          </w:tcPr>
          <w:p w14:paraId="3118603E"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tcPr>
          <w:p w14:paraId="0F30F468" w14:textId="77777777" w:rsidR="006C35C5" w:rsidRPr="005A6FE6" w:rsidRDefault="006C35C5" w:rsidP="00F01C18">
            <w:pPr>
              <w:pStyle w:val="TAC"/>
            </w:pPr>
            <w:r w:rsidRPr="005A6FE6">
              <w:rPr>
                <w:lang w:eastAsia="fi-FI"/>
              </w:rPr>
              <w:t>N/A</w:t>
            </w:r>
          </w:p>
        </w:tc>
      </w:tr>
      <w:tr w:rsidR="006C35C5" w:rsidRPr="005A6FE6" w14:paraId="01A7B79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556882F" w14:textId="77777777" w:rsidR="006C35C5" w:rsidRPr="005A6FE6" w:rsidRDefault="006C35C5" w:rsidP="00F01C18">
            <w:pPr>
              <w:pStyle w:val="TAC"/>
              <w:rPr>
                <w:rFonts w:eastAsia="ＭＳ 明朝"/>
              </w:rPr>
            </w:pPr>
            <w:r w:rsidRPr="005A6FE6">
              <w:rPr>
                <w:lang w:eastAsia="fi-FI"/>
              </w:rPr>
              <w:t>DC_13A-66A_n77A</w:t>
            </w:r>
          </w:p>
        </w:tc>
        <w:tc>
          <w:tcPr>
            <w:tcW w:w="1146" w:type="dxa"/>
            <w:tcBorders>
              <w:left w:val="single" w:sz="4" w:space="0" w:color="auto"/>
            </w:tcBorders>
            <w:shd w:val="clear" w:color="auto" w:fill="auto"/>
          </w:tcPr>
          <w:p w14:paraId="23B33E3B" w14:textId="77777777" w:rsidR="006C35C5" w:rsidRPr="005A6FE6" w:rsidRDefault="006C35C5" w:rsidP="00F01C18">
            <w:pPr>
              <w:pStyle w:val="TAC"/>
            </w:pPr>
            <w:r w:rsidRPr="005A6FE6">
              <w:rPr>
                <w:lang w:eastAsia="fi-FI"/>
              </w:rPr>
              <w:t>66</w:t>
            </w:r>
          </w:p>
        </w:tc>
        <w:tc>
          <w:tcPr>
            <w:tcW w:w="1481" w:type="dxa"/>
            <w:shd w:val="clear" w:color="auto" w:fill="auto"/>
            <w:noWrap/>
          </w:tcPr>
          <w:p w14:paraId="2E671807" w14:textId="77777777" w:rsidR="006C35C5" w:rsidRPr="005A6FE6" w:rsidRDefault="006C35C5" w:rsidP="00F01C18">
            <w:pPr>
              <w:pStyle w:val="TAC"/>
            </w:pPr>
            <w:r w:rsidRPr="005A6FE6">
              <w:rPr>
                <w:lang w:eastAsia="fi-FI"/>
              </w:rPr>
              <w:t>N/A</w:t>
            </w:r>
          </w:p>
        </w:tc>
        <w:tc>
          <w:tcPr>
            <w:tcW w:w="779" w:type="dxa"/>
            <w:shd w:val="clear" w:color="auto" w:fill="auto"/>
            <w:noWrap/>
          </w:tcPr>
          <w:p w14:paraId="4411A008" w14:textId="77777777" w:rsidR="006C35C5" w:rsidRPr="005A6FE6" w:rsidRDefault="006C35C5" w:rsidP="00F01C18">
            <w:pPr>
              <w:pStyle w:val="TAC"/>
            </w:pPr>
            <w:r w:rsidRPr="005A6FE6">
              <w:rPr>
                <w:lang w:eastAsia="fi-FI"/>
              </w:rPr>
              <w:t>5</w:t>
            </w:r>
          </w:p>
        </w:tc>
        <w:tc>
          <w:tcPr>
            <w:tcW w:w="721" w:type="dxa"/>
            <w:shd w:val="clear" w:color="auto" w:fill="auto"/>
            <w:noWrap/>
          </w:tcPr>
          <w:p w14:paraId="7335246D" w14:textId="77777777" w:rsidR="006C35C5" w:rsidRPr="005A6FE6" w:rsidRDefault="006C35C5" w:rsidP="00F01C18">
            <w:pPr>
              <w:pStyle w:val="TAC"/>
            </w:pPr>
            <w:r w:rsidRPr="005A6FE6">
              <w:rPr>
                <w:lang w:eastAsia="fi-FI"/>
              </w:rPr>
              <w:t>N/A</w:t>
            </w:r>
          </w:p>
        </w:tc>
        <w:tc>
          <w:tcPr>
            <w:tcW w:w="1314" w:type="dxa"/>
            <w:shd w:val="clear" w:color="auto" w:fill="auto"/>
            <w:noWrap/>
          </w:tcPr>
          <w:p w14:paraId="58C35B6A" w14:textId="77777777" w:rsidR="006C35C5" w:rsidRPr="005A6FE6" w:rsidRDefault="006C35C5" w:rsidP="00F01C18">
            <w:pPr>
              <w:pStyle w:val="TAC"/>
            </w:pPr>
            <w:r w:rsidRPr="005A6FE6">
              <w:rPr>
                <w:lang w:eastAsia="fi-FI"/>
              </w:rPr>
              <w:t>2156</w:t>
            </w:r>
          </w:p>
        </w:tc>
        <w:tc>
          <w:tcPr>
            <w:tcW w:w="867" w:type="dxa"/>
            <w:shd w:val="clear" w:color="auto" w:fill="auto"/>
          </w:tcPr>
          <w:p w14:paraId="5996C80C" w14:textId="77777777" w:rsidR="006C35C5" w:rsidRPr="005A6FE6" w:rsidRDefault="006C35C5" w:rsidP="00F01C18">
            <w:pPr>
              <w:pStyle w:val="TAC"/>
            </w:pPr>
            <w:r w:rsidRPr="005A6FE6">
              <w:rPr>
                <w:lang w:eastAsia="fi-FI"/>
              </w:rPr>
              <w:t>17.1</w:t>
            </w:r>
          </w:p>
        </w:tc>
        <w:tc>
          <w:tcPr>
            <w:tcW w:w="1248" w:type="dxa"/>
            <w:shd w:val="clear" w:color="auto" w:fill="auto"/>
          </w:tcPr>
          <w:p w14:paraId="08856CB3" w14:textId="77777777" w:rsidR="006C35C5" w:rsidRPr="005A6FE6" w:rsidRDefault="006C35C5" w:rsidP="00F01C18">
            <w:pPr>
              <w:pStyle w:val="TAC"/>
            </w:pPr>
            <w:r w:rsidRPr="005A6FE6">
              <w:rPr>
                <w:rFonts w:eastAsia="Malgun Gothic"/>
                <w:lang w:eastAsia="ko-KR"/>
              </w:rPr>
              <w:t>IMD3</w:t>
            </w:r>
          </w:p>
        </w:tc>
      </w:tr>
      <w:tr w:rsidR="006C35C5" w:rsidRPr="005A6FE6" w14:paraId="43335E83"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A39F36B" w14:textId="77777777" w:rsidR="006C35C5" w:rsidRPr="005A6FE6" w:rsidRDefault="006C35C5" w:rsidP="00F01C18">
            <w:pPr>
              <w:pStyle w:val="TAC"/>
              <w:rPr>
                <w:rFonts w:eastAsia="ＭＳ 明朝"/>
              </w:rPr>
            </w:pPr>
          </w:p>
        </w:tc>
        <w:tc>
          <w:tcPr>
            <w:tcW w:w="1146" w:type="dxa"/>
            <w:tcBorders>
              <w:left w:val="single" w:sz="4" w:space="0" w:color="auto"/>
            </w:tcBorders>
            <w:shd w:val="clear" w:color="auto" w:fill="auto"/>
          </w:tcPr>
          <w:p w14:paraId="3C3C1D20" w14:textId="77777777" w:rsidR="006C35C5" w:rsidRPr="005A6FE6" w:rsidRDefault="006C35C5" w:rsidP="00F01C18">
            <w:pPr>
              <w:pStyle w:val="TAC"/>
            </w:pPr>
            <w:r w:rsidRPr="005A6FE6">
              <w:rPr>
                <w:lang w:eastAsia="fi-FI"/>
              </w:rPr>
              <w:t>n77</w:t>
            </w:r>
          </w:p>
        </w:tc>
        <w:tc>
          <w:tcPr>
            <w:tcW w:w="1481" w:type="dxa"/>
            <w:shd w:val="clear" w:color="auto" w:fill="auto"/>
            <w:noWrap/>
          </w:tcPr>
          <w:p w14:paraId="69361E04" w14:textId="77777777" w:rsidR="006C35C5" w:rsidRPr="005A6FE6" w:rsidRDefault="006C35C5" w:rsidP="00F01C18">
            <w:pPr>
              <w:pStyle w:val="TAC"/>
            </w:pPr>
            <w:r w:rsidRPr="005A6FE6">
              <w:rPr>
                <w:lang w:eastAsia="fi-FI"/>
              </w:rPr>
              <w:t>3720</w:t>
            </w:r>
          </w:p>
        </w:tc>
        <w:tc>
          <w:tcPr>
            <w:tcW w:w="779" w:type="dxa"/>
            <w:shd w:val="clear" w:color="auto" w:fill="auto"/>
            <w:noWrap/>
          </w:tcPr>
          <w:p w14:paraId="5C2A6940" w14:textId="77777777" w:rsidR="006C35C5" w:rsidRPr="005A6FE6" w:rsidRDefault="006C35C5" w:rsidP="00F01C18">
            <w:pPr>
              <w:pStyle w:val="TAC"/>
            </w:pPr>
            <w:r w:rsidRPr="005A6FE6">
              <w:rPr>
                <w:rFonts w:eastAsia="Malgun Gothic"/>
                <w:lang w:eastAsia="ko-KR"/>
              </w:rPr>
              <w:t>10</w:t>
            </w:r>
          </w:p>
        </w:tc>
        <w:tc>
          <w:tcPr>
            <w:tcW w:w="721" w:type="dxa"/>
            <w:shd w:val="clear" w:color="auto" w:fill="auto"/>
            <w:noWrap/>
          </w:tcPr>
          <w:p w14:paraId="6214A85F" w14:textId="77777777" w:rsidR="006C35C5" w:rsidRPr="005A6FE6" w:rsidRDefault="006C35C5" w:rsidP="00F01C18">
            <w:pPr>
              <w:pStyle w:val="TAC"/>
            </w:pPr>
            <w:r w:rsidRPr="005A6FE6">
              <w:rPr>
                <w:rFonts w:eastAsia="Malgun Gothic"/>
                <w:lang w:eastAsia="ko-KR"/>
              </w:rPr>
              <w:t>50</w:t>
            </w:r>
          </w:p>
        </w:tc>
        <w:tc>
          <w:tcPr>
            <w:tcW w:w="1314" w:type="dxa"/>
            <w:shd w:val="clear" w:color="auto" w:fill="auto"/>
            <w:noWrap/>
          </w:tcPr>
          <w:p w14:paraId="4D8C2279" w14:textId="77777777" w:rsidR="006C35C5" w:rsidRPr="005A6FE6" w:rsidRDefault="006C35C5" w:rsidP="00F01C18">
            <w:pPr>
              <w:pStyle w:val="TAC"/>
            </w:pPr>
            <w:r w:rsidRPr="005A6FE6">
              <w:rPr>
                <w:lang w:eastAsia="fi-FI"/>
              </w:rPr>
              <w:t>3720</w:t>
            </w:r>
          </w:p>
        </w:tc>
        <w:tc>
          <w:tcPr>
            <w:tcW w:w="867" w:type="dxa"/>
            <w:shd w:val="clear" w:color="auto" w:fill="auto"/>
          </w:tcPr>
          <w:p w14:paraId="14134D42" w14:textId="77777777" w:rsidR="006C35C5" w:rsidRPr="005A6FE6" w:rsidRDefault="006C35C5" w:rsidP="00F01C18">
            <w:pPr>
              <w:pStyle w:val="TAC"/>
            </w:pPr>
            <w:r w:rsidRPr="005A6FE6">
              <w:rPr>
                <w:lang w:eastAsia="fi-FI"/>
              </w:rPr>
              <w:t>N/A</w:t>
            </w:r>
          </w:p>
        </w:tc>
        <w:tc>
          <w:tcPr>
            <w:tcW w:w="1248" w:type="dxa"/>
            <w:shd w:val="clear" w:color="auto" w:fill="auto"/>
          </w:tcPr>
          <w:p w14:paraId="43879386" w14:textId="77777777" w:rsidR="006C35C5" w:rsidRPr="005A6FE6" w:rsidRDefault="006C35C5" w:rsidP="00F01C18">
            <w:pPr>
              <w:pStyle w:val="TAC"/>
            </w:pPr>
            <w:r w:rsidRPr="005A6FE6">
              <w:rPr>
                <w:rFonts w:eastAsia="Malgun Gothic"/>
                <w:lang w:eastAsia="ko-KR"/>
              </w:rPr>
              <w:t>N/A</w:t>
            </w:r>
          </w:p>
        </w:tc>
      </w:tr>
      <w:tr w:rsidR="006C35C5" w:rsidRPr="005A6FE6" w14:paraId="60EB35FE" w14:textId="77777777" w:rsidTr="00F01C18">
        <w:trPr>
          <w:trHeight w:val="54"/>
          <w:jc w:val="center"/>
        </w:trPr>
        <w:tc>
          <w:tcPr>
            <w:tcW w:w="1928" w:type="dxa"/>
            <w:vMerge w:val="restart"/>
            <w:tcBorders>
              <w:top w:val="single" w:sz="4" w:space="0" w:color="auto"/>
            </w:tcBorders>
            <w:shd w:val="clear" w:color="auto" w:fill="auto"/>
            <w:vAlign w:val="center"/>
          </w:tcPr>
          <w:p w14:paraId="24BD9179" w14:textId="77777777" w:rsidR="006C35C5" w:rsidRPr="005A6FE6" w:rsidRDefault="006C35C5" w:rsidP="00F01C18">
            <w:pPr>
              <w:pStyle w:val="TAC"/>
            </w:pPr>
            <w:r w:rsidRPr="005A6FE6">
              <w:t>DC_14A-66A_n2A</w:t>
            </w:r>
          </w:p>
          <w:p w14:paraId="1782862F" w14:textId="77777777" w:rsidR="006C35C5" w:rsidRPr="005A6FE6" w:rsidRDefault="006C35C5" w:rsidP="00F01C18">
            <w:pPr>
              <w:pStyle w:val="TAC"/>
              <w:rPr>
                <w:rFonts w:eastAsia="ＭＳ 明朝"/>
              </w:rPr>
            </w:pPr>
            <w:r w:rsidRPr="005A6FE6">
              <w:t>DC_14A-66A-66A_n2A</w:t>
            </w:r>
          </w:p>
        </w:tc>
        <w:tc>
          <w:tcPr>
            <w:tcW w:w="1146" w:type="dxa"/>
            <w:shd w:val="clear" w:color="auto" w:fill="auto"/>
            <w:vAlign w:val="center"/>
          </w:tcPr>
          <w:p w14:paraId="05626789" w14:textId="77777777" w:rsidR="006C35C5" w:rsidRPr="005A6FE6" w:rsidRDefault="006C35C5" w:rsidP="00F01C18">
            <w:pPr>
              <w:pStyle w:val="TAC"/>
            </w:pPr>
            <w:r w:rsidRPr="005A6FE6">
              <w:t>14</w:t>
            </w:r>
          </w:p>
        </w:tc>
        <w:tc>
          <w:tcPr>
            <w:tcW w:w="1481" w:type="dxa"/>
            <w:shd w:val="clear" w:color="auto" w:fill="auto"/>
            <w:noWrap/>
            <w:vAlign w:val="center"/>
          </w:tcPr>
          <w:p w14:paraId="2B2A9790" w14:textId="77777777" w:rsidR="006C35C5" w:rsidRPr="005A6FE6" w:rsidRDefault="006C35C5" w:rsidP="00F01C18">
            <w:pPr>
              <w:pStyle w:val="TAC"/>
            </w:pPr>
            <w:r w:rsidRPr="005A6FE6">
              <w:rPr>
                <w:rFonts w:cs="Arial"/>
              </w:rPr>
              <w:t>793</w:t>
            </w:r>
          </w:p>
        </w:tc>
        <w:tc>
          <w:tcPr>
            <w:tcW w:w="779" w:type="dxa"/>
            <w:shd w:val="clear" w:color="auto" w:fill="auto"/>
            <w:noWrap/>
            <w:vAlign w:val="center"/>
          </w:tcPr>
          <w:p w14:paraId="1C0529E9"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0D2584C6"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73634B16" w14:textId="77777777" w:rsidR="006C35C5" w:rsidRPr="005A6FE6" w:rsidRDefault="006C35C5" w:rsidP="00F01C18">
            <w:pPr>
              <w:pStyle w:val="TAC"/>
            </w:pPr>
            <w:r w:rsidRPr="005A6FE6">
              <w:t>763</w:t>
            </w:r>
          </w:p>
        </w:tc>
        <w:tc>
          <w:tcPr>
            <w:tcW w:w="867" w:type="dxa"/>
            <w:shd w:val="clear" w:color="auto" w:fill="auto"/>
            <w:vAlign w:val="center"/>
          </w:tcPr>
          <w:p w14:paraId="43447CCF" w14:textId="77777777" w:rsidR="006C35C5" w:rsidRPr="005A6FE6" w:rsidRDefault="006C35C5" w:rsidP="00F01C18">
            <w:pPr>
              <w:pStyle w:val="TAC"/>
            </w:pPr>
            <w:r w:rsidRPr="005A6FE6">
              <w:t>N/A</w:t>
            </w:r>
          </w:p>
        </w:tc>
        <w:tc>
          <w:tcPr>
            <w:tcW w:w="1248" w:type="dxa"/>
            <w:shd w:val="clear" w:color="auto" w:fill="auto"/>
            <w:vAlign w:val="center"/>
          </w:tcPr>
          <w:p w14:paraId="3574E7BE" w14:textId="77777777" w:rsidR="006C35C5" w:rsidRPr="005A6FE6" w:rsidRDefault="006C35C5" w:rsidP="00F01C18">
            <w:pPr>
              <w:pStyle w:val="TAC"/>
            </w:pPr>
            <w:r w:rsidRPr="005A6FE6">
              <w:t>N/A</w:t>
            </w:r>
          </w:p>
        </w:tc>
      </w:tr>
      <w:tr w:rsidR="006C35C5" w:rsidRPr="005A6FE6" w14:paraId="305311FE" w14:textId="77777777" w:rsidTr="00F01C18">
        <w:trPr>
          <w:trHeight w:val="54"/>
          <w:jc w:val="center"/>
        </w:trPr>
        <w:tc>
          <w:tcPr>
            <w:tcW w:w="1928" w:type="dxa"/>
            <w:vMerge/>
            <w:shd w:val="clear" w:color="auto" w:fill="auto"/>
            <w:vAlign w:val="center"/>
          </w:tcPr>
          <w:p w14:paraId="3A834689" w14:textId="77777777" w:rsidR="006C35C5" w:rsidRPr="005A6FE6" w:rsidRDefault="006C35C5" w:rsidP="00F01C18">
            <w:pPr>
              <w:pStyle w:val="TAC"/>
              <w:rPr>
                <w:rFonts w:eastAsia="ＭＳ 明朝"/>
              </w:rPr>
            </w:pPr>
          </w:p>
        </w:tc>
        <w:tc>
          <w:tcPr>
            <w:tcW w:w="1146" w:type="dxa"/>
            <w:shd w:val="clear" w:color="auto" w:fill="auto"/>
            <w:vAlign w:val="center"/>
          </w:tcPr>
          <w:p w14:paraId="5935D9DF" w14:textId="77777777" w:rsidR="006C35C5" w:rsidRPr="005A6FE6" w:rsidRDefault="006C35C5" w:rsidP="00F01C18">
            <w:pPr>
              <w:pStyle w:val="TAC"/>
            </w:pPr>
            <w:r w:rsidRPr="005A6FE6">
              <w:t>66</w:t>
            </w:r>
          </w:p>
        </w:tc>
        <w:tc>
          <w:tcPr>
            <w:tcW w:w="1481" w:type="dxa"/>
            <w:shd w:val="clear" w:color="auto" w:fill="auto"/>
            <w:noWrap/>
            <w:vAlign w:val="center"/>
          </w:tcPr>
          <w:p w14:paraId="01F433A1" w14:textId="77777777" w:rsidR="006C35C5" w:rsidRPr="005A6FE6" w:rsidRDefault="006C35C5" w:rsidP="00F01C18">
            <w:pPr>
              <w:pStyle w:val="TAC"/>
            </w:pPr>
            <w:r w:rsidRPr="005A6FE6">
              <w:rPr>
                <w:rFonts w:cs="Arial"/>
              </w:rPr>
              <w:t>1762</w:t>
            </w:r>
          </w:p>
        </w:tc>
        <w:tc>
          <w:tcPr>
            <w:tcW w:w="779" w:type="dxa"/>
            <w:shd w:val="clear" w:color="auto" w:fill="auto"/>
            <w:noWrap/>
            <w:vAlign w:val="center"/>
          </w:tcPr>
          <w:p w14:paraId="106D6562"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4FD7156D"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095DE99E" w14:textId="77777777" w:rsidR="006C35C5" w:rsidRPr="005A6FE6" w:rsidRDefault="006C35C5" w:rsidP="00F01C18">
            <w:pPr>
              <w:pStyle w:val="TAC"/>
            </w:pPr>
            <w:r w:rsidRPr="005A6FE6">
              <w:t>2162</w:t>
            </w:r>
          </w:p>
        </w:tc>
        <w:tc>
          <w:tcPr>
            <w:tcW w:w="867" w:type="dxa"/>
            <w:shd w:val="clear" w:color="auto" w:fill="auto"/>
            <w:vAlign w:val="center"/>
          </w:tcPr>
          <w:p w14:paraId="72D7FEE7" w14:textId="77777777" w:rsidR="006C35C5" w:rsidRPr="005A6FE6" w:rsidRDefault="006C35C5" w:rsidP="00F01C18">
            <w:pPr>
              <w:pStyle w:val="TAC"/>
            </w:pPr>
            <w:r w:rsidRPr="005A6FE6">
              <w:t>7.6</w:t>
            </w:r>
          </w:p>
        </w:tc>
        <w:tc>
          <w:tcPr>
            <w:tcW w:w="1248" w:type="dxa"/>
            <w:shd w:val="clear" w:color="auto" w:fill="auto"/>
            <w:vAlign w:val="center"/>
          </w:tcPr>
          <w:p w14:paraId="635AE013" w14:textId="77777777" w:rsidR="006C35C5" w:rsidRPr="005A6FE6" w:rsidRDefault="006C35C5" w:rsidP="00F01C18">
            <w:pPr>
              <w:pStyle w:val="TAC"/>
            </w:pPr>
            <w:r w:rsidRPr="005A6FE6">
              <w:t>IMD4</w:t>
            </w:r>
          </w:p>
        </w:tc>
      </w:tr>
      <w:tr w:rsidR="006C35C5" w:rsidRPr="005A6FE6" w14:paraId="215E51C2" w14:textId="77777777" w:rsidTr="00F01C18">
        <w:trPr>
          <w:trHeight w:val="54"/>
          <w:jc w:val="center"/>
        </w:trPr>
        <w:tc>
          <w:tcPr>
            <w:tcW w:w="1928" w:type="dxa"/>
            <w:vMerge/>
            <w:shd w:val="clear" w:color="auto" w:fill="auto"/>
            <w:vAlign w:val="center"/>
          </w:tcPr>
          <w:p w14:paraId="7DE615FC" w14:textId="77777777" w:rsidR="006C35C5" w:rsidRPr="005A6FE6" w:rsidRDefault="006C35C5" w:rsidP="00F01C18">
            <w:pPr>
              <w:pStyle w:val="TAC"/>
              <w:rPr>
                <w:rFonts w:eastAsia="ＭＳ 明朝"/>
              </w:rPr>
            </w:pPr>
          </w:p>
        </w:tc>
        <w:tc>
          <w:tcPr>
            <w:tcW w:w="1146" w:type="dxa"/>
            <w:shd w:val="clear" w:color="auto" w:fill="auto"/>
            <w:vAlign w:val="center"/>
          </w:tcPr>
          <w:p w14:paraId="7EE66725" w14:textId="77777777" w:rsidR="006C35C5" w:rsidRPr="005A6FE6" w:rsidRDefault="006C35C5" w:rsidP="00F01C18">
            <w:pPr>
              <w:pStyle w:val="TAC"/>
            </w:pPr>
            <w:r w:rsidRPr="005A6FE6">
              <w:t>n2</w:t>
            </w:r>
          </w:p>
        </w:tc>
        <w:tc>
          <w:tcPr>
            <w:tcW w:w="1481" w:type="dxa"/>
            <w:shd w:val="clear" w:color="auto" w:fill="auto"/>
            <w:noWrap/>
            <w:vAlign w:val="center"/>
          </w:tcPr>
          <w:p w14:paraId="680FE75B" w14:textId="77777777" w:rsidR="006C35C5" w:rsidRPr="005A6FE6" w:rsidRDefault="006C35C5" w:rsidP="00F01C18">
            <w:pPr>
              <w:pStyle w:val="TAC"/>
            </w:pPr>
            <w:r w:rsidRPr="005A6FE6">
              <w:t>1874</w:t>
            </w:r>
          </w:p>
        </w:tc>
        <w:tc>
          <w:tcPr>
            <w:tcW w:w="779" w:type="dxa"/>
            <w:shd w:val="clear" w:color="auto" w:fill="auto"/>
            <w:noWrap/>
            <w:vAlign w:val="center"/>
          </w:tcPr>
          <w:p w14:paraId="452B8412" w14:textId="77777777" w:rsidR="006C35C5" w:rsidRPr="005A6FE6" w:rsidRDefault="006C35C5" w:rsidP="00F01C18">
            <w:pPr>
              <w:pStyle w:val="TAC"/>
            </w:pPr>
            <w:r w:rsidRPr="005A6FE6">
              <w:rPr>
                <w:rFonts w:cs="Arial"/>
              </w:rPr>
              <w:t>5</w:t>
            </w:r>
          </w:p>
        </w:tc>
        <w:tc>
          <w:tcPr>
            <w:tcW w:w="721" w:type="dxa"/>
            <w:shd w:val="clear" w:color="auto" w:fill="auto"/>
            <w:noWrap/>
            <w:vAlign w:val="center"/>
          </w:tcPr>
          <w:p w14:paraId="3176839A" w14:textId="77777777" w:rsidR="006C35C5" w:rsidRPr="005A6FE6" w:rsidRDefault="006C35C5" w:rsidP="00F01C18">
            <w:pPr>
              <w:pStyle w:val="TAC"/>
            </w:pPr>
            <w:r w:rsidRPr="005A6FE6">
              <w:rPr>
                <w:rFonts w:cs="Arial"/>
              </w:rPr>
              <w:t>25</w:t>
            </w:r>
          </w:p>
        </w:tc>
        <w:tc>
          <w:tcPr>
            <w:tcW w:w="1314" w:type="dxa"/>
            <w:shd w:val="clear" w:color="auto" w:fill="auto"/>
            <w:noWrap/>
            <w:vAlign w:val="center"/>
          </w:tcPr>
          <w:p w14:paraId="2AA3755A" w14:textId="77777777" w:rsidR="006C35C5" w:rsidRPr="005A6FE6" w:rsidRDefault="006C35C5" w:rsidP="00F01C18">
            <w:pPr>
              <w:pStyle w:val="TAC"/>
            </w:pPr>
            <w:r w:rsidRPr="005A6FE6">
              <w:rPr>
                <w:rFonts w:cs="Arial"/>
              </w:rPr>
              <w:t>1954</w:t>
            </w:r>
          </w:p>
        </w:tc>
        <w:tc>
          <w:tcPr>
            <w:tcW w:w="867" w:type="dxa"/>
            <w:shd w:val="clear" w:color="auto" w:fill="auto"/>
            <w:vAlign w:val="center"/>
          </w:tcPr>
          <w:p w14:paraId="5BD9BF55" w14:textId="77777777" w:rsidR="006C35C5" w:rsidRPr="005A6FE6" w:rsidRDefault="006C35C5" w:rsidP="00F01C18">
            <w:pPr>
              <w:pStyle w:val="TAC"/>
            </w:pPr>
            <w:r w:rsidRPr="005A6FE6">
              <w:t>N/A</w:t>
            </w:r>
          </w:p>
        </w:tc>
        <w:tc>
          <w:tcPr>
            <w:tcW w:w="1248" w:type="dxa"/>
            <w:shd w:val="clear" w:color="auto" w:fill="auto"/>
            <w:vAlign w:val="center"/>
          </w:tcPr>
          <w:p w14:paraId="4B8DFE37" w14:textId="77777777" w:rsidR="006C35C5" w:rsidRPr="005A6FE6" w:rsidRDefault="006C35C5" w:rsidP="00F01C18">
            <w:pPr>
              <w:pStyle w:val="TAC"/>
            </w:pPr>
            <w:r w:rsidRPr="005A6FE6">
              <w:t>N/A</w:t>
            </w:r>
          </w:p>
        </w:tc>
      </w:tr>
      <w:tr w:rsidR="006C35C5" w:rsidRPr="005A6FE6" w14:paraId="588440EC" w14:textId="77777777" w:rsidTr="00F01C18">
        <w:trPr>
          <w:trHeight w:val="54"/>
          <w:jc w:val="center"/>
        </w:trPr>
        <w:tc>
          <w:tcPr>
            <w:tcW w:w="1928" w:type="dxa"/>
            <w:vMerge w:val="restart"/>
            <w:shd w:val="clear" w:color="auto" w:fill="auto"/>
            <w:vAlign w:val="center"/>
          </w:tcPr>
          <w:p w14:paraId="3A7347C8" w14:textId="77777777" w:rsidR="006C35C5" w:rsidRPr="005A6FE6" w:rsidRDefault="006C35C5" w:rsidP="00F01C18">
            <w:pPr>
              <w:pStyle w:val="TAC"/>
              <w:rPr>
                <w:lang w:eastAsia="ko-KR"/>
              </w:rPr>
            </w:pPr>
            <w:r w:rsidRPr="005A6FE6">
              <w:rPr>
                <w:lang w:eastAsia="ko-KR"/>
              </w:rPr>
              <w:t>DC_</w:t>
            </w:r>
            <w:r w:rsidRPr="005A6FE6">
              <w:t>14A-66A</w:t>
            </w:r>
            <w:r w:rsidRPr="005A6FE6">
              <w:rPr>
                <w:lang w:eastAsia="ko-KR"/>
              </w:rPr>
              <w:t>_n</w:t>
            </w:r>
            <w:r w:rsidRPr="005A6FE6">
              <w:t>77</w:t>
            </w:r>
            <w:r w:rsidRPr="005A6FE6">
              <w:rPr>
                <w:lang w:eastAsia="ko-KR"/>
              </w:rPr>
              <w:t>A</w:t>
            </w:r>
          </w:p>
          <w:p w14:paraId="7395A85B" w14:textId="77777777" w:rsidR="006C35C5" w:rsidRPr="005A6FE6" w:rsidRDefault="006C35C5" w:rsidP="00F01C18">
            <w:pPr>
              <w:pStyle w:val="TAC"/>
              <w:rPr>
                <w:rFonts w:eastAsia="ＭＳ 明朝"/>
              </w:rPr>
            </w:pPr>
            <w:r w:rsidRPr="005A6FE6">
              <w:rPr>
                <w:lang w:eastAsia="ko-KR"/>
              </w:rPr>
              <w:t>DC_</w:t>
            </w:r>
            <w:r w:rsidRPr="005A6FE6">
              <w:t>14</w:t>
            </w:r>
            <w:r w:rsidRPr="005A6FE6">
              <w:rPr>
                <w:lang w:eastAsia="ko-KR"/>
              </w:rPr>
              <w:t>A-66A_n</w:t>
            </w:r>
            <w:r w:rsidRPr="005A6FE6">
              <w:t>77(2</w:t>
            </w:r>
            <w:r w:rsidRPr="005A6FE6">
              <w:rPr>
                <w:lang w:eastAsia="ko-KR"/>
              </w:rPr>
              <w:t>A)</w:t>
            </w:r>
          </w:p>
          <w:p w14:paraId="4F68B00E" w14:textId="77777777" w:rsidR="006C35C5" w:rsidRPr="005A6FE6" w:rsidRDefault="006C35C5" w:rsidP="00F01C18">
            <w:pPr>
              <w:pStyle w:val="TAC"/>
              <w:rPr>
                <w:rFonts w:eastAsia="ＭＳ 明朝"/>
              </w:rPr>
            </w:pPr>
            <w:r w:rsidRPr="005A6FE6">
              <w:rPr>
                <w:rFonts w:cs="Arial"/>
              </w:rPr>
              <w:t>DC_14A-66A-66A_n77A</w:t>
            </w:r>
          </w:p>
          <w:p w14:paraId="7E36F2CE" w14:textId="77777777" w:rsidR="006C35C5" w:rsidRPr="005A6FE6" w:rsidRDefault="006C35C5" w:rsidP="00F01C18">
            <w:pPr>
              <w:pStyle w:val="TAC"/>
              <w:rPr>
                <w:rFonts w:eastAsia="ＭＳ 明朝"/>
              </w:rPr>
            </w:pPr>
            <w:r w:rsidRPr="005A6FE6">
              <w:rPr>
                <w:rFonts w:cs="Arial"/>
                <w:color w:val="000000"/>
                <w:lang w:eastAsia="ko-KR"/>
              </w:rPr>
              <w:t>DC_14A-66A-66A_n77(2A)</w:t>
            </w:r>
          </w:p>
        </w:tc>
        <w:tc>
          <w:tcPr>
            <w:tcW w:w="1146" w:type="dxa"/>
            <w:shd w:val="clear" w:color="auto" w:fill="auto"/>
            <w:vAlign w:val="center"/>
          </w:tcPr>
          <w:p w14:paraId="1D0DD45B" w14:textId="77777777" w:rsidR="006C35C5" w:rsidRPr="005A6FE6" w:rsidRDefault="006C35C5" w:rsidP="00F01C18">
            <w:pPr>
              <w:pStyle w:val="TAC"/>
            </w:pPr>
            <w:r w:rsidRPr="005A6FE6">
              <w:rPr>
                <w:lang w:eastAsia="ko-KR"/>
              </w:rPr>
              <w:t>14</w:t>
            </w:r>
          </w:p>
        </w:tc>
        <w:tc>
          <w:tcPr>
            <w:tcW w:w="1481" w:type="dxa"/>
            <w:shd w:val="clear" w:color="auto" w:fill="auto"/>
            <w:noWrap/>
            <w:vAlign w:val="center"/>
          </w:tcPr>
          <w:p w14:paraId="369862ED" w14:textId="77777777" w:rsidR="006C35C5" w:rsidRPr="005A6FE6" w:rsidRDefault="006C35C5" w:rsidP="00F01C18">
            <w:pPr>
              <w:pStyle w:val="TAC"/>
            </w:pPr>
            <w:r w:rsidRPr="005A6FE6">
              <w:t>N/A</w:t>
            </w:r>
          </w:p>
        </w:tc>
        <w:tc>
          <w:tcPr>
            <w:tcW w:w="779" w:type="dxa"/>
            <w:shd w:val="clear" w:color="auto" w:fill="auto"/>
            <w:noWrap/>
          </w:tcPr>
          <w:p w14:paraId="0F17FCF6" w14:textId="77777777" w:rsidR="006C35C5" w:rsidRPr="005A6FE6" w:rsidRDefault="006C35C5" w:rsidP="00F01C18">
            <w:pPr>
              <w:pStyle w:val="TAC"/>
              <w:rPr>
                <w:rFonts w:cs="Arial"/>
              </w:rPr>
            </w:pPr>
            <w:r w:rsidRPr="005A6FE6">
              <w:t>5</w:t>
            </w:r>
          </w:p>
        </w:tc>
        <w:tc>
          <w:tcPr>
            <w:tcW w:w="721" w:type="dxa"/>
            <w:shd w:val="clear" w:color="auto" w:fill="auto"/>
            <w:noWrap/>
          </w:tcPr>
          <w:p w14:paraId="26501B32"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6A301EFC" w14:textId="77777777" w:rsidR="006C35C5" w:rsidRPr="005A6FE6" w:rsidRDefault="006C35C5" w:rsidP="00F01C18">
            <w:pPr>
              <w:pStyle w:val="TAC"/>
              <w:rPr>
                <w:rFonts w:cs="Arial"/>
              </w:rPr>
            </w:pPr>
            <w:r w:rsidRPr="005A6FE6">
              <w:t>763</w:t>
            </w:r>
          </w:p>
        </w:tc>
        <w:tc>
          <w:tcPr>
            <w:tcW w:w="867" w:type="dxa"/>
            <w:shd w:val="clear" w:color="auto" w:fill="auto"/>
          </w:tcPr>
          <w:p w14:paraId="532190DF" w14:textId="77777777" w:rsidR="006C35C5" w:rsidRPr="005A6FE6" w:rsidRDefault="006C35C5" w:rsidP="00F01C18">
            <w:pPr>
              <w:pStyle w:val="TAC"/>
            </w:pPr>
            <w:r w:rsidRPr="005A6FE6">
              <w:t>15.2</w:t>
            </w:r>
          </w:p>
        </w:tc>
        <w:tc>
          <w:tcPr>
            <w:tcW w:w="1248" w:type="dxa"/>
            <w:shd w:val="clear" w:color="auto" w:fill="auto"/>
            <w:vAlign w:val="center"/>
          </w:tcPr>
          <w:p w14:paraId="49BFA75C" w14:textId="77777777" w:rsidR="006C35C5" w:rsidRPr="005A6FE6" w:rsidRDefault="006C35C5" w:rsidP="00F01C18">
            <w:pPr>
              <w:pStyle w:val="TAC"/>
            </w:pPr>
            <w:r w:rsidRPr="005A6FE6">
              <w:rPr>
                <w:lang w:eastAsia="fi-FI"/>
              </w:rPr>
              <w:t>IMD3</w:t>
            </w:r>
            <w:r w:rsidRPr="005A6FE6">
              <w:rPr>
                <w:vertAlign w:val="superscript"/>
                <w:lang w:eastAsia="fi-FI"/>
              </w:rPr>
              <w:t>11</w:t>
            </w:r>
          </w:p>
        </w:tc>
      </w:tr>
      <w:tr w:rsidR="006C35C5" w:rsidRPr="005A6FE6" w14:paraId="007D26C6" w14:textId="77777777" w:rsidTr="00F01C18">
        <w:trPr>
          <w:trHeight w:val="54"/>
          <w:jc w:val="center"/>
        </w:trPr>
        <w:tc>
          <w:tcPr>
            <w:tcW w:w="1928" w:type="dxa"/>
            <w:vMerge/>
            <w:shd w:val="clear" w:color="auto" w:fill="auto"/>
            <w:vAlign w:val="center"/>
          </w:tcPr>
          <w:p w14:paraId="64BB8908" w14:textId="77777777" w:rsidR="006C35C5" w:rsidRPr="005A6FE6" w:rsidRDefault="006C35C5" w:rsidP="00F01C18">
            <w:pPr>
              <w:pStyle w:val="TAC"/>
              <w:rPr>
                <w:rFonts w:eastAsia="ＭＳ 明朝"/>
              </w:rPr>
            </w:pPr>
          </w:p>
        </w:tc>
        <w:tc>
          <w:tcPr>
            <w:tcW w:w="1146" w:type="dxa"/>
            <w:shd w:val="clear" w:color="auto" w:fill="auto"/>
            <w:vAlign w:val="center"/>
          </w:tcPr>
          <w:p w14:paraId="0984D5F2" w14:textId="77777777" w:rsidR="006C35C5" w:rsidRPr="005A6FE6" w:rsidRDefault="006C35C5" w:rsidP="00F01C18">
            <w:pPr>
              <w:pStyle w:val="TAC"/>
            </w:pPr>
            <w:r w:rsidRPr="005A6FE6">
              <w:t>66</w:t>
            </w:r>
          </w:p>
        </w:tc>
        <w:tc>
          <w:tcPr>
            <w:tcW w:w="1481" w:type="dxa"/>
            <w:shd w:val="clear" w:color="auto" w:fill="auto"/>
            <w:noWrap/>
            <w:vAlign w:val="center"/>
          </w:tcPr>
          <w:p w14:paraId="481056D1" w14:textId="77777777" w:rsidR="006C35C5" w:rsidRPr="005A6FE6" w:rsidRDefault="006C35C5" w:rsidP="00F01C18">
            <w:pPr>
              <w:pStyle w:val="TAC"/>
            </w:pPr>
            <w:r w:rsidRPr="005A6FE6">
              <w:t>1712.5</w:t>
            </w:r>
          </w:p>
        </w:tc>
        <w:tc>
          <w:tcPr>
            <w:tcW w:w="779" w:type="dxa"/>
            <w:shd w:val="clear" w:color="auto" w:fill="auto"/>
            <w:noWrap/>
          </w:tcPr>
          <w:p w14:paraId="35DF68B7" w14:textId="77777777" w:rsidR="006C35C5" w:rsidRPr="005A6FE6" w:rsidRDefault="006C35C5" w:rsidP="00F01C18">
            <w:pPr>
              <w:pStyle w:val="TAC"/>
              <w:rPr>
                <w:rFonts w:cs="Arial"/>
              </w:rPr>
            </w:pPr>
            <w:r w:rsidRPr="005A6FE6">
              <w:t>5</w:t>
            </w:r>
          </w:p>
        </w:tc>
        <w:tc>
          <w:tcPr>
            <w:tcW w:w="721" w:type="dxa"/>
            <w:shd w:val="clear" w:color="auto" w:fill="auto"/>
            <w:noWrap/>
          </w:tcPr>
          <w:p w14:paraId="56C117AF"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48B6814C" w14:textId="77777777" w:rsidR="006C35C5" w:rsidRPr="005A6FE6" w:rsidRDefault="006C35C5" w:rsidP="00F01C18">
            <w:pPr>
              <w:pStyle w:val="TAC"/>
              <w:rPr>
                <w:rFonts w:cs="Arial"/>
              </w:rPr>
            </w:pPr>
            <w:r w:rsidRPr="005A6FE6">
              <w:t>2112.5</w:t>
            </w:r>
          </w:p>
        </w:tc>
        <w:tc>
          <w:tcPr>
            <w:tcW w:w="867" w:type="dxa"/>
            <w:shd w:val="clear" w:color="auto" w:fill="auto"/>
          </w:tcPr>
          <w:p w14:paraId="1C8B0998" w14:textId="77777777" w:rsidR="006C35C5" w:rsidRPr="005A6FE6" w:rsidRDefault="006C35C5" w:rsidP="00F01C18">
            <w:pPr>
              <w:pStyle w:val="TAC"/>
            </w:pPr>
            <w:r w:rsidRPr="005A6FE6">
              <w:t>N/A</w:t>
            </w:r>
          </w:p>
        </w:tc>
        <w:tc>
          <w:tcPr>
            <w:tcW w:w="1248" w:type="dxa"/>
            <w:shd w:val="clear" w:color="auto" w:fill="auto"/>
            <w:vAlign w:val="center"/>
          </w:tcPr>
          <w:p w14:paraId="1CFBBC8D" w14:textId="77777777" w:rsidR="006C35C5" w:rsidRPr="005A6FE6" w:rsidRDefault="006C35C5" w:rsidP="00F01C18">
            <w:pPr>
              <w:pStyle w:val="TAC"/>
            </w:pPr>
            <w:r w:rsidRPr="005A6FE6">
              <w:rPr>
                <w:lang w:eastAsia="fi-FI"/>
              </w:rPr>
              <w:t>N/A</w:t>
            </w:r>
          </w:p>
        </w:tc>
      </w:tr>
      <w:tr w:rsidR="006C35C5" w:rsidRPr="005A6FE6" w14:paraId="6E28D575" w14:textId="77777777" w:rsidTr="00F01C18">
        <w:trPr>
          <w:trHeight w:val="54"/>
          <w:jc w:val="center"/>
        </w:trPr>
        <w:tc>
          <w:tcPr>
            <w:tcW w:w="1928" w:type="dxa"/>
            <w:vMerge/>
            <w:shd w:val="clear" w:color="auto" w:fill="auto"/>
            <w:vAlign w:val="center"/>
          </w:tcPr>
          <w:p w14:paraId="5C451A39" w14:textId="77777777" w:rsidR="006C35C5" w:rsidRPr="005A6FE6" w:rsidRDefault="006C35C5" w:rsidP="00F01C18">
            <w:pPr>
              <w:pStyle w:val="TAC"/>
              <w:rPr>
                <w:rFonts w:eastAsia="ＭＳ 明朝"/>
              </w:rPr>
            </w:pPr>
          </w:p>
        </w:tc>
        <w:tc>
          <w:tcPr>
            <w:tcW w:w="1146" w:type="dxa"/>
            <w:shd w:val="clear" w:color="auto" w:fill="auto"/>
            <w:vAlign w:val="center"/>
          </w:tcPr>
          <w:p w14:paraId="620BE18F"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7CD922FB" w14:textId="77777777" w:rsidR="006C35C5" w:rsidRPr="005A6FE6" w:rsidRDefault="006C35C5" w:rsidP="00F01C18">
            <w:pPr>
              <w:pStyle w:val="TAC"/>
            </w:pPr>
            <w:r w:rsidRPr="005A6FE6">
              <w:t>4188</w:t>
            </w:r>
          </w:p>
        </w:tc>
        <w:tc>
          <w:tcPr>
            <w:tcW w:w="779" w:type="dxa"/>
            <w:shd w:val="clear" w:color="auto" w:fill="auto"/>
            <w:noWrap/>
          </w:tcPr>
          <w:p w14:paraId="311FF6F0" w14:textId="77777777" w:rsidR="006C35C5" w:rsidRPr="005A6FE6" w:rsidRDefault="006C35C5" w:rsidP="00F01C18">
            <w:pPr>
              <w:pStyle w:val="TAC"/>
              <w:rPr>
                <w:rFonts w:cs="Arial"/>
              </w:rPr>
            </w:pPr>
            <w:r w:rsidRPr="005A6FE6">
              <w:t>10</w:t>
            </w:r>
          </w:p>
        </w:tc>
        <w:tc>
          <w:tcPr>
            <w:tcW w:w="721" w:type="dxa"/>
            <w:shd w:val="clear" w:color="auto" w:fill="auto"/>
            <w:noWrap/>
          </w:tcPr>
          <w:p w14:paraId="3251237D"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6DCB4521" w14:textId="77777777" w:rsidR="006C35C5" w:rsidRPr="005A6FE6" w:rsidRDefault="006C35C5" w:rsidP="00F01C18">
            <w:pPr>
              <w:pStyle w:val="TAC"/>
              <w:rPr>
                <w:rFonts w:cs="Arial"/>
              </w:rPr>
            </w:pPr>
            <w:r w:rsidRPr="005A6FE6">
              <w:t>4188</w:t>
            </w:r>
          </w:p>
        </w:tc>
        <w:tc>
          <w:tcPr>
            <w:tcW w:w="867" w:type="dxa"/>
            <w:shd w:val="clear" w:color="auto" w:fill="auto"/>
          </w:tcPr>
          <w:p w14:paraId="2A27F136" w14:textId="77777777" w:rsidR="006C35C5" w:rsidRPr="005A6FE6" w:rsidRDefault="006C35C5" w:rsidP="00F01C18">
            <w:pPr>
              <w:pStyle w:val="TAC"/>
            </w:pPr>
            <w:r w:rsidRPr="005A6FE6">
              <w:t>N/A</w:t>
            </w:r>
          </w:p>
        </w:tc>
        <w:tc>
          <w:tcPr>
            <w:tcW w:w="1248" w:type="dxa"/>
            <w:shd w:val="clear" w:color="auto" w:fill="auto"/>
            <w:vAlign w:val="center"/>
          </w:tcPr>
          <w:p w14:paraId="595D5F96" w14:textId="77777777" w:rsidR="006C35C5" w:rsidRPr="005A6FE6" w:rsidRDefault="006C35C5" w:rsidP="00F01C18">
            <w:pPr>
              <w:pStyle w:val="TAC"/>
            </w:pPr>
            <w:r w:rsidRPr="005A6FE6">
              <w:rPr>
                <w:lang w:eastAsia="fi-FI"/>
              </w:rPr>
              <w:t>N/A</w:t>
            </w:r>
          </w:p>
        </w:tc>
      </w:tr>
      <w:tr w:rsidR="006C35C5" w:rsidRPr="005A6FE6" w14:paraId="2FE9A638" w14:textId="77777777" w:rsidTr="00F01C18">
        <w:trPr>
          <w:trHeight w:val="54"/>
          <w:jc w:val="center"/>
        </w:trPr>
        <w:tc>
          <w:tcPr>
            <w:tcW w:w="1928" w:type="dxa"/>
            <w:vMerge/>
            <w:shd w:val="clear" w:color="auto" w:fill="auto"/>
            <w:vAlign w:val="center"/>
          </w:tcPr>
          <w:p w14:paraId="2F91CCC9" w14:textId="77777777" w:rsidR="006C35C5" w:rsidRPr="005A6FE6" w:rsidRDefault="006C35C5" w:rsidP="00F01C18">
            <w:pPr>
              <w:pStyle w:val="TAC"/>
              <w:rPr>
                <w:rFonts w:eastAsia="ＭＳ 明朝"/>
              </w:rPr>
            </w:pPr>
          </w:p>
        </w:tc>
        <w:tc>
          <w:tcPr>
            <w:tcW w:w="1146" w:type="dxa"/>
            <w:shd w:val="clear" w:color="auto" w:fill="auto"/>
            <w:vAlign w:val="center"/>
          </w:tcPr>
          <w:p w14:paraId="076A086D" w14:textId="77777777" w:rsidR="006C35C5" w:rsidRPr="005A6FE6" w:rsidRDefault="006C35C5" w:rsidP="00F01C18">
            <w:pPr>
              <w:pStyle w:val="TAC"/>
            </w:pPr>
            <w:r w:rsidRPr="005A6FE6">
              <w:rPr>
                <w:lang w:eastAsia="ko-KR"/>
              </w:rPr>
              <w:t>14</w:t>
            </w:r>
          </w:p>
        </w:tc>
        <w:tc>
          <w:tcPr>
            <w:tcW w:w="1481" w:type="dxa"/>
            <w:shd w:val="clear" w:color="auto" w:fill="auto"/>
            <w:noWrap/>
            <w:vAlign w:val="center"/>
          </w:tcPr>
          <w:p w14:paraId="09D1E311" w14:textId="77777777" w:rsidR="006C35C5" w:rsidRPr="005A6FE6" w:rsidRDefault="006C35C5" w:rsidP="00F01C18">
            <w:pPr>
              <w:pStyle w:val="TAC"/>
            </w:pPr>
            <w:r w:rsidRPr="005A6FE6">
              <w:t>793</w:t>
            </w:r>
          </w:p>
        </w:tc>
        <w:tc>
          <w:tcPr>
            <w:tcW w:w="779" w:type="dxa"/>
            <w:shd w:val="clear" w:color="auto" w:fill="auto"/>
            <w:noWrap/>
          </w:tcPr>
          <w:p w14:paraId="5400AFC2" w14:textId="77777777" w:rsidR="006C35C5" w:rsidRPr="005A6FE6" w:rsidRDefault="006C35C5" w:rsidP="00F01C18">
            <w:pPr>
              <w:pStyle w:val="TAC"/>
              <w:rPr>
                <w:rFonts w:cs="Arial"/>
              </w:rPr>
            </w:pPr>
            <w:r w:rsidRPr="005A6FE6">
              <w:t>5</w:t>
            </w:r>
          </w:p>
        </w:tc>
        <w:tc>
          <w:tcPr>
            <w:tcW w:w="721" w:type="dxa"/>
            <w:shd w:val="clear" w:color="auto" w:fill="auto"/>
            <w:noWrap/>
          </w:tcPr>
          <w:p w14:paraId="3963823D" w14:textId="77777777" w:rsidR="006C35C5" w:rsidRPr="005A6FE6" w:rsidRDefault="006C35C5" w:rsidP="00F01C18">
            <w:pPr>
              <w:pStyle w:val="TAC"/>
              <w:rPr>
                <w:rFonts w:cs="Arial"/>
              </w:rPr>
            </w:pPr>
            <w:r w:rsidRPr="005A6FE6">
              <w:t>25</w:t>
            </w:r>
          </w:p>
        </w:tc>
        <w:tc>
          <w:tcPr>
            <w:tcW w:w="1314" w:type="dxa"/>
            <w:shd w:val="clear" w:color="auto" w:fill="auto"/>
            <w:noWrap/>
            <w:vAlign w:val="center"/>
          </w:tcPr>
          <w:p w14:paraId="3988330E" w14:textId="77777777" w:rsidR="006C35C5" w:rsidRPr="005A6FE6" w:rsidRDefault="006C35C5" w:rsidP="00F01C18">
            <w:pPr>
              <w:pStyle w:val="TAC"/>
              <w:rPr>
                <w:rFonts w:cs="Arial"/>
              </w:rPr>
            </w:pPr>
            <w:r w:rsidRPr="005A6FE6">
              <w:t>763</w:t>
            </w:r>
          </w:p>
        </w:tc>
        <w:tc>
          <w:tcPr>
            <w:tcW w:w="867" w:type="dxa"/>
            <w:shd w:val="clear" w:color="auto" w:fill="auto"/>
          </w:tcPr>
          <w:p w14:paraId="391B7235" w14:textId="77777777" w:rsidR="006C35C5" w:rsidRPr="005A6FE6" w:rsidRDefault="006C35C5" w:rsidP="00F01C18">
            <w:pPr>
              <w:pStyle w:val="TAC"/>
            </w:pPr>
            <w:r w:rsidRPr="005A6FE6">
              <w:t>N/A</w:t>
            </w:r>
          </w:p>
        </w:tc>
        <w:tc>
          <w:tcPr>
            <w:tcW w:w="1248" w:type="dxa"/>
            <w:shd w:val="clear" w:color="auto" w:fill="auto"/>
            <w:vAlign w:val="center"/>
          </w:tcPr>
          <w:p w14:paraId="6CF93816" w14:textId="77777777" w:rsidR="006C35C5" w:rsidRPr="005A6FE6" w:rsidRDefault="006C35C5" w:rsidP="00F01C18">
            <w:pPr>
              <w:pStyle w:val="TAC"/>
            </w:pPr>
            <w:r w:rsidRPr="005A6FE6">
              <w:rPr>
                <w:lang w:eastAsia="fi-FI"/>
              </w:rPr>
              <w:t>N/A</w:t>
            </w:r>
          </w:p>
        </w:tc>
      </w:tr>
      <w:tr w:rsidR="006C35C5" w:rsidRPr="005A6FE6" w14:paraId="1B3F8D86" w14:textId="77777777" w:rsidTr="00F01C18">
        <w:trPr>
          <w:trHeight w:val="54"/>
          <w:jc w:val="center"/>
        </w:trPr>
        <w:tc>
          <w:tcPr>
            <w:tcW w:w="1928" w:type="dxa"/>
            <w:vMerge/>
            <w:shd w:val="clear" w:color="auto" w:fill="auto"/>
            <w:vAlign w:val="center"/>
          </w:tcPr>
          <w:p w14:paraId="319A807F" w14:textId="77777777" w:rsidR="006C35C5" w:rsidRPr="005A6FE6" w:rsidRDefault="006C35C5" w:rsidP="00F01C18">
            <w:pPr>
              <w:pStyle w:val="TAC"/>
              <w:rPr>
                <w:rFonts w:eastAsia="ＭＳ 明朝"/>
              </w:rPr>
            </w:pPr>
          </w:p>
        </w:tc>
        <w:tc>
          <w:tcPr>
            <w:tcW w:w="1146" w:type="dxa"/>
            <w:shd w:val="clear" w:color="auto" w:fill="auto"/>
            <w:vAlign w:val="center"/>
          </w:tcPr>
          <w:p w14:paraId="0F404CED" w14:textId="77777777" w:rsidR="006C35C5" w:rsidRPr="005A6FE6" w:rsidRDefault="006C35C5" w:rsidP="00F01C18">
            <w:pPr>
              <w:pStyle w:val="TAC"/>
            </w:pPr>
            <w:r w:rsidRPr="005A6FE6">
              <w:t>66</w:t>
            </w:r>
          </w:p>
        </w:tc>
        <w:tc>
          <w:tcPr>
            <w:tcW w:w="1481" w:type="dxa"/>
            <w:shd w:val="clear" w:color="auto" w:fill="auto"/>
            <w:noWrap/>
            <w:vAlign w:val="center"/>
          </w:tcPr>
          <w:p w14:paraId="30D3C9D5" w14:textId="77777777" w:rsidR="006C35C5" w:rsidRPr="005A6FE6" w:rsidRDefault="006C35C5" w:rsidP="00F01C18">
            <w:pPr>
              <w:pStyle w:val="TAC"/>
            </w:pPr>
            <w:r w:rsidRPr="005A6FE6">
              <w:t>N/A</w:t>
            </w:r>
          </w:p>
        </w:tc>
        <w:tc>
          <w:tcPr>
            <w:tcW w:w="779" w:type="dxa"/>
            <w:shd w:val="clear" w:color="auto" w:fill="auto"/>
            <w:noWrap/>
          </w:tcPr>
          <w:p w14:paraId="47F2D0E3" w14:textId="77777777" w:rsidR="006C35C5" w:rsidRPr="005A6FE6" w:rsidRDefault="006C35C5" w:rsidP="00F01C18">
            <w:pPr>
              <w:pStyle w:val="TAC"/>
              <w:rPr>
                <w:rFonts w:cs="Arial"/>
              </w:rPr>
            </w:pPr>
            <w:r w:rsidRPr="005A6FE6">
              <w:t>5</w:t>
            </w:r>
          </w:p>
        </w:tc>
        <w:tc>
          <w:tcPr>
            <w:tcW w:w="721" w:type="dxa"/>
            <w:shd w:val="clear" w:color="auto" w:fill="auto"/>
            <w:noWrap/>
          </w:tcPr>
          <w:p w14:paraId="49446C81" w14:textId="77777777" w:rsidR="006C35C5" w:rsidRPr="005A6FE6" w:rsidRDefault="006C35C5" w:rsidP="00F01C18">
            <w:pPr>
              <w:pStyle w:val="TAC"/>
              <w:rPr>
                <w:rFonts w:cs="Arial"/>
              </w:rPr>
            </w:pPr>
            <w:r w:rsidRPr="005A6FE6">
              <w:t>N/A</w:t>
            </w:r>
          </w:p>
        </w:tc>
        <w:tc>
          <w:tcPr>
            <w:tcW w:w="1314" w:type="dxa"/>
            <w:shd w:val="clear" w:color="auto" w:fill="auto"/>
            <w:noWrap/>
            <w:vAlign w:val="center"/>
          </w:tcPr>
          <w:p w14:paraId="61037B1C" w14:textId="77777777" w:rsidR="006C35C5" w:rsidRPr="005A6FE6" w:rsidRDefault="006C35C5" w:rsidP="00F01C18">
            <w:pPr>
              <w:pStyle w:val="TAC"/>
              <w:rPr>
                <w:rFonts w:cs="Arial"/>
              </w:rPr>
            </w:pPr>
            <w:r w:rsidRPr="005A6FE6">
              <w:t>2155</w:t>
            </w:r>
          </w:p>
        </w:tc>
        <w:tc>
          <w:tcPr>
            <w:tcW w:w="867" w:type="dxa"/>
            <w:shd w:val="clear" w:color="auto" w:fill="auto"/>
          </w:tcPr>
          <w:p w14:paraId="5D96D0BD" w14:textId="77777777" w:rsidR="006C35C5" w:rsidRPr="005A6FE6" w:rsidRDefault="006C35C5" w:rsidP="00F01C18">
            <w:pPr>
              <w:pStyle w:val="TAC"/>
            </w:pPr>
            <w:r w:rsidRPr="005A6FE6">
              <w:t>13.2</w:t>
            </w:r>
          </w:p>
        </w:tc>
        <w:tc>
          <w:tcPr>
            <w:tcW w:w="1248" w:type="dxa"/>
            <w:shd w:val="clear" w:color="auto" w:fill="auto"/>
            <w:vAlign w:val="center"/>
          </w:tcPr>
          <w:p w14:paraId="7DD2CE41" w14:textId="77777777" w:rsidR="006C35C5" w:rsidRPr="005A6FE6" w:rsidRDefault="006C35C5" w:rsidP="00F01C18">
            <w:pPr>
              <w:pStyle w:val="TAC"/>
            </w:pPr>
            <w:r w:rsidRPr="005A6FE6">
              <w:rPr>
                <w:lang w:eastAsia="fi-FI"/>
              </w:rPr>
              <w:t>IMD3</w:t>
            </w:r>
          </w:p>
        </w:tc>
      </w:tr>
      <w:tr w:rsidR="006C35C5" w:rsidRPr="005A6FE6" w14:paraId="460FE80C" w14:textId="77777777" w:rsidTr="00F01C18">
        <w:trPr>
          <w:trHeight w:val="54"/>
          <w:jc w:val="center"/>
        </w:trPr>
        <w:tc>
          <w:tcPr>
            <w:tcW w:w="1928" w:type="dxa"/>
            <w:vMerge/>
            <w:shd w:val="clear" w:color="auto" w:fill="auto"/>
            <w:vAlign w:val="center"/>
          </w:tcPr>
          <w:p w14:paraId="70251589" w14:textId="77777777" w:rsidR="006C35C5" w:rsidRPr="005A6FE6" w:rsidRDefault="006C35C5" w:rsidP="00F01C18">
            <w:pPr>
              <w:pStyle w:val="TAC"/>
              <w:rPr>
                <w:rFonts w:eastAsia="ＭＳ 明朝"/>
              </w:rPr>
            </w:pPr>
          </w:p>
        </w:tc>
        <w:tc>
          <w:tcPr>
            <w:tcW w:w="1146" w:type="dxa"/>
            <w:shd w:val="clear" w:color="auto" w:fill="auto"/>
            <w:vAlign w:val="center"/>
          </w:tcPr>
          <w:p w14:paraId="59B80A06" w14:textId="77777777" w:rsidR="006C35C5" w:rsidRPr="005A6FE6" w:rsidRDefault="006C35C5" w:rsidP="00F01C18">
            <w:pPr>
              <w:pStyle w:val="TAC"/>
            </w:pPr>
            <w:r w:rsidRPr="005A6FE6">
              <w:rPr>
                <w:lang w:eastAsia="ko-KR"/>
              </w:rPr>
              <w:t>n</w:t>
            </w:r>
            <w:r w:rsidRPr="005A6FE6">
              <w:t>77</w:t>
            </w:r>
          </w:p>
        </w:tc>
        <w:tc>
          <w:tcPr>
            <w:tcW w:w="1481" w:type="dxa"/>
            <w:shd w:val="clear" w:color="auto" w:fill="auto"/>
            <w:noWrap/>
            <w:vAlign w:val="center"/>
          </w:tcPr>
          <w:p w14:paraId="04657FB2" w14:textId="77777777" w:rsidR="006C35C5" w:rsidRPr="005A6FE6" w:rsidRDefault="006C35C5" w:rsidP="00F01C18">
            <w:pPr>
              <w:pStyle w:val="TAC"/>
            </w:pPr>
            <w:r w:rsidRPr="005A6FE6">
              <w:t>3741</w:t>
            </w:r>
          </w:p>
        </w:tc>
        <w:tc>
          <w:tcPr>
            <w:tcW w:w="779" w:type="dxa"/>
            <w:shd w:val="clear" w:color="auto" w:fill="auto"/>
            <w:noWrap/>
          </w:tcPr>
          <w:p w14:paraId="44E07846" w14:textId="77777777" w:rsidR="006C35C5" w:rsidRPr="005A6FE6" w:rsidRDefault="006C35C5" w:rsidP="00F01C18">
            <w:pPr>
              <w:pStyle w:val="TAC"/>
              <w:rPr>
                <w:rFonts w:cs="Arial"/>
              </w:rPr>
            </w:pPr>
            <w:r w:rsidRPr="005A6FE6">
              <w:t>10</w:t>
            </w:r>
          </w:p>
        </w:tc>
        <w:tc>
          <w:tcPr>
            <w:tcW w:w="721" w:type="dxa"/>
            <w:shd w:val="clear" w:color="auto" w:fill="auto"/>
            <w:noWrap/>
          </w:tcPr>
          <w:p w14:paraId="72730080" w14:textId="77777777" w:rsidR="006C35C5" w:rsidRPr="005A6FE6" w:rsidRDefault="006C35C5" w:rsidP="00F01C18">
            <w:pPr>
              <w:pStyle w:val="TAC"/>
              <w:rPr>
                <w:rFonts w:cs="Arial"/>
              </w:rPr>
            </w:pPr>
            <w:r w:rsidRPr="005A6FE6">
              <w:t>50</w:t>
            </w:r>
          </w:p>
        </w:tc>
        <w:tc>
          <w:tcPr>
            <w:tcW w:w="1314" w:type="dxa"/>
            <w:shd w:val="clear" w:color="auto" w:fill="auto"/>
            <w:noWrap/>
            <w:vAlign w:val="center"/>
          </w:tcPr>
          <w:p w14:paraId="40E71DFE" w14:textId="77777777" w:rsidR="006C35C5" w:rsidRPr="005A6FE6" w:rsidRDefault="006C35C5" w:rsidP="00F01C18">
            <w:pPr>
              <w:pStyle w:val="TAC"/>
              <w:rPr>
                <w:rFonts w:cs="Arial"/>
              </w:rPr>
            </w:pPr>
            <w:r w:rsidRPr="005A6FE6">
              <w:t>3741</w:t>
            </w:r>
          </w:p>
        </w:tc>
        <w:tc>
          <w:tcPr>
            <w:tcW w:w="867" w:type="dxa"/>
            <w:shd w:val="clear" w:color="auto" w:fill="auto"/>
          </w:tcPr>
          <w:p w14:paraId="7D767DE6" w14:textId="77777777" w:rsidR="006C35C5" w:rsidRPr="005A6FE6" w:rsidRDefault="006C35C5" w:rsidP="00F01C18">
            <w:pPr>
              <w:pStyle w:val="TAC"/>
            </w:pPr>
            <w:r w:rsidRPr="005A6FE6">
              <w:t>N/A</w:t>
            </w:r>
          </w:p>
        </w:tc>
        <w:tc>
          <w:tcPr>
            <w:tcW w:w="1248" w:type="dxa"/>
            <w:shd w:val="clear" w:color="auto" w:fill="auto"/>
            <w:vAlign w:val="center"/>
          </w:tcPr>
          <w:p w14:paraId="45C8DE96" w14:textId="77777777" w:rsidR="006C35C5" w:rsidRPr="005A6FE6" w:rsidRDefault="006C35C5" w:rsidP="00F01C18">
            <w:pPr>
              <w:pStyle w:val="TAC"/>
            </w:pPr>
            <w:r w:rsidRPr="005A6FE6">
              <w:rPr>
                <w:lang w:eastAsia="fi-FI"/>
              </w:rPr>
              <w:t>N/A</w:t>
            </w:r>
          </w:p>
        </w:tc>
      </w:tr>
      <w:tr w:rsidR="006C35C5" w:rsidRPr="005A6FE6" w14:paraId="64F1273D" w14:textId="77777777" w:rsidTr="00F01C18">
        <w:trPr>
          <w:trHeight w:val="54"/>
          <w:jc w:val="center"/>
        </w:trPr>
        <w:tc>
          <w:tcPr>
            <w:tcW w:w="1928" w:type="dxa"/>
            <w:vMerge w:val="restart"/>
            <w:shd w:val="clear" w:color="auto" w:fill="auto"/>
            <w:vAlign w:val="center"/>
          </w:tcPr>
          <w:p w14:paraId="6B46001B" w14:textId="77777777" w:rsidR="006C35C5" w:rsidRPr="005A6FE6" w:rsidRDefault="006C35C5" w:rsidP="00F01C18">
            <w:pPr>
              <w:pStyle w:val="TAC"/>
              <w:rPr>
                <w:rFonts w:eastAsia="ＭＳ 明朝"/>
              </w:rPr>
            </w:pPr>
            <w:r w:rsidRPr="005A6FE6">
              <w:t>DC_18A-28A_n78A</w:t>
            </w:r>
          </w:p>
        </w:tc>
        <w:tc>
          <w:tcPr>
            <w:tcW w:w="1146" w:type="dxa"/>
            <w:shd w:val="clear" w:color="auto" w:fill="auto"/>
            <w:vAlign w:val="center"/>
          </w:tcPr>
          <w:p w14:paraId="777EED4A" w14:textId="77777777" w:rsidR="006C35C5" w:rsidRPr="005A6FE6" w:rsidRDefault="006C35C5" w:rsidP="00F01C18">
            <w:pPr>
              <w:pStyle w:val="TAC"/>
            </w:pPr>
            <w:r w:rsidRPr="005A6FE6">
              <w:t>18</w:t>
            </w:r>
          </w:p>
        </w:tc>
        <w:tc>
          <w:tcPr>
            <w:tcW w:w="1481" w:type="dxa"/>
            <w:shd w:val="clear" w:color="auto" w:fill="auto"/>
            <w:noWrap/>
            <w:vAlign w:val="center"/>
          </w:tcPr>
          <w:p w14:paraId="5B6215DC" w14:textId="77777777" w:rsidR="006C35C5" w:rsidRPr="005A6FE6" w:rsidRDefault="006C35C5" w:rsidP="00F01C18">
            <w:pPr>
              <w:pStyle w:val="TAC"/>
            </w:pPr>
            <w:r w:rsidRPr="005A6FE6">
              <w:t>819</w:t>
            </w:r>
          </w:p>
        </w:tc>
        <w:tc>
          <w:tcPr>
            <w:tcW w:w="779" w:type="dxa"/>
            <w:shd w:val="clear" w:color="auto" w:fill="auto"/>
            <w:noWrap/>
            <w:vAlign w:val="center"/>
          </w:tcPr>
          <w:p w14:paraId="5CED7B00" w14:textId="77777777" w:rsidR="006C35C5" w:rsidRPr="005A6FE6" w:rsidRDefault="006C35C5" w:rsidP="00F01C18">
            <w:pPr>
              <w:pStyle w:val="TAC"/>
            </w:pPr>
            <w:r w:rsidRPr="005A6FE6">
              <w:t>5</w:t>
            </w:r>
          </w:p>
        </w:tc>
        <w:tc>
          <w:tcPr>
            <w:tcW w:w="721" w:type="dxa"/>
            <w:shd w:val="clear" w:color="auto" w:fill="auto"/>
            <w:noWrap/>
            <w:vAlign w:val="center"/>
          </w:tcPr>
          <w:p w14:paraId="1D94A64A" w14:textId="77777777" w:rsidR="006C35C5" w:rsidRPr="005A6FE6" w:rsidRDefault="006C35C5" w:rsidP="00F01C18">
            <w:pPr>
              <w:pStyle w:val="TAC"/>
            </w:pPr>
            <w:r w:rsidRPr="005A6FE6">
              <w:t>25</w:t>
            </w:r>
          </w:p>
        </w:tc>
        <w:tc>
          <w:tcPr>
            <w:tcW w:w="1314" w:type="dxa"/>
            <w:shd w:val="clear" w:color="auto" w:fill="auto"/>
            <w:noWrap/>
            <w:vAlign w:val="center"/>
          </w:tcPr>
          <w:p w14:paraId="6ABC1EF3" w14:textId="77777777" w:rsidR="006C35C5" w:rsidRPr="005A6FE6" w:rsidRDefault="006C35C5" w:rsidP="00F01C18">
            <w:pPr>
              <w:pStyle w:val="TAC"/>
            </w:pPr>
            <w:r w:rsidRPr="005A6FE6">
              <w:t>864</w:t>
            </w:r>
          </w:p>
        </w:tc>
        <w:tc>
          <w:tcPr>
            <w:tcW w:w="867" w:type="dxa"/>
            <w:shd w:val="clear" w:color="auto" w:fill="auto"/>
            <w:vAlign w:val="center"/>
          </w:tcPr>
          <w:p w14:paraId="4DFC47B6" w14:textId="77777777" w:rsidR="006C35C5" w:rsidRPr="005A6FE6" w:rsidRDefault="006C35C5" w:rsidP="00F01C18">
            <w:pPr>
              <w:pStyle w:val="TAC"/>
            </w:pPr>
            <w:r w:rsidRPr="005A6FE6">
              <w:t>3.8</w:t>
            </w:r>
          </w:p>
        </w:tc>
        <w:tc>
          <w:tcPr>
            <w:tcW w:w="1248" w:type="dxa"/>
            <w:shd w:val="clear" w:color="auto" w:fill="auto"/>
            <w:vAlign w:val="center"/>
          </w:tcPr>
          <w:p w14:paraId="6257FF7C" w14:textId="77777777" w:rsidR="006C35C5" w:rsidRPr="005A6FE6" w:rsidRDefault="006C35C5" w:rsidP="00F01C18">
            <w:pPr>
              <w:pStyle w:val="TAC"/>
            </w:pPr>
            <w:r w:rsidRPr="005A6FE6">
              <w:t>IMD5</w:t>
            </w:r>
          </w:p>
        </w:tc>
      </w:tr>
      <w:tr w:rsidR="006C35C5" w:rsidRPr="005A6FE6" w14:paraId="40267C02" w14:textId="77777777" w:rsidTr="00F01C18">
        <w:trPr>
          <w:trHeight w:val="54"/>
          <w:jc w:val="center"/>
        </w:trPr>
        <w:tc>
          <w:tcPr>
            <w:tcW w:w="1928" w:type="dxa"/>
            <w:vMerge/>
            <w:shd w:val="clear" w:color="auto" w:fill="auto"/>
            <w:vAlign w:val="center"/>
          </w:tcPr>
          <w:p w14:paraId="127B3E48" w14:textId="77777777" w:rsidR="006C35C5" w:rsidRPr="005A6FE6" w:rsidRDefault="006C35C5" w:rsidP="00F01C18">
            <w:pPr>
              <w:pStyle w:val="TAC"/>
              <w:rPr>
                <w:rFonts w:eastAsia="ＭＳ 明朝"/>
              </w:rPr>
            </w:pPr>
          </w:p>
        </w:tc>
        <w:tc>
          <w:tcPr>
            <w:tcW w:w="1146" w:type="dxa"/>
            <w:shd w:val="clear" w:color="auto" w:fill="auto"/>
            <w:vAlign w:val="center"/>
          </w:tcPr>
          <w:p w14:paraId="1D1111F2" w14:textId="77777777" w:rsidR="006C35C5" w:rsidRPr="005A6FE6" w:rsidRDefault="006C35C5" w:rsidP="00F01C18">
            <w:pPr>
              <w:pStyle w:val="TAC"/>
            </w:pPr>
            <w:r w:rsidRPr="005A6FE6">
              <w:t>28</w:t>
            </w:r>
          </w:p>
        </w:tc>
        <w:tc>
          <w:tcPr>
            <w:tcW w:w="1481" w:type="dxa"/>
            <w:shd w:val="clear" w:color="auto" w:fill="auto"/>
            <w:noWrap/>
            <w:vAlign w:val="center"/>
          </w:tcPr>
          <w:p w14:paraId="32EA36D3" w14:textId="77777777" w:rsidR="006C35C5" w:rsidRPr="005A6FE6" w:rsidRDefault="006C35C5" w:rsidP="00F01C18">
            <w:pPr>
              <w:pStyle w:val="TAC"/>
            </w:pPr>
            <w:r w:rsidRPr="005A6FE6">
              <w:t>723</w:t>
            </w:r>
          </w:p>
        </w:tc>
        <w:tc>
          <w:tcPr>
            <w:tcW w:w="779" w:type="dxa"/>
            <w:shd w:val="clear" w:color="auto" w:fill="auto"/>
            <w:noWrap/>
            <w:vAlign w:val="center"/>
          </w:tcPr>
          <w:p w14:paraId="5E46022F" w14:textId="77777777" w:rsidR="006C35C5" w:rsidRPr="005A6FE6" w:rsidRDefault="006C35C5" w:rsidP="00F01C18">
            <w:pPr>
              <w:pStyle w:val="TAC"/>
            </w:pPr>
            <w:r w:rsidRPr="005A6FE6">
              <w:t>5</w:t>
            </w:r>
          </w:p>
        </w:tc>
        <w:tc>
          <w:tcPr>
            <w:tcW w:w="721" w:type="dxa"/>
            <w:shd w:val="clear" w:color="auto" w:fill="auto"/>
            <w:noWrap/>
            <w:vAlign w:val="center"/>
          </w:tcPr>
          <w:p w14:paraId="3ECEB47E" w14:textId="77777777" w:rsidR="006C35C5" w:rsidRPr="005A6FE6" w:rsidRDefault="006C35C5" w:rsidP="00F01C18">
            <w:pPr>
              <w:pStyle w:val="TAC"/>
            </w:pPr>
            <w:r w:rsidRPr="005A6FE6">
              <w:t>25</w:t>
            </w:r>
          </w:p>
        </w:tc>
        <w:tc>
          <w:tcPr>
            <w:tcW w:w="1314" w:type="dxa"/>
            <w:shd w:val="clear" w:color="auto" w:fill="auto"/>
            <w:noWrap/>
            <w:vAlign w:val="center"/>
          </w:tcPr>
          <w:p w14:paraId="1AEF2370" w14:textId="77777777" w:rsidR="006C35C5" w:rsidRPr="005A6FE6" w:rsidRDefault="006C35C5" w:rsidP="00F01C18">
            <w:pPr>
              <w:pStyle w:val="TAC"/>
            </w:pPr>
            <w:r w:rsidRPr="005A6FE6">
              <w:t>778</w:t>
            </w:r>
          </w:p>
        </w:tc>
        <w:tc>
          <w:tcPr>
            <w:tcW w:w="867" w:type="dxa"/>
            <w:shd w:val="clear" w:color="auto" w:fill="auto"/>
            <w:vAlign w:val="center"/>
          </w:tcPr>
          <w:p w14:paraId="632F351C" w14:textId="77777777" w:rsidR="006C35C5" w:rsidRPr="005A6FE6" w:rsidRDefault="006C35C5" w:rsidP="00F01C18">
            <w:pPr>
              <w:pStyle w:val="TAC"/>
            </w:pPr>
            <w:r w:rsidRPr="005A6FE6">
              <w:t>N/A</w:t>
            </w:r>
          </w:p>
        </w:tc>
        <w:tc>
          <w:tcPr>
            <w:tcW w:w="1248" w:type="dxa"/>
            <w:shd w:val="clear" w:color="auto" w:fill="auto"/>
            <w:vAlign w:val="center"/>
          </w:tcPr>
          <w:p w14:paraId="25156092" w14:textId="77777777" w:rsidR="006C35C5" w:rsidRPr="005A6FE6" w:rsidRDefault="006C35C5" w:rsidP="00F01C18">
            <w:pPr>
              <w:pStyle w:val="TAC"/>
            </w:pPr>
            <w:r w:rsidRPr="005A6FE6">
              <w:t>N/A</w:t>
            </w:r>
          </w:p>
        </w:tc>
      </w:tr>
      <w:tr w:rsidR="006C35C5" w:rsidRPr="005A6FE6" w14:paraId="0EE4C26F" w14:textId="77777777" w:rsidTr="00F01C18">
        <w:trPr>
          <w:trHeight w:val="54"/>
          <w:jc w:val="center"/>
        </w:trPr>
        <w:tc>
          <w:tcPr>
            <w:tcW w:w="1928" w:type="dxa"/>
            <w:vMerge/>
            <w:shd w:val="clear" w:color="auto" w:fill="auto"/>
            <w:vAlign w:val="center"/>
          </w:tcPr>
          <w:p w14:paraId="1F7030B2" w14:textId="77777777" w:rsidR="006C35C5" w:rsidRPr="005A6FE6" w:rsidRDefault="006C35C5" w:rsidP="00F01C18">
            <w:pPr>
              <w:pStyle w:val="TAC"/>
              <w:rPr>
                <w:rFonts w:eastAsia="ＭＳ 明朝"/>
              </w:rPr>
            </w:pPr>
          </w:p>
        </w:tc>
        <w:tc>
          <w:tcPr>
            <w:tcW w:w="1146" w:type="dxa"/>
            <w:shd w:val="clear" w:color="auto" w:fill="auto"/>
            <w:vAlign w:val="center"/>
          </w:tcPr>
          <w:p w14:paraId="2E08D995" w14:textId="77777777" w:rsidR="006C35C5" w:rsidRPr="005A6FE6" w:rsidRDefault="006C35C5" w:rsidP="00F01C18">
            <w:pPr>
              <w:pStyle w:val="TAC"/>
            </w:pPr>
            <w:r w:rsidRPr="005A6FE6">
              <w:t>n78</w:t>
            </w:r>
          </w:p>
        </w:tc>
        <w:tc>
          <w:tcPr>
            <w:tcW w:w="1481" w:type="dxa"/>
            <w:shd w:val="clear" w:color="auto" w:fill="auto"/>
            <w:noWrap/>
            <w:vAlign w:val="center"/>
          </w:tcPr>
          <w:p w14:paraId="248FF675" w14:textId="77777777" w:rsidR="006C35C5" w:rsidRPr="005A6FE6" w:rsidRDefault="006C35C5" w:rsidP="00F01C18">
            <w:pPr>
              <w:pStyle w:val="TAC"/>
            </w:pPr>
            <w:r w:rsidRPr="005A6FE6">
              <w:t>3756</w:t>
            </w:r>
          </w:p>
        </w:tc>
        <w:tc>
          <w:tcPr>
            <w:tcW w:w="779" w:type="dxa"/>
            <w:shd w:val="clear" w:color="auto" w:fill="auto"/>
            <w:noWrap/>
            <w:vAlign w:val="center"/>
          </w:tcPr>
          <w:p w14:paraId="41EEAB5D" w14:textId="77777777" w:rsidR="006C35C5" w:rsidRPr="005A6FE6" w:rsidRDefault="006C35C5" w:rsidP="00F01C18">
            <w:pPr>
              <w:pStyle w:val="TAC"/>
            </w:pPr>
            <w:r w:rsidRPr="005A6FE6">
              <w:t>10</w:t>
            </w:r>
          </w:p>
        </w:tc>
        <w:tc>
          <w:tcPr>
            <w:tcW w:w="721" w:type="dxa"/>
            <w:shd w:val="clear" w:color="auto" w:fill="auto"/>
            <w:noWrap/>
            <w:vAlign w:val="center"/>
          </w:tcPr>
          <w:p w14:paraId="7C30E5D9" w14:textId="77777777" w:rsidR="006C35C5" w:rsidRPr="005A6FE6" w:rsidRDefault="006C35C5" w:rsidP="00F01C18">
            <w:pPr>
              <w:pStyle w:val="TAC"/>
            </w:pPr>
            <w:r w:rsidRPr="005A6FE6">
              <w:t>50</w:t>
            </w:r>
          </w:p>
        </w:tc>
        <w:tc>
          <w:tcPr>
            <w:tcW w:w="1314" w:type="dxa"/>
            <w:shd w:val="clear" w:color="auto" w:fill="auto"/>
            <w:noWrap/>
            <w:vAlign w:val="center"/>
          </w:tcPr>
          <w:p w14:paraId="7AEEB894" w14:textId="77777777" w:rsidR="006C35C5" w:rsidRPr="005A6FE6" w:rsidRDefault="006C35C5" w:rsidP="00F01C18">
            <w:pPr>
              <w:pStyle w:val="TAC"/>
            </w:pPr>
            <w:r w:rsidRPr="005A6FE6">
              <w:t>3756</w:t>
            </w:r>
          </w:p>
        </w:tc>
        <w:tc>
          <w:tcPr>
            <w:tcW w:w="867" w:type="dxa"/>
            <w:shd w:val="clear" w:color="auto" w:fill="auto"/>
            <w:vAlign w:val="center"/>
          </w:tcPr>
          <w:p w14:paraId="332C049F" w14:textId="77777777" w:rsidR="006C35C5" w:rsidRPr="005A6FE6" w:rsidRDefault="006C35C5" w:rsidP="00F01C18">
            <w:pPr>
              <w:pStyle w:val="TAC"/>
            </w:pPr>
            <w:r w:rsidRPr="005A6FE6">
              <w:t>N/A</w:t>
            </w:r>
          </w:p>
        </w:tc>
        <w:tc>
          <w:tcPr>
            <w:tcW w:w="1248" w:type="dxa"/>
            <w:shd w:val="clear" w:color="auto" w:fill="auto"/>
            <w:vAlign w:val="center"/>
          </w:tcPr>
          <w:p w14:paraId="3ABA0F2B" w14:textId="77777777" w:rsidR="006C35C5" w:rsidRPr="005A6FE6" w:rsidRDefault="006C35C5" w:rsidP="00F01C18">
            <w:pPr>
              <w:pStyle w:val="TAC"/>
            </w:pPr>
            <w:r w:rsidRPr="005A6FE6">
              <w:t>N/A</w:t>
            </w:r>
          </w:p>
        </w:tc>
      </w:tr>
      <w:tr w:rsidR="006C35C5" w:rsidRPr="005A6FE6" w14:paraId="2B569C4D" w14:textId="77777777" w:rsidTr="00F01C18">
        <w:trPr>
          <w:trHeight w:val="54"/>
          <w:jc w:val="center"/>
        </w:trPr>
        <w:tc>
          <w:tcPr>
            <w:tcW w:w="1928" w:type="dxa"/>
            <w:vMerge w:val="restart"/>
            <w:shd w:val="clear" w:color="auto" w:fill="auto"/>
            <w:vAlign w:val="center"/>
          </w:tcPr>
          <w:p w14:paraId="7903DFAE" w14:textId="77777777" w:rsidR="006C35C5" w:rsidRPr="005A6FE6" w:rsidRDefault="006C35C5" w:rsidP="00F01C18">
            <w:pPr>
              <w:keepNext/>
              <w:keepLines/>
              <w:spacing w:after="0"/>
              <w:jc w:val="center"/>
              <w:rPr>
                <w:rFonts w:ascii="Arial" w:eastAsia="ＭＳ 明朝" w:hAnsi="Arial"/>
                <w:sz w:val="18"/>
                <w:lang w:eastAsia="ja-JP"/>
              </w:rPr>
            </w:pPr>
            <w:r w:rsidRPr="005A6FE6">
              <w:rPr>
                <w:rFonts w:ascii="Arial" w:eastAsia="ＭＳ 明朝" w:hAnsi="Arial"/>
                <w:sz w:val="18"/>
                <w:lang w:eastAsia="ja-JP"/>
              </w:rPr>
              <w:t>DC_18A-41A_n3A</w:t>
            </w:r>
          </w:p>
          <w:p w14:paraId="24A921BB" w14:textId="77777777" w:rsidR="006C35C5" w:rsidRPr="005A6FE6" w:rsidRDefault="006C35C5" w:rsidP="00F01C18">
            <w:pPr>
              <w:pStyle w:val="TAC"/>
              <w:rPr>
                <w:rFonts w:eastAsia="Malgun Gothic" w:cs="Arial"/>
                <w:kern w:val="2"/>
                <w:szCs w:val="24"/>
                <w:lang w:eastAsia="ko-KR"/>
              </w:rPr>
            </w:pPr>
            <w:r w:rsidRPr="005A6FE6">
              <w:rPr>
                <w:rFonts w:eastAsia="ＭＳ 明朝"/>
                <w:lang w:eastAsia="ja-JP"/>
              </w:rPr>
              <w:t>DC_18A-41C_n3A</w:t>
            </w:r>
          </w:p>
        </w:tc>
        <w:tc>
          <w:tcPr>
            <w:tcW w:w="1146" w:type="dxa"/>
            <w:shd w:val="clear" w:color="auto" w:fill="auto"/>
            <w:vAlign w:val="center"/>
          </w:tcPr>
          <w:p w14:paraId="077FBECE" w14:textId="77777777" w:rsidR="006C35C5" w:rsidRPr="005A6FE6" w:rsidRDefault="006C35C5" w:rsidP="00F01C18">
            <w:pPr>
              <w:pStyle w:val="TAC"/>
            </w:pPr>
            <w:r w:rsidRPr="005A6FE6">
              <w:rPr>
                <w:rFonts w:eastAsia="ＭＳ 明朝"/>
                <w:lang w:eastAsia="ja-JP"/>
              </w:rPr>
              <w:t>18</w:t>
            </w:r>
          </w:p>
        </w:tc>
        <w:tc>
          <w:tcPr>
            <w:tcW w:w="1481" w:type="dxa"/>
            <w:shd w:val="clear" w:color="auto" w:fill="auto"/>
            <w:noWrap/>
            <w:vAlign w:val="center"/>
          </w:tcPr>
          <w:p w14:paraId="4AC79D55" w14:textId="77777777" w:rsidR="006C35C5" w:rsidRPr="005A6FE6" w:rsidRDefault="006C35C5" w:rsidP="00F01C18">
            <w:pPr>
              <w:pStyle w:val="TAC"/>
              <w:rPr>
                <w:rFonts w:eastAsia="Malgun Gothic"/>
                <w:color w:val="000000"/>
                <w:lang w:eastAsia="ko-KR"/>
              </w:rPr>
            </w:pPr>
            <w:r w:rsidRPr="005A6FE6">
              <w:rPr>
                <w:rFonts w:eastAsia="ＭＳ 明朝"/>
                <w:lang w:eastAsia="ja-JP"/>
              </w:rPr>
              <w:t>820</w:t>
            </w:r>
          </w:p>
        </w:tc>
        <w:tc>
          <w:tcPr>
            <w:tcW w:w="779" w:type="dxa"/>
            <w:shd w:val="clear" w:color="auto" w:fill="auto"/>
            <w:noWrap/>
            <w:vAlign w:val="center"/>
          </w:tcPr>
          <w:p w14:paraId="66EB9E11"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781BEA5C"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61FAB2BF" w14:textId="77777777" w:rsidR="006C35C5" w:rsidRPr="005A6FE6" w:rsidRDefault="006C35C5" w:rsidP="00F01C18">
            <w:pPr>
              <w:pStyle w:val="TAC"/>
              <w:rPr>
                <w:rFonts w:eastAsia="Malgun Gothic"/>
                <w:color w:val="000000"/>
                <w:lang w:eastAsia="ko-KR"/>
              </w:rPr>
            </w:pPr>
            <w:r w:rsidRPr="005A6FE6">
              <w:rPr>
                <w:rFonts w:eastAsia="ＭＳ 明朝"/>
                <w:lang w:eastAsia="ja-JP"/>
              </w:rPr>
              <w:t>865</w:t>
            </w:r>
          </w:p>
        </w:tc>
        <w:tc>
          <w:tcPr>
            <w:tcW w:w="867" w:type="dxa"/>
            <w:shd w:val="clear" w:color="auto" w:fill="auto"/>
            <w:vAlign w:val="center"/>
          </w:tcPr>
          <w:p w14:paraId="69A835CE"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52519AB"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66874536" w14:textId="77777777" w:rsidTr="00F01C18">
        <w:trPr>
          <w:trHeight w:val="54"/>
          <w:jc w:val="center"/>
        </w:trPr>
        <w:tc>
          <w:tcPr>
            <w:tcW w:w="1928" w:type="dxa"/>
            <w:vMerge/>
            <w:shd w:val="clear" w:color="auto" w:fill="auto"/>
            <w:vAlign w:val="center"/>
          </w:tcPr>
          <w:p w14:paraId="34B6EE18"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8D8EA6E" w14:textId="77777777" w:rsidR="006C35C5" w:rsidRPr="005A6FE6" w:rsidRDefault="006C35C5" w:rsidP="00F01C18">
            <w:pPr>
              <w:pStyle w:val="TAC"/>
            </w:pPr>
            <w:r w:rsidRPr="005A6FE6">
              <w:rPr>
                <w:rFonts w:eastAsia="ＭＳ 明朝"/>
                <w:lang w:eastAsia="ja-JP"/>
              </w:rPr>
              <w:t>n3</w:t>
            </w:r>
          </w:p>
        </w:tc>
        <w:tc>
          <w:tcPr>
            <w:tcW w:w="1481" w:type="dxa"/>
            <w:shd w:val="clear" w:color="auto" w:fill="auto"/>
            <w:noWrap/>
            <w:vAlign w:val="center"/>
          </w:tcPr>
          <w:p w14:paraId="64A66463" w14:textId="77777777" w:rsidR="006C35C5" w:rsidRPr="005A6FE6" w:rsidRDefault="006C35C5" w:rsidP="00F01C18">
            <w:pPr>
              <w:pStyle w:val="TAC"/>
              <w:rPr>
                <w:rFonts w:eastAsia="Malgun Gothic"/>
                <w:color w:val="000000"/>
                <w:lang w:eastAsia="ko-KR"/>
              </w:rPr>
            </w:pPr>
            <w:r w:rsidRPr="005A6FE6">
              <w:rPr>
                <w:rFonts w:eastAsia="ＭＳ 明朝"/>
                <w:lang w:eastAsia="ja-JP"/>
              </w:rPr>
              <w:t>1725</w:t>
            </w:r>
          </w:p>
        </w:tc>
        <w:tc>
          <w:tcPr>
            <w:tcW w:w="779" w:type="dxa"/>
            <w:shd w:val="clear" w:color="auto" w:fill="auto"/>
            <w:noWrap/>
            <w:vAlign w:val="center"/>
          </w:tcPr>
          <w:p w14:paraId="5E660F6B"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C6A5377"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6610BCAB" w14:textId="77777777" w:rsidR="006C35C5" w:rsidRPr="005A6FE6" w:rsidRDefault="006C35C5" w:rsidP="00F01C18">
            <w:pPr>
              <w:pStyle w:val="TAC"/>
              <w:rPr>
                <w:rFonts w:eastAsia="Malgun Gothic"/>
                <w:color w:val="000000"/>
                <w:lang w:eastAsia="ko-KR"/>
              </w:rPr>
            </w:pPr>
            <w:r w:rsidRPr="005A6FE6">
              <w:rPr>
                <w:rFonts w:eastAsia="ＭＳ 明朝"/>
                <w:lang w:eastAsia="ja-JP"/>
              </w:rPr>
              <w:t>1820</w:t>
            </w:r>
          </w:p>
        </w:tc>
        <w:tc>
          <w:tcPr>
            <w:tcW w:w="867" w:type="dxa"/>
            <w:shd w:val="clear" w:color="auto" w:fill="auto"/>
            <w:vAlign w:val="center"/>
          </w:tcPr>
          <w:p w14:paraId="2B22CE0E"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147B212"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61B477AA" w14:textId="77777777" w:rsidTr="00F01C18">
        <w:trPr>
          <w:trHeight w:val="54"/>
          <w:jc w:val="center"/>
        </w:trPr>
        <w:tc>
          <w:tcPr>
            <w:tcW w:w="1928" w:type="dxa"/>
            <w:vMerge/>
            <w:shd w:val="clear" w:color="auto" w:fill="auto"/>
            <w:vAlign w:val="center"/>
          </w:tcPr>
          <w:p w14:paraId="6E771F60"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AFBA241" w14:textId="77777777" w:rsidR="006C35C5" w:rsidRPr="005A6FE6" w:rsidRDefault="006C35C5" w:rsidP="00F01C18">
            <w:pPr>
              <w:pStyle w:val="TAC"/>
            </w:pPr>
            <w:r w:rsidRPr="005A6FE6">
              <w:rPr>
                <w:rFonts w:eastAsia="ＭＳ 明朝"/>
                <w:lang w:eastAsia="ja-JP"/>
              </w:rPr>
              <w:t>41</w:t>
            </w:r>
          </w:p>
        </w:tc>
        <w:tc>
          <w:tcPr>
            <w:tcW w:w="1481" w:type="dxa"/>
            <w:shd w:val="clear" w:color="auto" w:fill="auto"/>
            <w:noWrap/>
            <w:vAlign w:val="center"/>
          </w:tcPr>
          <w:p w14:paraId="528C8588"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779" w:type="dxa"/>
            <w:shd w:val="clear" w:color="auto" w:fill="auto"/>
            <w:noWrap/>
            <w:vAlign w:val="center"/>
          </w:tcPr>
          <w:p w14:paraId="73EB9E3A"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3121FF86"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00547340"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867" w:type="dxa"/>
            <w:shd w:val="clear" w:color="auto" w:fill="auto"/>
            <w:vAlign w:val="center"/>
          </w:tcPr>
          <w:p w14:paraId="42D6213C" w14:textId="77777777" w:rsidR="006C35C5" w:rsidRPr="005A6FE6" w:rsidRDefault="006C35C5" w:rsidP="00F01C18">
            <w:pPr>
              <w:pStyle w:val="TAC"/>
            </w:pPr>
            <w:r w:rsidRPr="005A6FE6">
              <w:rPr>
                <w:rFonts w:eastAsia="ＭＳ 明朝"/>
                <w:lang w:eastAsia="ja-JP"/>
              </w:rPr>
              <w:t>16.0</w:t>
            </w:r>
          </w:p>
        </w:tc>
        <w:tc>
          <w:tcPr>
            <w:tcW w:w="1248" w:type="dxa"/>
            <w:shd w:val="clear" w:color="auto" w:fill="auto"/>
            <w:vAlign w:val="center"/>
          </w:tcPr>
          <w:p w14:paraId="2BC5E37A" w14:textId="77777777" w:rsidR="006C35C5" w:rsidRPr="005A6FE6" w:rsidRDefault="006C35C5" w:rsidP="00F01C18">
            <w:pPr>
              <w:pStyle w:val="TAC"/>
              <w:rPr>
                <w:lang w:eastAsia="ja-JP"/>
              </w:rPr>
            </w:pPr>
            <w:r w:rsidRPr="005A6FE6">
              <w:rPr>
                <w:rFonts w:eastAsia="ＭＳ 明朝"/>
                <w:lang w:eastAsia="ja-JP"/>
              </w:rPr>
              <w:t>IMD3</w:t>
            </w:r>
          </w:p>
        </w:tc>
      </w:tr>
      <w:tr w:rsidR="006C35C5" w:rsidRPr="005A6FE6" w14:paraId="15F66D31" w14:textId="77777777" w:rsidTr="00F01C18">
        <w:trPr>
          <w:trHeight w:val="54"/>
          <w:jc w:val="center"/>
        </w:trPr>
        <w:tc>
          <w:tcPr>
            <w:tcW w:w="1928" w:type="dxa"/>
            <w:vMerge/>
            <w:shd w:val="clear" w:color="auto" w:fill="auto"/>
            <w:vAlign w:val="center"/>
          </w:tcPr>
          <w:p w14:paraId="635FA560"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7582DF0" w14:textId="77777777" w:rsidR="006C35C5" w:rsidRPr="005A6FE6" w:rsidRDefault="006C35C5" w:rsidP="00F01C18">
            <w:pPr>
              <w:pStyle w:val="TAC"/>
            </w:pPr>
            <w:r w:rsidRPr="005A6FE6">
              <w:rPr>
                <w:rFonts w:eastAsia="ＭＳ 明朝"/>
                <w:lang w:eastAsia="ja-JP"/>
              </w:rPr>
              <w:t>18</w:t>
            </w:r>
          </w:p>
        </w:tc>
        <w:tc>
          <w:tcPr>
            <w:tcW w:w="1481" w:type="dxa"/>
            <w:shd w:val="clear" w:color="auto" w:fill="auto"/>
            <w:noWrap/>
            <w:vAlign w:val="center"/>
          </w:tcPr>
          <w:p w14:paraId="3CE736C4" w14:textId="77777777" w:rsidR="006C35C5" w:rsidRPr="005A6FE6" w:rsidRDefault="006C35C5" w:rsidP="00F01C18">
            <w:pPr>
              <w:pStyle w:val="TAC"/>
              <w:rPr>
                <w:rFonts w:eastAsia="Malgun Gothic"/>
                <w:color w:val="000000"/>
                <w:lang w:eastAsia="ko-KR"/>
              </w:rPr>
            </w:pPr>
            <w:r w:rsidRPr="005A6FE6">
              <w:rPr>
                <w:rFonts w:eastAsia="ＭＳ 明朝"/>
                <w:lang w:eastAsia="ja-JP"/>
              </w:rPr>
              <w:t>820</w:t>
            </w:r>
          </w:p>
        </w:tc>
        <w:tc>
          <w:tcPr>
            <w:tcW w:w="779" w:type="dxa"/>
            <w:shd w:val="clear" w:color="auto" w:fill="auto"/>
            <w:noWrap/>
            <w:vAlign w:val="center"/>
          </w:tcPr>
          <w:p w14:paraId="0D2CCA3C"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A5708C9"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47F8C835" w14:textId="77777777" w:rsidR="006C35C5" w:rsidRPr="005A6FE6" w:rsidRDefault="006C35C5" w:rsidP="00F01C18">
            <w:pPr>
              <w:pStyle w:val="TAC"/>
              <w:rPr>
                <w:rFonts w:eastAsia="Malgun Gothic"/>
                <w:color w:val="000000"/>
                <w:lang w:eastAsia="ko-KR"/>
              </w:rPr>
            </w:pPr>
            <w:r w:rsidRPr="005A6FE6">
              <w:rPr>
                <w:rFonts w:eastAsia="ＭＳ 明朝"/>
                <w:lang w:eastAsia="ja-JP"/>
              </w:rPr>
              <w:t>865</w:t>
            </w:r>
          </w:p>
        </w:tc>
        <w:tc>
          <w:tcPr>
            <w:tcW w:w="867" w:type="dxa"/>
            <w:shd w:val="clear" w:color="auto" w:fill="auto"/>
            <w:vAlign w:val="center"/>
          </w:tcPr>
          <w:p w14:paraId="2E257425" w14:textId="77777777" w:rsidR="006C35C5" w:rsidRPr="005A6FE6" w:rsidRDefault="006C35C5" w:rsidP="00F01C18">
            <w:pPr>
              <w:pStyle w:val="TAC"/>
            </w:pPr>
            <w:r w:rsidRPr="005A6FE6">
              <w:rPr>
                <w:rFonts w:eastAsia="ＭＳ 明朝"/>
                <w:lang w:eastAsia="ja-JP"/>
              </w:rPr>
              <w:t>28.9</w:t>
            </w:r>
          </w:p>
        </w:tc>
        <w:tc>
          <w:tcPr>
            <w:tcW w:w="1248" w:type="dxa"/>
            <w:shd w:val="clear" w:color="auto" w:fill="auto"/>
            <w:vAlign w:val="center"/>
          </w:tcPr>
          <w:p w14:paraId="6DE56F94" w14:textId="77777777" w:rsidR="006C35C5" w:rsidRPr="005A6FE6" w:rsidRDefault="006C35C5" w:rsidP="00F01C18">
            <w:pPr>
              <w:pStyle w:val="TAC"/>
              <w:rPr>
                <w:lang w:eastAsia="ja-JP"/>
              </w:rPr>
            </w:pPr>
            <w:r w:rsidRPr="005A6FE6">
              <w:rPr>
                <w:rFonts w:eastAsia="ＭＳ 明朝"/>
                <w:lang w:eastAsia="ja-JP"/>
              </w:rPr>
              <w:t>IMD2</w:t>
            </w:r>
          </w:p>
        </w:tc>
      </w:tr>
      <w:tr w:rsidR="006C35C5" w:rsidRPr="005A6FE6" w14:paraId="5E68960F" w14:textId="77777777" w:rsidTr="00F01C18">
        <w:trPr>
          <w:trHeight w:val="54"/>
          <w:jc w:val="center"/>
        </w:trPr>
        <w:tc>
          <w:tcPr>
            <w:tcW w:w="1928" w:type="dxa"/>
            <w:vMerge/>
            <w:shd w:val="clear" w:color="auto" w:fill="auto"/>
            <w:vAlign w:val="center"/>
          </w:tcPr>
          <w:p w14:paraId="29C79DFC"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A049453" w14:textId="77777777" w:rsidR="006C35C5" w:rsidRPr="005A6FE6" w:rsidRDefault="006C35C5" w:rsidP="00F01C18">
            <w:pPr>
              <w:pStyle w:val="TAC"/>
            </w:pPr>
            <w:r w:rsidRPr="005A6FE6">
              <w:rPr>
                <w:rFonts w:eastAsia="ＭＳ 明朝"/>
                <w:lang w:eastAsia="ja-JP"/>
              </w:rPr>
              <w:t>n3</w:t>
            </w:r>
          </w:p>
        </w:tc>
        <w:tc>
          <w:tcPr>
            <w:tcW w:w="1481" w:type="dxa"/>
            <w:shd w:val="clear" w:color="auto" w:fill="auto"/>
            <w:noWrap/>
            <w:vAlign w:val="center"/>
          </w:tcPr>
          <w:p w14:paraId="4CBB34CE" w14:textId="77777777" w:rsidR="006C35C5" w:rsidRPr="005A6FE6" w:rsidRDefault="006C35C5" w:rsidP="00F01C18">
            <w:pPr>
              <w:pStyle w:val="TAC"/>
              <w:rPr>
                <w:rFonts w:eastAsia="Malgun Gothic"/>
                <w:color w:val="000000"/>
                <w:lang w:eastAsia="ko-KR"/>
              </w:rPr>
            </w:pPr>
            <w:r w:rsidRPr="005A6FE6">
              <w:rPr>
                <w:rFonts w:eastAsia="ＭＳ 明朝"/>
                <w:lang w:eastAsia="ja-JP"/>
              </w:rPr>
              <w:t>1765</w:t>
            </w:r>
          </w:p>
        </w:tc>
        <w:tc>
          <w:tcPr>
            <w:tcW w:w="779" w:type="dxa"/>
            <w:shd w:val="clear" w:color="auto" w:fill="auto"/>
            <w:noWrap/>
            <w:vAlign w:val="center"/>
          </w:tcPr>
          <w:p w14:paraId="44E597F4"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370352AB"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15873A99" w14:textId="77777777" w:rsidR="006C35C5" w:rsidRPr="005A6FE6" w:rsidRDefault="006C35C5" w:rsidP="00F01C18">
            <w:pPr>
              <w:pStyle w:val="TAC"/>
              <w:rPr>
                <w:rFonts w:eastAsia="Malgun Gothic"/>
                <w:color w:val="000000"/>
                <w:lang w:eastAsia="ko-KR"/>
              </w:rPr>
            </w:pPr>
            <w:r w:rsidRPr="005A6FE6">
              <w:rPr>
                <w:rFonts w:eastAsia="ＭＳ 明朝"/>
                <w:lang w:eastAsia="ja-JP"/>
              </w:rPr>
              <w:t>1820</w:t>
            </w:r>
          </w:p>
        </w:tc>
        <w:tc>
          <w:tcPr>
            <w:tcW w:w="867" w:type="dxa"/>
            <w:shd w:val="clear" w:color="auto" w:fill="auto"/>
            <w:vAlign w:val="center"/>
          </w:tcPr>
          <w:p w14:paraId="7FDFB634"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445DD2B0"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1ACC9347" w14:textId="77777777" w:rsidTr="00F01C18">
        <w:trPr>
          <w:trHeight w:val="54"/>
          <w:jc w:val="center"/>
        </w:trPr>
        <w:tc>
          <w:tcPr>
            <w:tcW w:w="1928" w:type="dxa"/>
            <w:vMerge/>
            <w:shd w:val="clear" w:color="auto" w:fill="auto"/>
            <w:vAlign w:val="center"/>
          </w:tcPr>
          <w:p w14:paraId="6D519B68" w14:textId="77777777" w:rsidR="006C35C5" w:rsidRPr="005A6FE6" w:rsidRDefault="006C35C5" w:rsidP="00F01C18">
            <w:pPr>
              <w:pStyle w:val="TAC"/>
              <w:rPr>
                <w:rFonts w:eastAsia="Malgun Gothic" w:cs="Arial"/>
                <w:kern w:val="2"/>
                <w:szCs w:val="24"/>
                <w:lang w:eastAsia="ko-KR"/>
              </w:rPr>
            </w:pPr>
          </w:p>
        </w:tc>
        <w:tc>
          <w:tcPr>
            <w:tcW w:w="1146" w:type="dxa"/>
            <w:shd w:val="clear" w:color="auto" w:fill="auto"/>
            <w:vAlign w:val="center"/>
          </w:tcPr>
          <w:p w14:paraId="6EC3DC70" w14:textId="77777777" w:rsidR="006C35C5" w:rsidRPr="005A6FE6" w:rsidRDefault="006C35C5" w:rsidP="00F01C18">
            <w:pPr>
              <w:pStyle w:val="TAC"/>
            </w:pPr>
            <w:r w:rsidRPr="005A6FE6">
              <w:rPr>
                <w:rFonts w:eastAsia="ＭＳ 明朝"/>
                <w:lang w:eastAsia="ja-JP"/>
              </w:rPr>
              <w:t>41</w:t>
            </w:r>
          </w:p>
        </w:tc>
        <w:tc>
          <w:tcPr>
            <w:tcW w:w="1481" w:type="dxa"/>
            <w:shd w:val="clear" w:color="auto" w:fill="auto"/>
            <w:noWrap/>
            <w:vAlign w:val="center"/>
          </w:tcPr>
          <w:p w14:paraId="6AECB809"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779" w:type="dxa"/>
            <w:shd w:val="clear" w:color="auto" w:fill="auto"/>
            <w:noWrap/>
            <w:vAlign w:val="center"/>
          </w:tcPr>
          <w:p w14:paraId="165D1B25" w14:textId="77777777" w:rsidR="006C35C5" w:rsidRPr="005A6FE6" w:rsidRDefault="006C35C5" w:rsidP="00F01C18">
            <w:pPr>
              <w:pStyle w:val="TAC"/>
              <w:rPr>
                <w:color w:val="000000"/>
              </w:rPr>
            </w:pPr>
            <w:r w:rsidRPr="005A6FE6">
              <w:rPr>
                <w:rFonts w:eastAsia="ＭＳ 明朝"/>
                <w:lang w:eastAsia="ja-JP"/>
              </w:rPr>
              <w:t>5</w:t>
            </w:r>
          </w:p>
        </w:tc>
        <w:tc>
          <w:tcPr>
            <w:tcW w:w="721" w:type="dxa"/>
            <w:shd w:val="clear" w:color="auto" w:fill="auto"/>
            <w:noWrap/>
            <w:vAlign w:val="center"/>
          </w:tcPr>
          <w:p w14:paraId="0CE7273F" w14:textId="77777777" w:rsidR="006C35C5" w:rsidRPr="005A6FE6" w:rsidRDefault="006C35C5" w:rsidP="00F01C18">
            <w:pPr>
              <w:pStyle w:val="TAC"/>
              <w:rPr>
                <w:color w:val="000000"/>
              </w:rPr>
            </w:pPr>
            <w:r w:rsidRPr="005A6FE6">
              <w:rPr>
                <w:rFonts w:eastAsia="ＭＳ 明朝"/>
                <w:lang w:eastAsia="ja-JP"/>
              </w:rPr>
              <w:t>25</w:t>
            </w:r>
          </w:p>
        </w:tc>
        <w:tc>
          <w:tcPr>
            <w:tcW w:w="1314" w:type="dxa"/>
            <w:shd w:val="clear" w:color="auto" w:fill="auto"/>
            <w:noWrap/>
            <w:vAlign w:val="center"/>
          </w:tcPr>
          <w:p w14:paraId="1AD95655" w14:textId="77777777" w:rsidR="006C35C5" w:rsidRPr="005A6FE6" w:rsidRDefault="006C35C5" w:rsidP="00F01C18">
            <w:pPr>
              <w:pStyle w:val="TAC"/>
              <w:rPr>
                <w:rFonts w:eastAsia="Malgun Gothic"/>
                <w:color w:val="000000"/>
                <w:lang w:eastAsia="ko-KR"/>
              </w:rPr>
            </w:pPr>
            <w:r w:rsidRPr="005A6FE6">
              <w:rPr>
                <w:rFonts w:eastAsia="ＭＳ 明朝"/>
                <w:lang w:eastAsia="ja-JP"/>
              </w:rPr>
              <w:t>2630</w:t>
            </w:r>
          </w:p>
        </w:tc>
        <w:tc>
          <w:tcPr>
            <w:tcW w:w="867" w:type="dxa"/>
            <w:shd w:val="clear" w:color="auto" w:fill="auto"/>
            <w:vAlign w:val="center"/>
          </w:tcPr>
          <w:p w14:paraId="1ED1C86F" w14:textId="77777777" w:rsidR="006C35C5" w:rsidRPr="005A6FE6" w:rsidRDefault="006C35C5" w:rsidP="00F01C18">
            <w:pPr>
              <w:pStyle w:val="TAC"/>
            </w:pPr>
            <w:r w:rsidRPr="005A6FE6">
              <w:rPr>
                <w:rFonts w:eastAsia="ＭＳ 明朝"/>
                <w:lang w:eastAsia="ja-JP"/>
              </w:rPr>
              <w:t>N/A</w:t>
            </w:r>
          </w:p>
        </w:tc>
        <w:tc>
          <w:tcPr>
            <w:tcW w:w="1248" w:type="dxa"/>
            <w:shd w:val="clear" w:color="auto" w:fill="auto"/>
            <w:vAlign w:val="center"/>
          </w:tcPr>
          <w:p w14:paraId="7102FDB9" w14:textId="77777777" w:rsidR="006C35C5" w:rsidRPr="005A6FE6" w:rsidRDefault="006C35C5" w:rsidP="00F01C18">
            <w:pPr>
              <w:pStyle w:val="TAC"/>
              <w:rPr>
                <w:lang w:eastAsia="ja-JP"/>
              </w:rPr>
            </w:pPr>
            <w:r w:rsidRPr="005A6FE6">
              <w:rPr>
                <w:rFonts w:eastAsia="ＭＳ 明朝"/>
                <w:lang w:eastAsia="ja-JP"/>
              </w:rPr>
              <w:t>N/A</w:t>
            </w:r>
          </w:p>
        </w:tc>
      </w:tr>
      <w:tr w:rsidR="006C35C5" w:rsidRPr="005A6FE6" w14:paraId="520EDB60" w14:textId="77777777" w:rsidTr="00F01C18">
        <w:trPr>
          <w:trHeight w:val="54"/>
          <w:jc w:val="center"/>
        </w:trPr>
        <w:tc>
          <w:tcPr>
            <w:tcW w:w="1928" w:type="dxa"/>
            <w:vMerge w:val="restart"/>
            <w:shd w:val="clear" w:color="auto" w:fill="auto"/>
            <w:vAlign w:val="center"/>
          </w:tcPr>
          <w:p w14:paraId="353AC204"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77</w:t>
            </w:r>
            <w:r w:rsidRPr="005A6FE6">
              <w:rPr>
                <w:rFonts w:eastAsia="Malgun Gothic" w:cs="Arial"/>
                <w:kern w:val="2"/>
                <w:szCs w:val="24"/>
                <w:lang w:eastAsia="ko-KR"/>
              </w:rPr>
              <w:t>A</w:t>
            </w:r>
          </w:p>
          <w:p w14:paraId="2A31E846" w14:textId="77777777" w:rsidR="006C35C5" w:rsidRPr="005A6FE6" w:rsidRDefault="006C35C5" w:rsidP="00F01C18">
            <w:pPr>
              <w:pStyle w:val="TAC"/>
              <w:rPr>
                <w:rFonts w:eastAsia="ＭＳ 明朝"/>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77</w:t>
            </w:r>
            <w:r w:rsidRPr="005A6FE6">
              <w:rPr>
                <w:rFonts w:eastAsia="Malgun Gothic" w:cs="Arial"/>
                <w:kern w:val="2"/>
                <w:szCs w:val="24"/>
                <w:lang w:eastAsia="ko-KR"/>
              </w:rPr>
              <w:t>A</w:t>
            </w:r>
          </w:p>
        </w:tc>
        <w:tc>
          <w:tcPr>
            <w:tcW w:w="1146" w:type="dxa"/>
            <w:shd w:val="clear" w:color="auto" w:fill="auto"/>
            <w:vAlign w:val="center"/>
          </w:tcPr>
          <w:p w14:paraId="57A89095" w14:textId="77777777" w:rsidR="006C35C5" w:rsidRPr="005A6FE6" w:rsidRDefault="006C35C5" w:rsidP="00F01C18">
            <w:pPr>
              <w:pStyle w:val="TAC"/>
            </w:pPr>
            <w:r w:rsidRPr="005A6FE6">
              <w:t>18</w:t>
            </w:r>
          </w:p>
        </w:tc>
        <w:tc>
          <w:tcPr>
            <w:tcW w:w="1481" w:type="dxa"/>
            <w:shd w:val="clear" w:color="auto" w:fill="auto"/>
            <w:noWrap/>
            <w:vAlign w:val="center"/>
          </w:tcPr>
          <w:p w14:paraId="78BF8515" w14:textId="77777777" w:rsidR="006C35C5" w:rsidRPr="005A6FE6" w:rsidRDefault="006C35C5" w:rsidP="00F01C18">
            <w:pPr>
              <w:pStyle w:val="TAC"/>
            </w:pPr>
            <w:r w:rsidRPr="005A6FE6">
              <w:rPr>
                <w:rFonts w:eastAsia="Malgun Gothic"/>
                <w:color w:val="000000"/>
                <w:lang w:eastAsia="ko-KR"/>
              </w:rPr>
              <w:t>820</w:t>
            </w:r>
          </w:p>
        </w:tc>
        <w:tc>
          <w:tcPr>
            <w:tcW w:w="779" w:type="dxa"/>
            <w:shd w:val="clear" w:color="auto" w:fill="auto"/>
            <w:noWrap/>
            <w:vAlign w:val="center"/>
          </w:tcPr>
          <w:p w14:paraId="6661787A" w14:textId="77777777" w:rsidR="006C35C5" w:rsidRPr="005A6FE6" w:rsidRDefault="006C35C5" w:rsidP="00F01C18">
            <w:pPr>
              <w:pStyle w:val="TAC"/>
            </w:pPr>
            <w:r w:rsidRPr="005A6FE6">
              <w:rPr>
                <w:color w:val="000000"/>
              </w:rPr>
              <w:t>5</w:t>
            </w:r>
          </w:p>
        </w:tc>
        <w:tc>
          <w:tcPr>
            <w:tcW w:w="721" w:type="dxa"/>
            <w:shd w:val="clear" w:color="auto" w:fill="auto"/>
            <w:noWrap/>
            <w:vAlign w:val="center"/>
          </w:tcPr>
          <w:p w14:paraId="4457D848" w14:textId="77777777" w:rsidR="006C35C5" w:rsidRPr="005A6FE6" w:rsidRDefault="006C35C5" w:rsidP="00F01C18">
            <w:pPr>
              <w:pStyle w:val="TAC"/>
            </w:pPr>
            <w:r w:rsidRPr="005A6FE6">
              <w:rPr>
                <w:color w:val="000000"/>
              </w:rPr>
              <w:t>25</w:t>
            </w:r>
          </w:p>
        </w:tc>
        <w:tc>
          <w:tcPr>
            <w:tcW w:w="1314" w:type="dxa"/>
            <w:shd w:val="clear" w:color="auto" w:fill="auto"/>
            <w:noWrap/>
            <w:vAlign w:val="center"/>
          </w:tcPr>
          <w:p w14:paraId="79111493" w14:textId="77777777" w:rsidR="006C35C5" w:rsidRPr="005A6FE6" w:rsidRDefault="006C35C5" w:rsidP="00F01C18">
            <w:pPr>
              <w:pStyle w:val="TAC"/>
            </w:pPr>
            <w:r w:rsidRPr="005A6FE6">
              <w:rPr>
                <w:rFonts w:eastAsia="Malgun Gothic"/>
                <w:color w:val="000000"/>
                <w:lang w:eastAsia="ko-KR"/>
              </w:rPr>
              <w:t>865</w:t>
            </w:r>
          </w:p>
        </w:tc>
        <w:tc>
          <w:tcPr>
            <w:tcW w:w="867" w:type="dxa"/>
            <w:shd w:val="clear" w:color="auto" w:fill="auto"/>
            <w:vAlign w:val="center"/>
          </w:tcPr>
          <w:p w14:paraId="1F4F441D" w14:textId="77777777" w:rsidR="006C35C5" w:rsidRPr="005A6FE6" w:rsidRDefault="006C35C5" w:rsidP="00F01C18">
            <w:pPr>
              <w:pStyle w:val="TAC"/>
            </w:pPr>
            <w:r w:rsidRPr="005A6FE6">
              <w:t>3.4</w:t>
            </w:r>
          </w:p>
        </w:tc>
        <w:tc>
          <w:tcPr>
            <w:tcW w:w="1248" w:type="dxa"/>
            <w:shd w:val="clear" w:color="auto" w:fill="auto"/>
            <w:vAlign w:val="center"/>
          </w:tcPr>
          <w:p w14:paraId="3EF4D7FD" w14:textId="77777777" w:rsidR="006C35C5" w:rsidRPr="005A6FE6" w:rsidRDefault="006C35C5" w:rsidP="00F01C18">
            <w:pPr>
              <w:pStyle w:val="TAC"/>
            </w:pPr>
            <w:r w:rsidRPr="005A6FE6">
              <w:rPr>
                <w:lang w:eastAsia="ja-JP"/>
              </w:rPr>
              <w:t>IMD</w:t>
            </w:r>
            <w:r w:rsidRPr="005A6FE6">
              <w:t>5</w:t>
            </w:r>
          </w:p>
        </w:tc>
      </w:tr>
      <w:tr w:rsidR="006C35C5" w:rsidRPr="005A6FE6" w14:paraId="28402709" w14:textId="77777777" w:rsidTr="00F01C18">
        <w:trPr>
          <w:trHeight w:val="54"/>
          <w:jc w:val="center"/>
        </w:trPr>
        <w:tc>
          <w:tcPr>
            <w:tcW w:w="1928" w:type="dxa"/>
            <w:vMerge/>
            <w:shd w:val="clear" w:color="auto" w:fill="auto"/>
            <w:vAlign w:val="center"/>
          </w:tcPr>
          <w:p w14:paraId="1F02E33E" w14:textId="77777777" w:rsidR="006C35C5" w:rsidRPr="005A6FE6" w:rsidRDefault="006C35C5" w:rsidP="00F01C18">
            <w:pPr>
              <w:pStyle w:val="TAC"/>
              <w:rPr>
                <w:rFonts w:eastAsia="ＭＳ 明朝"/>
              </w:rPr>
            </w:pPr>
          </w:p>
        </w:tc>
        <w:tc>
          <w:tcPr>
            <w:tcW w:w="1146" w:type="dxa"/>
            <w:shd w:val="clear" w:color="auto" w:fill="auto"/>
            <w:vAlign w:val="center"/>
          </w:tcPr>
          <w:p w14:paraId="4CD4948B" w14:textId="77777777" w:rsidR="006C35C5" w:rsidRPr="005A6FE6" w:rsidRDefault="006C35C5" w:rsidP="00F01C18">
            <w:pPr>
              <w:pStyle w:val="TAC"/>
            </w:pPr>
            <w:r w:rsidRPr="005A6FE6">
              <w:t>n77</w:t>
            </w:r>
          </w:p>
        </w:tc>
        <w:tc>
          <w:tcPr>
            <w:tcW w:w="1481" w:type="dxa"/>
            <w:shd w:val="clear" w:color="auto" w:fill="auto"/>
            <w:noWrap/>
          </w:tcPr>
          <w:p w14:paraId="12537C3B" w14:textId="77777777" w:rsidR="006C35C5" w:rsidRPr="005A6FE6" w:rsidRDefault="006C35C5" w:rsidP="00F01C18">
            <w:pPr>
              <w:pStyle w:val="TAC"/>
            </w:pPr>
            <w:r w:rsidRPr="005A6FE6">
              <w:t>3527.5</w:t>
            </w:r>
          </w:p>
        </w:tc>
        <w:tc>
          <w:tcPr>
            <w:tcW w:w="779" w:type="dxa"/>
            <w:shd w:val="clear" w:color="auto" w:fill="auto"/>
            <w:noWrap/>
          </w:tcPr>
          <w:p w14:paraId="27D18DD8" w14:textId="77777777" w:rsidR="006C35C5" w:rsidRPr="005A6FE6" w:rsidRDefault="006C35C5" w:rsidP="00F01C18">
            <w:pPr>
              <w:pStyle w:val="TAC"/>
            </w:pPr>
            <w:r w:rsidRPr="005A6FE6">
              <w:t>10</w:t>
            </w:r>
          </w:p>
        </w:tc>
        <w:tc>
          <w:tcPr>
            <w:tcW w:w="721" w:type="dxa"/>
            <w:shd w:val="clear" w:color="auto" w:fill="auto"/>
            <w:noWrap/>
          </w:tcPr>
          <w:p w14:paraId="2D3B69F7" w14:textId="77777777" w:rsidR="006C35C5" w:rsidRPr="005A6FE6" w:rsidRDefault="006C35C5" w:rsidP="00F01C18">
            <w:pPr>
              <w:pStyle w:val="TAC"/>
            </w:pPr>
            <w:r w:rsidRPr="005A6FE6">
              <w:t>50</w:t>
            </w:r>
          </w:p>
        </w:tc>
        <w:tc>
          <w:tcPr>
            <w:tcW w:w="1314" w:type="dxa"/>
            <w:shd w:val="clear" w:color="auto" w:fill="auto"/>
            <w:noWrap/>
          </w:tcPr>
          <w:p w14:paraId="5B5D020B" w14:textId="77777777" w:rsidR="006C35C5" w:rsidRPr="005A6FE6" w:rsidRDefault="006C35C5" w:rsidP="00F01C18">
            <w:pPr>
              <w:pStyle w:val="TAC"/>
            </w:pPr>
            <w:r w:rsidRPr="005A6FE6">
              <w:t>3527.5</w:t>
            </w:r>
          </w:p>
        </w:tc>
        <w:tc>
          <w:tcPr>
            <w:tcW w:w="867" w:type="dxa"/>
            <w:shd w:val="clear" w:color="auto" w:fill="auto"/>
            <w:vAlign w:val="center"/>
          </w:tcPr>
          <w:p w14:paraId="1A244D9E"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7DC27645" w14:textId="77777777" w:rsidR="006C35C5" w:rsidRPr="005A6FE6" w:rsidRDefault="006C35C5" w:rsidP="00F01C18">
            <w:pPr>
              <w:pStyle w:val="TAC"/>
            </w:pPr>
            <w:r w:rsidRPr="005A6FE6">
              <w:rPr>
                <w:rFonts w:eastAsia="Malgun Gothic"/>
                <w:lang w:eastAsia="ko-KR"/>
              </w:rPr>
              <w:t>N/A</w:t>
            </w:r>
          </w:p>
        </w:tc>
      </w:tr>
      <w:tr w:rsidR="006C35C5" w:rsidRPr="005A6FE6" w14:paraId="0B0B72FE" w14:textId="77777777" w:rsidTr="00F01C18">
        <w:trPr>
          <w:trHeight w:val="54"/>
          <w:jc w:val="center"/>
        </w:trPr>
        <w:tc>
          <w:tcPr>
            <w:tcW w:w="1928" w:type="dxa"/>
            <w:vMerge/>
            <w:shd w:val="clear" w:color="auto" w:fill="auto"/>
            <w:vAlign w:val="center"/>
          </w:tcPr>
          <w:p w14:paraId="40264263" w14:textId="77777777" w:rsidR="006C35C5" w:rsidRPr="005A6FE6" w:rsidRDefault="006C35C5" w:rsidP="00F01C18">
            <w:pPr>
              <w:pStyle w:val="TAC"/>
              <w:rPr>
                <w:rFonts w:eastAsia="ＭＳ 明朝"/>
              </w:rPr>
            </w:pPr>
          </w:p>
        </w:tc>
        <w:tc>
          <w:tcPr>
            <w:tcW w:w="1146" w:type="dxa"/>
            <w:shd w:val="clear" w:color="auto" w:fill="auto"/>
            <w:vAlign w:val="center"/>
          </w:tcPr>
          <w:p w14:paraId="16CD99B2" w14:textId="77777777" w:rsidR="006C35C5" w:rsidRPr="005A6FE6" w:rsidRDefault="006C35C5" w:rsidP="00F01C18">
            <w:pPr>
              <w:pStyle w:val="TAC"/>
            </w:pPr>
            <w:r w:rsidRPr="005A6FE6">
              <w:t>41</w:t>
            </w:r>
          </w:p>
        </w:tc>
        <w:tc>
          <w:tcPr>
            <w:tcW w:w="1481" w:type="dxa"/>
            <w:shd w:val="clear" w:color="auto" w:fill="auto"/>
            <w:noWrap/>
          </w:tcPr>
          <w:p w14:paraId="688E1150" w14:textId="77777777" w:rsidR="006C35C5" w:rsidRPr="005A6FE6" w:rsidRDefault="006C35C5" w:rsidP="00F01C18">
            <w:pPr>
              <w:pStyle w:val="TAC"/>
            </w:pPr>
            <w:r w:rsidRPr="005A6FE6">
              <w:t>2640</w:t>
            </w:r>
          </w:p>
        </w:tc>
        <w:tc>
          <w:tcPr>
            <w:tcW w:w="779" w:type="dxa"/>
            <w:shd w:val="clear" w:color="auto" w:fill="auto"/>
            <w:noWrap/>
          </w:tcPr>
          <w:p w14:paraId="2D3B0720" w14:textId="77777777" w:rsidR="006C35C5" w:rsidRPr="005A6FE6" w:rsidRDefault="006C35C5" w:rsidP="00F01C18">
            <w:pPr>
              <w:pStyle w:val="TAC"/>
            </w:pPr>
            <w:r w:rsidRPr="005A6FE6">
              <w:t>5</w:t>
            </w:r>
          </w:p>
        </w:tc>
        <w:tc>
          <w:tcPr>
            <w:tcW w:w="721" w:type="dxa"/>
            <w:shd w:val="clear" w:color="auto" w:fill="auto"/>
            <w:noWrap/>
          </w:tcPr>
          <w:p w14:paraId="4C8D2107" w14:textId="77777777" w:rsidR="006C35C5" w:rsidRPr="005A6FE6" w:rsidRDefault="006C35C5" w:rsidP="00F01C18">
            <w:pPr>
              <w:pStyle w:val="TAC"/>
            </w:pPr>
            <w:r w:rsidRPr="005A6FE6">
              <w:t>25</w:t>
            </w:r>
          </w:p>
        </w:tc>
        <w:tc>
          <w:tcPr>
            <w:tcW w:w="1314" w:type="dxa"/>
            <w:shd w:val="clear" w:color="auto" w:fill="auto"/>
            <w:noWrap/>
          </w:tcPr>
          <w:p w14:paraId="5D38F18B" w14:textId="77777777" w:rsidR="006C35C5" w:rsidRPr="005A6FE6" w:rsidRDefault="006C35C5" w:rsidP="00F01C18">
            <w:pPr>
              <w:pStyle w:val="TAC"/>
            </w:pPr>
            <w:r w:rsidRPr="005A6FE6">
              <w:t>2640</w:t>
            </w:r>
          </w:p>
        </w:tc>
        <w:tc>
          <w:tcPr>
            <w:tcW w:w="867" w:type="dxa"/>
            <w:shd w:val="clear" w:color="auto" w:fill="auto"/>
            <w:vAlign w:val="center"/>
          </w:tcPr>
          <w:p w14:paraId="6C973FD4"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01789C29" w14:textId="77777777" w:rsidR="006C35C5" w:rsidRPr="005A6FE6" w:rsidRDefault="006C35C5" w:rsidP="00F01C18">
            <w:pPr>
              <w:pStyle w:val="TAC"/>
            </w:pPr>
            <w:r w:rsidRPr="005A6FE6">
              <w:rPr>
                <w:rFonts w:eastAsia="Malgun Gothic"/>
                <w:lang w:eastAsia="ko-KR"/>
              </w:rPr>
              <w:t>N/A</w:t>
            </w:r>
          </w:p>
        </w:tc>
      </w:tr>
      <w:tr w:rsidR="006C35C5" w:rsidRPr="005A6FE6" w14:paraId="526A0A15" w14:textId="77777777" w:rsidTr="00F01C18">
        <w:trPr>
          <w:trHeight w:val="54"/>
          <w:jc w:val="center"/>
        </w:trPr>
        <w:tc>
          <w:tcPr>
            <w:tcW w:w="1928" w:type="dxa"/>
            <w:vMerge w:val="restart"/>
            <w:shd w:val="clear" w:color="auto" w:fill="auto"/>
            <w:vAlign w:val="center"/>
          </w:tcPr>
          <w:p w14:paraId="51472030" w14:textId="77777777" w:rsidR="006C35C5" w:rsidRPr="005A6FE6" w:rsidRDefault="006C35C5" w:rsidP="00F01C18">
            <w:pPr>
              <w:pStyle w:val="TAC"/>
              <w:rPr>
                <w:rFonts w:cs="Arial"/>
                <w:kern w:val="2"/>
                <w:szCs w:val="24"/>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w:t>
            </w:r>
            <w:r w:rsidRPr="005A6FE6">
              <w:rPr>
                <w:rFonts w:eastAsia="Malgun Gothic" w:cs="Arial"/>
                <w:kern w:val="2"/>
                <w:szCs w:val="24"/>
                <w:lang w:eastAsia="ko-KR"/>
              </w:rPr>
              <w:t>A_n</w:t>
            </w:r>
            <w:r w:rsidRPr="005A6FE6">
              <w:rPr>
                <w:rFonts w:cs="Arial"/>
                <w:kern w:val="2"/>
                <w:szCs w:val="24"/>
              </w:rPr>
              <w:t>78</w:t>
            </w:r>
            <w:r w:rsidRPr="005A6FE6">
              <w:rPr>
                <w:rFonts w:eastAsia="Malgun Gothic" w:cs="Arial"/>
                <w:kern w:val="2"/>
                <w:szCs w:val="24"/>
                <w:lang w:eastAsia="ko-KR"/>
              </w:rPr>
              <w:t>A</w:t>
            </w:r>
          </w:p>
          <w:p w14:paraId="30AAB355" w14:textId="77777777" w:rsidR="006C35C5" w:rsidRPr="005A6FE6" w:rsidRDefault="006C35C5" w:rsidP="00F01C18">
            <w:pPr>
              <w:pStyle w:val="TAC"/>
              <w:rPr>
                <w:rFonts w:eastAsia="ＭＳ 明朝"/>
              </w:rPr>
            </w:pPr>
            <w:r w:rsidRPr="005A6FE6">
              <w:rPr>
                <w:rFonts w:eastAsia="Malgun Gothic" w:cs="Arial"/>
                <w:kern w:val="2"/>
                <w:szCs w:val="24"/>
                <w:lang w:eastAsia="ko-KR"/>
              </w:rPr>
              <w:t>DC_</w:t>
            </w:r>
            <w:r w:rsidRPr="005A6FE6">
              <w:rPr>
                <w:rFonts w:cs="Arial"/>
                <w:kern w:val="2"/>
                <w:szCs w:val="24"/>
              </w:rPr>
              <w:t>18</w:t>
            </w:r>
            <w:r w:rsidRPr="005A6FE6">
              <w:rPr>
                <w:rFonts w:eastAsia="Malgun Gothic" w:cs="Arial"/>
                <w:kern w:val="2"/>
                <w:szCs w:val="24"/>
                <w:lang w:eastAsia="ko-KR"/>
              </w:rPr>
              <w:t>A-</w:t>
            </w:r>
            <w:r w:rsidRPr="005A6FE6">
              <w:rPr>
                <w:rFonts w:cs="Arial"/>
                <w:kern w:val="2"/>
                <w:szCs w:val="24"/>
              </w:rPr>
              <w:t>41C</w:t>
            </w:r>
            <w:r w:rsidRPr="005A6FE6">
              <w:rPr>
                <w:rFonts w:eastAsia="Malgun Gothic" w:cs="Arial"/>
                <w:kern w:val="2"/>
                <w:szCs w:val="24"/>
                <w:lang w:eastAsia="ko-KR"/>
              </w:rPr>
              <w:t>_n</w:t>
            </w:r>
            <w:r w:rsidRPr="005A6FE6">
              <w:rPr>
                <w:rFonts w:cs="Arial"/>
                <w:kern w:val="2"/>
                <w:szCs w:val="24"/>
              </w:rPr>
              <w:t>78</w:t>
            </w:r>
            <w:r w:rsidRPr="005A6FE6">
              <w:rPr>
                <w:rFonts w:eastAsia="Malgun Gothic" w:cs="Arial"/>
                <w:kern w:val="2"/>
                <w:szCs w:val="24"/>
                <w:lang w:eastAsia="ko-KR"/>
              </w:rPr>
              <w:t>A</w:t>
            </w:r>
          </w:p>
        </w:tc>
        <w:tc>
          <w:tcPr>
            <w:tcW w:w="1146" w:type="dxa"/>
            <w:shd w:val="clear" w:color="auto" w:fill="auto"/>
            <w:vAlign w:val="center"/>
          </w:tcPr>
          <w:p w14:paraId="1FAE969A" w14:textId="77777777" w:rsidR="006C35C5" w:rsidRPr="005A6FE6" w:rsidRDefault="006C35C5" w:rsidP="00F01C18">
            <w:pPr>
              <w:pStyle w:val="TAC"/>
            </w:pPr>
            <w:r w:rsidRPr="005A6FE6">
              <w:t>18</w:t>
            </w:r>
          </w:p>
        </w:tc>
        <w:tc>
          <w:tcPr>
            <w:tcW w:w="1481" w:type="dxa"/>
            <w:shd w:val="clear" w:color="auto" w:fill="auto"/>
            <w:noWrap/>
            <w:vAlign w:val="center"/>
          </w:tcPr>
          <w:p w14:paraId="07D459CE" w14:textId="77777777" w:rsidR="006C35C5" w:rsidRPr="005A6FE6" w:rsidRDefault="006C35C5" w:rsidP="00F01C18">
            <w:pPr>
              <w:pStyle w:val="TAC"/>
            </w:pPr>
            <w:r w:rsidRPr="005A6FE6">
              <w:rPr>
                <w:rFonts w:eastAsia="Malgun Gothic"/>
                <w:color w:val="000000"/>
                <w:lang w:eastAsia="ko-KR"/>
              </w:rPr>
              <w:t>820</w:t>
            </w:r>
          </w:p>
        </w:tc>
        <w:tc>
          <w:tcPr>
            <w:tcW w:w="779" w:type="dxa"/>
            <w:shd w:val="clear" w:color="auto" w:fill="auto"/>
            <w:noWrap/>
            <w:vAlign w:val="center"/>
          </w:tcPr>
          <w:p w14:paraId="7885EEBA" w14:textId="77777777" w:rsidR="006C35C5" w:rsidRPr="005A6FE6" w:rsidRDefault="006C35C5" w:rsidP="00F01C18">
            <w:pPr>
              <w:pStyle w:val="TAC"/>
            </w:pPr>
            <w:r w:rsidRPr="005A6FE6">
              <w:rPr>
                <w:color w:val="000000"/>
              </w:rPr>
              <w:t>5</w:t>
            </w:r>
          </w:p>
        </w:tc>
        <w:tc>
          <w:tcPr>
            <w:tcW w:w="721" w:type="dxa"/>
            <w:shd w:val="clear" w:color="auto" w:fill="auto"/>
            <w:noWrap/>
            <w:vAlign w:val="center"/>
          </w:tcPr>
          <w:p w14:paraId="45244CEE" w14:textId="77777777" w:rsidR="006C35C5" w:rsidRPr="005A6FE6" w:rsidRDefault="006C35C5" w:rsidP="00F01C18">
            <w:pPr>
              <w:pStyle w:val="TAC"/>
            </w:pPr>
            <w:r w:rsidRPr="005A6FE6">
              <w:rPr>
                <w:color w:val="000000"/>
              </w:rPr>
              <w:t>25</w:t>
            </w:r>
          </w:p>
        </w:tc>
        <w:tc>
          <w:tcPr>
            <w:tcW w:w="1314" w:type="dxa"/>
            <w:shd w:val="clear" w:color="auto" w:fill="auto"/>
            <w:noWrap/>
            <w:vAlign w:val="center"/>
          </w:tcPr>
          <w:p w14:paraId="1CA82DF0" w14:textId="77777777" w:rsidR="006C35C5" w:rsidRPr="005A6FE6" w:rsidRDefault="006C35C5" w:rsidP="00F01C18">
            <w:pPr>
              <w:pStyle w:val="TAC"/>
            </w:pPr>
            <w:r w:rsidRPr="005A6FE6">
              <w:rPr>
                <w:rFonts w:eastAsia="Malgun Gothic"/>
                <w:color w:val="000000"/>
                <w:lang w:eastAsia="ko-KR"/>
              </w:rPr>
              <w:t>865</w:t>
            </w:r>
          </w:p>
        </w:tc>
        <w:tc>
          <w:tcPr>
            <w:tcW w:w="867" w:type="dxa"/>
            <w:shd w:val="clear" w:color="auto" w:fill="auto"/>
            <w:vAlign w:val="center"/>
          </w:tcPr>
          <w:p w14:paraId="7AF7241B" w14:textId="77777777" w:rsidR="006C35C5" w:rsidRPr="005A6FE6" w:rsidRDefault="006C35C5" w:rsidP="00F01C18">
            <w:pPr>
              <w:pStyle w:val="TAC"/>
            </w:pPr>
            <w:r w:rsidRPr="005A6FE6">
              <w:t>3.4</w:t>
            </w:r>
          </w:p>
        </w:tc>
        <w:tc>
          <w:tcPr>
            <w:tcW w:w="1248" w:type="dxa"/>
            <w:shd w:val="clear" w:color="auto" w:fill="auto"/>
            <w:vAlign w:val="center"/>
          </w:tcPr>
          <w:p w14:paraId="76310A6E" w14:textId="77777777" w:rsidR="006C35C5" w:rsidRPr="005A6FE6" w:rsidRDefault="006C35C5" w:rsidP="00F01C18">
            <w:pPr>
              <w:pStyle w:val="TAC"/>
            </w:pPr>
            <w:r w:rsidRPr="005A6FE6">
              <w:rPr>
                <w:lang w:eastAsia="ja-JP"/>
              </w:rPr>
              <w:t>IMD</w:t>
            </w:r>
            <w:r w:rsidRPr="005A6FE6">
              <w:t>5</w:t>
            </w:r>
          </w:p>
        </w:tc>
      </w:tr>
      <w:tr w:rsidR="006C35C5" w:rsidRPr="005A6FE6" w14:paraId="32FBA6AB" w14:textId="77777777" w:rsidTr="00F01C18">
        <w:trPr>
          <w:trHeight w:val="54"/>
          <w:jc w:val="center"/>
        </w:trPr>
        <w:tc>
          <w:tcPr>
            <w:tcW w:w="1928" w:type="dxa"/>
            <w:vMerge/>
            <w:shd w:val="clear" w:color="auto" w:fill="auto"/>
            <w:vAlign w:val="center"/>
          </w:tcPr>
          <w:p w14:paraId="4911A5AA" w14:textId="77777777" w:rsidR="006C35C5" w:rsidRPr="005A6FE6" w:rsidRDefault="006C35C5" w:rsidP="00F01C18">
            <w:pPr>
              <w:pStyle w:val="TAC"/>
              <w:rPr>
                <w:rFonts w:eastAsia="ＭＳ 明朝"/>
              </w:rPr>
            </w:pPr>
          </w:p>
        </w:tc>
        <w:tc>
          <w:tcPr>
            <w:tcW w:w="1146" w:type="dxa"/>
            <w:shd w:val="clear" w:color="auto" w:fill="auto"/>
            <w:vAlign w:val="center"/>
          </w:tcPr>
          <w:p w14:paraId="450D4306" w14:textId="77777777" w:rsidR="006C35C5" w:rsidRPr="005A6FE6" w:rsidRDefault="006C35C5" w:rsidP="00F01C18">
            <w:pPr>
              <w:pStyle w:val="TAC"/>
            </w:pPr>
            <w:r w:rsidRPr="005A6FE6">
              <w:t>n78</w:t>
            </w:r>
          </w:p>
        </w:tc>
        <w:tc>
          <w:tcPr>
            <w:tcW w:w="1481" w:type="dxa"/>
            <w:shd w:val="clear" w:color="auto" w:fill="auto"/>
            <w:noWrap/>
          </w:tcPr>
          <w:p w14:paraId="28D115F9" w14:textId="77777777" w:rsidR="006C35C5" w:rsidRPr="005A6FE6" w:rsidRDefault="006C35C5" w:rsidP="00F01C18">
            <w:pPr>
              <w:pStyle w:val="TAC"/>
            </w:pPr>
            <w:r w:rsidRPr="005A6FE6">
              <w:t>3527.5</w:t>
            </w:r>
          </w:p>
        </w:tc>
        <w:tc>
          <w:tcPr>
            <w:tcW w:w="779" w:type="dxa"/>
            <w:shd w:val="clear" w:color="auto" w:fill="auto"/>
            <w:noWrap/>
          </w:tcPr>
          <w:p w14:paraId="7844AE4C" w14:textId="77777777" w:rsidR="006C35C5" w:rsidRPr="005A6FE6" w:rsidRDefault="006C35C5" w:rsidP="00F01C18">
            <w:pPr>
              <w:pStyle w:val="TAC"/>
            </w:pPr>
            <w:r w:rsidRPr="005A6FE6">
              <w:t>10</w:t>
            </w:r>
          </w:p>
        </w:tc>
        <w:tc>
          <w:tcPr>
            <w:tcW w:w="721" w:type="dxa"/>
            <w:shd w:val="clear" w:color="auto" w:fill="auto"/>
            <w:noWrap/>
          </w:tcPr>
          <w:p w14:paraId="7DDF8654" w14:textId="77777777" w:rsidR="006C35C5" w:rsidRPr="005A6FE6" w:rsidRDefault="006C35C5" w:rsidP="00F01C18">
            <w:pPr>
              <w:pStyle w:val="TAC"/>
            </w:pPr>
            <w:r w:rsidRPr="005A6FE6">
              <w:t>50</w:t>
            </w:r>
          </w:p>
        </w:tc>
        <w:tc>
          <w:tcPr>
            <w:tcW w:w="1314" w:type="dxa"/>
            <w:shd w:val="clear" w:color="auto" w:fill="auto"/>
            <w:noWrap/>
          </w:tcPr>
          <w:p w14:paraId="033133F0" w14:textId="77777777" w:rsidR="006C35C5" w:rsidRPr="005A6FE6" w:rsidRDefault="006C35C5" w:rsidP="00F01C18">
            <w:pPr>
              <w:pStyle w:val="TAC"/>
            </w:pPr>
            <w:r w:rsidRPr="005A6FE6">
              <w:t>3527.5</w:t>
            </w:r>
          </w:p>
        </w:tc>
        <w:tc>
          <w:tcPr>
            <w:tcW w:w="867" w:type="dxa"/>
            <w:shd w:val="clear" w:color="auto" w:fill="auto"/>
            <w:vAlign w:val="center"/>
          </w:tcPr>
          <w:p w14:paraId="11A23590"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16ED91B6" w14:textId="77777777" w:rsidR="006C35C5" w:rsidRPr="005A6FE6" w:rsidRDefault="006C35C5" w:rsidP="00F01C18">
            <w:pPr>
              <w:pStyle w:val="TAC"/>
            </w:pPr>
            <w:r w:rsidRPr="005A6FE6">
              <w:rPr>
                <w:rFonts w:eastAsia="Malgun Gothic"/>
                <w:lang w:eastAsia="ko-KR"/>
              </w:rPr>
              <w:t>N/A</w:t>
            </w:r>
          </w:p>
        </w:tc>
      </w:tr>
      <w:tr w:rsidR="006C35C5" w:rsidRPr="005A6FE6" w14:paraId="0A7639AF" w14:textId="77777777" w:rsidTr="00F01C18">
        <w:trPr>
          <w:trHeight w:val="54"/>
          <w:jc w:val="center"/>
        </w:trPr>
        <w:tc>
          <w:tcPr>
            <w:tcW w:w="1928" w:type="dxa"/>
            <w:vMerge/>
            <w:shd w:val="clear" w:color="auto" w:fill="auto"/>
            <w:vAlign w:val="center"/>
          </w:tcPr>
          <w:p w14:paraId="7B35C6C2" w14:textId="77777777" w:rsidR="006C35C5" w:rsidRPr="005A6FE6" w:rsidRDefault="006C35C5" w:rsidP="00F01C18">
            <w:pPr>
              <w:pStyle w:val="TAC"/>
              <w:rPr>
                <w:rFonts w:eastAsia="ＭＳ 明朝"/>
              </w:rPr>
            </w:pPr>
          </w:p>
        </w:tc>
        <w:tc>
          <w:tcPr>
            <w:tcW w:w="1146" w:type="dxa"/>
            <w:shd w:val="clear" w:color="auto" w:fill="auto"/>
            <w:vAlign w:val="center"/>
          </w:tcPr>
          <w:p w14:paraId="5916FC1B" w14:textId="77777777" w:rsidR="006C35C5" w:rsidRPr="005A6FE6" w:rsidRDefault="006C35C5" w:rsidP="00F01C18">
            <w:pPr>
              <w:pStyle w:val="TAC"/>
            </w:pPr>
            <w:r w:rsidRPr="005A6FE6">
              <w:t>41</w:t>
            </w:r>
          </w:p>
        </w:tc>
        <w:tc>
          <w:tcPr>
            <w:tcW w:w="1481" w:type="dxa"/>
            <w:shd w:val="clear" w:color="auto" w:fill="auto"/>
            <w:noWrap/>
          </w:tcPr>
          <w:p w14:paraId="61D28CEB" w14:textId="77777777" w:rsidR="006C35C5" w:rsidRPr="005A6FE6" w:rsidRDefault="006C35C5" w:rsidP="00F01C18">
            <w:pPr>
              <w:pStyle w:val="TAC"/>
            </w:pPr>
            <w:r w:rsidRPr="005A6FE6">
              <w:t>2640</w:t>
            </w:r>
          </w:p>
        </w:tc>
        <w:tc>
          <w:tcPr>
            <w:tcW w:w="779" w:type="dxa"/>
            <w:shd w:val="clear" w:color="auto" w:fill="auto"/>
            <w:noWrap/>
          </w:tcPr>
          <w:p w14:paraId="65750FE6" w14:textId="77777777" w:rsidR="006C35C5" w:rsidRPr="005A6FE6" w:rsidRDefault="006C35C5" w:rsidP="00F01C18">
            <w:pPr>
              <w:pStyle w:val="TAC"/>
            </w:pPr>
            <w:r w:rsidRPr="005A6FE6">
              <w:t>5</w:t>
            </w:r>
          </w:p>
        </w:tc>
        <w:tc>
          <w:tcPr>
            <w:tcW w:w="721" w:type="dxa"/>
            <w:shd w:val="clear" w:color="auto" w:fill="auto"/>
            <w:noWrap/>
          </w:tcPr>
          <w:p w14:paraId="56EFE669" w14:textId="77777777" w:rsidR="006C35C5" w:rsidRPr="005A6FE6" w:rsidRDefault="006C35C5" w:rsidP="00F01C18">
            <w:pPr>
              <w:pStyle w:val="TAC"/>
            </w:pPr>
            <w:r w:rsidRPr="005A6FE6">
              <w:t>25</w:t>
            </w:r>
          </w:p>
        </w:tc>
        <w:tc>
          <w:tcPr>
            <w:tcW w:w="1314" w:type="dxa"/>
            <w:shd w:val="clear" w:color="auto" w:fill="auto"/>
            <w:noWrap/>
          </w:tcPr>
          <w:p w14:paraId="4C672DA6" w14:textId="77777777" w:rsidR="006C35C5" w:rsidRPr="005A6FE6" w:rsidRDefault="006C35C5" w:rsidP="00F01C18">
            <w:pPr>
              <w:pStyle w:val="TAC"/>
            </w:pPr>
            <w:r w:rsidRPr="005A6FE6">
              <w:t>2640</w:t>
            </w:r>
          </w:p>
        </w:tc>
        <w:tc>
          <w:tcPr>
            <w:tcW w:w="867" w:type="dxa"/>
            <w:shd w:val="clear" w:color="auto" w:fill="auto"/>
            <w:vAlign w:val="center"/>
          </w:tcPr>
          <w:p w14:paraId="2D4F1B8A"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vAlign w:val="center"/>
          </w:tcPr>
          <w:p w14:paraId="4EE035A1" w14:textId="77777777" w:rsidR="006C35C5" w:rsidRPr="005A6FE6" w:rsidRDefault="006C35C5" w:rsidP="00F01C18">
            <w:pPr>
              <w:pStyle w:val="TAC"/>
            </w:pPr>
            <w:r w:rsidRPr="005A6FE6">
              <w:rPr>
                <w:rFonts w:eastAsia="Malgun Gothic"/>
                <w:lang w:eastAsia="ko-KR"/>
              </w:rPr>
              <w:t>N/A</w:t>
            </w:r>
          </w:p>
        </w:tc>
      </w:tr>
      <w:tr w:rsidR="006C35C5" w:rsidRPr="005A6FE6" w14:paraId="130B52C9" w14:textId="77777777" w:rsidTr="00F01C18">
        <w:trPr>
          <w:trHeight w:val="54"/>
          <w:jc w:val="center"/>
        </w:trPr>
        <w:tc>
          <w:tcPr>
            <w:tcW w:w="1928" w:type="dxa"/>
            <w:vMerge w:val="restart"/>
            <w:shd w:val="clear" w:color="auto" w:fill="auto"/>
            <w:vAlign w:val="center"/>
            <w:hideMark/>
          </w:tcPr>
          <w:p w14:paraId="748F9A08" w14:textId="77777777" w:rsidR="006C35C5" w:rsidRPr="005A6FE6" w:rsidRDefault="006C35C5" w:rsidP="00F01C18">
            <w:pPr>
              <w:pStyle w:val="TAC"/>
              <w:rPr>
                <w:rFonts w:eastAsia="ＭＳ 明朝"/>
              </w:rPr>
            </w:pPr>
            <w:r w:rsidRPr="005A6FE6">
              <w:rPr>
                <w:rFonts w:eastAsia="ＭＳ 明朝"/>
              </w:rPr>
              <w:t>DC_19A-21A_n77A</w:t>
            </w:r>
          </w:p>
          <w:p w14:paraId="44150C3C" w14:textId="77777777" w:rsidR="006C35C5" w:rsidRPr="005A6FE6" w:rsidRDefault="006C35C5" w:rsidP="00F01C18">
            <w:pPr>
              <w:pStyle w:val="TAC"/>
            </w:pPr>
            <w:r w:rsidRPr="005A6FE6">
              <w:rPr>
                <w:rFonts w:eastAsia="ＭＳ 明朝"/>
              </w:rPr>
              <w:t>DC_19A-21A_n78A</w:t>
            </w:r>
          </w:p>
        </w:tc>
        <w:tc>
          <w:tcPr>
            <w:tcW w:w="1146" w:type="dxa"/>
            <w:shd w:val="clear" w:color="auto" w:fill="auto"/>
            <w:vAlign w:val="center"/>
            <w:hideMark/>
          </w:tcPr>
          <w:p w14:paraId="76831FDA"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F69E808"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3CF73BDF"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3C09FFE"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3FC6C624"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47AC1816" w14:textId="77777777" w:rsidR="006C35C5" w:rsidRPr="005A6FE6" w:rsidRDefault="006C35C5" w:rsidP="00F01C18">
            <w:pPr>
              <w:pStyle w:val="TAC"/>
              <w:rPr>
                <w:rFonts w:eastAsia="ＭＳ 明朝"/>
              </w:rPr>
            </w:pPr>
            <w:r w:rsidRPr="005A6FE6">
              <w:rPr>
                <w:rFonts w:eastAsia="ＭＳ 明朝"/>
              </w:rPr>
              <w:t>18.7</w:t>
            </w:r>
          </w:p>
        </w:tc>
        <w:tc>
          <w:tcPr>
            <w:tcW w:w="1248" w:type="dxa"/>
            <w:shd w:val="clear" w:color="auto" w:fill="auto"/>
            <w:vAlign w:val="center"/>
          </w:tcPr>
          <w:p w14:paraId="3024E8FF" w14:textId="77777777" w:rsidR="006C35C5" w:rsidRPr="005A6FE6" w:rsidRDefault="006C35C5" w:rsidP="00F01C18">
            <w:pPr>
              <w:pStyle w:val="TAC"/>
              <w:rPr>
                <w:rFonts w:eastAsia="ＭＳ 明朝"/>
              </w:rPr>
            </w:pPr>
            <w:r w:rsidRPr="005A6FE6">
              <w:rPr>
                <w:rFonts w:eastAsia="ＭＳ 明朝"/>
              </w:rPr>
              <w:t>IMD3</w:t>
            </w:r>
          </w:p>
        </w:tc>
      </w:tr>
      <w:tr w:rsidR="006C35C5" w:rsidRPr="005A6FE6" w14:paraId="231F408D" w14:textId="77777777" w:rsidTr="00F01C18">
        <w:trPr>
          <w:trHeight w:val="22"/>
          <w:jc w:val="center"/>
        </w:trPr>
        <w:tc>
          <w:tcPr>
            <w:tcW w:w="1928" w:type="dxa"/>
            <w:vMerge/>
            <w:shd w:val="clear" w:color="auto" w:fill="auto"/>
            <w:vAlign w:val="center"/>
            <w:hideMark/>
          </w:tcPr>
          <w:p w14:paraId="34739BD2" w14:textId="77777777" w:rsidR="006C35C5" w:rsidRPr="005A6FE6" w:rsidRDefault="006C35C5" w:rsidP="00F01C18">
            <w:pPr>
              <w:pStyle w:val="TAC"/>
            </w:pPr>
          </w:p>
        </w:tc>
        <w:tc>
          <w:tcPr>
            <w:tcW w:w="1146" w:type="dxa"/>
            <w:shd w:val="clear" w:color="auto" w:fill="auto"/>
            <w:vAlign w:val="center"/>
            <w:hideMark/>
          </w:tcPr>
          <w:p w14:paraId="522DA6F9"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3C6B7693" w14:textId="77777777" w:rsidR="006C35C5" w:rsidRPr="005A6FE6" w:rsidRDefault="006C35C5" w:rsidP="00F01C18">
            <w:pPr>
              <w:pStyle w:val="TAC"/>
              <w:rPr>
                <w:rFonts w:eastAsia="ＭＳ 明朝"/>
              </w:rPr>
            </w:pPr>
            <w:r w:rsidRPr="005A6FE6">
              <w:rPr>
                <w:rFonts w:eastAsia="ＭＳ 明朝"/>
              </w:rPr>
              <w:t>1450.4</w:t>
            </w:r>
          </w:p>
        </w:tc>
        <w:tc>
          <w:tcPr>
            <w:tcW w:w="779" w:type="dxa"/>
            <w:shd w:val="clear" w:color="auto" w:fill="auto"/>
            <w:noWrap/>
            <w:vAlign w:val="center"/>
          </w:tcPr>
          <w:p w14:paraId="01B0B04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266990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650AC06C" w14:textId="77777777" w:rsidR="006C35C5" w:rsidRPr="005A6FE6" w:rsidRDefault="006C35C5" w:rsidP="00F01C18">
            <w:pPr>
              <w:pStyle w:val="TAC"/>
              <w:rPr>
                <w:rFonts w:eastAsia="ＭＳ 明朝"/>
              </w:rPr>
            </w:pPr>
            <w:r w:rsidRPr="005A6FE6">
              <w:rPr>
                <w:rFonts w:eastAsia="ＭＳ 明朝"/>
              </w:rPr>
              <w:t>1498.4</w:t>
            </w:r>
          </w:p>
        </w:tc>
        <w:tc>
          <w:tcPr>
            <w:tcW w:w="867" w:type="dxa"/>
            <w:shd w:val="clear" w:color="auto" w:fill="auto"/>
            <w:vAlign w:val="center"/>
          </w:tcPr>
          <w:p w14:paraId="6884D642"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B1C98D0" w14:textId="77777777" w:rsidR="006C35C5" w:rsidRPr="005A6FE6" w:rsidRDefault="006C35C5" w:rsidP="00F01C18">
            <w:pPr>
              <w:pStyle w:val="TAC"/>
              <w:rPr>
                <w:rFonts w:eastAsia="ＭＳ 明朝"/>
              </w:rPr>
            </w:pPr>
            <w:r w:rsidRPr="005A6FE6">
              <w:t>N/A</w:t>
            </w:r>
          </w:p>
        </w:tc>
      </w:tr>
      <w:tr w:rsidR="006C35C5" w:rsidRPr="005A6FE6" w14:paraId="2AFB50D3" w14:textId="77777777" w:rsidTr="00F01C18">
        <w:trPr>
          <w:trHeight w:val="22"/>
          <w:jc w:val="center"/>
        </w:trPr>
        <w:tc>
          <w:tcPr>
            <w:tcW w:w="1928" w:type="dxa"/>
            <w:vMerge/>
            <w:shd w:val="clear" w:color="auto" w:fill="auto"/>
            <w:vAlign w:val="center"/>
          </w:tcPr>
          <w:p w14:paraId="00FC24AA" w14:textId="77777777" w:rsidR="006C35C5" w:rsidRPr="005A6FE6" w:rsidRDefault="006C35C5" w:rsidP="00F01C18">
            <w:pPr>
              <w:pStyle w:val="TAC"/>
            </w:pPr>
          </w:p>
        </w:tc>
        <w:tc>
          <w:tcPr>
            <w:tcW w:w="1146" w:type="dxa"/>
            <w:shd w:val="clear" w:color="auto" w:fill="auto"/>
            <w:vAlign w:val="center"/>
          </w:tcPr>
          <w:p w14:paraId="64172D27" w14:textId="77777777" w:rsidR="006C35C5" w:rsidRPr="005A6FE6" w:rsidRDefault="006C35C5" w:rsidP="00F01C18">
            <w:pPr>
              <w:pStyle w:val="TAC"/>
              <w:rPr>
                <w:rFonts w:eastAsia="ＭＳ 明朝"/>
              </w:rPr>
            </w:pPr>
            <w:r w:rsidRPr="005A6FE6">
              <w:rPr>
                <w:rFonts w:eastAsia="ＭＳ 明朝"/>
              </w:rPr>
              <w:t>n77, n78</w:t>
            </w:r>
          </w:p>
        </w:tc>
        <w:tc>
          <w:tcPr>
            <w:tcW w:w="1481" w:type="dxa"/>
            <w:shd w:val="clear" w:color="auto" w:fill="auto"/>
            <w:noWrap/>
            <w:vAlign w:val="center"/>
          </w:tcPr>
          <w:p w14:paraId="682C0F21" w14:textId="77777777" w:rsidR="006C35C5" w:rsidRPr="005A6FE6" w:rsidRDefault="006C35C5" w:rsidP="00F01C18">
            <w:pPr>
              <w:pStyle w:val="TAC"/>
              <w:rPr>
                <w:rFonts w:eastAsia="ＭＳ 明朝"/>
              </w:rPr>
            </w:pPr>
            <w:r w:rsidRPr="005A6FE6">
              <w:rPr>
                <w:rFonts w:eastAsia="ＭＳ 明朝"/>
              </w:rPr>
              <w:t>3783.3</w:t>
            </w:r>
          </w:p>
        </w:tc>
        <w:tc>
          <w:tcPr>
            <w:tcW w:w="779" w:type="dxa"/>
            <w:shd w:val="clear" w:color="auto" w:fill="auto"/>
            <w:noWrap/>
            <w:vAlign w:val="center"/>
          </w:tcPr>
          <w:p w14:paraId="7D4D41BF"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17E037A6"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0FC38724" w14:textId="77777777" w:rsidR="006C35C5" w:rsidRPr="005A6FE6" w:rsidRDefault="006C35C5" w:rsidP="00F01C18">
            <w:pPr>
              <w:pStyle w:val="TAC"/>
              <w:rPr>
                <w:rFonts w:eastAsia="ＭＳ 明朝"/>
              </w:rPr>
            </w:pPr>
            <w:r w:rsidRPr="005A6FE6">
              <w:rPr>
                <w:rFonts w:eastAsia="ＭＳ 明朝"/>
              </w:rPr>
              <w:t>3783.3</w:t>
            </w:r>
          </w:p>
        </w:tc>
        <w:tc>
          <w:tcPr>
            <w:tcW w:w="867" w:type="dxa"/>
            <w:shd w:val="clear" w:color="auto" w:fill="auto"/>
            <w:vAlign w:val="center"/>
          </w:tcPr>
          <w:p w14:paraId="5B242D85" w14:textId="77777777" w:rsidR="006C35C5" w:rsidRPr="005A6FE6" w:rsidRDefault="006C35C5" w:rsidP="00F01C18">
            <w:pPr>
              <w:pStyle w:val="TAC"/>
            </w:pPr>
            <w:r w:rsidRPr="005A6FE6">
              <w:t>N/A</w:t>
            </w:r>
          </w:p>
        </w:tc>
        <w:tc>
          <w:tcPr>
            <w:tcW w:w="1248" w:type="dxa"/>
            <w:shd w:val="clear" w:color="auto" w:fill="auto"/>
            <w:vAlign w:val="center"/>
          </w:tcPr>
          <w:p w14:paraId="15F31F0F" w14:textId="77777777" w:rsidR="006C35C5" w:rsidRPr="005A6FE6" w:rsidRDefault="006C35C5" w:rsidP="00F01C18">
            <w:pPr>
              <w:pStyle w:val="TAC"/>
            </w:pPr>
            <w:r w:rsidRPr="005A6FE6">
              <w:t>N/A</w:t>
            </w:r>
          </w:p>
        </w:tc>
      </w:tr>
      <w:tr w:rsidR="006C35C5" w:rsidRPr="005A6FE6" w14:paraId="50B16644" w14:textId="77777777" w:rsidTr="00F01C18">
        <w:trPr>
          <w:trHeight w:val="22"/>
          <w:jc w:val="center"/>
        </w:trPr>
        <w:tc>
          <w:tcPr>
            <w:tcW w:w="1928" w:type="dxa"/>
            <w:vMerge/>
            <w:shd w:val="clear" w:color="auto" w:fill="auto"/>
            <w:vAlign w:val="center"/>
          </w:tcPr>
          <w:p w14:paraId="06588858" w14:textId="77777777" w:rsidR="006C35C5" w:rsidRPr="005A6FE6" w:rsidRDefault="006C35C5" w:rsidP="00F01C18">
            <w:pPr>
              <w:pStyle w:val="TAC"/>
            </w:pPr>
          </w:p>
        </w:tc>
        <w:tc>
          <w:tcPr>
            <w:tcW w:w="1146" w:type="dxa"/>
            <w:shd w:val="clear" w:color="auto" w:fill="auto"/>
            <w:vAlign w:val="center"/>
          </w:tcPr>
          <w:p w14:paraId="0D735BB5" w14:textId="77777777" w:rsidR="006C35C5" w:rsidRPr="005A6FE6" w:rsidRDefault="006C35C5" w:rsidP="00F01C18">
            <w:pPr>
              <w:pStyle w:val="TAC"/>
              <w:rPr>
                <w:rFonts w:eastAsia="ＭＳ 明朝"/>
              </w:rPr>
            </w:pPr>
            <w:r w:rsidRPr="005A6FE6">
              <w:t>19</w:t>
            </w:r>
          </w:p>
        </w:tc>
        <w:tc>
          <w:tcPr>
            <w:tcW w:w="1481" w:type="dxa"/>
            <w:shd w:val="clear" w:color="auto" w:fill="auto"/>
            <w:noWrap/>
            <w:vAlign w:val="center"/>
          </w:tcPr>
          <w:p w14:paraId="1D91EA06" w14:textId="77777777" w:rsidR="006C35C5" w:rsidRPr="005A6FE6" w:rsidRDefault="006C35C5" w:rsidP="00F01C18">
            <w:pPr>
              <w:pStyle w:val="TAC"/>
              <w:rPr>
                <w:rFonts w:eastAsia="ＭＳ 明朝"/>
              </w:rPr>
            </w:pPr>
            <w:r w:rsidRPr="005A6FE6">
              <w:rPr>
                <w:lang w:eastAsia="ja-JP"/>
              </w:rPr>
              <w:t>N/A</w:t>
            </w:r>
          </w:p>
        </w:tc>
        <w:tc>
          <w:tcPr>
            <w:tcW w:w="779" w:type="dxa"/>
            <w:shd w:val="clear" w:color="auto" w:fill="auto"/>
            <w:noWrap/>
            <w:vAlign w:val="center"/>
          </w:tcPr>
          <w:p w14:paraId="01CBB5A9"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7F04C0D3" w14:textId="77777777" w:rsidR="006C35C5" w:rsidRPr="005A6FE6" w:rsidRDefault="006C35C5" w:rsidP="00F01C18">
            <w:pPr>
              <w:pStyle w:val="TAC"/>
              <w:rPr>
                <w:rFonts w:eastAsia="ＭＳ 明朝"/>
              </w:rPr>
            </w:pPr>
            <w:r w:rsidRPr="005A6FE6">
              <w:rPr>
                <w:lang w:eastAsia="ja-JP"/>
              </w:rPr>
              <w:t>N/A</w:t>
            </w:r>
          </w:p>
        </w:tc>
        <w:tc>
          <w:tcPr>
            <w:tcW w:w="1314" w:type="dxa"/>
            <w:shd w:val="clear" w:color="auto" w:fill="auto"/>
            <w:noWrap/>
            <w:vAlign w:val="center"/>
          </w:tcPr>
          <w:p w14:paraId="746653D7" w14:textId="77777777" w:rsidR="006C35C5" w:rsidRPr="005A6FE6" w:rsidRDefault="006C35C5" w:rsidP="00F01C18">
            <w:pPr>
              <w:pStyle w:val="TAC"/>
              <w:rPr>
                <w:rFonts w:eastAsia="ＭＳ 明朝"/>
              </w:rPr>
            </w:pPr>
            <w:r w:rsidRPr="005A6FE6">
              <w:rPr>
                <w:lang w:eastAsia="ja-JP"/>
              </w:rPr>
              <w:t>882.5</w:t>
            </w:r>
          </w:p>
        </w:tc>
        <w:tc>
          <w:tcPr>
            <w:tcW w:w="867" w:type="dxa"/>
            <w:shd w:val="clear" w:color="auto" w:fill="auto"/>
            <w:vAlign w:val="center"/>
          </w:tcPr>
          <w:p w14:paraId="14AB5352" w14:textId="77777777" w:rsidR="006C35C5" w:rsidRPr="005A6FE6" w:rsidRDefault="006C35C5" w:rsidP="00F01C18">
            <w:pPr>
              <w:pStyle w:val="TAC"/>
            </w:pPr>
            <w:r w:rsidRPr="005A6FE6">
              <w:rPr>
                <w:lang w:eastAsia="ja-JP"/>
              </w:rPr>
              <w:t>13.2</w:t>
            </w:r>
          </w:p>
        </w:tc>
        <w:tc>
          <w:tcPr>
            <w:tcW w:w="1248" w:type="dxa"/>
            <w:shd w:val="clear" w:color="auto" w:fill="auto"/>
            <w:vAlign w:val="center"/>
          </w:tcPr>
          <w:p w14:paraId="0BA84024" w14:textId="77777777" w:rsidR="006C35C5" w:rsidRPr="005A6FE6" w:rsidRDefault="006C35C5" w:rsidP="00F01C18">
            <w:pPr>
              <w:pStyle w:val="TAC"/>
            </w:pPr>
            <w:r w:rsidRPr="005A6FE6">
              <w:rPr>
                <w:lang w:eastAsia="ja-JP"/>
              </w:rPr>
              <w:t>IMD4</w:t>
            </w:r>
          </w:p>
        </w:tc>
      </w:tr>
      <w:tr w:rsidR="006C35C5" w:rsidRPr="005A6FE6" w14:paraId="6745BBBF" w14:textId="77777777" w:rsidTr="00F01C18">
        <w:trPr>
          <w:trHeight w:val="22"/>
          <w:jc w:val="center"/>
        </w:trPr>
        <w:tc>
          <w:tcPr>
            <w:tcW w:w="1928" w:type="dxa"/>
            <w:vMerge/>
            <w:shd w:val="clear" w:color="auto" w:fill="auto"/>
            <w:vAlign w:val="center"/>
          </w:tcPr>
          <w:p w14:paraId="40AD1997" w14:textId="77777777" w:rsidR="006C35C5" w:rsidRPr="005A6FE6" w:rsidRDefault="006C35C5" w:rsidP="00F01C18">
            <w:pPr>
              <w:pStyle w:val="TAC"/>
            </w:pPr>
          </w:p>
        </w:tc>
        <w:tc>
          <w:tcPr>
            <w:tcW w:w="1146" w:type="dxa"/>
            <w:shd w:val="clear" w:color="auto" w:fill="auto"/>
            <w:vAlign w:val="center"/>
          </w:tcPr>
          <w:p w14:paraId="4BBB9C5B" w14:textId="77777777" w:rsidR="006C35C5" w:rsidRPr="005A6FE6" w:rsidRDefault="006C35C5" w:rsidP="00F01C18">
            <w:pPr>
              <w:pStyle w:val="TAC"/>
              <w:rPr>
                <w:rFonts w:eastAsia="ＭＳ 明朝"/>
              </w:rPr>
            </w:pPr>
            <w:r w:rsidRPr="005A6FE6">
              <w:t>21</w:t>
            </w:r>
          </w:p>
        </w:tc>
        <w:tc>
          <w:tcPr>
            <w:tcW w:w="1481" w:type="dxa"/>
            <w:shd w:val="clear" w:color="auto" w:fill="auto"/>
            <w:noWrap/>
            <w:vAlign w:val="center"/>
          </w:tcPr>
          <w:p w14:paraId="776A3B7A" w14:textId="77777777" w:rsidR="006C35C5" w:rsidRPr="005A6FE6" w:rsidRDefault="006C35C5" w:rsidP="00F01C18">
            <w:pPr>
              <w:pStyle w:val="TAC"/>
              <w:rPr>
                <w:rFonts w:eastAsia="ＭＳ 明朝"/>
              </w:rPr>
            </w:pPr>
            <w:r w:rsidRPr="005A6FE6">
              <w:rPr>
                <w:lang w:eastAsia="ja-JP"/>
              </w:rPr>
              <w:t>1450.4</w:t>
            </w:r>
          </w:p>
        </w:tc>
        <w:tc>
          <w:tcPr>
            <w:tcW w:w="779" w:type="dxa"/>
            <w:shd w:val="clear" w:color="auto" w:fill="auto"/>
            <w:noWrap/>
            <w:vAlign w:val="center"/>
          </w:tcPr>
          <w:p w14:paraId="4178B127" w14:textId="77777777" w:rsidR="006C35C5" w:rsidRPr="005A6FE6" w:rsidRDefault="006C35C5" w:rsidP="00F01C18">
            <w:pPr>
              <w:pStyle w:val="TAC"/>
              <w:rPr>
                <w:rFonts w:eastAsia="ＭＳ 明朝"/>
              </w:rPr>
            </w:pPr>
            <w:r w:rsidRPr="005A6FE6">
              <w:rPr>
                <w:lang w:eastAsia="ja-JP"/>
              </w:rPr>
              <w:t>5</w:t>
            </w:r>
          </w:p>
        </w:tc>
        <w:tc>
          <w:tcPr>
            <w:tcW w:w="721" w:type="dxa"/>
            <w:shd w:val="clear" w:color="auto" w:fill="auto"/>
            <w:noWrap/>
            <w:vAlign w:val="center"/>
          </w:tcPr>
          <w:p w14:paraId="4E310C7E" w14:textId="77777777" w:rsidR="006C35C5" w:rsidRPr="005A6FE6" w:rsidRDefault="006C35C5" w:rsidP="00F01C18">
            <w:pPr>
              <w:pStyle w:val="TAC"/>
              <w:rPr>
                <w:rFonts w:eastAsia="ＭＳ 明朝"/>
              </w:rPr>
            </w:pPr>
            <w:r w:rsidRPr="005A6FE6">
              <w:rPr>
                <w:lang w:eastAsia="ja-JP"/>
              </w:rPr>
              <w:t>25</w:t>
            </w:r>
          </w:p>
        </w:tc>
        <w:tc>
          <w:tcPr>
            <w:tcW w:w="1314" w:type="dxa"/>
            <w:shd w:val="clear" w:color="auto" w:fill="auto"/>
            <w:noWrap/>
            <w:vAlign w:val="center"/>
          </w:tcPr>
          <w:p w14:paraId="4AB92A1F" w14:textId="77777777" w:rsidR="006C35C5" w:rsidRPr="005A6FE6" w:rsidRDefault="006C35C5" w:rsidP="00F01C18">
            <w:pPr>
              <w:pStyle w:val="TAC"/>
              <w:rPr>
                <w:rFonts w:eastAsia="ＭＳ 明朝"/>
              </w:rPr>
            </w:pPr>
            <w:r w:rsidRPr="005A6FE6">
              <w:rPr>
                <w:lang w:eastAsia="ja-JP"/>
              </w:rPr>
              <w:t>1498.4</w:t>
            </w:r>
          </w:p>
        </w:tc>
        <w:tc>
          <w:tcPr>
            <w:tcW w:w="867" w:type="dxa"/>
            <w:shd w:val="clear" w:color="auto" w:fill="auto"/>
            <w:vAlign w:val="center"/>
          </w:tcPr>
          <w:p w14:paraId="3C91B3C4"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3CAA2B23" w14:textId="77777777" w:rsidR="006C35C5" w:rsidRPr="005A6FE6" w:rsidRDefault="006C35C5" w:rsidP="00F01C18">
            <w:pPr>
              <w:pStyle w:val="TAC"/>
            </w:pPr>
            <w:r w:rsidRPr="005A6FE6">
              <w:rPr>
                <w:lang w:eastAsia="ja-JP"/>
              </w:rPr>
              <w:t>N/A</w:t>
            </w:r>
          </w:p>
        </w:tc>
      </w:tr>
      <w:tr w:rsidR="006C35C5" w:rsidRPr="005A6FE6" w14:paraId="02350FFF" w14:textId="77777777" w:rsidTr="00F01C18">
        <w:trPr>
          <w:trHeight w:val="22"/>
          <w:jc w:val="center"/>
        </w:trPr>
        <w:tc>
          <w:tcPr>
            <w:tcW w:w="1928" w:type="dxa"/>
            <w:vMerge/>
            <w:shd w:val="clear" w:color="auto" w:fill="auto"/>
            <w:vAlign w:val="center"/>
          </w:tcPr>
          <w:p w14:paraId="79408D03" w14:textId="77777777" w:rsidR="006C35C5" w:rsidRPr="005A6FE6" w:rsidRDefault="006C35C5" w:rsidP="00F01C18">
            <w:pPr>
              <w:pStyle w:val="TAC"/>
            </w:pPr>
          </w:p>
        </w:tc>
        <w:tc>
          <w:tcPr>
            <w:tcW w:w="1146" w:type="dxa"/>
            <w:shd w:val="clear" w:color="auto" w:fill="auto"/>
            <w:vAlign w:val="center"/>
          </w:tcPr>
          <w:p w14:paraId="3C6EAB3E" w14:textId="77777777" w:rsidR="006C35C5" w:rsidRPr="005A6FE6" w:rsidRDefault="006C35C5" w:rsidP="00F01C18">
            <w:pPr>
              <w:pStyle w:val="TAC"/>
              <w:rPr>
                <w:rFonts w:eastAsia="ＭＳ 明朝"/>
              </w:rPr>
            </w:pPr>
            <w:r w:rsidRPr="005A6FE6">
              <w:t>n77, n78</w:t>
            </w:r>
          </w:p>
        </w:tc>
        <w:tc>
          <w:tcPr>
            <w:tcW w:w="1481" w:type="dxa"/>
            <w:shd w:val="clear" w:color="auto" w:fill="auto"/>
            <w:noWrap/>
            <w:vAlign w:val="center"/>
          </w:tcPr>
          <w:p w14:paraId="7CAC4CCD" w14:textId="77777777" w:rsidR="006C35C5" w:rsidRPr="005A6FE6" w:rsidRDefault="006C35C5" w:rsidP="00F01C18">
            <w:pPr>
              <w:pStyle w:val="TAC"/>
              <w:rPr>
                <w:rFonts w:eastAsia="ＭＳ 明朝"/>
              </w:rPr>
            </w:pPr>
            <w:r w:rsidRPr="005A6FE6">
              <w:rPr>
                <w:lang w:eastAsia="ja-JP"/>
              </w:rPr>
              <w:t>3468.7</w:t>
            </w:r>
          </w:p>
        </w:tc>
        <w:tc>
          <w:tcPr>
            <w:tcW w:w="779" w:type="dxa"/>
            <w:shd w:val="clear" w:color="auto" w:fill="auto"/>
            <w:noWrap/>
            <w:vAlign w:val="center"/>
          </w:tcPr>
          <w:p w14:paraId="790B4829" w14:textId="77777777" w:rsidR="006C35C5" w:rsidRPr="005A6FE6" w:rsidRDefault="006C35C5" w:rsidP="00F01C18">
            <w:pPr>
              <w:pStyle w:val="TAC"/>
              <w:rPr>
                <w:rFonts w:eastAsia="ＭＳ 明朝"/>
              </w:rPr>
            </w:pPr>
            <w:r w:rsidRPr="005A6FE6">
              <w:rPr>
                <w:lang w:eastAsia="ja-JP"/>
              </w:rPr>
              <w:t>10</w:t>
            </w:r>
          </w:p>
        </w:tc>
        <w:tc>
          <w:tcPr>
            <w:tcW w:w="721" w:type="dxa"/>
            <w:shd w:val="clear" w:color="auto" w:fill="auto"/>
            <w:noWrap/>
            <w:vAlign w:val="center"/>
          </w:tcPr>
          <w:p w14:paraId="40DC381E" w14:textId="77777777" w:rsidR="006C35C5" w:rsidRPr="005A6FE6" w:rsidRDefault="006C35C5" w:rsidP="00F01C18">
            <w:pPr>
              <w:pStyle w:val="TAC"/>
              <w:rPr>
                <w:rFonts w:eastAsia="ＭＳ 明朝"/>
              </w:rPr>
            </w:pPr>
            <w:r w:rsidRPr="005A6FE6">
              <w:rPr>
                <w:lang w:eastAsia="ja-JP"/>
              </w:rPr>
              <w:t>50</w:t>
            </w:r>
          </w:p>
        </w:tc>
        <w:tc>
          <w:tcPr>
            <w:tcW w:w="1314" w:type="dxa"/>
            <w:shd w:val="clear" w:color="auto" w:fill="auto"/>
            <w:noWrap/>
            <w:vAlign w:val="center"/>
          </w:tcPr>
          <w:p w14:paraId="5B61AE0A" w14:textId="77777777" w:rsidR="006C35C5" w:rsidRPr="005A6FE6" w:rsidRDefault="006C35C5" w:rsidP="00F01C18">
            <w:pPr>
              <w:pStyle w:val="TAC"/>
              <w:rPr>
                <w:rFonts w:eastAsia="ＭＳ 明朝"/>
              </w:rPr>
            </w:pPr>
            <w:r w:rsidRPr="005A6FE6">
              <w:rPr>
                <w:lang w:eastAsia="ja-JP"/>
              </w:rPr>
              <w:t>3468.7</w:t>
            </w:r>
          </w:p>
        </w:tc>
        <w:tc>
          <w:tcPr>
            <w:tcW w:w="867" w:type="dxa"/>
            <w:shd w:val="clear" w:color="auto" w:fill="auto"/>
            <w:vAlign w:val="center"/>
          </w:tcPr>
          <w:p w14:paraId="4D5E98FD" w14:textId="77777777" w:rsidR="006C35C5" w:rsidRPr="005A6FE6" w:rsidRDefault="006C35C5" w:rsidP="00F01C18">
            <w:pPr>
              <w:pStyle w:val="TAC"/>
            </w:pPr>
            <w:r w:rsidRPr="005A6FE6">
              <w:rPr>
                <w:lang w:eastAsia="ja-JP"/>
              </w:rPr>
              <w:t>N/A</w:t>
            </w:r>
          </w:p>
        </w:tc>
        <w:tc>
          <w:tcPr>
            <w:tcW w:w="1248" w:type="dxa"/>
            <w:shd w:val="clear" w:color="auto" w:fill="auto"/>
            <w:vAlign w:val="center"/>
          </w:tcPr>
          <w:p w14:paraId="411FF634" w14:textId="77777777" w:rsidR="006C35C5" w:rsidRPr="005A6FE6" w:rsidRDefault="006C35C5" w:rsidP="00F01C18">
            <w:pPr>
              <w:pStyle w:val="TAC"/>
            </w:pPr>
            <w:r w:rsidRPr="005A6FE6">
              <w:rPr>
                <w:lang w:eastAsia="ja-JP"/>
              </w:rPr>
              <w:t>N/A</w:t>
            </w:r>
          </w:p>
        </w:tc>
      </w:tr>
      <w:tr w:rsidR="006C35C5" w:rsidRPr="005A6FE6" w14:paraId="5C0CCB4F" w14:textId="77777777" w:rsidTr="00F01C18">
        <w:trPr>
          <w:trHeight w:val="22"/>
          <w:jc w:val="center"/>
        </w:trPr>
        <w:tc>
          <w:tcPr>
            <w:tcW w:w="1928" w:type="dxa"/>
            <w:vMerge w:val="restart"/>
            <w:shd w:val="clear" w:color="auto" w:fill="auto"/>
            <w:vAlign w:val="center"/>
          </w:tcPr>
          <w:p w14:paraId="48B35AB7" w14:textId="77777777" w:rsidR="006C35C5" w:rsidRPr="005A6FE6" w:rsidRDefault="006C35C5" w:rsidP="00F01C18">
            <w:pPr>
              <w:pStyle w:val="TAC"/>
            </w:pPr>
            <w:r w:rsidRPr="005A6FE6">
              <w:rPr>
                <w:rFonts w:eastAsia="ＭＳ 明朝"/>
              </w:rPr>
              <w:t>DC_19A-21A_n77A</w:t>
            </w:r>
          </w:p>
        </w:tc>
        <w:tc>
          <w:tcPr>
            <w:tcW w:w="1146" w:type="dxa"/>
            <w:shd w:val="clear" w:color="auto" w:fill="auto"/>
            <w:vAlign w:val="center"/>
          </w:tcPr>
          <w:p w14:paraId="23ABF75A"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173CEC26"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173C26FA"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9B00EFF"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23C4618" w14:textId="77777777" w:rsidR="006C35C5" w:rsidRPr="005A6FE6" w:rsidRDefault="006C35C5" w:rsidP="00F01C18">
            <w:pPr>
              <w:pStyle w:val="TAC"/>
              <w:rPr>
                <w:rFonts w:eastAsia="ＭＳ 明朝"/>
              </w:rPr>
            </w:pPr>
            <w:r w:rsidRPr="005A6FE6">
              <w:rPr>
                <w:rFonts w:eastAsia="ＭＳ 明朝"/>
              </w:rPr>
              <w:t>882.5</w:t>
            </w:r>
          </w:p>
        </w:tc>
        <w:tc>
          <w:tcPr>
            <w:tcW w:w="867" w:type="dxa"/>
            <w:shd w:val="clear" w:color="auto" w:fill="auto"/>
            <w:vAlign w:val="center"/>
          </w:tcPr>
          <w:p w14:paraId="0D59F17F"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4E924278" w14:textId="77777777" w:rsidR="006C35C5" w:rsidRPr="005A6FE6" w:rsidRDefault="006C35C5" w:rsidP="00F01C18">
            <w:pPr>
              <w:pStyle w:val="TAC"/>
              <w:rPr>
                <w:rFonts w:eastAsia="ＭＳ 明朝"/>
              </w:rPr>
            </w:pPr>
            <w:r w:rsidRPr="005A6FE6">
              <w:t>N/A</w:t>
            </w:r>
          </w:p>
        </w:tc>
      </w:tr>
      <w:tr w:rsidR="006C35C5" w:rsidRPr="005A6FE6" w14:paraId="317F180A" w14:textId="77777777" w:rsidTr="00F01C18">
        <w:trPr>
          <w:trHeight w:val="22"/>
          <w:jc w:val="center"/>
        </w:trPr>
        <w:tc>
          <w:tcPr>
            <w:tcW w:w="1928" w:type="dxa"/>
            <w:vMerge/>
            <w:shd w:val="clear" w:color="auto" w:fill="auto"/>
            <w:vAlign w:val="center"/>
          </w:tcPr>
          <w:p w14:paraId="71E08E1B" w14:textId="77777777" w:rsidR="006C35C5" w:rsidRPr="005A6FE6" w:rsidRDefault="006C35C5" w:rsidP="00F01C18">
            <w:pPr>
              <w:pStyle w:val="TAC"/>
            </w:pPr>
          </w:p>
        </w:tc>
        <w:tc>
          <w:tcPr>
            <w:tcW w:w="1146" w:type="dxa"/>
            <w:shd w:val="clear" w:color="auto" w:fill="auto"/>
            <w:vAlign w:val="center"/>
          </w:tcPr>
          <w:p w14:paraId="4EB89E0A"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1B93C5C5" w14:textId="77777777" w:rsidR="006C35C5" w:rsidRPr="005A6FE6" w:rsidRDefault="006C35C5" w:rsidP="00F01C18">
            <w:pPr>
              <w:pStyle w:val="TAC"/>
              <w:rPr>
                <w:rFonts w:eastAsia="ＭＳ 明朝"/>
              </w:rPr>
            </w:pPr>
            <w:r w:rsidRPr="005A6FE6">
              <w:rPr>
                <w:rFonts w:eastAsia="ＭＳ 明朝"/>
              </w:rPr>
              <w:t>1454.5</w:t>
            </w:r>
          </w:p>
        </w:tc>
        <w:tc>
          <w:tcPr>
            <w:tcW w:w="779" w:type="dxa"/>
            <w:shd w:val="clear" w:color="auto" w:fill="auto"/>
            <w:noWrap/>
            <w:vAlign w:val="center"/>
          </w:tcPr>
          <w:p w14:paraId="0F16CBC5"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7893F6B1"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5F6BD1FF" w14:textId="77777777" w:rsidR="006C35C5" w:rsidRPr="005A6FE6" w:rsidRDefault="006C35C5" w:rsidP="00F01C18">
            <w:pPr>
              <w:pStyle w:val="TAC"/>
              <w:rPr>
                <w:rFonts w:eastAsia="ＭＳ 明朝"/>
              </w:rPr>
            </w:pPr>
            <w:r w:rsidRPr="005A6FE6">
              <w:rPr>
                <w:rFonts w:eastAsia="ＭＳ 明朝"/>
              </w:rPr>
              <w:t>1502.5</w:t>
            </w:r>
          </w:p>
        </w:tc>
        <w:tc>
          <w:tcPr>
            <w:tcW w:w="867" w:type="dxa"/>
            <w:shd w:val="clear" w:color="auto" w:fill="auto"/>
            <w:vAlign w:val="center"/>
          </w:tcPr>
          <w:p w14:paraId="4663FA7B" w14:textId="77777777" w:rsidR="006C35C5" w:rsidRPr="005A6FE6" w:rsidRDefault="006C35C5" w:rsidP="00F01C18">
            <w:pPr>
              <w:pStyle w:val="TAC"/>
              <w:rPr>
                <w:rFonts w:eastAsia="ＭＳ 明朝"/>
              </w:rPr>
            </w:pPr>
            <w:r w:rsidRPr="005A6FE6">
              <w:rPr>
                <w:rFonts w:eastAsia="ＭＳ 明朝"/>
              </w:rPr>
              <w:t>9.0</w:t>
            </w:r>
          </w:p>
        </w:tc>
        <w:tc>
          <w:tcPr>
            <w:tcW w:w="1248" w:type="dxa"/>
            <w:shd w:val="clear" w:color="auto" w:fill="auto"/>
            <w:vAlign w:val="center"/>
          </w:tcPr>
          <w:p w14:paraId="048D082B" w14:textId="77777777" w:rsidR="006C35C5" w:rsidRPr="005A6FE6" w:rsidRDefault="006C35C5" w:rsidP="00F01C18">
            <w:pPr>
              <w:pStyle w:val="TAC"/>
              <w:rPr>
                <w:rFonts w:eastAsia="ＭＳ 明朝"/>
              </w:rPr>
            </w:pPr>
            <w:r w:rsidRPr="005A6FE6">
              <w:rPr>
                <w:rFonts w:eastAsia="ＭＳ 明朝"/>
              </w:rPr>
              <w:t>IMD4</w:t>
            </w:r>
          </w:p>
        </w:tc>
      </w:tr>
      <w:tr w:rsidR="006C35C5" w:rsidRPr="005A6FE6" w14:paraId="1CC3A98B" w14:textId="77777777" w:rsidTr="00F01C18">
        <w:trPr>
          <w:trHeight w:val="22"/>
          <w:jc w:val="center"/>
        </w:trPr>
        <w:tc>
          <w:tcPr>
            <w:tcW w:w="1928" w:type="dxa"/>
            <w:vMerge/>
            <w:shd w:val="clear" w:color="auto" w:fill="auto"/>
            <w:vAlign w:val="center"/>
          </w:tcPr>
          <w:p w14:paraId="73C9F6DF" w14:textId="77777777" w:rsidR="006C35C5" w:rsidRPr="005A6FE6" w:rsidRDefault="006C35C5" w:rsidP="00F01C18">
            <w:pPr>
              <w:pStyle w:val="TAC"/>
            </w:pPr>
          </w:p>
        </w:tc>
        <w:tc>
          <w:tcPr>
            <w:tcW w:w="1146" w:type="dxa"/>
            <w:shd w:val="clear" w:color="auto" w:fill="auto"/>
            <w:vAlign w:val="center"/>
          </w:tcPr>
          <w:p w14:paraId="2610AE8B" w14:textId="77777777" w:rsidR="006C35C5" w:rsidRPr="005A6FE6" w:rsidRDefault="006C35C5" w:rsidP="00F01C18">
            <w:pPr>
              <w:pStyle w:val="TAC"/>
              <w:rPr>
                <w:rFonts w:eastAsia="ＭＳ 明朝"/>
              </w:rPr>
            </w:pPr>
            <w:r w:rsidRPr="005A6FE6">
              <w:rPr>
                <w:rFonts w:eastAsia="ＭＳ 明朝"/>
              </w:rPr>
              <w:t>n77</w:t>
            </w:r>
          </w:p>
        </w:tc>
        <w:tc>
          <w:tcPr>
            <w:tcW w:w="1481" w:type="dxa"/>
            <w:shd w:val="clear" w:color="auto" w:fill="auto"/>
            <w:noWrap/>
            <w:vAlign w:val="center"/>
          </w:tcPr>
          <w:p w14:paraId="6904C2C4" w14:textId="77777777" w:rsidR="006C35C5" w:rsidRPr="005A6FE6" w:rsidRDefault="006C35C5" w:rsidP="00F01C18">
            <w:pPr>
              <w:pStyle w:val="TAC"/>
              <w:rPr>
                <w:rFonts w:eastAsia="ＭＳ 明朝"/>
              </w:rPr>
            </w:pPr>
            <w:r w:rsidRPr="005A6FE6">
              <w:rPr>
                <w:rFonts w:eastAsia="ＭＳ 明朝"/>
              </w:rPr>
              <w:t>4015</w:t>
            </w:r>
          </w:p>
        </w:tc>
        <w:tc>
          <w:tcPr>
            <w:tcW w:w="779" w:type="dxa"/>
            <w:shd w:val="clear" w:color="auto" w:fill="auto"/>
            <w:noWrap/>
            <w:vAlign w:val="center"/>
          </w:tcPr>
          <w:p w14:paraId="76B0C2D9" w14:textId="77777777" w:rsidR="006C35C5" w:rsidRPr="005A6FE6" w:rsidRDefault="006C35C5" w:rsidP="00F01C18">
            <w:pPr>
              <w:pStyle w:val="TAC"/>
              <w:rPr>
                <w:rFonts w:eastAsia="ＭＳ 明朝"/>
              </w:rPr>
            </w:pPr>
            <w:r w:rsidRPr="005A6FE6">
              <w:rPr>
                <w:rFonts w:eastAsia="ＭＳ 明朝"/>
              </w:rPr>
              <w:t>10</w:t>
            </w:r>
          </w:p>
        </w:tc>
        <w:tc>
          <w:tcPr>
            <w:tcW w:w="721" w:type="dxa"/>
            <w:shd w:val="clear" w:color="auto" w:fill="auto"/>
            <w:noWrap/>
            <w:vAlign w:val="center"/>
          </w:tcPr>
          <w:p w14:paraId="76300361" w14:textId="77777777" w:rsidR="006C35C5" w:rsidRPr="005A6FE6" w:rsidRDefault="006C35C5" w:rsidP="00F01C18">
            <w:pPr>
              <w:pStyle w:val="TAC"/>
              <w:rPr>
                <w:rFonts w:eastAsia="ＭＳ 明朝"/>
              </w:rPr>
            </w:pPr>
            <w:r w:rsidRPr="005A6FE6">
              <w:rPr>
                <w:rFonts w:eastAsia="ＭＳ 明朝"/>
              </w:rPr>
              <w:t>50</w:t>
            </w:r>
          </w:p>
        </w:tc>
        <w:tc>
          <w:tcPr>
            <w:tcW w:w="1314" w:type="dxa"/>
            <w:shd w:val="clear" w:color="auto" w:fill="auto"/>
            <w:noWrap/>
            <w:vAlign w:val="center"/>
          </w:tcPr>
          <w:p w14:paraId="2AFE8684" w14:textId="77777777" w:rsidR="006C35C5" w:rsidRPr="005A6FE6" w:rsidRDefault="006C35C5" w:rsidP="00F01C18">
            <w:pPr>
              <w:pStyle w:val="TAC"/>
              <w:rPr>
                <w:rFonts w:eastAsia="ＭＳ 明朝"/>
              </w:rPr>
            </w:pPr>
            <w:r w:rsidRPr="005A6FE6">
              <w:rPr>
                <w:rFonts w:eastAsia="ＭＳ 明朝"/>
              </w:rPr>
              <w:t>4015</w:t>
            </w:r>
          </w:p>
        </w:tc>
        <w:tc>
          <w:tcPr>
            <w:tcW w:w="867" w:type="dxa"/>
            <w:shd w:val="clear" w:color="auto" w:fill="auto"/>
            <w:vAlign w:val="center"/>
          </w:tcPr>
          <w:p w14:paraId="017B4D8C" w14:textId="77777777" w:rsidR="006C35C5" w:rsidRPr="005A6FE6" w:rsidRDefault="006C35C5" w:rsidP="00F01C18">
            <w:pPr>
              <w:pStyle w:val="TAC"/>
            </w:pPr>
            <w:r w:rsidRPr="005A6FE6">
              <w:t>N/A</w:t>
            </w:r>
          </w:p>
        </w:tc>
        <w:tc>
          <w:tcPr>
            <w:tcW w:w="1248" w:type="dxa"/>
            <w:shd w:val="clear" w:color="auto" w:fill="auto"/>
            <w:vAlign w:val="center"/>
          </w:tcPr>
          <w:p w14:paraId="725AB44C" w14:textId="77777777" w:rsidR="006C35C5" w:rsidRPr="005A6FE6" w:rsidRDefault="006C35C5" w:rsidP="00F01C18">
            <w:pPr>
              <w:pStyle w:val="TAC"/>
            </w:pPr>
            <w:r w:rsidRPr="005A6FE6">
              <w:t>N/A</w:t>
            </w:r>
          </w:p>
        </w:tc>
      </w:tr>
      <w:tr w:rsidR="006C35C5" w:rsidRPr="005A6FE6" w14:paraId="63AAD7D6" w14:textId="77777777" w:rsidTr="00F01C18">
        <w:trPr>
          <w:trHeight w:val="22"/>
          <w:jc w:val="center"/>
        </w:trPr>
        <w:tc>
          <w:tcPr>
            <w:tcW w:w="1928" w:type="dxa"/>
            <w:vMerge w:val="restart"/>
            <w:shd w:val="clear" w:color="auto" w:fill="auto"/>
            <w:vAlign w:val="center"/>
          </w:tcPr>
          <w:p w14:paraId="194C0819" w14:textId="77777777" w:rsidR="006C35C5" w:rsidRPr="005A6FE6" w:rsidRDefault="006C35C5" w:rsidP="00F01C18">
            <w:pPr>
              <w:pStyle w:val="TAC"/>
              <w:rPr>
                <w:rFonts w:eastAsia="ＭＳ 明朝"/>
              </w:rPr>
            </w:pPr>
            <w:r w:rsidRPr="005A6FE6">
              <w:rPr>
                <w:rFonts w:eastAsia="ＭＳ 明朝"/>
              </w:rPr>
              <w:t>DC_19A-21A_n79A</w:t>
            </w:r>
          </w:p>
        </w:tc>
        <w:tc>
          <w:tcPr>
            <w:tcW w:w="1146" w:type="dxa"/>
            <w:shd w:val="clear" w:color="auto" w:fill="auto"/>
            <w:vAlign w:val="center"/>
          </w:tcPr>
          <w:p w14:paraId="14DF6F51"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5ABE2DCC"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4CEFCDDD"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26B98090"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585CFA8"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97C3479"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CF5FAFE" w14:textId="77777777" w:rsidR="006C35C5" w:rsidRPr="005A6FE6" w:rsidRDefault="006C35C5" w:rsidP="00F01C18">
            <w:pPr>
              <w:pStyle w:val="TAC"/>
            </w:pPr>
            <w:r w:rsidRPr="005A6FE6">
              <w:rPr>
                <w:rFonts w:eastAsia="ＭＳ 明朝"/>
              </w:rPr>
              <w:t>IMD5</w:t>
            </w:r>
          </w:p>
        </w:tc>
      </w:tr>
      <w:tr w:rsidR="006C35C5" w:rsidRPr="005A6FE6" w14:paraId="3CA674A0" w14:textId="77777777" w:rsidTr="00F01C18">
        <w:trPr>
          <w:trHeight w:val="22"/>
          <w:jc w:val="center"/>
        </w:trPr>
        <w:tc>
          <w:tcPr>
            <w:tcW w:w="1928" w:type="dxa"/>
            <w:vMerge/>
            <w:shd w:val="clear" w:color="auto" w:fill="auto"/>
            <w:vAlign w:val="center"/>
          </w:tcPr>
          <w:p w14:paraId="2C27065C" w14:textId="77777777" w:rsidR="006C35C5" w:rsidRPr="005A6FE6" w:rsidRDefault="006C35C5" w:rsidP="00F01C18">
            <w:pPr>
              <w:pStyle w:val="TAC"/>
              <w:rPr>
                <w:rFonts w:eastAsia="ＭＳ 明朝"/>
              </w:rPr>
            </w:pPr>
          </w:p>
        </w:tc>
        <w:tc>
          <w:tcPr>
            <w:tcW w:w="1146" w:type="dxa"/>
            <w:shd w:val="clear" w:color="auto" w:fill="auto"/>
            <w:vAlign w:val="center"/>
          </w:tcPr>
          <w:p w14:paraId="702BB430"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57AC7B30"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0EFED40E"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6119DAFA"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7F28402"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6DBF1CBC"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57BE5A99" w14:textId="77777777" w:rsidR="006C35C5" w:rsidRPr="005A6FE6" w:rsidRDefault="006C35C5" w:rsidP="00F01C18">
            <w:pPr>
              <w:pStyle w:val="TAC"/>
            </w:pPr>
            <w:r w:rsidRPr="005A6FE6">
              <w:rPr>
                <w:rFonts w:eastAsia="ＭＳ 明朝"/>
              </w:rPr>
              <w:t>N/A</w:t>
            </w:r>
          </w:p>
        </w:tc>
      </w:tr>
      <w:tr w:rsidR="006C35C5" w:rsidRPr="005A6FE6" w14:paraId="07C94078" w14:textId="77777777" w:rsidTr="00F01C18">
        <w:trPr>
          <w:trHeight w:val="22"/>
          <w:jc w:val="center"/>
        </w:trPr>
        <w:tc>
          <w:tcPr>
            <w:tcW w:w="1928" w:type="dxa"/>
            <w:vMerge/>
            <w:shd w:val="clear" w:color="auto" w:fill="auto"/>
            <w:vAlign w:val="center"/>
          </w:tcPr>
          <w:p w14:paraId="58D4FE2F" w14:textId="77777777" w:rsidR="006C35C5" w:rsidRPr="005A6FE6" w:rsidRDefault="006C35C5" w:rsidP="00F01C18">
            <w:pPr>
              <w:pStyle w:val="TAC"/>
              <w:rPr>
                <w:rFonts w:eastAsia="ＭＳ 明朝"/>
              </w:rPr>
            </w:pPr>
          </w:p>
        </w:tc>
        <w:tc>
          <w:tcPr>
            <w:tcW w:w="1146" w:type="dxa"/>
            <w:shd w:val="clear" w:color="auto" w:fill="auto"/>
            <w:vAlign w:val="center"/>
          </w:tcPr>
          <w:p w14:paraId="7E2825AA"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6539EDBB" w14:textId="77777777" w:rsidR="006C35C5" w:rsidRPr="005A6FE6" w:rsidRDefault="006C35C5" w:rsidP="00F01C18">
            <w:pPr>
              <w:pStyle w:val="TAC"/>
              <w:rPr>
                <w:rFonts w:eastAsia="ＭＳ 明朝"/>
              </w:rPr>
            </w:pPr>
            <w:r w:rsidRPr="005A6FE6">
              <w:rPr>
                <w:rFonts w:eastAsia="ＭＳ 明朝"/>
              </w:rPr>
              <w:t>N/A</w:t>
            </w:r>
          </w:p>
        </w:tc>
        <w:tc>
          <w:tcPr>
            <w:tcW w:w="779" w:type="dxa"/>
            <w:shd w:val="clear" w:color="auto" w:fill="auto"/>
            <w:noWrap/>
            <w:vAlign w:val="center"/>
          </w:tcPr>
          <w:p w14:paraId="7A620C40" w14:textId="77777777" w:rsidR="006C35C5" w:rsidRPr="005A6FE6" w:rsidRDefault="006C35C5" w:rsidP="00F01C18">
            <w:pPr>
              <w:pStyle w:val="TAC"/>
              <w:rPr>
                <w:rFonts w:eastAsia="ＭＳ 明朝"/>
              </w:rPr>
            </w:pPr>
            <w:r w:rsidRPr="005A6FE6">
              <w:rPr>
                <w:rFonts w:eastAsia="ＭＳ 明朝"/>
              </w:rPr>
              <w:t>N/A</w:t>
            </w:r>
          </w:p>
        </w:tc>
        <w:tc>
          <w:tcPr>
            <w:tcW w:w="721" w:type="dxa"/>
            <w:shd w:val="clear" w:color="auto" w:fill="auto"/>
            <w:noWrap/>
            <w:vAlign w:val="center"/>
          </w:tcPr>
          <w:p w14:paraId="1E7CF3FB" w14:textId="77777777" w:rsidR="006C35C5" w:rsidRPr="005A6FE6" w:rsidRDefault="006C35C5" w:rsidP="00F01C18">
            <w:pPr>
              <w:pStyle w:val="TAC"/>
              <w:rPr>
                <w:rFonts w:eastAsia="ＭＳ 明朝"/>
              </w:rPr>
            </w:pPr>
            <w:r w:rsidRPr="005A6FE6">
              <w:rPr>
                <w:rFonts w:eastAsia="ＭＳ 明朝"/>
              </w:rPr>
              <w:t>N/A</w:t>
            </w:r>
          </w:p>
        </w:tc>
        <w:tc>
          <w:tcPr>
            <w:tcW w:w="1314" w:type="dxa"/>
            <w:shd w:val="clear" w:color="auto" w:fill="auto"/>
            <w:noWrap/>
            <w:vAlign w:val="center"/>
          </w:tcPr>
          <w:p w14:paraId="3AA89A0F" w14:textId="77777777" w:rsidR="006C35C5" w:rsidRPr="005A6FE6" w:rsidRDefault="006C35C5" w:rsidP="00F01C18">
            <w:pPr>
              <w:pStyle w:val="TAC"/>
              <w:rPr>
                <w:rFonts w:eastAsia="ＭＳ 明朝"/>
              </w:rPr>
            </w:pPr>
            <w:r w:rsidRPr="005A6FE6">
              <w:rPr>
                <w:rFonts w:eastAsia="ＭＳ 明朝"/>
              </w:rPr>
              <w:t>N/A</w:t>
            </w:r>
          </w:p>
        </w:tc>
        <w:tc>
          <w:tcPr>
            <w:tcW w:w="867" w:type="dxa"/>
            <w:shd w:val="clear" w:color="auto" w:fill="auto"/>
            <w:vAlign w:val="center"/>
          </w:tcPr>
          <w:p w14:paraId="712AFBED" w14:textId="77777777" w:rsidR="006C35C5" w:rsidRPr="005A6FE6" w:rsidRDefault="006C35C5" w:rsidP="00F01C18">
            <w:pPr>
              <w:pStyle w:val="TAC"/>
            </w:pPr>
            <w:r w:rsidRPr="005A6FE6">
              <w:rPr>
                <w:rFonts w:eastAsia="ＭＳ 明朝"/>
              </w:rPr>
              <w:t>N/A</w:t>
            </w:r>
          </w:p>
        </w:tc>
        <w:tc>
          <w:tcPr>
            <w:tcW w:w="1248" w:type="dxa"/>
            <w:shd w:val="clear" w:color="auto" w:fill="auto"/>
            <w:vAlign w:val="center"/>
          </w:tcPr>
          <w:p w14:paraId="190FA212" w14:textId="77777777" w:rsidR="006C35C5" w:rsidRPr="005A6FE6" w:rsidRDefault="006C35C5" w:rsidP="00F01C18">
            <w:pPr>
              <w:pStyle w:val="TAC"/>
            </w:pPr>
            <w:r w:rsidRPr="005A6FE6">
              <w:rPr>
                <w:rFonts w:eastAsia="ＭＳ 明朝"/>
              </w:rPr>
              <w:t>N/A</w:t>
            </w:r>
          </w:p>
        </w:tc>
      </w:tr>
      <w:tr w:rsidR="006C35C5" w:rsidRPr="005A6FE6" w14:paraId="0F1CE7B4" w14:textId="77777777" w:rsidTr="00F01C18">
        <w:trPr>
          <w:trHeight w:val="22"/>
          <w:jc w:val="center"/>
        </w:trPr>
        <w:tc>
          <w:tcPr>
            <w:tcW w:w="1928" w:type="dxa"/>
            <w:vMerge/>
            <w:shd w:val="clear" w:color="auto" w:fill="auto"/>
            <w:vAlign w:val="center"/>
          </w:tcPr>
          <w:p w14:paraId="4EBAEA59" w14:textId="77777777" w:rsidR="006C35C5" w:rsidRPr="005A6FE6" w:rsidRDefault="006C35C5" w:rsidP="00F01C18">
            <w:pPr>
              <w:pStyle w:val="TAC"/>
            </w:pPr>
          </w:p>
        </w:tc>
        <w:tc>
          <w:tcPr>
            <w:tcW w:w="1146" w:type="dxa"/>
            <w:shd w:val="clear" w:color="auto" w:fill="auto"/>
            <w:vAlign w:val="center"/>
          </w:tcPr>
          <w:p w14:paraId="73BD3F5B" w14:textId="77777777" w:rsidR="006C35C5" w:rsidRPr="005A6FE6" w:rsidRDefault="006C35C5" w:rsidP="00F01C18">
            <w:pPr>
              <w:pStyle w:val="TAC"/>
              <w:rPr>
                <w:rFonts w:eastAsia="ＭＳ 明朝"/>
              </w:rPr>
            </w:pPr>
            <w:r w:rsidRPr="005A6FE6">
              <w:rPr>
                <w:rFonts w:eastAsia="ＭＳ 明朝"/>
              </w:rPr>
              <w:t>19</w:t>
            </w:r>
          </w:p>
        </w:tc>
        <w:tc>
          <w:tcPr>
            <w:tcW w:w="1481" w:type="dxa"/>
            <w:shd w:val="clear" w:color="auto" w:fill="auto"/>
            <w:noWrap/>
            <w:vAlign w:val="center"/>
          </w:tcPr>
          <w:p w14:paraId="3E347CE5" w14:textId="77777777" w:rsidR="006C35C5" w:rsidRPr="005A6FE6" w:rsidRDefault="006C35C5" w:rsidP="00F01C18">
            <w:pPr>
              <w:pStyle w:val="TAC"/>
              <w:rPr>
                <w:rFonts w:eastAsia="ＭＳ 明朝"/>
              </w:rPr>
            </w:pPr>
            <w:r w:rsidRPr="005A6FE6">
              <w:rPr>
                <w:rFonts w:eastAsia="ＭＳ 明朝"/>
              </w:rPr>
              <w:t>837.5</w:t>
            </w:r>
          </w:p>
        </w:tc>
        <w:tc>
          <w:tcPr>
            <w:tcW w:w="779" w:type="dxa"/>
            <w:shd w:val="clear" w:color="auto" w:fill="auto"/>
            <w:noWrap/>
            <w:vAlign w:val="center"/>
          </w:tcPr>
          <w:p w14:paraId="7EA83A53"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16D279E4"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239ADD7F" w14:textId="77777777" w:rsidR="006C35C5" w:rsidRPr="005A6FE6" w:rsidRDefault="006C35C5" w:rsidP="00F01C18">
            <w:pPr>
              <w:pStyle w:val="TAC"/>
              <w:rPr>
                <w:rFonts w:eastAsia="ＭＳ 明朝"/>
              </w:rPr>
            </w:pPr>
            <w:r w:rsidRPr="005A6FE6">
              <w:rPr>
                <w:rFonts w:eastAsia="ＭＳ 明朝"/>
              </w:rPr>
              <w:t>882.2</w:t>
            </w:r>
          </w:p>
        </w:tc>
        <w:tc>
          <w:tcPr>
            <w:tcW w:w="867" w:type="dxa"/>
            <w:shd w:val="clear" w:color="auto" w:fill="auto"/>
            <w:vAlign w:val="center"/>
          </w:tcPr>
          <w:p w14:paraId="0730176C" w14:textId="77777777" w:rsidR="006C35C5" w:rsidRPr="005A6FE6" w:rsidRDefault="006C35C5" w:rsidP="00F01C18">
            <w:pPr>
              <w:pStyle w:val="TAC"/>
              <w:rPr>
                <w:rFonts w:eastAsia="ＭＳ 明朝"/>
              </w:rPr>
            </w:pPr>
            <w:r w:rsidRPr="005A6FE6">
              <w:t>N/A</w:t>
            </w:r>
          </w:p>
        </w:tc>
        <w:tc>
          <w:tcPr>
            <w:tcW w:w="1248" w:type="dxa"/>
            <w:shd w:val="clear" w:color="auto" w:fill="auto"/>
            <w:vAlign w:val="center"/>
          </w:tcPr>
          <w:p w14:paraId="5AFF4C3F" w14:textId="77777777" w:rsidR="006C35C5" w:rsidRPr="005A6FE6" w:rsidRDefault="006C35C5" w:rsidP="00F01C18">
            <w:pPr>
              <w:pStyle w:val="TAC"/>
              <w:rPr>
                <w:rFonts w:eastAsia="ＭＳ 明朝"/>
              </w:rPr>
            </w:pPr>
            <w:r w:rsidRPr="005A6FE6">
              <w:t>N/A</w:t>
            </w:r>
          </w:p>
        </w:tc>
      </w:tr>
      <w:tr w:rsidR="006C35C5" w:rsidRPr="005A6FE6" w14:paraId="69E3AF9F" w14:textId="77777777" w:rsidTr="00F01C18">
        <w:trPr>
          <w:trHeight w:val="22"/>
          <w:jc w:val="center"/>
        </w:trPr>
        <w:tc>
          <w:tcPr>
            <w:tcW w:w="1928" w:type="dxa"/>
            <w:vMerge/>
            <w:shd w:val="clear" w:color="auto" w:fill="auto"/>
            <w:vAlign w:val="center"/>
          </w:tcPr>
          <w:p w14:paraId="62F19D8F" w14:textId="77777777" w:rsidR="006C35C5" w:rsidRPr="005A6FE6" w:rsidRDefault="006C35C5" w:rsidP="00F01C18">
            <w:pPr>
              <w:pStyle w:val="TAC"/>
            </w:pPr>
          </w:p>
        </w:tc>
        <w:tc>
          <w:tcPr>
            <w:tcW w:w="1146" w:type="dxa"/>
            <w:shd w:val="clear" w:color="auto" w:fill="auto"/>
            <w:vAlign w:val="center"/>
          </w:tcPr>
          <w:p w14:paraId="6A36677D" w14:textId="77777777" w:rsidR="006C35C5" w:rsidRPr="005A6FE6" w:rsidRDefault="006C35C5" w:rsidP="00F01C18">
            <w:pPr>
              <w:pStyle w:val="TAC"/>
              <w:rPr>
                <w:rFonts w:eastAsia="ＭＳ 明朝"/>
              </w:rPr>
            </w:pPr>
            <w:r w:rsidRPr="005A6FE6">
              <w:rPr>
                <w:rFonts w:eastAsia="ＭＳ 明朝"/>
              </w:rPr>
              <w:t>21</w:t>
            </w:r>
          </w:p>
        </w:tc>
        <w:tc>
          <w:tcPr>
            <w:tcW w:w="1481" w:type="dxa"/>
            <w:shd w:val="clear" w:color="auto" w:fill="auto"/>
            <w:noWrap/>
            <w:vAlign w:val="center"/>
          </w:tcPr>
          <w:p w14:paraId="442D1FDE" w14:textId="77777777" w:rsidR="006C35C5" w:rsidRPr="005A6FE6" w:rsidRDefault="006C35C5" w:rsidP="00F01C18">
            <w:pPr>
              <w:pStyle w:val="TAC"/>
              <w:rPr>
                <w:rFonts w:eastAsia="ＭＳ 明朝"/>
              </w:rPr>
            </w:pPr>
            <w:r w:rsidRPr="005A6FE6">
              <w:rPr>
                <w:rFonts w:eastAsia="ＭＳ 明朝"/>
              </w:rPr>
              <w:t>1452</w:t>
            </w:r>
          </w:p>
        </w:tc>
        <w:tc>
          <w:tcPr>
            <w:tcW w:w="779" w:type="dxa"/>
            <w:shd w:val="clear" w:color="auto" w:fill="auto"/>
            <w:noWrap/>
            <w:vAlign w:val="center"/>
          </w:tcPr>
          <w:p w14:paraId="122C7259" w14:textId="77777777" w:rsidR="006C35C5" w:rsidRPr="005A6FE6" w:rsidRDefault="006C35C5" w:rsidP="00F01C18">
            <w:pPr>
              <w:pStyle w:val="TAC"/>
              <w:rPr>
                <w:rFonts w:eastAsia="ＭＳ 明朝"/>
              </w:rPr>
            </w:pPr>
            <w:r w:rsidRPr="005A6FE6">
              <w:rPr>
                <w:rFonts w:eastAsia="ＭＳ 明朝"/>
              </w:rPr>
              <w:t>5</w:t>
            </w:r>
          </w:p>
        </w:tc>
        <w:tc>
          <w:tcPr>
            <w:tcW w:w="721" w:type="dxa"/>
            <w:shd w:val="clear" w:color="auto" w:fill="auto"/>
            <w:noWrap/>
            <w:vAlign w:val="center"/>
          </w:tcPr>
          <w:p w14:paraId="4E2B8CFC" w14:textId="77777777" w:rsidR="006C35C5" w:rsidRPr="005A6FE6" w:rsidRDefault="006C35C5" w:rsidP="00F01C18">
            <w:pPr>
              <w:pStyle w:val="TAC"/>
              <w:rPr>
                <w:rFonts w:eastAsia="ＭＳ 明朝"/>
              </w:rPr>
            </w:pPr>
            <w:r w:rsidRPr="005A6FE6">
              <w:rPr>
                <w:rFonts w:eastAsia="ＭＳ 明朝"/>
              </w:rPr>
              <w:t>25</w:t>
            </w:r>
          </w:p>
        </w:tc>
        <w:tc>
          <w:tcPr>
            <w:tcW w:w="1314" w:type="dxa"/>
            <w:shd w:val="clear" w:color="auto" w:fill="auto"/>
            <w:noWrap/>
            <w:vAlign w:val="center"/>
          </w:tcPr>
          <w:p w14:paraId="77CC726A" w14:textId="77777777" w:rsidR="006C35C5" w:rsidRPr="005A6FE6" w:rsidRDefault="006C35C5" w:rsidP="00F01C18">
            <w:pPr>
              <w:pStyle w:val="TAC"/>
              <w:rPr>
                <w:rFonts w:eastAsia="ＭＳ 明朝"/>
              </w:rPr>
            </w:pPr>
            <w:r w:rsidRPr="005A6FE6">
              <w:rPr>
                <w:rFonts w:eastAsia="ＭＳ 明朝"/>
              </w:rPr>
              <w:t>1500</w:t>
            </w:r>
          </w:p>
        </w:tc>
        <w:tc>
          <w:tcPr>
            <w:tcW w:w="867" w:type="dxa"/>
            <w:shd w:val="clear" w:color="auto" w:fill="auto"/>
            <w:vAlign w:val="center"/>
          </w:tcPr>
          <w:p w14:paraId="794E48A9" w14:textId="77777777" w:rsidR="006C35C5" w:rsidRPr="005A6FE6" w:rsidRDefault="006C35C5" w:rsidP="00F01C18">
            <w:pPr>
              <w:pStyle w:val="TAC"/>
              <w:rPr>
                <w:rFonts w:eastAsia="ＭＳ 明朝"/>
              </w:rPr>
            </w:pPr>
            <w:r w:rsidRPr="005A6FE6">
              <w:rPr>
                <w:rFonts w:eastAsia="ＭＳ 明朝"/>
              </w:rPr>
              <w:t>3.8</w:t>
            </w:r>
          </w:p>
        </w:tc>
        <w:tc>
          <w:tcPr>
            <w:tcW w:w="1248" w:type="dxa"/>
            <w:shd w:val="clear" w:color="auto" w:fill="auto"/>
            <w:vAlign w:val="center"/>
          </w:tcPr>
          <w:p w14:paraId="4B467AD9" w14:textId="77777777" w:rsidR="006C35C5" w:rsidRPr="005A6FE6" w:rsidRDefault="006C35C5" w:rsidP="00F01C18">
            <w:pPr>
              <w:pStyle w:val="TAC"/>
              <w:rPr>
                <w:rFonts w:eastAsia="ＭＳ 明朝"/>
              </w:rPr>
            </w:pPr>
            <w:r w:rsidRPr="005A6FE6">
              <w:rPr>
                <w:rFonts w:eastAsia="ＭＳ 明朝"/>
              </w:rPr>
              <w:t>IMD5</w:t>
            </w:r>
          </w:p>
        </w:tc>
      </w:tr>
      <w:tr w:rsidR="006C35C5" w:rsidRPr="005A6FE6" w14:paraId="01908A02" w14:textId="77777777" w:rsidTr="00F01C18">
        <w:trPr>
          <w:trHeight w:val="22"/>
          <w:jc w:val="center"/>
        </w:trPr>
        <w:tc>
          <w:tcPr>
            <w:tcW w:w="1928" w:type="dxa"/>
            <w:vMerge/>
            <w:shd w:val="clear" w:color="auto" w:fill="auto"/>
            <w:vAlign w:val="center"/>
          </w:tcPr>
          <w:p w14:paraId="5ED549F7" w14:textId="77777777" w:rsidR="006C35C5" w:rsidRPr="005A6FE6" w:rsidRDefault="006C35C5" w:rsidP="00F01C18">
            <w:pPr>
              <w:pStyle w:val="TAC"/>
            </w:pPr>
          </w:p>
        </w:tc>
        <w:tc>
          <w:tcPr>
            <w:tcW w:w="1146" w:type="dxa"/>
            <w:shd w:val="clear" w:color="auto" w:fill="auto"/>
            <w:vAlign w:val="center"/>
          </w:tcPr>
          <w:p w14:paraId="37837574" w14:textId="77777777" w:rsidR="006C35C5" w:rsidRPr="005A6FE6" w:rsidRDefault="006C35C5" w:rsidP="00F01C18">
            <w:pPr>
              <w:pStyle w:val="TAC"/>
              <w:rPr>
                <w:rFonts w:eastAsia="ＭＳ 明朝"/>
              </w:rPr>
            </w:pPr>
            <w:r w:rsidRPr="005A6FE6">
              <w:rPr>
                <w:rFonts w:eastAsia="ＭＳ 明朝"/>
              </w:rPr>
              <w:t>n79</w:t>
            </w:r>
          </w:p>
        </w:tc>
        <w:tc>
          <w:tcPr>
            <w:tcW w:w="1481" w:type="dxa"/>
            <w:shd w:val="clear" w:color="auto" w:fill="auto"/>
            <w:noWrap/>
            <w:vAlign w:val="center"/>
          </w:tcPr>
          <w:p w14:paraId="493DAC1F" w14:textId="77777777" w:rsidR="006C35C5" w:rsidRPr="005A6FE6" w:rsidRDefault="006C35C5" w:rsidP="00F01C18">
            <w:pPr>
              <w:pStyle w:val="TAC"/>
              <w:rPr>
                <w:rFonts w:eastAsia="ＭＳ 明朝"/>
              </w:rPr>
            </w:pPr>
            <w:r w:rsidRPr="005A6FE6">
              <w:rPr>
                <w:rFonts w:eastAsia="ＭＳ 明朝"/>
              </w:rPr>
              <w:t>4850</w:t>
            </w:r>
          </w:p>
        </w:tc>
        <w:tc>
          <w:tcPr>
            <w:tcW w:w="779" w:type="dxa"/>
            <w:shd w:val="clear" w:color="auto" w:fill="auto"/>
            <w:noWrap/>
            <w:vAlign w:val="center"/>
          </w:tcPr>
          <w:p w14:paraId="5E00F7F4" w14:textId="77777777" w:rsidR="006C35C5" w:rsidRPr="005A6FE6" w:rsidRDefault="006C35C5" w:rsidP="00F01C18">
            <w:pPr>
              <w:pStyle w:val="TAC"/>
              <w:rPr>
                <w:rFonts w:eastAsia="ＭＳ 明朝"/>
              </w:rPr>
            </w:pPr>
            <w:r w:rsidRPr="005A6FE6">
              <w:rPr>
                <w:rFonts w:eastAsia="ＭＳ 明朝"/>
              </w:rPr>
              <w:t>40</w:t>
            </w:r>
          </w:p>
        </w:tc>
        <w:tc>
          <w:tcPr>
            <w:tcW w:w="721" w:type="dxa"/>
            <w:shd w:val="clear" w:color="auto" w:fill="auto"/>
            <w:noWrap/>
            <w:vAlign w:val="center"/>
          </w:tcPr>
          <w:p w14:paraId="66352B8C" w14:textId="77777777" w:rsidR="006C35C5" w:rsidRPr="005A6FE6" w:rsidRDefault="006C35C5" w:rsidP="00F01C18">
            <w:pPr>
              <w:pStyle w:val="TAC"/>
              <w:rPr>
                <w:rFonts w:eastAsia="ＭＳ 明朝"/>
              </w:rPr>
            </w:pPr>
            <w:r w:rsidRPr="005A6FE6">
              <w:rPr>
                <w:rFonts w:eastAsia="ＭＳ 明朝"/>
              </w:rPr>
              <w:t>216</w:t>
            </w:r>
          </w:p>
        </w:tc>
        <w:tc>
          <w:tcPr>
            <w:tcW w:w="1314" w:type="dxa"/>
            <w:shd w:val="clear" w:color="auto" w:fill="auto"/>
            <w:noWrap/>
            <w:vAlign w:val="center"/>
          </w:tcPr>
          <w:p w14:paraId="20D486E2" w14:textId="77777777" w:rsidR="006C35C5" w:rsidRPr="005A6FE6" w:rsidRDefault="006C35C5" w:rsidP="00F01C18">
            <w:pPr>
              <w:pStyle w:val="TAC"/>
              <w:rPr>
                <w:rFonts w:eastAsia="ＭＳ 明朝"/>
              </w:rPr>
            </w:pPr>
            <w:r w:rsidRPr="005A6FE6">
              <w:rPr>
                <w:rFonts w:eastAsia="ＭＳ 明朝"/>
              </w:rPr>
              <w:t>4850</w:t>
            </w:r>
          </w:p>
        </w:tc>
        <w:tc>
          <w:tcPr>
            <w:tcW w:w="867" w:type="dxa"/>
            <w:shd w:val="clear" w:color="auto" w:fill="auto"/>
            <w:vAlign w:val="center"/>
          </w:tcPr>
          <w:p w14:paraId="14474A98" w14:textId="77777777" w:rsidR="006C35C5" w:rsidRPr="005A6FE6" w:rsidRDefault="006C35C5" w:rsidP="00F01C18">
            <w:pPr>
              <w:pStyle w:val="TAC"/>
            </w:pPr>
            <w:r w:rsidRPr="005A6FE6">
              <w:t>N/A</w:t>
            </w:r>
          </w:p>
        </w:tc>
        <w:tc>
          <w:tcPr>
            <w:tcW w:w="1248" w:type="dxa"/>
            <w:shd w:val="clear" w:color="auto" w:fill="auto"/>
            <w:vAlign w:val="center"/>
          </w:tcPr>
          <w:p w14:paraId="0E056F6E" w14:textId="77777777" w:rsidR="006C35C5" w:rsidRPr="005A6FE6" w:rsidRDefault="006C35C5" w:rsidP="00F01C18">
            <w:pPr>
              <w:pStyle w:val="TAC"/>
            </w:pPr>
            <w:r w:rsidRPr="005A6FE6">
              <w:t>N/A</w:t>
            </w:r>
          </w:p>
        </w:tc>
      </w:tr>
      <w:tr w:rsidR="006C35C5" w:rsidRPr="005A6FE6" w14:paraId="34CC8A8B" w14:textId="77777777" w:rsidTr="00F01C18">
        <w:trPr>
          <w:trHeight w:val="22"/>
          <w:jc w:val="center"/>
        </w:trPr>
        <w:tc>
          <w:tcPr>
            <w:tcW w:w="1928" w:type="dxa"/>
            <w:vMerge w:val="restart"/>
            <w:shd w:val="clear" w:color="auto" w:fill="auto"/>
            <w:vAlign w:val="center"/>
          </w:tcPr>
          <w:p w14:paraId="210B274D" w14:textId="77777777" w:rsidR="006C35C5" w:rsidRPr="005A6FE6" w:rsidRDefault="006C35C5" w:rsidP="00F01C18">
            <w:pPr>
              <w:pStyle w:val="TAC"/>
            </w:pPr>
            <w:r w:rsidRPr="005A6FE6">
              <w:t>DC_20A_n3A-n78A</w:t>
            </w:r>
          </w:p>
        </w:tc>
        <w:tc>
          <w:tcPr>
            <w:tcW w:w="1146" w:type="dxa"/>
            <w:shd w:val="clear" w:color="auto" w:fill="auto"/>
            <w:vAlign w:val="center"/>
          </w:tcPr>
          <w:p w14:paraId="43EF6DC5" w14:textId="77777777" w:rsidR="006C35C5" w:rsidRPr="005A6FE6" w:rsidRDefault="006C35C5" w:rsidP="00F01C18">
            <w:pPr>
              <w:pStyle w:val="TAC"/>
              <w:rPr>
                <w:rFonts w:eastAsia="ＭＳ 明朝"/>
              </w:rPr>
            </w:pPr>
            <w:r w:rsidRPr="005A6FE6">
              <w:t>20</w:t>
            </w:r>
          </w:p>
        </w:tc>
        <w:tc>
          <w:tcPr>
            <w:tcW w:w="1481" w:type="dxa"/>
            <w:shd w:val="clear" w:color="auto" w:fill="auto"/>
            <w:noWrap/>
            <w:vAlign w:val="center"/>
          </w:tcPr>
          <w:p w14:paraId="5352F7C5" w14:textId="77777777" w:rsidR="006C35C5" w:rsidRPr="005A6FE6" w:rsidRDefault="006C35C5" w:rsidP="00F01C18">
            <w:pPr>
              <w:pStyle w:val="TAC"/>
              <w:rPr>
                <w:rFonts w:eastAsia="ＭＳ 明朝"/>
              </w:rPr>
            </w:pPr>
            <w:r w:rsidRPr="005A6FE6">
              <w:t>845</w:t>
            </w:r>
          </w:p>
        </w:tc>
        <w:tc>
          <w:tcPr>
            <w:tcW w:w="779" w:type="dxa"/>
            <w:shd w:val="clear" w:color="auto" w:fill="auto"/>
            <w:noWrap/>
            <w:vAlign w:val="center"/>
          </w:tcPr>
          <w:p w14:paraId="30F81097"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7A14A65"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1AFE0DA" w14:textId="77777777" w:rsidR="006C35C5" w:rsidRPr="005A6FE6" w:rsidRDefault="006C35C5" w:rsidP="00F01C18">
            <w:pPr>
              <w:pStyle w:val="TAC"/>
              <w:rPr>
                <w:rFonts w:eastAsia="ＭＳ 明朝"/>
              </w:rPr>
            </w:pPr>
            <w:r w:rsidRPr="005A6FE6">
              <w:t>804</w:t>
            </w:r>
          </w:p>
        </w:tc>
        <w:tc>
          <w:tcPr>
            <w:tcW w:w="867" w:type="dxa"/>
            <w:shd w:val="clear" w:color="auto" w:fill="auto"/>
            <w:vAlign w:val="center"/>
          </w:tcPr>
          <w:p w14:paraId="1351F512" w14:textId="77777777" w:rsidR="006C35C5" w:rsidRPr="005A6FE6" w:rsidRDefault="006C35C5" w:rsidP="00F01C18">
            <w:pPr>
              <w:pStyle w:val="TAC"/>
            </w:pPr>
            <w:r w:rsidRPr="005A6FE6">
              <w:t>N/A</w:t>
            </w:r>
          </w:p>
        </w:tc>
        <w:tc>
          <w:tcPr>
            <w:tcW w:w="1248" w:type="dxa"/>
            <w:shd w:val="clear" w:color="auto" w:fill="auto"/>
            <w:vAlign w:val="center"/>
          </w:tcPr>
          <w:p w14:paraId="4A338044" w14:textId="77777777" w:rsidR="006C35C5" w:rsidRPr="005A6FE6" w:rsidRDefault="006C35C5" w:rsidP="00F01C18">
            <w:pPr>
              <w:pStyle w:val="TAC"/>
            </w:pPr>
            <w:r w:rsidRPr="005A6FE6">
              <w:t>N/A</w:t>
            </w:r>
          </w:p>
        </w:tc>
      </w:tr>
      <w:tr w:rsidR="006C35C5" w:rsidRPr="005A6FE6" w14:paraId="3779828C" w14:textId="77777777" w:rsidTr="00F01C18">
        <w:trPr>
          <w:trHeight w:val="22"/>
          <w:jc w:val="center"/>
        </w:trPr>
        <w:tc>
          <w:tcPr>
            <w:tcW w:w="1928" w:type="dxa"/>
            <w:vMerge/>
            <w:shd w:val="clear" w:color="auto" w:fill="auto"/>
            <w:vAlign w:val="center"/>
          </w:tcPr>
          <w:p w14:paraId="25EBC82B" w14:textId="77777777" w:rsidR="006C35C5" w:rsidRPr="005A6FE6" w:rsidRDefault="006C35C5" w:rsidP="00F01C18">
            <w:pPr>
              <w:pStyle w:val="TAC"/>
            </w:pPr>
          </w:p>
        </w:tc>
        <w:tc>
          <w:tcPr>
            <w:tcW w:w="1146" w:type="dxa"/>
            <w:shd w:val="clear" w:color="auto" w:fill="auto"/>
            <w:vAlign w:val="center"/>
          </w:tcPr>
          <w:p w14:paraId="616AF302" w14:textId="77777777" w:rsidR="006C35C5" w:rsidRPr="005A6FE6" w:rsidRDefault="006C35C5" w:rsidP="00F01C18">
            <w:pPr>
              <w:pStyle w:val="TAC"/>
              <w:rPr>
                <w:rFonts w:eastAsia="ＭＳ 明朝"/>
              </w:rPr>
            </w:pPr>
            <w:r w:rsidRPr="005A6FE6">
              <w:t>n3</w:t>
            </w:r>
          </w:p>
        </w:tc>
        <w:tc>
          <w:tcPr>
            <w:tcW w:w="1481" w:type="dxa"/>
            <w:shd w:val="clear" w:color="auto" w:fill="auto"/>
            <w:noWrap/>
            <w:vAlign w:val="center"/>
          </w:tcPr>
          <w:p w14:paraId="5EF98850" w14:textId="77777777" w:rsidR="006C35C5" w:rsidRPr="005A6FE6" w:rsidRDefault="006C35C5" w:rsidP="00F01C18">
            <w:pPr>
              <w:pStyle w:val="TAC"/>
              <w:rPr>
                <w:rFonts w:eastAsia="ＭＳ 明朝"/>
              </w:rPr>
            </w:pPr>
            <w:r w:rsidRPr="005A6FE6">
              <w:t>1730</w:t>
            </w:r>
          </w:p>
        </w:tc>
        <w:tc>
          <w:tcPr>
            <w:tcW w:w="779" w:type="dxa"/>
            <w:shd w:val="clear" w:color="auto" w:fill="auto"/>
            <w:noWrap/>
            <w:vAlign w:val="center"/>
          </w:tcPr>
          <w:p w14:paraId="25EF572E"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69F04BB0"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42947FD2" w14:textId="77777777" w:rsidR="006C35C5" w:rsidRPr="005A6FE6" w:rsidRDefault="006C35C5" w:rsidP="00F01C18">
            <w:pPr>
              <w:pStyle w:val="TAC"/>
              <w:rPr>
                <w:rFonts w:eastAsia="ＭＳ 明朝"/>
              </w:rPr>
            </w:pPr>
            <w:r w:rsidRPr="005A6FE6">
              <w:t>1825</w:t>
            </w:r>
          </w:p>
        </w:tc>
        <w:tc>
          <w:tcPr>
            <w:tcW w:w="867" w:type="dxa"/>
            <w:shd w:val="clear" w:color="auto" w:fill="auto"/>
            <w:vAlign w:val="center"/>
          </w:tcPr>
          <w:p w14:paraId="55F86FCF" w14:textId="77777777" w:rsidR="006C35C5" w:rsidRPr="005A6FE6" w:rsidRDefault="006C35C5" w:rsidP="00F01C18">
            <w:pPr>
              <w:pStyle w:val="TAC"/>
            </w:pPr>
            <w:r w:rsidRPr="005A6FE6">
              <w:t>N/A</w:t>
            </w:r>
          </w:p>
        </w:tc>
        <w:tc>
          <w:tcPr>
            <w:tcW w:w="1248" w:type="dxa"/>
            <w:shd w:val="clear" w:color="auto" w:fill="auto"/>
            <w:vAlign w:val="center"/>
          </w:tcPr>
          <w:p w14:paraId="36E62DD8" w14:textId="77777777" w:rsidR="006C35C5" w:rsidRPr="005A6FE6" w:rsidRDefault="006C35C5" w:rsidP="00F01C18">
            <w:pPr>
              <w:pStyle w:val="TAC"/>
            </w:pPr>
            <w:r w:rsidRPr="005A6FE6">
              <w:t>N/A</w:t>
            </w:r>
          </w:p>
        </w:tc>
      </w:tr>
      <w:tr w:rsidR="006C35C5" w:rsidRPr="005A6FE6" w14:paraId="2E8E26E0" w14:textId="77777777" w:rsidTr="00F01C18">
        <w:trPr>
          <w:trHeight w:val="22"/>
          <w:jc w:val="center"/>
        </w:trPr>
        <w:tc>
          <w:tcPr>
            <w:tcW w:w="1928" w:type="dxa"/>
            <w:vMerge/>
            <w:shd w:val="clear" w:color="auto" w:fill="auto"/>
            <w:vAlign w:val="center"/>
          </w:tcPr>
          <w:p w14:paraId="4B920ED9" w14:textId="77777777" w:rsidR="006C35C5" w:rsidRPr="005A6FE6" w:rsidRDefault="006C35C5" w:rsidP="00F01C18">
            <w:pPr>
              <w:pStyle w:val="TAC"/>
            </w:pPr>
          </w:p>
        </w:tc>
        <w:tc>
          <w:tcPr>
            <w:tcW w:w="1146" w:type="dxa"/>
            <w:shd w:val="clear" w:color="auto" w:fill="auto"/>
            <w:vAlign w:val="center"/>
          </w:tcPr>
          <w:p w14:paraId="3D507A71"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53761232" w14:textId="77777777" w:rsidR="006C35C5" w:rsidRPr="005A6FE6" w:rsidRDefault="006C35C5" w:rsidP="00F01C18">
            <w:pPr>
              <w:pStyle w:val="TAC"/>
              <w:rPr>
                <w:rFonts w:eastAsia="ＭＳ 明朝"/>
              </w:rPr>
            </w:pPr>
            <w:r w:rsidRPr="005A6FE6">
              <w:t>3420</w:t>
            </w:r>
          </w:p>
        </w:tc>
        <w:tc>
          <w:tcPr>
            <w:tcW w:w="779" w:type="dxa"/>
            <w:shd w:val="clear" w:color="auto" w:fill="auto"/>
            <w:noWrap/>
            <w:vAlign w:val="center"/>
          </w:tcPr>
          <w:p w14:paraId="73A4FD80"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1B9E0293"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17D58A9C" w14:textId="77777777" w:rsidR="006C35C5" w:rsidRPr="005A6FE6" w:rsidRDefault="006C35C5" w:rsidP="00F01C18">
            <w:pPr>
              <w:pStyle w:val="TAC"/>
              <w:rPr>
                <w:rFonts w:eastAsia="ＭＳ 明朝"/>
              </w:rPr>
            </w:pPr>
            <w:r w:rsidRPr="005A6FE6">
              <w:t>3420</w:t>
            </w:r>
          </w:p>
        </w:tc>
        <w:tc>
          <w:tcPr>
            <w:tcW w:w="867" w:type="dxa"/>
            <w:shd w:val="clear" w:color="auto" w:fill="auto"/>
            <w:vAlign w:val="center"/>
          </w:tcPr>
          <w:p w14:paraId="763347E7" w14:textId="77777777" w:rsidR="006C35C5" w:rsidRPr="005A6FE6" w:rsidRDefault="006C35C5" w:rsidP="00F01C18">
            <w:pPr>
              <w:pStyle w:val="TAC"/>
            </w:pPr>
            <w:r w:rsidRPr="005A6FE6">
              <w:t>16.1</w:t>
            </w:r>
          </w:p>
        </w:tc>
        <w:tc>
          <w:tcPr>
            <w:tcW w:w="1248" w:type="dxa"/>
            <w:shd w:val="clear" w:color="auto" w:fill="auto"/>
            <w:vAlign w:val="center"/>
          </w:tcPr>
          <w:p w14:paraId="285A62D4" w14:textId="77777777" w:rsidR="006C35C5" w:rsidRPr="005A6FE6" w:rsidRDefault="006C35C5" w:rsidP="00F01C18">
            <w:pPr>
              <w:pStyle w:val="TAC"/>
            </w:pPr>
            <w:r w:rsidRPr="005A6FE6">
              <w:t>IMD3</w:t>
            </w:r>
          </w:p>
        </w:tc>
      </w:tr>
      <w:tr w:rsidR="006C35C5" w:rsidRPr="005A6FE6" w14:paraId="15EB6D84" w14:textId="77777777" w:rsidTr="00F01C18">
        <w:trPr>
          <w:trHeight w:val="22"/>
          <w:jc w:val="center"/>
        </w:trPr>
        <w:tc>
          <w:tcPr>
            <w:tcW w:w="1928" w:type="dxa"/>
            <w:vMerge/>
            <w:shd w:val="clear" w:color="auto" w:fill="auto"/>
            <w:vAlign w:val="center"/>
          </w:tcPr>
          <w:p w14:paraId="1E761A45" w14:textId="77777777" w:rsidR="006C35C5" w:rsidRPr="005A6FE6" w:rsidRDefault="006C35C5" w:rsidP="00F01C18">
            <w:pPr>
              <w:pStyle w:val="TAC"/>
            </w:pPr>
          </w:p>
        </w:tc>
        <w:tc>
          <w:tcPr>
            <w:tcW w:w="1146" w:type="dxa"/>
            <w:shd w:val="clear" w:color="auto" w:fill="auto"/>
            <w:vAlign w:val="center"/>
          </w:tcPr>
          <w:p w14:paraId="33DA9A11" w14:textId="77777777" w:rsidR="006C35C5" w:rsidRPr="005A6FE6" w:rsidRDefault="006C35C5" w:rsidP="00F01C18">
            <w:pPr>
              <w:pStyle w:val="TAC"/>
              <w:rPr>
                <w:rFonts w:eastAsia="ＭＳ 明朝"/>
              </w:rPr>
            </w:pPr>
            <w:r w:rsidRPr="005A6FE6">
              <w:t>20</w:t>
            </w:r>
          </w:p>
        </w:tc>
        <w:tc>
          <w:tcPr>
            <w:tcW w:w="1481" w:type="dxa"/>
            <w:shd w:val="clear" w:color="auto" w:fill="auto"/>
            <w:noWrap/>
            <w:vAlign w:val="center"/>
          </w:tcPr>
          <w:p w14:paraId="64553F36" w14:textId="77777777" w:rsidR="006C35C5" w:rsidRPr="005A6FE6" w:rsidRDefault="006C35C5" w:rsidP="00F01C18">
            <w:pPr>
              <w:pStyle w:val="TAC"/>
              <w:rPr>
                <w:rFonts w:eastAsia="ＭＳ 明朝"/>
              </w:rPr>
            </w:pPr>
            <w:r w:rsidRPr="005A6FE6">
              <w:t>845</w:t>
            </w:r>
          </w:p>
        </w:tc>
        <w:tc>
          <w:tcPr>
            <w:tcW w:w="779" w:type="dxa"/>
            <w:shd w:val="clear" w:color="auto" w:fill="auto"/>
            <w:noWrap/>
            <w:vAlign w:val="center"/>
          </w:tcPr>
          <w:p w14:paraId="3566EDEF"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48C2B234"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703B608F" w14:textId="77777777" w:rsidR="006C35C5" w:rsidRPr="005A6FE6" w:rsidRDefault="006C35C5" w:rsidP="00F01C18">
            <w:pPr>
              <w:pStyle w:val="TAC"/>
              <w:rPr>
                <w:rFonts w:eastAsia="ＭＳ 明朝"/>
              </w:rPr>
            </w:pPr>
            <w:r w:rsidRPr="005A6FE6">
              <w:t>804</w:t>
            </w:r>
          </w:p>
        </w:tc>
        <w:tc>
          <w:tcPr>
            <w:tcW w:w="867" w:type="dxa"/>
            <w:shd w:val="clear" w:color="auto" w:fill="auto"/>
            <w:vAlign w:val="center"/>
          </w:tcPr>
          <w:p w14:paraId="30F44ED4" w14:textId="77777777" w:rsidR="006C35C5" w:rsidRPr="005A6FE6" w:rsidRDefault="006C35C5" w:rsidP="00F01C18">
            <w:pPr>
              <w:pStyle w:val="TAC"/>
            </w:pPr>
            <w:r w:rsidRPr="005A6FE6">
              <w:t>N/A</w:t>
            </w:r>
          </w:p>
        </w:tc>
        <w:tc>
          <w:tcPr>
            <w:tcW w:w="1248" w:type="dxa"/>
            <w:shd w:val="clear" w:color="auto" w:fill="auto"/>
            <w:vAlign w:val="center"/>
          </w:tcPr>
          <w:p w14:paraId="2780DEAD" w14:textId="77777777" w:rsidR="006C35C5" w:rsidRPr="005A6FE6" w:rsidRDefault="006C35C5" w:rsidP="00F01C18">
            <w:pPr>
              <w:pStyle w:val="TAC"/>
            </w:pPr>
            <w:r w:rsidRPr="005A6FE6">
              <w:t>N/A</w:t>
            </w:r>
          </w:p>
        </w:tc>
      </w:tr>
      <w:tr w:rsidR="006C35C5" w:rsidRPr="005A6FE6" w14:paraId="17E9000C" w14:textId="77777777" w:rsidTr="00F01C18">
        <w:trPr>
          <w:trHeight w:val="22"/>
          <w:jc w:val="center"/>
        </w:trPr>
        <w:tc>
          <w:tcPr>
            <w:tcW w:w="1928" w:type="dxa"/>
            <w:vMerge/>
            <w:shd w:val="clear" w:color="auto" w:fill="auto"/>
            <w:vAlign w:val="center"/>
          </w:tcPr>
          <w:p w14:paraId="03D50C31" w14:textId="77777777" w:rsidR="006C35C5" w:rsidRPr="005A6FE6" w:rsidRDefault="006C35C5" w:rsidP="00F01C18">
            <w:pPr>
              <w:pStyle w:val="TAC"/>
            </w:pPr>
          </w:p>
        </w:tc>
        <w:tc>
          <w:tcPr>
            <w:tcW w:w="1146" w:type="dxa"/>
            <w:shd w:val="clear" w:color="auto" w:fill="auto"/>
            <w:vAlign w:val="center"/>
          </w:tcPr>
          <w:p w14:paraId="1F415FDC" w14:textId="77777777" w:rsidR="006C35C5" w:rsidRPr="005A6FE6" w:rsidRDefault="006C35C5" w:rsidP="00F01C18">
            <w:pPr>
              <w:pStyle w:val="TAC"/>
              <w:rPr>
                <w:rFonts w:eastAsia="ＭＳ 明朝"/>
              </w:rPr>
            </w:pPr>
            <w:r w:rsidRPr="005A6FE6">
              <w:t>n3</w:t>
            </w:r>
          </w:p>
        </w:tc>
        <w:tc>
          <w:tcPr>
            <w:tcW w:w="1481" w:type="dxa"/>
            <w:shd w:val="clear" w:color="auto" w:fill="auto"/>
            <w:noWrap/>
            <w:vAlign w:val="center"/>
          </w:tcPr>
          <w:p w14:paraId="2A074D45" w14:textId="77777777" w:rsidR="006C35C5" w:rsidRPr="005A6FE6" w:rsidRDefault="006C35C5" w:rsidP="00F01C18">
            <w:pPr>
              <w:pStyle w:val="TAC"/>
              <w:rPr>
                <w:rFonts w:eastAsia="ＭＳ 明朝"/>
              </w:rPr>
            </w:pPr>
            <w:r w:rsidRPr="005A6FE6">
              <w:t>1765</w:t>
            </w:r>
          </w:p>
        </w:tc>
        <w:tc>
          <w:tcPr>
            <w:tcW w:w="779" w:type="dxa"/>
            <w:shd w:val="clear" w:color="auto" w:fill="auto"/>
            <w:noWrap/>
            <w:vAlign w:val="center"/>
          </w:tcPr>
          <w:p w14:paraId="752C1B71" w14:textId="77777777" w:rsidR="006C35C5" w:rsidRPr="005A6FE6" w:rsidRDefault="006C35C5" w:rsidP="00F01C18">
            <w:pPr>
              <w:pStyle w:val="TAC"/>
              <w:rPr>
                <w:rFonts w:eastAsia="ＭＳ 明朝"/>
              </w:rPr>
            </w:pPr>
            <w:r w:rsidRPr="005A6FE6">
              <w:t>5</w:t>
            </w:r>
          </w:p>
        </w:tc>
        <w:tc>
          <w:tcPr>
            <w:tcW w:w="721" w:type="dxa"/>
            <w:shd w:val="clear" w:color="auto" w:fill="auto"/>
            <w:noWrap/>
            <w:vAlign w:val="center"/>
          </w:tcPr>
          <w:p w14:paraId="3825B3EA" w14:textId="77777777" w:rsidR="006C35C5" w:rsidRPr="005A6FE6" w:rsidRDefault="006C35C5" w:rsidP="00F01C18">
            <w:pPr>
              <w:pStyle w:val="TAC"/>
              <w:rPr>
                <w:rFonts w:eastAsia="ＭＳ 明朝"/>
              </w:rPr>
            </w:pPr>
            <w:r w:rsidRPr="005A6FE6">
              <w:t>25</w:t>
            </w:r>
          </w:p>
        </w:tc>
        <w:tc>
          <w:tcPr>
            <w:tcW w:w="1314" w:type="dxa"/>
            <w:shd w:val="clear" w:color="auto" w:fill="auto"/>
            <w:noWrap/>
            <w:vAlign w:val="center"/>
          </w:tcPr>
          <w:p w14:paraId="1973E736" w14:textId="77777777" w:rsidR="006C35C5" w:rsidRPr="005A6FE6" w:rsidRDefault="006C35C5" w:rsidP="00F01C18">
            <w:pPr>
              <w:pStyle w:val="TAC"/>
              <w:rPr>
                <w:rFonts w:eastAsia="ＭＳ 明朝"/>
              </w:rPr>
            </w:pPr>
            <w:r w:rsidRPr="005A6FE6">
              <w:t>1860</w:t>
            </w:r>
          </w:p>
        </w:tc>
        <w:tc>
          <w:tcPr>
            <w:tcW w:w="867" w:type="dxa"/>
            <w:shd w:val="clear" w:color="auto" w:fill="auto"/>
            <w:vAlign w:val="center"/>
          </w:tcPr>
          <w:p w14:paraId="0E79B5DF" w14:textId="77777777" w:rsidR="006C35C5" w:rsidRPr="005A6FE6" w:rsidRDefault="006C35C5" w:rsidP="00F01C18">
            <w:pPr>
              <w:pStyle w:val="TAC"/>
            </w:pPr>
            <w:r w:rsidRPr="005A6FE6">
              <w:t>15.7</w:t>
            </w:r>
          </w:p>
        </w:tc>
        <w:tc>
          <w:tcPr>
            <w:tcW w:w="1248" w:type="dxa"/>
            <w:shd w:val="clear" w:color="auto" w:fill="auto"/>
            <w:vAlign w:val="center"/>
          </w:tcPr>
          <w:p w14:paraId="6E42E8C7" w14:textId="77777777" w:rsidR="006C35C5" w:rsidRPr="005A6FE6" w:rsidRDefault="006C35C5" w:rsidP="00F01C18">
            <w:pPr>
              <w:pStyle w:val="TAC"/>
            </w:pPr>
            <w:r w:rsidRPr="005A6FE6">
              <w:t>IMD3</w:t>
            </w:r>
          </w:p>
        </w:tc>
      </w:tr>
      <w:tr w:rsidR="006C35C5" w:rsidRPr="005A6FE6" w14:paraId="4B058477" w14:textId="77777777" w:rsidTr="00F01C18">
        <w:trPr>
          <w:trHeight w:val="22"/>
          <w:jc w:val="center"/>
        </w:trPr>
        <w:tc>
          <w:tcPr>
            <w:tcW w:w="1928" w:type="dxa"/>
            <w:vMerge/>
            <w:shd w:val="clear" w:color="auto" w:fill="auto"/>
            <w:vAlign w:val="center"/>
          </w:tcPr>
          <w:p w14:paraId="60B3999C" w14:textId="77777777" w:rsidR="006C35C5" w:rsidRPr="005A6FE6" w:rsidRDefault="006C35C5" w:rsidP="00F01C18">
            <w:pPr>
              <w:pStyle w:val="TAC"/>
            </w:pPr>
          </w:p>
        </w:tc>
        <w:tc>
          <w:tcPr>
            <w:tcW w:w="1146" w:type="dxa"/>
            <w:shd w:val="clear" w:color="auto" w:fill="auto"/>
            <w:vAlign w:val="center"/>
          </w:tcPr>
          <w:p w14:paraId="6518D9ED" w14:textId="77777777" w:rsidR="006C35C5" w:rsidRPr="005A6FE6" w:rsidRDefault="006C35C5" w:rsidP="00F01C18">
            <w:pPr>
              <w:pStyle w:val="TAC"/>
              <w:rPr>
                <w:rFonts w:eastAsia="ＭＳ 明朝"/>
              </w:rPr>
            </w:pPr>
            <w:r w:rsidRPr="005A6FE6">
              <w:t>n78</w:t>
            </w:r>
          </w:p>
        </w:tc>
        <w:tc>
          <w:tcPr>
            <w:tcW w:w="1481" w:type="dxa"/>
            <w:shd w:val="clear" w:color="auto" w:fill="auto"/>
            <w:noWrap/>
            <w:vAlign w:val="center"/>
          </w:tcPr>
          <w:p w14:paraId="056D344A" w14:textId="77777777" w:rsidR="006C35C5" w:rsidRPr="005A6FE6" w:rsidRDefault="006C35C5" w:rsidP="00F01C18">
            <w:pPr>
              <w:pStyle w:val="TAC"/>
              <w:rPr>
                <w:rFonts w:eastAsia="ＭＳ 明朝"/>
              </w:rPr>
            </w:pPr>
            <w:r w:rsidRPr="005A6FE6">
              <w:t>3550</w:t>
            </w:r>
          </w:p>
        </w:tc>
        <w:tc>
          <w:tcPr>
            <w:tcW w:w="779" w:type="dxa"/>
            <w:shd w:val="clear" w:color="auto" w:fill="auto"/>
            <w:noWrap/>
            <w:vAlign w:val="center"/>
          </w:tcPr>
          <w:p w14:paraId="497BB088" w14:textId="77777777" w:rsidR="006C35C5" w:rsidRPr="005A6FE6" w:rsidRDefault="006C35C5" w:rsidP="00F01C18">
            <w:pPr>
              <w:pStyle w:val="TAC"/>
              <w:rPr>
                <w:rFonts w:eastAsia="ＭＳ 明朝"/>
              </w:rPr>
            </w:pPr>
            <w:r w:rsidRPr="005A6FE6">
              <w:t>10</w:t>
            </w:r>
          </w:p>
        </w:tc>
        <w:tc>
          <w:tcPr>
            <w:tcW w:w="721" w:type="dxa"/>
            <w:shd w:val="clear" w:color="auto" w:fill="auto"/>
            <w:noWrap/>
            <w:vAlign w:val="center"/>
          </w:tcPr>
          <w:p w14:paraId="29302D58" w14:textId="77777777" w:rsidR="006C35C5" w:rsidRPr="005A6FE6" w:rsidRDefault="006C35C5" w:rsidP="00F01C18">
            <w:pPr>
              <w:pStyle w:val="TAC"/>
              <w:rPr>
                <w:rFonts w:eastAsia="ＭＳ 明朝"/>
              </w:rPr>
            </w:pPr>
            <w:r w:rsidRPr="005A6FE6">
              <w:t>50</w:t>
            </w:r>
          </w:p>
        </w:tc>
        <w:tc>
          <w:tcPr>
            <w:tcW w:w="1314" w:type="dxa"/>
            <w:shd w:val="clear" w:color="auto" w:fill="auto"/>
            <w:noWrap/>
            <w:vAlign w:val="center"/>
          </w:tcPr>
          <w:p w14:paraId="38485DF0" w14:textId="77777777" w:rsidR="006C35C5" w:rsidRPr="005A6FE6" w:rsidRDefault="006C35C5" w:rsidP="00F01C18">
            <w:pPr>
              <w:pStyle w:val="TAC"/>
              <w:rPr>
                <w:rFonts w:eastAsia="ＭＳ 明朝"/>
              </w:rPr>
            </w:pPr>
            <w:r w:rsidRPr="005A6FE6">
              <w:t>3550</w:t>
            </w:r>
          </w:p>
        </w:tc>
        <w:tc>
          <w:tcPr>
            <w:tcW w:w="867" w:type="dxa"/>
            <w:shd w:val="clear" w:color="auto" w:fill="auto"/>
            <w:vAlign w:val="center"/>
          </w:tcPr>
          <w:p w14:paraId="4B489947" w14:textId="77777777" w:rsidR="006C35C5" w:rsidRPr="005A6FE6" w:rsidRDefault="006C35C5" w:rsidP="00F01C18">
            <w:pPr>
              <w:pStyle w:val="TAC"/>
            </w:pPr>
            <w:r w:rsidRPr="005A6FE6">
              <w:t>N/A</w:t>
            </w:r>
          </w:p>
        </w:tc>
        <w:tc>
          <w:tcPr>
            <w:tcW w:w="1248" w:type="dxa"/>
            <w:shd w:val="clear" w:color="auto" w:fill="auto"/>
            <w:vAlign w:val="center"/>
          </w:tcPr>
          <w:p w14:paraId="3B2D1182" w14:textId="77777777" w:rsidR="006C35C5" w:rsidRPr="005A6FE6" w:rsidRDefault="006C35C5" w:rsidP="00F01C18">
            <w:pPr>
              <w:pStyle w:val="TAC"/>
            </w:pPr>
            <w:r w:rsidRPr="005A6FE6">
              <w:t>N/A</w:t>
            </w:r>
          </w:p>
        </w:tc>
      </w:tr>
      <w:tr w:rsidR="006C35C5" w:rsidRPr="005A6FE6" w14:paraId="7CFD7E30" w14:textId="77777777" w:rsidTr="00F01C18">
        <w:trPr>
          <w:trHeight w:val="22"/>
          <w:jc w:val="center"/>
        </w:trPr>
        <w:tc>
          <w:tcPr>
            <w:tcW w:w="1928" w:type="dxa"/>
            <w:vMerge w:val="restart"/>
            <w:shd w:val="clear" w:color="auto" w:fill="auto"/>
            <w:vAlign w:val="center"/>
          </w:tcPr>
          <w:p w14:paraId="2DB793B6" w14:textId="77777777" w:rsidR="006C35C5" w:rsidRPr="005A6FE6" w:rsidRDefault="006C35C5" w:rsidP="00F01C18">
            <w:pPr>
              <w:pStyle w:val="TAC"/>
            </w:pPr>
            <w:r w:rsidRPr="005A6FE6">
              <w:rPr>
                <w:rFonts w:eastAsia="Yu Gothic"/>
              </w:rPr>
              <w:t>DC_21A-28A_n77A</w:t>
            </w:r>
          </w:p>
        </w:tc>
        <w:tc>
          <w:tcPr>
            <w:tcW w:w="1146" w:type="dxa"/>
            <w:shd w:val="clear" w:color="auto" w:fill="auto"/>
            <w:vAlign w:val="center"/>
          </w:tcPr>
          <w:p w14:paraId="76AA75B8" w14:textId="77777777" w:rsidR="006C35C5" w:rsidRPr="005A6FE6" w:rsidRDefault="006C35C5" w:rsidP="00F01C18">
            <w:pPr>
              <w:pStyle w:val="TAC"/>
              <w:rPr>
                <w:rFonts w:eastAsia="ＭＳ 明朝"/>
              </w:rPr>
            </w:pPr>
            <w:r w:rsidRPr="005A6FE6">
              <w:rPr>
                <w:rFonts w:eastAsia="Yu Gothic"/>
              </w:rPr>
              <w:t>21</w:t>
            </w:r>
          </w:p>
        </w:tc>
        <w:tc>
          <w:tcPr>
            <w:tcW w:w="1481" w:type="dxa"/>
            <w:shd w:val="clear" w:color="auto" w:fill="auto"/>
            <w:noWrap/>
            <w:vAlign w:val="center"/>
          </w:tcPr>
          <w:p w14:paraId="0473146D" w14:textId="77777777" w:rsidR="006C35C5" w:rsidRPr="005A6FE6" w:rsidRDefault="006C35C5" w:rsidP="00F01C18">
            <w:pPr>
              <w:pStyle w:val="TAC"/>
              <w:rPr>
                <w:rFonts w:eastAsia="ＭＳ 明朝"/>
              </w:rPr>
            </w:pPr>
            <w:r w:rsidRPr="005A6FE6">
              <w:rPr>
                <w:rFonts w:eastAsia="Yu Gothic"/>
              </w:rPr>
              <w:t>1452</w:t>
            </w:r>
          </w:p>
        </w:tc>
        <w:tc>
          <w:tcPr>
            <w:tcW w:w="779" w:type="dxa"/>
            <w:shd w:val="clear" w:color="auto" w:fill="auto"/>
            <w:noWrap/>
            <w:vAlign w:val="center"/>
          </w:tcPr>
          <w:p w14:paraId="4DE34162" w14:textId="77777777" w:rsidR="006C35C5" w:rsidRPr="005A6FE6" w:rsidRDefault="006C35C5" w:rsidP="00F01C18">
            <w:pPr>
              <w:pStyle w:val="TAC"/>
              <w:rPr>
                <w:rFonts w:eastAsia="ＭＳ 明朝"/>
              </w:rPr>
            </w:pPr>
            <w:r w:rsidRPr="005A6FE6">
              <w:rPr>
                <w:rFonts w:eastAsia="Yu Gothic"/>
              </w:rPr>
              <w:t>5</w:t>
            </w:r>
          </w:p>
        </w:tc>
        <w:tc>
          <w:tcPr>
            <w:tcW w:w="721" w:type="dxa"/>
            <w:shd w:val="clear" w:color="auto" w:fill="auto"/>
            <w:noWrap/>
            <w:vAlign w:val="center"/>
          </w:tcPr>
          <w:p w14:paraId="225037C0" w14:textId="77777777" w:rsidR="006C35C5" w:rsidRPr="005A6FE6" w:rsidRDefault="006C35C5" w:rsidP="00F01C18">
            <w:pPr>
              <w:pStyle w:val="TAC"/>
              <w:rPr>
                <w:rFonts w:eastAsia="ＭＳ 明朝"/>
              </w:rPr>
            </w:pPr>
            <w:r w:rsidRPr="005A6FE6">
              <w:rPr>
                <w:rFonts w:eastAsia="Yu Gothic"/>
              </w:rPr>
              <w:t>25</w:t>
            </w:r>
          </w:p>
        </w:tc>
        <w:tc>
          <w:tcPr>
            <w:tcW w:w="1314" w:type="dxa"/>
            <w:shd w:val="clear" w:color="auto" w:fill="auto"/>
            <w:noWrap/>
            <w:vAlign w:val="center"/>
          </w:tcPr>
          <w:p w14:paraId="7A7790D8" w14:textId="77777777" w:rsidR="006C35C5" w:rsidRPr="005A6FE6" w:rsidRDefault="006C35C5" w:rsidP="00F01C18">
            <w:pPr>
              <w:pStyle w:val="TAC"/>
              <w:rPr>
                <w:rFonts w:eastAsia="ＭＳ 明朝"/>
              </w:rPr>
            </w:pPr>
            <w:r w:rsidRPr="005A6FE6">
              <w:rPr>
                <w:rFonts w:eastAsia="Yu Gothic"/>
              </w:rPr>
              <w:t>1500</w:t>
            </w:r>
          </w:p>
        </w:tc>
        <w:tc>
          <w:tcPr>
            <w:tcW w:w="867" w:type="dxa"/>
            <w:shd w:val="clear" w:color="auto" w:fill="auto"/>
            <w:vAlign w:val="center"/>
          </w:tcPr>
          <w:p w14:paraId="57FCB557" w14:textId="77777777" w:rsidR="006C35C5" w:rsidRPr="005A6FE6" w:rsidRDefault="006C35C5" w:rsidP="00F01C18">
            <w:pPr>
              <w:pStyle w:val="TAC"/>
            </w:pPr>
            <w:r w:rsidRPr="005A6FE6">
              <w:t>N/A</w:t>
            </w:r>
          </w:p>
        </w:tc>
        <w:tc>
          <w:tcPr>
            <w:tcW w:w="1248" w:type="dxa"/>
            <w:shd w:val="clear" w:color="auto" w:fill="auto"/>
            <w:vAlign w:val="center"/>
          </w:tcPr>
          <w:p w14:paraId="14C5A2A6" w14:textId="77777777" w:rsidR="006C35C5" w:rsidRPr="005A6FE6" w:rsidRDefault="006C35C5" w:rsidP="00F01C18">
            <w:pPr>
              <w:pStyle w:val="TAC"/>
            </w:pPr>
            <w:r w:rsidRPr="005A6FE6">
              <w:t>N/A</w:t>
            </w:r>
          </w:p>
        </w:tc>
      </w:tr>
      <w:tr w:rsidR="006C35C5" w:rsidRPr="005A6FE6" w14:paraId="435C1FBD" w14:textId="77777777" w:rsidTr="00F01C18">
        <w:trPr>
          <w:trHeight w:val="22"/>
          <w:jc w:val="center"/>
        </w:trPr>
        <w:tc>
          <w:tcPr>
            <w:tcW w:w="1928" w:type="dxa"/>
            <w:vMerge/>
            <w:shd w:val="clear" w:color="auto" w:fill="auto"/>
            <w:vAlign w:val="center"/>
          </w:tcPr>
          <w:p w14:paraId="23DEE702" w14:textId="77777777" w:rsidR="006C35C5" w:rsidRPr="005A6FE6" w:rsidRDefault="006C35C5" w:rsidP="00F01C18">
            <w:pPr>
              <w:pStyle w:val="TAC"/>
            </w:pPr>
          </w:p>
        </w:tc>
        <w:tc>
          <w:tcPr>
            <w:tcW w:w="1146" w:type="dxa"/>
            <w:shd w:val="clear" w:color="auto" w:fill="auto"/>
            <w:vAlign w:val="center"/>
          </w:tcPr>
          <w:p w14:paraId="3950FD09" w14:textId="77777777" w:rsidR="006C35C5" w:rsidRPr="005A6FE6" w:rsidRDefault="006C35C5" w:rsidP="00F01C18">
            <w:pPr>
              <w:pStyle w:val="TAC"/>
              <w:rPr>
                <w:rFonts w:eastAsia="ＭＳ 明朝"/>
              </w:rPr>
            </w:pPr>
            <w:r w:rsidRPr="005A6FE6">
              <w:rPr>
                <w:rFonts w:eastAsia="Yu Gothic"/>
              </w:rPr>
              <w:t>28</w:t>
            </w:r>
          </w:p>
        </w:tc>
        <w:tc>
          <w:tcPr>
            <w:tcW w:w="1481" w:type="dxa"/>
            <w:shd w:val="clear" w:color="auto" w:fill="auto"/>
            <w:noWrap/>
            <w:vAlign w:val="center"/>
          </w:tcPr>
          <w:p w14:paraId="73081CC8" w14:textId="77777777" w:rsidR="006C35C5" w:rsidRPr="005A6FE6" w:rsidRDefault="006C35C5" w:rsidP="00F01C18">
            <w:pPr>
              <w:pStyle w:val="TAC"/>
              <w:rPr>
                <w:rFonts w:eastAsia="ＭＳ 明朝"/>
              </w:rPr>
            </w:pPr>
            <w:r w:rsidRPr="005A6FE6">
              <w:rPr>
                <w:rFonts w:eastAsia="Yu Gothic"/>
              </w:rPr>
              <w:t>730.5</w:t>
            </w:r>
          </w:p>
        </w:tc>
        <w:tc>
          <w:tcPr>
            <w:tcW w:w="779" w:type="dxa"/>
            <w:shd w:val="clear" w:color="auto" w:fill="auto"/>
            <w:noWrap/>
            <w:vAlign w:val="center"/>
          </w:tcPr>
          <w:p w14:paraId="19450EAF" w14:textId="77777777" w:rsidR="006C35C5" w:rsidRPr="005A6FE6" w:rsidRDefault="006C35C5" w:rsidP="00F01C18">
            <w:pPr>
              <w:pStyle w:val="TAC"/>
              <w:rPr>
                <w:rFonts w:eastAsia="ＭＳ 明朝"/>
              </w:rPr>
            </w:pPr>
            <w:r w:rsidRPr="005A6FE6">
              <w:rPr>
                <w:rFonts w:eastAsia="Yu Gothic"/>
              </w:rPr>
              <w:t>5</w:t>
            </w:r>
          </w:p>
        </w:tc>
        <w:tc>
          <w:tcPr>
            <w:tcW w:w="721" w:type="dxa"/>
            <w:shd w:val="clear" w:color="auto" w:fill="auto"/>
            <w:noWrap/>
            <w:vAlign w:val="center"/>
          </w:tcPr>
          <w:p w14:paraId="095103F4" w14:textId="77777777" w:rsidR="006C35C5" w:rsidRPr="005A6FE6" w:rsidRDefault="006C35C5" w:rsidP="00F01C18">
            <w:pPr>
              <w:pStyle w:val="TAC"/>
              <w:rPr>
                <w:rFonts w:eastAsia="ＭＳ 明朝"/>
              </w:rPr>
            </w:pPr>
            <w:r w:rsidRPr="005A6FE6">
              <w:rPr>
                <w:rFonts w:eastAsia="Yu Gothic"/>
              </w:rPr>
              <w:t>25</w:t>
            </w:r>
          </w:p>
        </w:tc>
        <w:tc>
          <w:tcPr>
            <w:tcW w:w="1314" w:type="dxa"/>
            <w:shd w:val="clear" w:color="auto" w:fill="auto"/>
            <w:noWrap/>
            <w:vAlign w:val="center"/>
          </w:tcPr>
          <w:p w14:paraId="041159D9" w14:textId="77777777" w:rsidR="006C35C5" w:rsidRPr="005A6FE6" w:rsidRDefault="006C35C5" w:rsidP="00F01C18">
            <w:pPr>
              <w:pStyle w:val="TAC"/>
              <w:rPr>
                <w:rFonts w:eastAsia="ＭＳ 明朝"/>
              </w:rPr>
            </w:pPr>
            <w:r w:rsidRPr="005A6FE6">
              <w:rPr>
                <w:rFonts w:eastAsia="Yu Gothic"/>
              </w:rPr>
              <w:t>785.5</w:t>
            </w:r>
          </w:p>
        </w:tc>
        <w:tc>
          <w:tcPr>
            <w:tcW w:w="867" w:type="dxa"/>
            <w:shd w:val="clear" w:color="auto" w:fill="auto"/>
            <w:vAlign w:val="center"/>
          </w:tcPr>
          <w:p w14:paraId="28B081C5" w14:textId="77777777" w:rsidR="006C35C5" w:rsidRPr="005A6FE6" w:rsidRDefault="006C35C5" w:rsidP="00F01C18">
            <w:pPr>
              <w:pStyle w:val="TAC"/>
            </w:pPr>
            <w:r w:rsidRPr="005A6FE6">
              <w:rPr>
                <w:rFonts w:eastAsia="Yu Gothic"/>
              </w:rPr>
              <w:t>16.9</w:t>
            </w:r>
          </w:p>
        </w:tc>
        <w:tc>
          <w:tcPr>
            <w:tcW w:w="1248" w:type="dxa"/>
            <w:shd w:val="clear" w:color="auto" w:fill="auto"/>
            <w:vAlign w:val="center"/>
          </w:tcPr>
          <w:p w14:paraId="166F354A" w14:textId="77777777" w:rsidR="006C35C5" w:rsidRPr="005A6FE6" w:rsidRDefault="006C35C5" w:rsidP="00F01C18">
            <w:pPr>
              <w:pStyle w:val="TAC"/>
            </w:pPr>
            <w:r w:rsidRPr="005A6FE6">
              <w:rPr>
                <w:rFonts w:eastAsia="Yu Gothic"/>
              </w:rPr>
              <w:t>IMD3</w:t>
            </w:r>
          </w:p>
        </w:tc>
      </w:tr>
      <w:tr w:rsidR="006C35C5" w:rsidRPr="005A6FE6" w14:paraId="56E46264" w14:textId="77777777" w:rsidTr="00F01C18">
        <w:trPr>
          <w:trHeight w:val="22"/>
          <w:jc w:val="center"/>
        </w:trPr>
        <w:tc>
          <w:tcPr>
            <w:tcW w:w="1928" w:type="dxa"/>
            <w:vMerge/>
            <w:shd w:val="clear" w:color="auto" w:fill="auto"/>
            <w:vAlign w:val="center"/>
          </w:tcPr>
          <w:p w14:paraId="403A76EB" w14:textId="77777777" w:rsidR="006C35C5" w:rsidRPr="005A6FE6" w:rsidRDefault="006C35C5" w:rsidP="00F01C18">
            <w:pPr>
              <w:pStyle w:val="TAC"/>
            </w:pPr>
          </w:p>
        </w:tc>
        <w:tc>
          <w:tcPr>
            <w:tcW w:w="1146" w:type="dxa"/>
            <w:shd w:val="clear" w:color="auto" w:fill="auto"/>
            <w:vAlign w:val="center"/>
          </w:tcPr>
          <w:p w14:paraId="1DF0E65F" w14:textId="77777777" w:rsidR="006C35C5" w:rsidRPr="005A6FE6" w:rsidRDefault="006C35C5" w:rsidP="00F01C18">
            <w:pPr>
              <w:pStyle w:val="TAC"/>
              <w:rPr>
                <w:rFonts w:eastAsia="ＭＳ 明朝"/>
              </w:rPr>
            </w:pPr>
            <w:r w:rsidRPr="005A6FE6">
              <w:rPr>
                <w:rFonts w:eastAsia="Yu Gothic"/>
              </w:rPr>
              <w:t>n77</w:t>
            </w:r>
          </w:p>
        </w:tc>
        <w:tc>
          <w:tcPr>
            <w:tcW w:w="1481" w:type="dxa"/>
            <w:shd w:val="clear" w:color="auto" w:fill="auto"/>
            <w:noWrap/>
            <w:vAlign w:val="center"/>
          </w:tcPr>
          <w:p w14:paraId="3DC28B8D" w14:textId="77777777" w:rsidR="006C35C5" w:rsidRPr="005A6FE6" w:rsidRDefault="006C35C5" w:rsidP="00F01C18">
            <w:pPr>
              <w:pStyle w:val="TAC"/>
              <w:rPr>
                <w:rFonts w:eastAsia="ＭＳ 明朝"/>
              </w:rPr>
            </w:pPr>
            <w:r w:rsidRPr="005A6FE6">
              <w:rPr>
                <w:rFonts w:eastAsia="Yu Gothic"/>
              </w:rPr>
              <w:t>3689.5</w:t>
            </w:r>
          </w:p>
        </w:tc>
        <w:tc>
          <w:tcPr>
            <w:tcW w:w="779" w:type="dxa"/>
            <w:shd w:val="clear" w:color="auto" w:fill="auto"/>
            <w:noWrap/>
            <w:vAlign w:val="center"/>
          </w:tcPr>
          <w:p w14:paraId="6B706D2C" w14:textId="77777777" w:rsidR="006C35C5" w:rsidRPr="005A6FE6" w:rsidRDefault="006C35C5" w:rsidP="00F01C18">
            <w:pPr>
              <w:pStyle w:val="TAC"/>
              <w:rPr>
                <w:rFonts w:eastAsia="ＭＳ 明朝"/>
              </w:rPr>
            </w:pPr>
            <w:r w:rsidRPr="005A6FE6">
              <w:rPr>
                <w:rFonts w:eastAsia="Yu Gothic"/>
              </w:rPr>
              <w:t>10</w:t>
            </w:r>
          </w:p>
        </w:tc>
        <w:tc>
          <w:tcPr>
            <w:tcW w:w="721" w:type="dxa"/>
            <w:shd w:val="clear" w:color="auto" w:fill="auto"/>
            <w:noWrap/>
            <w:vAlign w:val="center"/>
          </w:tcPr>
          <w:p w14:paraId="53191FBA" w14:textId="77777777" w:rsidR="006C35C5" w:rsidRPr="005A6FE6" w:rsidRDefault="006C35C5" w:rsidP="00F01C18">
            <w:pPr>
              <w:pStyle w:val="TAC"/>
              <w:rPr>
                <w:rFonts w:eastAsia="ＭＳ 明朝"/>
              </w:rPr>
            </w:pPr>
            <w:r w:rsidRPr="005A6FE6">
              <w:rPr>
                <w:rFonts w:eastAsia="Yu Gothic"/>
              </w:rPr>
              <w:t>50</w:t>
            </w:r>
          </w:p>
        </w:tc>
        <w:tc>
          <w:tcPr>
            <w:tcW w:w="1314" w:type="dxa"/>
            <w:shd w:val="clear" w:color="auto" w:fill="auto"/>
            <w:noWrap/>
            <w:vAlign w:val="center"/>
          </w:tcPr>
          <w:p w14:paraId="05E30E65" w14:textId="77777777" w:rsidR="006C35C5" w:rsidRPr="005A6FE6" w:rsidRDefault="006C35C5" w:rsidP="00F01C18">
            <w:pPr>
              <w:pStyle w:val="TAC"/>
              <w:rPr>
                <w:rFonts w:eastAsia="ＭＳ 明朝"/>
              </w:rPr>
            </w:pPr>
            <w:r w:rsidRPr="005A6FE6">
              <w:rPr>
                <w:rFonts w:eastAsia="Yu Gothic"/>
              </w:rPr>
              <w:t>3689.5</w:t>
            </w:r>
          </w:p>
        </w:tc>
        <w:tc>
          <w:tcPr>
            <w:tcW w:w="867" w:type="dxa"/>
            <w:shd w:val="clear" w:color="auto" w:fill="auto"/>
            <w:vAlign w:val="center"/>
          </w:tcPr>
          <w:p w14:paraId="72ABFAC7" w14:textId="77777777" w:rsidR="006C35C5" w:rsidRPr="005A6FE6" w:rsidRDefault="006C35C5" w:rsidP="00F01C18">
            <w:pPr>
              <w:pStyle w:val="TAC"/>
            </w:pPr>
            <w:r w:rsidRPr="005A6FE6">
              <w:t>N/A</w:t>
            </w:r>
          </w:p>
        </w:tc>
        <w:tc>
          <w:tcPr>
            <w:tcW w:w="1248" w:type="dxa"/>
            <w:shd w:val="clear" w:color="auto" w:fill="auto"/>
            <w:vAlign w:val="center"/>
          </w:tcPr>
          <w:p w14:paraId="4AC08613" w14:textId="77777777" w:rsidR="006C35C5" w:rsidRPr="005A6FE6" w:rsidRDefault="006C35C5" w:rsidP="00F01C18">
            <w:pPr>
              <w:pStyle w:val="TAC"/>
            </w:pPr>
            <w:r w:rsidRPr="005A6FE6">
              <w:t>N/A</w:t>
            </w:r>
          </w:p>
        </w:tc>
      </w:tr>
      <w:tr w:rsidR="006C35C5" w:rsidRPr="005A6FE6" w14:paraId="4EA5B3A6" w14:textId="77777777" w:rsidTr="00F01C18">
        <w:trPr>
          <w:trHeight w:val="22"/>
          <w:jc w:val="center"/>
        </w:trPr>
        <w:tc>
          <w:tcPr>
            <w:tcW w:w="1928" w:type="dxa"/>
            <w:vMerge/>
            <w:shd w:val="clear" w:color="auto" w:fill="auto"/>
            <w:vAlign w:val="center"/>
          </w:tcPr>
          <w:p w14:paraId="129F67DA" w14:textId="77777777" w:rsidR="006C35C5" w:rsidRPr="005A6FE6" w:rsidRDefault="006C35C5" w:rsidP="00F01C18">
            <w:pPr>
              <w:pStyle w:val="TAC"/>
            </w:pPr>
          </w:p>
        </w:tc>
        <w:tc>
          <w:tcPr>
            <w:tcW w:w="1146" w:type="dxa"/>
            <w:shd w:val="clear" w:color="auto" w:fill="auto"/>
            <w:vAlign w:val="center"/>
          </w:tcPr>
          <w:p w14:paraId="085FE1A7" w14:textId="77777777" w:rsidR="006C35C5" w:rsidRPr="005A6FE6" w:rsidRDefault="006C35C5" w:rsidP="00F01C18">
            <w:pPr>
              <w:pStyle w:val="TAC"/>
              <w:rPr>
                <w:rFonts w:eastAsia="ＭＳ 明朝"/>
              </w:rPr>
            </w:pPr>
            <w:r w:rsidRPr="005A6FE6">
              <w:rPr>
                <w:rFonts w:eastAsia="Yu Gothic"/>
              </w:rPr>
              <w:t>21</w:t>
            </w:r>
          </w:p>
        </w:tc>
        <w:tc>
          <w:tcPr>
            <w:tcW w:w="1481" w:type="dxa"/>
            <w:shd w:val="clear" w:color="auto" w:fill="auto"/>
            <w:noWrap/>
            <w:vAlign w:val="center"/>
          </w:tcPr>
          <w:p w14:paraId="616073C5" w14:textId="77777777" w:rsidR="006C35C5" w:rsidRPr="005A6FE6" w:rsidRDefault="006C35C5" w:rsidP="00F01C18">
            <w:pPr>
              <w:pStyle w:val="TAC"/>
              <w:rPr>
                <w:rFonts w:eastAsia="ＭＳ 明朝"/>
              </w:rPr>
            </w:pPr>
            <w:r w:rsidRPr="005A6FE6">
              <w:rPr>
                <w:rFonts w:eastAsia="Yu Gothic"/>
              </w:rPr>
              <w:t>1450.5</w:t>
            </w:r>
          </w:p>
        </w:tc>
        <w:tc>
          <w:tcPr>
            <w:tcW w:w="779" w:type="dxa"/>
            <w:shd w:val="clear" w:color="auto" w:fill="auto"/>
            <w:noWrap/>
            <w:vAlign w:val="center"/>
          </w:tcPr>
          <w:p w14:paraId="4C463DEF" w14:textId="77777777" w:rsidR="006C35C5" w:rsidRPr="005A6FE6" w:rsidRDefault="006C35C5" w:rsidP="00F01C18">
            <w:pPr>
              <w:pStyle w:val="TAC"/>
              <w:rPr>
                <w:rFonts w:eastAsia="ＭＳ 明朝"/>
              </w:rPr>
            </w:pPr>
            <w:r w:rsidRPr="005A6FE6">
              <w:rPr>
                <w:rFonts w:eastAsia="Yu Gothic"/>
              </w:rPr>
              <w:t>5</w:t>
            </w:r>
          </w:p>
        </w:tc>
        <w:tc>
          <w:tcPr>
            <w:tcW w:w="721" w:type="dxa"/>
            <w:shd w:val="clear" w:color="auto" w:fill="auto"/>
            <w:noWrap/>
            <w:vAlign w:val="center"/>
          </w:tcPr>
          <w:p w14:paraId="3DC2CCD8" w14:textId="77777777" w:rsidR="006C35C5" w:rsidRPr="005A6FE6" w:rsidRDefault="006C35C5" w:rsidP="00F01C18">
            <w:pPr>
              <w:pStyle w:val="TAC"/>
              <w:rPr>
                <w:rFonts w:eastAsia="ＭＳ 明朝"/>
              </w:rPr>
            </w:pPr>
            <w:r w:rsidRPr="005A6FE6">
              <w:rPr>
                <w:rFonts w:eastAsia="Yu Gothic"/>
              </w:rPr>
              <w:t>25</w:t>
            </w:r>
          </w:p>
        </w:tc>
        <w:tc>
          <w:tcPr>
            <w:tcW w:w="1314" w:type="dxa"/>
            <w:shd w:val="clear" w:color="auto" w:fill="auto"/>
            <w:noWrap/>
            <w:vAlign w:val="center"/>
          </w:tcPr>
          <w:p w14:paraId="75395E32" w14:textId="77777777" w:rsidR="006C35C5" w:rsidRPr="005A6FE6" w:rsidRDefault="006C35C5" w:rsidP="00F01C18">
            <w:pPr>
              <w:pStyle w:val="TAC"/>
              <w:rPr>
                <w:rFonts w:eastAsia="ＭＳ 明朝"/>
              </w:rPr>
            </w:pPr>
            <w:r w:rsidRPr="005A6FE6">
              <w:rPr>
                <w:rFonts w:eastAsia="Yu Gothic"/>
              </w:rPr>
              <w:t>1498.5</w:t>
            </w:r>
          </w:p>
        </w:tc>
        <w:tc>
          <w:tcPr>
            <w:tcW w:w="867" w:type="dxa"/>
            <w:shd w:val="clear" w:color="auto" w:fill="auto"/>
            <w:vAlign w:val="center"/>
          </w:tcPr>
          <w:p w14:paraId="34DF9B4D" w14:textId="77777777" w:rsidR="006C35C5" w:rsidRPr="005A6FE6" w:rsidRDefault="006C35C5" w:rsidP="00F01C18">
            <w:pPr>
              <w:pStyle w:val="TAC"/>
            </w:pPr>
            <w:r w:rsidRPr="005A6FE6">
              <w:rPr>
                <w:rFonts w:eastAsia="Yu Gothic"/>
              </w:rPr>
              <w:t>9.9</w:t>
            </w:r>
          </w:p>
        </w:tc>
        <w:tc>
          <w:tcPr>
            <w:tcW w:w="1248" w:type="dxa"/>
            <w:shd w:val="clear" w:color="auto" w:fill="auto"/>
            <w:vAlign w:val="center"/>
          </w:tcPr>
          <w:p w14:paraId="0155AB9F" w14:textId="77777777" w:rsidR="006C35C5" w:rsidRPr="005A6FE6" w:rsidRDefault="006C35C5" w:rsidP="00F01C18">
            <w:pPr>
              <w:pStyle w:val="TAC"/>
            </w:pPr>
            <w:r w:rsidRPr="005A6FE6">
              <w:rPr>
                <w:rFonts w:eastAsia="Yu Gothic"/>
              </w:rPr>
              <w:t>IMD4</w:t>
            </w:r>
          </w:p>
        </w:tc>
      </w:tr>
      <w:tr w:rsidR="006C35C5" w:rsidRPr="005A6FE6" w14:paraId="4CC5C21C" w14:textId="77777777" w:rsidTr="00F01C18">
        <w:trPr>
          <w:trHeight w:val="22"/>
          <w:jc w:val="center"/>
        </w:trPr>
        <w:tc>
          <w:tcPr>
            <w:tcW w:w="1928" w:type="dxa"/>
            <w:vMerge/>
            <w:shd w:val="clear" w:color="auto" w:fill="auto"/>
            <w:vAlign w:val="center"/>
          </w:tcPr>
          <w:p w14:paraId="45E9CCAF" w14:textId="77777777" w:rsidR="006C35C5" w:rsidRPr="005A6FE6" w:rsidRDefault="006C35C5" w:rsidP="00F01C18">
            <w:pPr>
              <w:pStyle w:val="TAC"/>
            </w:pPr>
          </w:p>
        </w:tc>
        <w:tc>
          <w:tcPr>
            <w:tcW w:w="1146" w:type="dxa"/>
            <w:shd w:val="clear" w:color="auto" w:fill="auto"/>
            <w:vAlign w:val="center"/>
          </w:tcPr>
          <w:p w14:paraId="355E31A9" w14:textId="77777777" w:rsidR="006C35C5" w:rsidRPr="005A6FE6" w:rsidRDefault="006C35C5" w:rsidP="00F01C18">
            <w:pPr>
              <w:pStyle w:val="TAC"/>
              <w:rPr>
                <w:rFonts w:eastAsia="ＭＳ 明朝"/>
              </w:rPr>
            </w:pPr>
            <w:r w:rsidRPr="005A6FE6">
              <w:rPr>
                <w:rFonts w:eastAsia="Yu Gothic"/>
              </w:rPr>
              <w:t>28</w:t>
            </w:r>
          </w:p>
        </w:tc>
        <w:tc>
          <w:tcPr>
            <w:tcW w:w="1481" w:type="dxa"/>
            <w:shd w:val="clear" w:color="auto" w:fill="auto"/>
            <w:noWrap/>
            <w:vAlign w:val="center"/>
          </w:tcPr>
          <w:p w14:paraId="79A4034C" w14:textId="77777777" w:rsidR="006C35C5" w:rsidRPr="005A6FE6" w:rsidRDefault="006C35C5" w:rsidP="00F01C18">
            <w:pPr>
              <w:pStyle w:val="TAC"/>
              <w:rPr>
                <w:rFonts w:eastAsia="ＭＳ 明朝"/>
              </w:rPr>
            </w:pPr>
            <w:r w:rsidRPr="005A6FE6">
              <w:rPr>
                <w:rFonts w:eastAsia="Yu Gothic"/>
              </w:rPr>
              <w:t>730.5</w:t>
            </w:r>
          </w:p>
        </w:tc>
        <w:tc>
          <w:tcPr>
            <w:tcW w:w="779" w:type="dxa"/>
            <w:shd w:val="clear" w:color="auto" w:fill="auto"/>
            <w:noWrap/>
            <w:vAlign w:val="center"/>
          </w:tcPr>
          <w:p w14:paraId="241F71D3" w14:textId="77777777" w:rsidR="006C35C5" w:rsidRPr="005A6FE6" w:rsidRDefault="006C35C5" w:rsidP="00F01C18">
            <w:pPr>
              <w:pStyle w:val="TAC"/>
              <w:rPr>
                <w:rFonts w:eastAsia="ＭＳ 明朝"/>
              </w:rPr>
            </w:pPr>
            <w:r w:rsidRPr="005A6FE6">
              <w:rPr>
                <w:rFonts w:eastAsia="Yu Gothic"/>
              </w:rPr>
              <w:t>5</w:t>
            </w:r>
          </w:p>
        </w:tc>
        <w:tc>
          <w:tcPr>
            <w:tcW w:w="721" w:type="dxa"/>
            <w:shd w:val="clear" w:color="auto" w:fill="auto"/>
            <w:noWrap/>
            <w:vAlign w:val="center"/>
          </w:tcPr>
          <w:p w14:paraId="655E5ED4" w14:textId="77777777" w:rsidR="006C35C5" w:rsidRPr="005A6FE6" w:rsidRDefault="006C35C5" w:rsidP="00F01C18">
            <w:pPr>
              <w:pStyle w:val="TAC"/>
              <w:rPr>
                <w:rFonts w:eastAsia="ＭＳ 明朝"/>
              </w:rPr>
            </w:pPr>
            <w:r w:rsidRPr="005A6FE6">
              <w:rPr>
                <w:rFonts w:eastAsia="Yu Gothic"/>
              </w:rPr>
              <w:t>25</w:t>
            </w:r>
          </w:p>
        </w:tc>
        <w:tc>
          <w:tcPr>
            <w:tcW w:w="1314" w:type="dxa"/>
            <w:shd w:val="clear" w:color="auto" w:fill="auto"/>
            <w:noWrap/>
            <w:vAlign w:val="center"/>
          </w:tcPr>
          <w:p w14:paraId="7068C72D" w14:textId="77777777" w:rsidR="006C35C5" w:rsidRPr="005A6FE6" w:rsidRDefault="006C35C5" w:rsidP="00F01C18">
            <w:pPr>
              <w:pStyle w:val="TAC"/>
              <w:rPr>
                <w:rFonts w:eastAsia="ＭＳ 明朝"/>
              </w:rPr>
            </w:pPr>
            <w:r w:rsidRPr="005A6FE6">
              <w:rPr>
                <w:rFonts w:eastAsia="Yu Gothic"/>
              </w:rPr>
              <w:t>785.5</w:t>
            </w:r>
          </w:p>
        </w:tc>
        <w:tc>
          <w:tcPr>
            <w:tcW w:w="867" w:type="dxa"/>
            <w:shd w:val="clear" w:color="auto" w:fill="auto"/>
            <w:vAlign w:val="center"/>
          </w:tcPr>
          <w:p w14:paraId="7EADF338" w14:textId="77777777" w:rsidR="006C35C5" w:rsidRPr="005A6FE6" w:rsidRDefault="006C35C5" w:rsidP="00F01C18">
            <w:pPr>
              <w:pStyle w:val="TAC"/>
            </w:pPr>
            <w:r w:rsidRPr="005A6FE6">
              <w:t>N/A</w:t>
            </w:r>
          </w:p>
        </w:tc>
        <w:tc>
          <w:tcPr>
            <w:tcW w:w="1248" w:type="dxa"/>
            <w:shd w:val="clear" w:color="auto" w:fill="auto"/>
            <w:vAlign w:val="center"/>
          </w:tcPr>
          <w:p w14:paraId="72589E81" w14:textId="77777777" w:rsidR="006C35C5" w:rsidRPr="005A6FE6" w:rsidRDefault="006C35C5" w:rsidP="00F01C18">
            <w:pPr>
              <w:pStyle w:val="TAC"/>
            </w:pPr>
            <w:r w:rsidRPr="005A6FE6">
              <w:t>N/A</w:t>
            </w:r>
          </w:p>
        </w:tc>
      </w:tr>
      <w:tr w:rsidR="006C35C5" w:rsidRPr="005A6FE6" w14:paraId="4353B89C" w14:textId="77777777" w:rsidTr="00F01C18">
        <w:trPr>
          <w:trHeight w:val="22"/>
          <w:jc w:val="center"/>
        </w:trPr>
        <w:tc>
          <w:tcPr>
            <w:tcW w:w="1928" w:type="dxa"/>
            <w:vMerge/>
            <w:shd w:val="clear" w:color="auto" w:fill="auto"/>
            <w:vAlign w:val="center"/>
          </w:tcPr>
          <w:p w14:paraId="59B480C4" w14:textId="77777777" w:rsidR="006C35C5" w:rsidRPr="005A6FE6" w:rsidRDefault="006C35C5" w:rsidP="00F01C18">
            <w:pPr>
              <w:pStyle w:val="TAC"/>
            </w:pPr>
          </w:p>
        </w:tc>
        <w:tc>
          <w:tcPr>
            <w:tcW w:w="1146" w:type="dxa"/>
            <w:shd w:val="clear" w:color="auto" w:fill="auto"/>
            <w:vAlign w:val="center"/>
          </w:tcPr>
          <w:p w14:paraId="7CBCBBD0" w14:textId="77777777" w:rsidR="006C35C5" w:rsidRPr="005A6FE6" w:rsidRDefault="006C35C5" w:rsidP="00F01C18">
            <w:pPr>
              <w:pStyle w:val="TAC"/>
              <w:rPr>
                <w:rFonts w:eastAsia="ＭＳ 明朝"/>
              </w:rPr>
            </w:pPr>
            <w:r w:rsidRPr="005A6FE6">
              <w:rPr>
                <w:rFonts w:eastAsia="Yu Gothic"/>
              </w:rPr>
              <w:t>n77</w:t>
            </w:r>
          </w:p>
        </w:tc>
        <w:tc>
          <w:tcPr>
            <w:tcW w:w="1481" w:type="dxa"/>
            <w:shd w:val="clear" w:color="auto" w:fill="auto"/>
            <w:noWrap/>
            <w:vAlign w:val="center"/>
          </w:tcPr>
          <w:p w14:paraId="6F7E07E1" w14:textId="77777777" w:rsidR="006C35C5" w:rsidRPr="005A6FE6" w:rsidRDefault="006C35C5" w:rsidP="00F01C18">
            <w:pPr>
              <w:pStyle w:val="TAC"/>
              <w:rPr>
                <w:rFonts w:eastAsia="ＭＳ 明朝"/>
              </w:rPr>
            </w:pPr>
            <w:r w:rsidRPr="005A6FE6">
              <w:rPr>
                <w:rFonts w:eastAsia="Yu Gothic"/>
              </w:rPr>
              <w:t>3690</w:t>
            </w:r>
          </w:p>
        </w:tc>
        <w:tc>
          <w:tcPr>
            <w:tcW w:w="779" w:type="dxa"/>
            <w:shd w:val="clear" w:color="auto" w:fill="auto"/>
            <w:noWrap/>
            <w:vAlign w:val="center"/>
          </w:tcPr>
          <w:p w14:paraId="5101438A" w14:textId="77777777" w:rsidR="006C35C5" w:rsidRPr="005A6FE6" w:rsidRDefault="006C35C5" w:rsidP="00F01C18">
            <w:pPr>
              <w:pStyle w:val="TAC"/>
              <w:rPr>
                <w:rFonts w:eastAsia="ＭＳ 明朝"/>
              </w:rPr>
            </w:pPr>
            <w:r w:rsidRPr="005A6FE6">
              <w:rPr>
                <w:rFonts w:eastAsia="Yu Gothic"/>
              </w:rPr>
              <w:t>10</w:t>
            </w:r>
          </w:p>
        </w:tc>
        <w:tc>
          <w:tcPr>
            <w:tcW w:w="721" w:type="dxa"/>
            <w:shd w:val="clear" w:color="auto" w:fill="auto"/>
            <w:noWrap/>
            <w:vAlign w:val="center"/>
          </w:tcPr>
          <w:p w14:paraId="3888E844" w14:textId="77777777" w:rsidR="006C35C5" w:rsidRPr="005A6FE6" w:rsidRDefault="006C35C5" w:rsidP="00F01C18">
            <w:pPr>
              <w:pStyle w:val="TAC"/>
              <w:rPr>
                <w:rFonts w:eastAsia="ＭＳ 明朝"/>
              </w:rPr>
            </w:pPr>
            <w:r w:rsidRPr="005A6FE6">
              <w:rPr>
                <w:rFonts w:eastAsia="Yu Gothic"/>
              </w:rPr>
              <w:t>50</w:t>
            </w:r>
          </w:p>
        </w:tc>
        <w:tc>
          <w:tcPr>
            <w:tcW w:w="1314" w:type="dxa"/>
            <w:shd w:val="clear" w:color="auto" w:fill="auto"/>
            <w:noWrap/>
            <w:vAlign w:val="center"/>
          </w:tcPr>
          <w:p w14:paraId="77433817" w14:textId="77777777" w:rsidR="006C35C5" w:rsidRPr="005A6FE6" w:rsidRDefault="006C35C5" w:rsidP="00F01C18">
            <w:pPr>
              <w:pStyle w:val="TAC"/>
              <w:rPr>
                <w:rFonts w:eastAsia="ＭＳ 明朝"/>
              </w:rPr>
            </w:pPr>
            <w:r w:rsidRPr="005A6FE6">
              <w:rPr>
                <w:rFonts w:eastAsia="Yu Gothic"/>
              </w:rPr>
              <w:t>3690</w:t>
            </w:r>
          </w:p>
        </w:tc>
        <w:tc>
          <w:tcPr>
            <w:tcW w:w="867" w:type="dxa"/>
            <w:shd w:val="clear" w:color="auto" w:fill="auto"/>
            <w:vAlign w:val="center"/>
          </w:tcPr>
          <w:p w14:paraId="68CBBDD1" w14:textId="77777777" w:rsidR="006C35C5" w:rsidRPr="005A6FE6" w:rsidRDefault="006C35C5" w:rsidP="00F01C18">
            <w:pPr>
              <w:pStyle w:val="TAC"/>
            </w:pPr>
            <w:r w:rsidRPr="005A6FE6">
              <w:t>N/A</w:t>
            </w:r>
          </w:p>
        </w:tc>
        <w:tc>
          <w:tcPr>
            <w:tcW w:w="1248" w:type="dxa"/>
            <w:shd w:val="clear" w:color="auto" w:fill="auto"/>
            <w:vAlign w:val="center"/>
          </w:tcPr>
          <w:p w14:paraId="6B3DF7AE" w14:textId="77777777" w:rsidR="006C35C5" w:rsidRPr="005A6FE6" w:rsidRDefault="006C35C5" w:rsidP="00F01C18">
            <w:pPr>
              <w:pStyle w:val="TAC"/>
            </w:pPr>
            <w:r w:rsidRPr="005A6FE6">
              <w:t>N/A</w:t>
            </w:r>
          </w:p>
        </w:tc>
      </w:tr>
      <w:tr w:rsidR="006C35C5" w:rsidRPr="005A6FE6" w14:paraId="5938CF23" w14:textId="77777777" w:rsidTr="00F01C18">
        <w:trPr>
          <w:trHeight w:val="22"/>
          <w:jc w:val="center"/>
        </w:trPr>
        <w:tc>
          <w:tcPr>
            <w:tcW w:w="1928" w:type="dxa"/>
            <w:vMerge w:val="restart"/>
            <w:shd w:val="clear" w:color="auto" w:fill="auto"/>
            <w:vAlign w:val="center"/>
          </w:tcPr>
          <w:p w14:paraId="7DDE0FCF" w14:textId="77777777" w:rsidR="006C35C5" w:rsidRPr="005A6FE6" w:rsidRDefault="006C35C5" w:rsidP="00F01C18">
            <w:pPr>
              <w:pStyle w:val="TAC"/>
            </w:pPr>
            <w:r w:rsidRPr="005A6FE6">
              <w:t>DC_21A-28A_n79A</w:t>
            </w:r>
          </w:p>
        </w:tc>
        <w:tc>
          <w:tcPr>
            <w:tcW w:w="1146" w:type="dxa"/>
            <w:shd w:val="clear" w:color="auto" w:fill="auto"/>
            <w:vAlign w:val="center"/>
          </w:tcPr>
          <w:p w14:paraId="4B1181EB" w14:textId="77777777" w:rsidR="006C35C5" w:rsidRPr="005A6FE6" w:rsidRDefault="006C35C5" w:rsidP="00F01C18">
            <w:pPr>
              <w:pStyle w:val="TAC"/>
            </w:pPr>
            <w:r w:rsidRPr="005A6FE6">
              <w:t>21</w:t>
            </w:r>
          </w:p>
        </w:tc>
        <w:tc>
          <w:tcPr>
            <w:tcW w:w="1481" w:type="dxa"/>
            <w:shd w:val="clear" w:color="auto" w:fill="auto"/>
            <w:noWrap/>
            <w:vAlign w:val="center"/>
          </w:tcPr>
          <w:p w14:paraId="79B1E8D0" w14:textId="77777777" w:rsidR="006C35C5" w:rsidRPr="005A6FE6" w:rsidRDefault="006C35C5" w:rsidP="00F01C18">
            <w:pPr>
              <w:pStyle w:val="TAC"/>
            </w:pPr>
            <w:r w:rsidRPr="005A6FE6">
              <w:t>1450</w:t>
            </w:r>
          </w:p>
        </w:tc>
        <w:tc>
          <w:tcPr>
            <w:tcW w:w="779" w:type="dxa"/>
            <w:shd w:val="clear" w:color="auto" w:fill="auto"/>
            <w:noWrap/>
            <w:vAlign w:val="center"/>
          </w:tcPr>
          <w:p w14:paraId="393D689A" w14:textId="77777777" w:rsidR="006C35C5" w:rsidRPr="005A6FE6" w:rsidRDefault="006C35C5" w:rsidP="00F01C18">
            <w:pPr>
              <w:pStyle w:val="TAC"/>
            </w:pPr>
            <w:r w:rsidRPr="005A6FE6">
              <w:t>5</w:t>
            </w:r>
          </w:p>
        </w:tc>
        <w:tc>
          <w:tcPr>
            <w:tcW w:w="721" w:type="dxa"/>
            <w:shd w:val="clear" w:color="auto" w:fill="auto"/>
            <w:noWrap/>
            <w:vAlign w:val="center"/>
          </w:tcPr>
          <w:p w14:paraId="03E2AB4C" w14:textId="77777777" w:rsidR="006C35C5" w:rsidRPr="005A6FE6" w:rsidRDefault="006C35C5" w:rsidP="00F01C18">
            <w:pPr>
              <w:pStyle w:val="TAC"/>
            </w:pPr>
            <w:r w:rsidRPr="005A6FE6">
              <w:t>25</w:t>
            </w:r>
          </w:p>
        </w:tc>
        <w:tc>
          <w:tcPr>
            <w:tcW w:w="1314" w:type="dxa"/>
            <w:shd w:val="clear" w:color="auto" w:fill="auto"/>
            <w:noWrap/>
            <w:vAlign w:val="center"/>
          </w:tcPr>
          <w:p w14:paraId="29D243CC" w14:textId="77777777" w:rsidR="006C35C5" w:rsidRPr="005A6FE6" w:rsidRDefault="006C35C5" w:rsidP="00F01C18">
            <w:pPr>
              <w:pStyle w:val="TAC"/>
            </w:pPr>
            <w:r w:rsidRPr="005A6FE6">
              <w:t>1498</w:t>
            </w:r>
          </w:p>
        </w:tc>
        <w:tc>
          <w:tcPr>
            <w:tcW w:w="867" w:type="dxa"/>
            <w:shd w:val="clear" w:color="auto" w:fill="auto"/>
            <w:vAlign w:val="center"/>
          </w:tcPr>
          <w:p w14:paraId="027FC400" w14:textId="77777777" w:rsidR="006C35C5" w:rsidRPr="005A6FE6" w:rsidRDefault="006C35C5" w:rsidP="00F01C18">
            <w:pPr>
              <w:pStyle w:val="TAC"/>
            </w:pPr>
            <w:r w:rsidRPr="005A6FE6">
              <w:t>5.2</w:t>
            </w:r>
          </w:p>
        </w:tc>
        <w:tc>
          <w:tcPr>
            <w:tcW w:w="1248" w:type="dxa"/>
            <w:shd w:val="clear" w:color="auto" w:fill="auto"/>
            <w:vAlign w:val="center"/>
          </w:tcPr>
          <w:p w14:paraId="7A8EF423" w14:textId="77777777" w:rsidR="006C35C5" w:rsidRPr="005A6FE6" w:rsidRDefault="006C35C5" w:rsidP="00F01C18">
            <w:pPr>
              <w:pStyle w:val="TAC"/>
            </w:pPr>
            <w:r w:rsidRPr="005A6FE6">
              <w:t>IMD5</w:t>
            </w:r>
          </w:p>
        </w:tc>
      </w:tr>
      <w:tr w:rsidR="006C35C5" w:rsidRPr="005A6FE6" w14:paraId="05B65FDA" w14:textId="77777777" w:rsidTr="00F01C18">
        <w:trPr>
          <w:trHeight w:val="22"/>
          <w:jc w:val="center"/>
        </w:trPr>
        <w:tc>
          <w:tcPr>
            <w:tcW w:w="1928" w:type="dxa"/>
            <w:vMerge/>
            <w:shd w:val="clear" w:color="auto" w:fill="auto"/>
            <w:vAlign w:val="center"/>
          </w:tcPr>
          <w:p w14:paraId="736F5C2F" w14:textId="77777777" w:rsidR="006C35C5" w:rsidRPr="005A6FE6" w:rsidRDefault="006C35C5" w:rsidP="00F01C18">
            <w:pPr>
              <w:pStyle w:val="TAC"/>
            </w:pPr>
          </w:p>
        </w:tc>
        <w:tc>
          <w:tcPr>
            <w:tcW w:w="1146" w:type="dxa"/>
            <w:shd w:val="clear" w:color="auto" w:fill="auto"/>
            <w:vAlign w:val="center"/>
          </w:tcPr>
          <w:p w14:paraId="12307B8D" w14:textId="77777777" w:rsidR="006C35C5" w:rsidRPr="005A6FE6" w:rsidRDefault="006C35C5" w:rsidP="00F01C18">
            <w:pPr>
              <w:pStyle w:val="TAC"/>
            </w:pPr>
            <w:r w:rsidRPr="005A6FE6">
              <w:t>28</w:t>
            </w:r>
          </w:p>
        </w:tc>
        <w:tc>
          <w:tcPr>
            <w:tcW w:w="1481" w:type="dxa"/>
            <w:shd w:val="clear" w:color="auto" w:fill="auto"/>
            <w:noWrap/>
            <w:vAlign w:val="center"/>
          </w:tcPr>
          <w:p w14:paraId="69008917" w14:textId="77777777" w:rsidR="006C35C5" w:rsidRPr="005A6FE6" w:rsidRDefault="006C35C5" w:rsidP="00F01C18">
            <w:pPr>
              <w:pStyle w:val="TAC"/>
            </w:pPr>
            <w:r w:rsidRPr="005A6FE6">
              <w:t>730.5</w:t>
            </w:r>
          </w:p>
        </w:tc>
        <w:tc>
          <w:tcPr>
            <w:tcW w:w="779" w:type="dxa"/>
            <w:shd w:val="clear" w:color="auto" w:fill="auto"/>
            <w:noWrap/>
            <w:vAlign w:val="center"/>
          </w:tcPr>
          <w:p w14:paraId="54983263" w14:textId="77777777" w:rsidR="006C35C5" w:rsidRPr="005A6FE6" w:rsidRDefault="006C35C5" w:rsidP="00F01C18">
            <w:pPr>
              <w:pStyle w:val="TAC"/>
            </w:pPr>
            <w:r w:rsidRPr="005A6FE6">
              <w:t>5</w:t>
            </w:r>
          </w:p>
        </w:tc>
        <w:tc>
          <w:tcPr>
            <w:tcW w:w="721" w:type="dxa"/>
            <w:shd w:val="clear" w:color="auto" w:fill="auto"/>
            <w:noWrap/>
            <w:vAlign w:val="center"/>
          </w:tcPr>
          <w:p w14:paraId="6DD1E38B" w14:textId="77777777" w:rsidR="006C35C5" w:rsidRPr="005A6FE6" w:rsidRDefault="006C35C5" w:rsidP="00F01C18">
            <w:pPr>
              <w:pStyle w:val="TAC"/>
            </w:pPr>
            <w:r w:rsidRPr="005A6FE6">
              <w:t>25</w:t>
            </w:r>
          </w:p>
        </w:tc>
        <w:tc>
          <w:tcPr>
            <w:tcW w:w="1314" w:type="dxa"/>
            <w:shd w:val="clear" w:color="auto" w:fill="auto"/>
            <w:noWrap/>
            <w:vAlign w:val="center"/>
          </w:tcPr>
          <w:p w14:paraId="281334B2" w14:textId="77777777" w:rsidR="006C35C5" w:rsidRPr="005A6FE6" w:rsidRDefault="006C35C5" w:rsidP="00F01C18">
            <w:pPr>
              <w:pStyle w:val="TAC"/>
            </w:pPr>
            <w:r w:rsidRPr="005A6FE6">
              <w:t>785.5</w:t>
            </w:r>
          </w:p>
        </w:tc>
        <w:tc>
          <w:tcPr>
            <w:tcW w:w="867" w:type="dxa"/>
            <w:shd w:val="clear" w:color="auto" w:fill="auto"/>
            <w:vAlign w:val="center"/>
          </w:tcPr>
          <w:p w14:paraId="03D96B68" w14:textId="77777777" w:rsidR="006C35C5" w:rsidRPr="005A6FE6" w:rsidRDefault="006C35C5" w:rsidP="00F01C18">
            <w:pPr>
              <w:pStyle w:val="TAC"/>
            </w:pPr>
            <w:r w:rsidRPr="005A6FE6">
              <w:t>N/A</w:t>
            </w:r>
          </w:p>
        </w:tc>
        <w:tc>
          <w:tcPr>
            <w:tcW w:w="1248" w:type="dxa"/>
            <w:shd w:val="clear" w:color="auto" w:fill="auto"/>
            <w:vAlign w:val="center"/>
          </w:tcPr>
          <w:p w14:paraId="46FA26FC" w14:textId="77777777" w:rsidR="006C35C5" w:rsidRPr="005A6FE6" w:rsidRDefault="006C35C5" w:rsidP="00F01C18">
            <w:pPr>
              <w:pStyle w:val="TAC"/>
            </w:pPr>
            <w:r w:rsidRPr="005A6FE6">
              <w:t>N/A</w:t>
            </w:r>
          </w:p>
        </w:tc>
      </w:tr>
      <w:tr w:rsidR="006C35C5" w:rsidRPr="005A6FE6" w14:paraId="683B8ACD" w14:textId="77777777" w:rsidTr="00F01C18">
        <w:trPr>
          <w:trHeight w:val="22"/>
          <w:jc w:val="center"/>
        </w:trPr>
        <w:tc>
          <w:tcPr>
            <w:tcW w:w="1928" w:type="dxa"/>
            <w:vMerge/>
            <w:shd w:val="clear" w:color="auto" w:fill="auto"/>
            <w:vAlign w:val="center"/>
          </w:tcPr>
          <w:p w14:paraId="4087DA8E" w14:textId="77777777" w:rsidR="006C35C5" w:rsidRPr="005A6FE6" w:rsidRDefault="006C35C5" w:rsidP="00F01C18">
            <w:pPr>
              <w:pStyle w:val="TAC"/>
            </w:pPr>
          </w:p>
        </w:tc>
        <w:tc>
          <w:tcPr>
            <w:tcW w:w="1146" w:type="dxa"/>
            <w:shd w:val="clear" w:color="auto" w:fill="auto"/>
            <w:vAlign w:val="center"/>
          </w:tcPr>
          <w:p w14:paraId="36D84171" w14:textId="77777777" w:rsidR="006C35C5" w:rsidRPr="005A6FE6" w:rsidRDefault="006C35C5" w:rsidP="00F01C18">
            <w:pPr>
              <w:pStyle w:val="TAC"/>
            </w:pPr>
            <w:r w:rsidRPr="005A6FE6">
              <w:t>n79</w:t>
            </w:r>
          </w:p>
        </w:tc>
        <w:tc>
          <w:tcPr>
            <w:tcW w:w="1481" w:type="dxa"/>
            <w:shd w:val="clear" w:color="auto" w:fill="auto"/>
            <w:noWrap/>
            <w:vAlign w:val="center"/>
          </w:tcPr>
          <w:p w14:paraId="21536D4F" w14:textId="77777777" w:rsidR="006C35C5" w:rsidRPr="005A6FE6" w:rsidRDefault="006C35C5" w:rsidP="00F01C18">
            <w:pPr>
              <w:pStyle w:val="TAC"/>
            </w:pPr>
            <w:r w:rsidRPr="005A6FE6">
              <w:t>4420</w:t>
            </w:r>
          </w:p>
        </w:tc>
        <w:tc>
          <w:tcPr>
            <w:tcW w:w="779" w:type="dxa"/>
            <w:shd w:val="clear" w:color="auto" w:fill="auto"/>
            <w:noWrap/>
            <w:vAlign w:val="center"/>
          </w:tcPr>
          <w:p w14:paraId="189540B3" w14:textId="77777777" w:rsidR="006C35C5" w:rsidRPr="005A6FE6" w:rsidRDefault="006C35C5" w:rsidP="00F01C18">
            <w:pPr>
              <w:pStyle w:val="TAC"/>
            </w:pPr>
            <w:r w:rsidRPr="005A6FE6">
              <w:t>40</w:t>
            </w:r>
          </w:p>
        </w:tc>
        <w:tc>
          <w:tcPr>
            <w:tcW w:w="721" w:type="dxa"/>
            <w:shd w:val="clear" w:color="auto" w:fill="auto"/>
            <w:noWrap/>
            <w:vAlign w:val="center"/>
          </w:tcPr>
          <w:p w14:paraId="30DFD411" w14:textId="77777777" w:rsidR="006C35C5" w:rsidRPr="005A6FE6" w:rsidRDefault="006C35C5" w:rsidP="00F01C18">
            <w:pPr>
              <w:pStyle w:val="TAC"/>
            </w:pPr>
            <w:r w:rsidRPr="005A6FE6">
              <w:t>216</w:t>
            </w:r>
          </w:p>
        </w:tc>
        <w:tc>
          <w:tcPr>
            <w:tcW w:w="1314" w:type="dxa"/>
            <w:shd w:val="clear" w:color="auto" w:fill="auto"/>
            <w:noWrap/>
            <w:vAlign w:val="center"/>
          </w:tcPr>
          <w:p w14:paraId="15D75D21" w14:textId="77777777" w:rsidR="006C35C5" w:rsidRPr="005A6FE6" w:rsidRDefault="006C35C5" w:rsidP="00F01C18">
            <w:pPr>
              <w:pStyle w:val="TAC"/>
            </w:pPr>
            <w:r w:rsidRPr="005A6FE6">
              <w:t>4420</w:t>
            </w:r>
          </w:p>
        </w:tc>
        <w:tc>
          <w:tcPr>
            <w:tcW w:w="867" w:type="dxa"/>
            <w:shd w:val="clear" w:color="auto" w:fill="auto"/>
            <w:vAlign w:val="center"/>
          </w:tcPr>
          <w:p w14:paraId="021C8360" w14:textId="77777777" w:rsidR="006C35C5" w:rsidRPr="005A6FE6" w:rsidRDefault="006C35C5" w:rsidP="00F01C18">
            <w:pPr>
              <w:pStyle w:val="TAC"/>
            </w:pPr>
            <w:r w:rsidRPr="005A6FE6">
              <w:t>N/A</w:t>
            </w:r>
          </w:p>
        </w:tc>
        <w:tc>
          <w:tcPr>
            <w:tcW w:w="1248" w:type="dxa"/>
            <w:shd w:val="clear" w:color="auto" w:fill="auto"/>
            <w:vAlign w:val="center"/>
          </w:tcPr>
          <w:p w14:paraId="1AE898D3" w14:textId="77777777" w:rsidR="006C35C5" w:rsidRPr="005A6FE6" w:rsidRDefault="006C35C5" w:rsidP="00F01C18">
            <w:pPr>
              <w:pStyle w:val="TAC"/>
            </w:pPr>
            <w:r w:rsidRPr="005A6FE6">
              <w:t>N/A</w:t>
            </w:r>
          </w:p>
        </w:tc>
      </w:tr>
      <w:tr w:rsidR="006C35C5" w:rsidRPr="005A6FE6" w14:paraId="48812300" w14:textId="77777777" w:rsidTr="00F01C18">
        <w:trPr>
          <w:trHeight w:val="22"/>
          <w:jc w:val="center"/>
        </w:trPr>
        <w:tc>
          <w:tcPr>
            <w:tcW w:w="1928" w:type="dxa"/>
            <w:vMerge w:val="restart"/>
            <w:shd w:val="clear" w:color="auto" w:fill="auto"/>
            <w:vAlign w:val="center"/>
          </w:tcPr>
          <w:p w14:paraId="4F48DB80" w14:textId="77777777" w:rsidR="006C35C5" w:rsidRPr="005A6FE6" w:rsidRDefault="006C35C5" w:rsidP="00F01C18">
            <w:pPr>
              <w:pStyle w:val="TAC"/>
            </w:pPr>
            <w:r w:rsidRPr="005A6FE6">
              <w:t>DC_28A_n7A-n78A</w:t>
            </w:r>
          </w:p>
        </w:tc>
        <w:tc>
          <w:tcPr>
            <w:tcW w:w="1146" w:type="dxa"/>
            <w:shd w:val="clear" w:color="auto" w:fill="auto"/>
          </w:tcPr>
          <w:p w14:paraId="39198F19" w14:textId="77777777" w:rsidR="006C35C5" w:rsidRPr="005A6FE6" w:rsidRDefault="006C35C5" w:rsidP="00F01C18">
            <w:pPr>
              <w:pStyle w:val="TAC"/>
            </w:pPr>
            <w:r w:rsidRPr="005A6FE6">
              <w:rPr>
                <w:rFonts w:eastAsia="Malgun Gothic"/>
                <w:lang w:eastAsia="ko-KR"/>
              </w:rPr>
              <w:t>28</w:t>
            </w:r>
          </w:p>
        </w:tc>
        <w:tc>
          <w:tcPr>
            <w:tcW w:w="1481" w:type="dxa"/>
            <w:shd w:val="clear" w:color="auto" w:fill="auto"/>
            <w:noWrap/>
          </w:tcPr>
          <w:p w14:paraId="24938481" w14:textId="77777777" w:rsidR="006C35C5" w:rsidRPr="005A6FE6" w:rsidRDefault="006C35C5" w:rsidP="00F01C18">
            <w:pPr>
              <w:pStyle w:val="TAC"/>
            </w:pPr>
            <w:r w:rsidRPr="005A6FE6">
              <w:t>745</w:t>
            </w:r>
          </w:p>
        </w:tc>
        <w:tc>
          <w:tcPr>
            <w:tcW w:w="779" w:type="dxa"/>
            <w:shd w:val="clear" w:color="auto" w:fill="auto"/>
            <w:noWrap/>
          </w:tcPr>
          <w:p w14:paraId="4A4F1B36" w14:textId="77777777" w:rsidR="006C35C5" w:rsidRPr="005A6FE6" w:rsidRDefault="006C35C5" w:rsidP="00F01C18">
            <w:pPr>
              <w:pStyle w:val="TAC"/>
            </w:pPr>
            <w:r w:rsidRPr="005A6FE6">
              <w:t>5</w:t>
            </w:r>
          </w:p>
        </w:tc>
        <w:tc>
          <w:tcPr>
            <w:tcW w:w="721" w:type="dxa"/>
            <w:shd w:val="clear" w:color="auto" w:fill="auto"/>
            <w:noWrap/>
          </w:tcPr>
          <w:p w14:paraId="57D3B1FE" w14:textId="77777777" w:rsidR="006C35C5" w:rsidRPr="005A6FE6" w:rsidRDefault="006C35C5" w:rsidP="00F01C18">
            <w:pPr>
              <w:pStyle w:val="TAC"/>
            </w:pPr>
            <w:r w:rsidRPr="005A6FE6">
              <w:t>25</w:t>
            </w:r>
          </w:p>
        </w:tc>
        <w:tc>
          <w:tcPr>
            <w:tcW w:w="1314" w:type="dxa"/>
            <w:shd w:val="clear" w:color="auto" w:fill="auto"/>
            <w:noWrap/>
          </w:tcPr>
          <w:p w14:paraId="6F605322" w14:textId="77777777" w:rsidR="006C35C5" w:rsidRPr="005A6FE6" w:rsidRDefault="006C35C5" w:rsidP="00F01C18">
            <w:pPr>
              <w:pStyle w:val="TAC"/>
            </w:pPr>
            <w:r w:rsidRPr="005A6FE6">
              <w:t>800</w:t>
            </w:r>
          </w:p>
        </w:tc>
        <w:tc>
          <w:tcPr>
            <w:tcW w:w="867" w:type="dxa"/>
            <w:shd w:val="clear" w:color="auto" w:fill="auto"/>
          </w:tcPr>
          <w:p w14:paraId="5D6234D6"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tcPr>
          <w:p w14:paraId="1B91EEC1" w14:textId="77777777" w:rsidR="006C35C5" w:rsidRPr="005A6FE6" w:rsidRDefault="006C35C5" w:rsidP="00F01C18">
            <w:pPr>
              <w:pStyle w:val="TAC"/>
            </w:pPr>
            <w:r w:rsidRPr="005A6FE6">
              <w:t>N/A</w:t>
            </w:r>
          </w:p>
        </w:tc>
      </w:tr>
      <w:tr w:rsidR="006C35C5" w:rsidRPr="005A6FE6" w14:paraId="0A648082" w14:textId="77777777" w:rsidTr="00F01C18">
        <w:trPr>
          <w:trHeight w:val="22"/>
          <w:jc w:val="center"/>
        </w:trPr>
        <w:tc>
          <w:tcPr>
            <w:tcW w:w="1928" w:type="dxa"/>
            <w:vMerge/>
            <w:shd w:val="clear" w:color="auto" w:fill="auto"/>
            <w:vAlign w:val="center"/>
          </w:tcPr>
          <w:p w14:paraId="1D289C61" w14:textId="77777777" w:rsidR="006C35C5" w:rsidRPr="005A6FE6" w:rsidRDefault="006C35C5" w:rsidP="00F01C18">
            <w:pPr>
              <w:pStyle w:val="TAC"/>
            </w:pPr>
          </w:p>
        </w:tc>
        <w:tc>
          <w:tcPr>
            <w:tcW w:w="1146" w:type="dxa"/>
            <w:shd w:val="clear" w:color="auto" w:fill="auto"/>
          </w:tcPr>
          <w:p w14:paraId="3A0405DD" w14:textId="77777777" w:rsidR="006C35C5" w:rsidRPr="005A6FE6" w:rsidRDefault="006C35C5" w:rsidP="00F01C18">
            <w:pPr>
              <w:pStyle w:val="TAC"/>
            </w:pPr>
            <w:r w:rsidRPr="005A6FE6">
              <w:rPr>
                <w:rFonts w:eastAsia="Malgun Gothic"/>
                <w:lang w:eastAsia="ko-KR"/>
              </w:rPr>
              <w:t>n7</w:t>
            </w:r>
          </w:p>
        </w:tc>
        <w:tc>
          <w:tcPr>
            <w:tcW w:w="1481" w:type="dxa"/>
            <w:shd w:val="clear" w:color="auto" w:fill="auto"/>
            <w:noWrap/>
          </w:tcPr>
          <w:p w14:paraId="4761B3D8" w14:textId="77777777" w:rsidR="006C35C5" w:rsidRPr="005A6FE6" w:rsidRDefault="006C35C5" w:rsidP="00F01C18">
            <w:pPr>
              <w:pStyle w:val="TAC"/>
            </w:pPr>
            <w:r w:rsidRPr="005A6FE6">
              <w:t>2565</w:t>
            </w:r>
          </w:p>
        </w:tc>
        <w:tc>
          <w:tcPr>
            <w:tcW w:w="779" w:type="dxa"/>
            <w:shd w:val="clear" w:color="auto" w:fill="auto"/>
            <w:noWrap/>
          </w:tcPr>
          <w:p w14:paraId="0A3D4707" w14:textId="77777777" w:rsidR="006C35C5" w:rsidRPr="005A6FE6" w:rsidRDefault="006C35C5" w:rsidP="00F01C18">
            <w:pPr>
              <w:pStyle w:val="TAC"/>
            </w:pPr>
            <w:r w:rsidRPr="005A6FE6">
              <w:t>5</w:t>
            </w:r>
          </w:p>
        </w:tc>
        <w:tc>
          <w:tcPr>
            <w:tcW w:w="721" w:type="dxa"/>
            <w:shd w:val="clear" w:color="auto" w:fill="auto"/>
            <w:noWrap/>
          </w:tcPr>
          <w:p w14:paraId="6BDA9E0C" w14:textId="77777777" w:rsidR="006C35C5" w:rsidRPr="005A6FE6" w:rsidRDefault="006C35C5" w:rsidP="00F01C18">
            <w:pPr>
              <w:pStyle w:val="TAC"/>
            </w:pPr>
            <w:r w:rsidRPr="005A6FE6">
              <w:t>25</w:t>
            </w:r>
          </w:p>
        </w:tc>
        <w:tc>
          <w:tcPr>
            <w:tcW w:w="1314" w:type="dxa"/>
            <w:shd w:val="clear" w:color="auto" w:fill="auto"/>
            <w:noWrap/>
          </w:tcPr>
          <w:p w14:paraId="3CEE2FA4" w14:textId="77777777" w:rsidR="006C35C5" w:rsidRPr="005A6FE6" w:rsidRDefault="006C35C5" w:rsidP="00F01C18">
            <w:pPr>
              <w:pStyle w:val="TAC"/>
            </w:pPr>
            <w:r w:rsidRPr="005A6FE6">
              <w:t>2685</w:t>
            </w:r>
          </w:p>
        </w:tc>
        <w:tc>
          <w:tcPr>
            <w:tcW w:w="867" w:type="dxa"/>
            <w:shd w:val="clear" w:color="auto" w:fill="auto"/>
          </w:tcPr>
          <w:p w14:paraId="18A67508" w14:textId="77777777" w:rsidR="006C35C5" w:rsidRPr="005A6FE6" w:rsidRDefault="006C35C5" w:rsidP="00F01C18">
            <w:pPr>
              <w:pStyle w:val="TAC"/>
            </w:pPr>
            <w:r w:rsidRPr="005A6FE6">
              <w:rPr>
                <w:rFonts w:eastAsia="Malgun Gothic"/>
                <w:kern w:val="2"/>
                <w:szCs w:val="24"/>
                <w:lang w:eastAsia="ko-KR"/>
              </w:rPr>
              <w:t>N/A</w:t>
            </w:r>
          </w:p>
        </w:tc>
        <w:tc>
          <w:tcPr>
            <w:tcW w:w="1248" w:type="dxa"/>
            <w:shd w:val="clear" w:color="auto" w:fill="auto"/>
          </w:tcPr>
          <w:p w14:paraId="44E46E33" w14:textId="77777777" w:rsidR="006C35C5" w:rsidRPr="005A6FE6" w:rsidRDefault="006C35C5" w:rsidP="00F01C18">
            <w:pPr>
              <w:pStyle w:val="TAC"/>
            </w:pPr>
            <w:r w:rsidRPr="005A6FE6">
              <w:t>N/A</w:t>
            </w:r>
          </w:p>
        </w:tc>
      </w:tr>
      <w:tr w:rsidR="006C35C5" w:rsidRPr="005A6FE6" w14:paraId="528532F5" w14:textId="77777777" w:rsidTr="00F01C18">
        <w:trPr>
          <w:trHeight w:val="22"/>
          <w:jc w:val="center"/>
        </w:trPr>
        <w:tc>
          <w:tcPr>
            <w:tcW w:w="1928" w:type="dxa"/>
            <w:vMerge/>
            <w:shd w:val="clear" w:color="auto" w:fill="auto"/>
            <w:vAlign w:val="center"/>
          </w:tcPr>
          <w:p w14:paraId="4CA2B6DE" w14:textId="77777777" w:rsidR="006C35C5" w:rsidRPr="005A6FE6" w:rsidRDefault="006C35C5" w:rsidP="00F01C18">
            <w:pPr>
              <w:pStyle w:val="TAC"/>
            </w:pPr>
          </w:p>
        </w:tc>
        <w:tc>
          <w:tcPr>
            <w:tcW w:w="1146" w:type="dxa"/>
            <w:shd w:val="clear" w:color="auto" w:fill="auto"/>
          </w:tcPr>
          <w:p w14:paraId="194E52F8" w14:textId="77777777" w:rsidR="006C35C5" w:rsidRPr="005A6FE6" w:rsidRDefault="006C35C5" w:rsidP="00F01C18">
            <w:pPr>
              <w:pStyle w:val="TAC"/>
            </w:pPr>
            <w:r w:rsidRPr="005A6FE6">
              <w:rPr>
                <w:rFonts w:eastAsia="Malgun Gothic"/>
                <w:lang w:eastAsia="ko-KR"/>
              </w:rPr>
              <w:t>n78</w:t>
            </w:r>
          </w:p>
        </w:tc>
        <w:tc>
          <w:tcPr>
            <w:tcW w:w="1481" w:type="dxa"/>
            <w:shd w:val="clear" w:color="auto" w:fill="auto"/>
            <w:noWrap/>
          </w:tcPr>
          <w:p w14:paraId="6CD1B248" w14:textId="77777777" w:rsidR="006C35C5" w:rsidRPr="005A6FE6" w:rsidRDefault="006C35C5" w:rsidP="00F01C18">
            <w:pPr>
              <w:pStyle w:val="TAC"/>
            </w:pPr>
            <w:r w:rsidRPr="005A6FE6">
              <w:t>3310</w:t>
            </w:r>
          </w:p>
        </w:tc>
        <w:tc>
          <w:tcPr>
            <w:tcW w:w="779" w:type="dxa"/>
            <w:shd w:val="clear" w:color="auto" w:fill="auto"/>
            <w:noWrap/>
          </w:tcPr>
          <w:p w14:paraId="43B16B38" w14:textId="77777777" w:rsidR="006C35C5" w:rsidRPr="005A6FE6" w:rsidRDefault="006C35C5" w:rsidP="00F01C18">
            <w:pPr>
              <w:pStyle w:val="TAC"/>
            </w:pPr>
            <w:r w:rsidRPr="005A6FE6">
              <w:t>10</w:t>
            </w:r>
          </w:p>
        </w:tc>
        <w:tc>
          <w:tcPr>
            <w:tcW w:w="721" w:type="dxa"/>
            <w:shd w:val="clear" w:color="auto" w:fill="auto"/>
            <w:noWrap/>
          </w:tcPr>
          <w:p w14:paraId="086B0EF3" w14:textId="77777777" w:rsidR="006C35C5" w:rsidRPr="005A6FE6" w:rsidRDefault="006C35C5" w:rsidP="00F01C18">
            <w:pPr>
              <w:pStyle w:val="TAC"/>
            </w:pPr>
            <w:r w:rsidRPr="005A6FE6">
              <w:t>50</w:t>
            </w:r>
          </w:p>
        </w:tc>
        <w:tc>
          <w:tcPr>
            <w:tcW w:w="1314" w:type="dxa"/>
            <w:shd w:val="clear" w:color="auto" w:fill="auto"/>
            <w:noWrap/>
          </w:tcPr>
          <w:p w14:paraId="0E293E52" w14:textId="77777777" w:rsidR="006C35C5" w:rsidRPr="005A6FE6" w:rsidRDefault="006C35C5" w:rsidP="00F01C18">
            <w:pPr>
              <w:pStyle w:val="TAC"/>
            </w:pPr>
            <w:r w:rsidRPr="005A6FE6">
              <w:t>3310</w:t>
            </w:r>
          </w:p>
        </w:tc>
        <w:tc>
          <w:tcPr>
            <w:tcW w:w="867" w:type="dxa"/>
            <w:shd w:val="clear" w:color="auto" w:fill="auto"/>
          </w:tcPr>
          <w:p w14:paraId="5F48928C" w14:textId="77777777" w:rsidR="006C35C5" w:rsidRPr="005A6FE6" w:rsidRDefault="006C35C5" w:rsidP="00F01C18">
            <w:pPr>
              <w:pStyle w:val="TAC"/>
            </w:pPr>
            <w:r w:rsidRPr="005A6FE6">
              <w:rPr>
                <w:rFonts w:eastAsia="Malgun Gothic"/>
                <w:lang w:eastAsia="ko-KR"/>
              </w:rPr>
              <w:t>29.7</w:t>
            </w:r>
          </w:p>
        </w:tc>
        <w:tc>
          <w:tcPr>
            <w:tcW w:w="1248" w:type="dxa"/>
            <w:shd w:val="clear" w:color="auto" w:fill="auto"/>
          </w:tcPr>
          <w:p w14:paraId="7E2AFEFD" w14:textId="77777777" w:rsidR="006C35C5" w:rsidRPr="005A6FE6" w:rsidRDefault="006C35C5" w:rsidP="00F01C18">
            <w:pPr>
              <w:pStyle w:val="TAC"/>
            </w:pPr>
            <w:r w:rsidRPr="005A6FE6">
              <w:rPr>
                <w:rFonts w:eastAsia="Malgun Gothic"/>
                <w:lang w:eastAsia="ko-KR"/>
              </w:rPr>
              <w:t>IMD2</w:t>
            </w:r>
          </w:p>
        </w:tc>
      </w:tr>
      <w:tr w:rsidR="006C35C5" w:rsidRPr="005A6FE6" w14:paraId="21F5F971" w14:textId="77777777" w:rsidTr="00F01C18">
        <w:trPr>
          <w:trHeight w:val="22"/>
          <w:jc w:val="center"/>
        </w:trPr>
        <w:tc>
          <w:tcPr>
            <w:tcW w:w="1928" w:type="dxa"/>
            <w:vMerge/>
            <w:shd w:val="clear" w:color="auto" w:fill="auto"/>
            <w:vAlign w:val="center"/>
          </w:tcPr>
          <w:p w14:paraId="5B00D55E" w14:textId="77777777" w:rsidR="006C35C5" w:rsidRPr="005A6FE6" w:rsidRDefault="006C35C5" w:rsidP="00F01C18">
            <w:pPr>
              <w:pStyle w:val="TAC"/>
            </w:pPr>
          </w:p>
        </w:tc>
        <w:tc>
          <w:tcPr>
            <w:tcW w:w="1146" w:type="dxa"/>
            <w:shd w:val="clear" w:color="auto" w:fill="auto"/>
          </w:tcPr>
          <w:p w14:paraId="4A06545C" w14:textId="77777777" w:rsidR="006C35C5" w:rsidRPr="005A6FE6" w:rsidRDefault="006C35C5" w:rsidP="00F01C18">
            <w:pPr>
              <w:pStyle w:val="TAC"/>
            </w:pPr>
            <w:r w:rsidRPr="005A6FE6">
              <w:rPr>
                <w:lang w:eastAsia="ja-JP"/>
              </w:rPr>
              <w:t>28</w:t>
            </w:r>
          </w:p>
        </w:tc>
        <w:tc>
          <w:tcPr>
            <w:tcW w:w="1481" w:type="dxa"/>
            <w:shd w:val="clear" w:color="auto" w:fill="auto"/>
            <w:noWrap/>
          </w:tcPr>
          <w:p w14:paraId="6FDF25C2" w14:textId="77777777" w:rsidR="006C35C5" w:rsidRPr="005A6FE6" w:rsidRDefault="006C35C5" w:rsidP="00F01C18">
            <w:pPr>
              <w:pStyle w:val="TAC"/>
            </w:pPr>
            <w:r w:rsidRPr="005A6FE6">
              <w:rPr>
                <w:lang w:eastAsia="ja-JP"/>
              </w:rPr>
              <w:t>740</w:t>
            </w:r>
          </w:p>
        </w:tc>
        <w:tc>
          <w:tcPr>
            <w:tcW w:w="779" w:type="dxa"/>
            <w:shd w:val="clear" w:color="auto" w:fill="auto"/>
            <w:noWrap/>
          </w:tcPr>
          <w:p w14:paraId="5EB88999" w14:textId="77777777" w:rsidR="006C35C5" w:rsidRPr="005A6FE6" w:rsidRDefault="006C35C5" w:rsidP="00F01C18">
            <w:pPr>
              <w:pStyle w:val="TAC"/>
            </w:pPr>
            <w:r w:rsidRPr="005A6FE6">
              <w:rPr>
                <w:rFonts w:eastAsia="Malgun Gothic"/>
                <w:lang w:eastAsia="ko-KR"/>
              </w:rPr>
              <w:t>5</w:t>
            </w:r>
          </w:p>
        </w:tc>
        <w:tc>
          <w:tcPr>
            <w:tcW w:w="721" w:type="dxa"/>
            <w:shd w:val="clear" w:color="auto" w:fill="auto"/>
            <w:noWrap/>
          </w:tcPr>
          <w:p w14:paraId="688391D0" w14:textId="77777777" w:rsidR="006C35C5" w:rsidRPr="005A6FE6" w:rsidRDefault="006C35C5" w:rsidP="00F01C18">
            <w:pPr>
              <w:pStyle w:val="TAC"/>
            </w:pPr>
            <w:r w:rsidRPr="005A6FE6">
              <w:rPr>
                <w:rFonts w:eastAsia="Malgun Gothic"/>
                <w:lang w:eastAsia="ko-KR"/>
              </w:rPr>
              <w:t>25</w:t>
            </w:r>
          </w:p>
        </w:tc>
        <w:tc>
          <w:tcPr>
            <w:tcW w:w="1314" w:type="dxa"/>
            <w:shd w:val="clear" w:color="auto" w:fill="auto"/>
            <w:noWrap/>
          </w:tcPr>
          <w:p w14:paraId="1A7DD399" w14:textId="77777777" w:rsidR="006C35C5" w:rsidRPr="005A6FE6" w:rsidRDefault="006C35C5" w:rsidP="00F01C18">
            <w:pPr>
              <w:pStyle w:val="TAC"/>
            </w:pPr>
            <w:r w:rsidRPr="005A6FE6">
              <w:rPr>
                <w:rFonts w:eastAsia="Malgun Gothic"/>
                <w:kern w:val="2"/>
                <w:szCs w:val="24"/>
                <w:lang w:eastAsia="ko-KR"/>
              </w:rPr>
              <w:t>795</w:t>
            </w:r>
          </w:p>
        </w:tc>
        <w:tc>
          <w:tcPr>
            <w:tcW w:w="867" w:type="dxa"/>
            <w:shd w:val="clear" w:color="auto" w:fill="auto"/>
          </w:tcPr>
          <w:p w14:paraId="682B51CC"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60EDE84F" w14:textId="77777777" w:rsidR="006C35C5" w:rsidRPr="005A6FE6" w:rsidRDefault="006C35C5" w:rsidP="00F01C18">
            <w:pPr>
              <w:pStyle w:val="TAC"/>
            </w:pPr>
            <w:r w:rsidRPr="005A6FE6">
              <w:rPr>
                <w:rFonts w:eastAsia="Malgun Gothic"/>
                <w:lang w:eastAsia="ko-KR"/>
              </w:rPr>
              <w:t>N/A</w:t>
            </w:r>
          </w:p>
        </w:tc>
      </w:tr>
      <w:tr w:rsidR="006C35C5" w:rsidRPr="005A6FE6" w14:paraId="479AF5EB" w14:textId="77777777" w:rsidTr="00F01C18">
        <w:trPr>
          <w:trHeight w:val="22"/>
          <w:jc w:val="center"/>
        </w:trPr>
        <w:tc>
          <w:tcPr>
            <w:tcW w:w="1928" w:type="dxa"/>
            <w:vMerge/>
            <w:shd w:val="clear" w:color="auto" w:fill="auto"/>
            <w:vAlign w:val="center"/>
          </w:tcPr>
          <w:p w14:paraId="746F1640" w14:textId="77777777" w:rsidR="006C35C5" w:rsidRPr="005A6FE6" w:rsidRDefault="006C35C5" w:rsidP="00F01C18">
            <w:pPr>
              <w:pStyle w:val="TAC"/>
            </w:pPr>
          </w:p>
        </w:tc>
        <w:tc>
          <w:tcPr>
            <w:tcW w:w="1146" w:type="dxa"/>
            <w:shd w:val="clear" w:color="auto" w:fill="auto"/>
          </w:tcPr>
          <w:p w14:paraId="64B589E9" w14:textId="77777777" w:rsidR="006C35C5" w:rsidRPr="005A6FE6" w:rsidRDefault="006C35C5" w:rsidP="00F01C18">
            <w:pPr>
              <w:pStyle w:val="TAC"/>
            </w:pPr>
            <w:r w:rsidRPr="005A6FE6">
              <w:rPr>
                <w:lang w:eastAsia="ja-JP"/>
              </w:rPr>
              <w:t>n7</w:t>
            </w:r>
          </w:p>
        </w:tc>
        <w:tc>
          <w:tcPr>
            <w:tcW w:w="1481" w:type="dxa"/>
            <w:shd w:val="clear" w:color="auto" w:fill="auto"/>
            <w:noWrap/>
          </w:tcPr>
          <w:p w14:paraId="2378A8CE" w14:textId="77777777" w:rsidR="006C35C5" w:rsidRPr="005A6FE6" w:rsidRDefault="006C35C5" w:rsidP="00F01C18">
            <w:pPr>
              <w:pStyle w:val="TAC"/>
            </w:pPr>
            <w:r w:rsidRPr="005A6FE6">
              <w:rPr>
                <w:rFonts w:eastAsia="Malgun Gothic"/>
                <w:kern w:val="2"/>
                <w:szCs w:val="24"/>
                <w:lang w:eastAsia="ko-KR"/>
              </w:rPr>
              <w:t>2530</w:t>
            </w:r>
          </w:p>
        </w:tc>
        <w:tc>
          <w:tcPr>
            <w:tcW w:w="779" w:type="dxa"/>
            <w:shd w:val="clear" w:color="auto" w:fill="auto"/>
            <w:noWrap/>
          </w:tcPr>
          <w:p w14:paraId="66F0B5A9" w14:textId="77777777" w:rsidR="006C35C5" w:rsidRPr="005A6FE6" w:rsidRDefault="006C35C5" w:rsidP="00F01C18">
            <w:pPr>
              <w:pStyle w:val="TAC"/>
            </w:pPr>
            <w:r w:rsidRPr="005A6FE6">
              <w:rPr>
                <w:rFonts w:eastAsia="Malgun Gothic"/>
                <w:lang w:eastAsia="ko-KR"/>
              </w:rPr>
              <w:t>5</w:t>
            </w:r>
          </w:p>
        </w:tc>
        <w:tc>
          <w:tcPr>
            <w:tcW w:w="721" w:type="dxa"/>
            <w:shd w:val="clear" w:color="auto" w:fill="auto"/>
            <w:noWrap/>
          </w:tcPr>
          <w:p w14:paraId="3B75F188" w14:textId="77777777" w:rsidR="006C35C5" w:rsidRPr="005A6FE6" w:rsidRDefault="006C35C5" w:rsidP="00F01C18">
            <w:pPr>
              <w:pStyle w:val="TAC"/>
            </w:pPr>
            <w:r w:rsidRPr="005A6FE6">
              <w:rPr>
                <w:rFonts w:eastAsia="Malgun Gothic"/>
                <w:lang w:eastAsia="ko-KR"/>
              </w:rPr>
              <w:t>25</w:t>
            </w:r>
          </w:p>
        </w:tc>
        <w:tc>
          <w:tcPr>
            <w:tcW w:w="1314" w:type="dxa"/>
            <w:shd w:val="clear" w:color="auto" w:fill="auto"/>
            <w:noWrap/>
          </w:tcPr>
          <w:p w14:paraId="36BFBFC7" w14:textId="77777777" w:rsidR="006C35C5" w:rsidRPr="005A6FE6" w:rsidRDefault="006C35C5" w:rsidP="00F01C18">
            <w:pPr>
              <w:pStyle w:val="TAC"/>
            </w:pPr>
            <w:r w:rsidRPr="005A6FE6">
              <w:rPr>
                <w:rFonts w:eastAsia="Malgun Gothic"/>
                <w:lang w:eastAsia="ko-KR"/>
              </w:rPr>
              <w:t>2650</w:t>
            </w:r>
          </w:p>
        </w:tc>
        <w:tc>
          <w:tcPr>
            <w:tcW w:w="867" w:type="dxa"/>
            <w:shd w:val="clear" w:color="auto" w:fill="auto"/>
          </w:tcPr>
          <w:p w14:paraId="752D192B" w14:textId="77777777" w:rsidR="006C35C5" w:rsidRPr="005A6FE6" w:rsidRDefault="006C35C5" w:rsidP="00F01C18">
            <w:pPr>
              <w:pStyle w:val="TAC"/>
            </w:pPr>
            <w:r w:rsidRPr="005A6FE6">
              <w:rPr>
                <w:rFonts w:eastAsia="Malgun Gothic"/>
                <w:lang w:eastAsia="ko-KR"/>
              </w:rPr>
              <w:t>30.5</w:t>
            </w:r>
          </w:p>
        </w:tc>
        <w:tc>
          <w:tcPr>
            <w:tcW w:w="1248" w:type="dxa"/>
            <w:shd w:val="clear" w:color="auto" w:fill="auto"/>
          </w:tcPr>
          <w:p w14:paraId="5E2B8BB1" w14:textId="77777777" w:rsidR="006C35C5" w:rsidRPr="005A6FE6" w:rsidRDefault="006C35C5" w:rsidP="00F01C18">
            <w:pPr>
              <w:pStyle w:val="TAC"/>
            </w:pPr>
            <w:r w:rsidRPr="005A6FE6">
              <w:rPr>
                <w:rFonts w:eastAsia="Malgun Gothic"/>
                <w:lang w:eastAsia="ko-KR"/>
              </w:rPr>
              <w:t>IMD2</w:t>
            </w:r>
          </w:p>
        </w:tc>
      </w:tr>
      <w:tr w:rsidR="006C35C5" w:rsidRPr="005A6FE6" w14:paraId="23C979DB" w14:textId="77777777" w:rsidTr="00F01C18">
        <w:trPr>
          <w:trHeight w:val="22"/>
          <w:jc w:val="center"/>
        </w:trPr>
        <w:tc>
          <w:tcPr>
            <w:tcW w:w="1928" w:type="dxa"/>
            <w:vMerge/>
            <w:shd w:val="clear" w:color="auto" w:fill="auto"/>
            <w:vAlign w:val="center"/>
          </w:tcPr>
          <w:p w14:paraId="1ED91270" w14:textId="77777777" w:rsidR="006C35C5" w:rsidRPr="005A6FE6" w:rsidRDefault="006C35C5" w:rsidP="00F01C18">
            <w:pPr>
              <w:pStyle w:val="TAC"/>
            </w:pPr>
          </w:p>
        </w:tc>
        <w:tc>
          <w:tcPr>
            <w:tcW w:w="1146" w:type="dxa"/>
            <w:shd w:val="clear" w:color="auto" w:fill="auto"/>
          </w:tcPr>
          <w:p w14:paraId="08A512E8" w14:textId="77777777" w:rsidR="006C35C5" w:rsidRPr="005A6FE6" w:rsidRDefault="006C35C5" w:rsidP="00F01C18">
            <w:pPr>
              <w:pStyle w:val="TAC"/>
            </w:pPr>
            <w:r w:rsidRPr="005A6FE6">
              <w:rPr>
                <w:lang w:eastAsia="ja-JP"/>
              </w:rPr>
              <w:t>n78</w:t>
            </w:r>
          </w:p>
        </w:tc>
        <w:tc>
          <w:tcPr>
            <w:tcW w:w="1481" w:type="dxa"/>
            <w:shd w:val="clear" w:color="auto" w:fill="auto"/>
            <w:noWrap/>
          </w:tcPr>
          <w:p w14:paraId="3FD2F4F2" w14:textId="77777777" w:rsidR="006C35C5" w:rsidRPr="005A6FE6" w:rsidRDefault="006C35C5" w:rsidP="00F01C18">
            <w:pPr>
              <w:pStyle w:val="TAC"/>
            </w:pPr>
            <w:r w:rsidRPr="005A6FE6">
              <w:rPr>
                <w:rFonts w:eastAsia="Malgun Gothic"/>
                <w:kern w:val="2"/>
                <w:szCs w:val="24"/>
                <w:lang w:eastAsia="ko-KR"/>
              </w:rPr>
              <w:t>3390</w:t>
            </w:r>
          </w:p>
        </w:tc>
        <w:tc>
          <w:tcPr>
            <w:tcW w:w="779" w:type="dxa"/>
            <w:shd w:val="clear" w:color="auto" w:fill="auto"/>
            <w:noWrap/>
          </w:tcPr>
          <w:p w14:paraId="1B0BB744"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tcPr>
          <w:p w14:paraId="2B826CE4"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tcPr>
          <w:p w14:paraId="459841B7" w14:textId="77777777" w:rsidR="006C35C5" w:rsidRPr="005A6FE6" w:rsidRDefault="006C35C5" w:rsidP="00F01C18">
            <w:pPr>
              <w:pStyle w:val="TAC"/>
            </w:pPr>
            <w:r w:rsidRPr="005A6FE6">
              <w:rPr>
                <w:rFonts w:eastAsia="Malgun Gothic"/>
                <w:kern w:val="2"/>
                <w:szCs w:val="24"/>
                <w:lang w:eastAsia="ko-KR"/>
              </w:rPr>
              <w:t>3390</w:t>
            </w:r>
          </w:p>
        </w:tc>
        <w:tc>
          <w:tcPr>
            <w:tcW w:w="867" w:type="dxa"/>
            <w:shd w:val="clear" w:color="auto" w:fill="auto"/>
          </w:tcPr>
          <w:p w14:paraId="7D1DEFFB"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008C5C9C" w14:textId="77777777" w:rsidR="006C35C5" w:rsidRPr="005A6FE6" w:rsidRDefault="006C35C5" w:rsidP="00F01C18">
            <w:pPr>
              <w:pStyle w:val="TAC"/>
            </w:pPr>
            <w:r w:rsidRPr="005A6FE6">
              <w:rPr>
                <w:rFonts w:eastAsia="Malgun Gothic"/>
                <w:lang w:eastAsia="ko-KR"/>
              </w:rPr>
              <w:t>N/A</w:t>
            </w:r>
          </w:p>
        </w:tc>
      </w:tr>
      <w:tr w:rsidR="006C35C5" w:rsidRPr="005A6FE6" w14:paraId="0BF0A9D2" w14:textId="77777777" w:rsidTr="00F01C18">
        <w:trPr>
          <w:trHeight w:val="22"/>
          <w:jc w:val="center"/>
        </w:trPr>
        <w:tc>
          <w:tcPr>
            <w:tcW w:w="1928" w:type="dxa"/>
            <w:vMerge w:val="restart"/>
            <w:shd w:val="clear" w:color="auto" w:fill="auto"/>
            <w:vAlign w:val="center"/>
          </w:tcPr>
          <w:p w14:paraId="03548E58" w14:textId="77777777" w:rsidR="006C35C5" w:rsidRPr="005A6FE6" w:rsidRDefault="006C35C5" w:rsidP="00F01C18">
            <w:pPr>
              <w:pStyle w:val="TAC"/>
            </w:pPr>
            <w:r w:rsidRPr="005A6FE6">
              <w:t>DC_28A-42A_n79A</w:t>
            </w:r>
          </w:p>
        </w:tc>
        <w:tc>
          <w:tcPr>
            <w:tcW w:w="1146" w:type="dxa"/>
            <w:shd w:val="clear" w:color="auto" w:fill="auto"/>
            <w:vAlign w:val="center"/>
          </w:tcPr>
          <w:p w14:paraId="5DE58565" w14:textId="77777777" w:rsidR="006C35C5" w:rsidRPr="005A6FE6" w:rsidRDefault="006C35C5" w:rsidP="00F01C18">
            <w:pPr>
              <w:pStyle w:val="TAC"/>
            </w:pPr>
            <w:r w:rsidRPr="005A6FE6">
              <w:rPr>
                <w:rFonts w:eastAsia="Yu Gothic"/>
              </w:rPr>
              <w:t>28</w:t>
            </w:r>
          </w:p>
        </w:tc>
        <w:tc>
          <w:tcPr>
            <w:tcW w:w="1481" w:type="dxa"/>
            <w:shd w:val="clear" w:color="auto" w:fill="auto"/>
            <w:noWrap/>
            <w:vAlign w:val="center"/>
          </w:tcPr>
          <w:p w14:paraId="493B5776" w14:textId="77777777" w:rsidR="006C35C5" w:rsidRPr="005A6FE6" w:rsidRDefault="006C35C5" w:rsidP="00F01C18">
            <w:pPr>
              <w:pStyle w:val="TAC"/>
            </w:pPr>
            <w:r w:rsidRPr="005A6FE6">
              <w:rPr>
                <w:rFonts w:eastAsia="Yu Gothic"/>
              </w:rPr>
              <w:t>730</w:t>
            </w:r>
          </w:p>
        </w:tc>
        <w:tc>
          <w:tcPr>
            <w:tcW w:w="779" w:type="dxa"/>
            <w:shd w:val="clear" w:color="auto" w:fill="auto"/>
            <w:noWrap/>
            <w:vAlign w:val="center"/>
          </w:tcPr>
          <w:p w14:paraId="049721E9"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34FCAB88"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5C4D499C" w14:textId="77777777" w:rsidR="006C35C5" w:rsidRPr="005A6FE6" w:rsidRDefault="006C35C5" w:rsidP="00F01C18">
            <w:pPr>
              <w:pStyle w:val="TAC"/>
            </w:pPr>
            <w:r w:rsidRPr="005A6FE6">
              <w:rPr>
                <w:rFonts w:eastAsia="Yu Gothic"/>
              </w:rPr>
              <w:t>785</w:t>
            </w:r>
          </w:p>
        </w:tc>
        <w:tc>
          <w:tcPr>
            <w:tcW w:w="867" w:type="dxa"/>
            <w:shd w:val="clear" w:color="auto" w:fill="auto"/>
            <w:vAlign w:val="center"/>
          </w:tcPr>
          <w:p w14:paraId="1C0DD145" w14:textId="77777777" w:rsidR="006C35C5" w:rsidRPr="005A6FE6" w:rsidRDefault="006C35C5" w:rsidP="00F01C18">
            <w:pPr>
              <w:pStyle w:val="TAC"/>
            </w:pPr>
            <w:r w:rsidRPr="005A6FE6">
              <w:t>N/A</w:t>
            </w:r>
          </w:p>
        </w:tc>
        <w:tc>
          <w:tcPr>
            <w:tcW w:w="1248" w:type="dxa"/>
            <w:shd w:val="clear" w:color="auto" w:fill="auto"/>
            <w:vAlign w:val="center"/>
          </w:tcPr>
          <w:p w14:paraId="5922179C" w14:textId="77777777" w:rsidR="006C35C5" w:rsidRPr="005A6FE6" w:rsidRDefault="006C35C5" w:rsidP="00F01C18">
            <w:pPr>
              <w:pStyle w:val="TAC"/>
            </w:pPr>
            <w:r w:rsidRPr="005A6FE6">
              <w:t>N/A</w:t>
            </w:r>
          </w:p>
        </w:tc>
      </w:tr>
      <w:tr w:rsidR="006C35C5" w:rsidRPr="005A6FE6" w14:paraId="0AEB927B" w14:textId="77777777" w:rsidTr="00F01C18">
        <w:trPr>
          <w:trHeight w:val="22"/>
          <w:jc w:val="center"/>
        </w:trPr>
        <w:tc>
          <w:tcPr>
            <w:tcW w:w="1928" w:type="dxa"/>
            <w:vMerge/>
            <w:shd w:val="clear" w:color="auto" w:fill="auto"/>
            <w:vAlign w:val="center"/>
          </w:tcPr>
          <w:p w14:paraId="2AAF9137" w14:textId="77777777" w:rsidR="006C35C5" w:rsidRPr="005A6FE6" w:rsidRDefault="006C35C5" w:rsidP="00F01C18">
            <w:pPr>
              <w:pStyle w:val="TAC"/>
            </w:pPr>
          </w:p>
        </w:tc>
        <w:tc>
          <w:tcPr>
            <w:tcW w:w="1146" w:type="dxa"/>
            <w:shd w:val="clear" w:color="auto" w:fill="auto"/>
            <w:vAlign w:val="center"/>
          </w:tcPr>
          <w:p w14:paraId="2C62C01A" w14:textId="77777777" w:rsidR="006C35C5" w:rsidRPr="005A6FE6" w:rsidRDefault="006C35C5" w:rsidP="00F01C18">
            <w:pPr>
              <w:pStyle w:val="TAC"/>
            </w:pPr>
            <w:r w:rsidRPr="005A6FE6">
              <w:rPr>
                <w:rFonts w:eastAsia="Yu Gothic"/>
              </w:rPr>
              <w:t>42</w:t>
            </w:r>
          </w:p>
        </w:tc>
        <w:tc>
          <w:tcPr>
            <w:tcW w:w="1481" w:type="dxa"/>
            <w:shd w:val="clear" w:color="auto" w:fill="auto"/>
            <w:noWrap/>
            <w:vAlign w:val="center"/>
          </w:tcPr>
          <w:p w14:paraId="6370661B" w14:textId="77777777" w:rsidR="006C35C5" w:rsidRPr="005A6FE6" w:rsidRDefault="006C35C5" w:rsidP="00F01C18">
            <w:pPr>
              <w:pStyle w:val="TAC"/>
            </w:pPr>
            <w:r w:rsidRPr="005A6FE6">
              <w:rPr>
                <w:rFonts w:eastAsia="Yu Gothic"/>
              </w:rPr>
              <w:t>3420</w:t>
            </w:r>
          </w:p>
        </w:tc>
        <w:tc>
          <w:tcPr>
            <w:tcW w:w="779" w:type="dxa"/>
            <w:shd w:val="clear" w:color="auto" w:fill="auto"/>
            <w:noWrap/>
            <w:vAlign w:val="center"/>
          </w:tcPr>
          <w:p w14:paraId="6A0A10A5"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1F2D66EE"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2BD27BE6" w14:textId="77777777" w:rsidR="006C35C5" w:rsidRPr="005A6FE6" w:rsidRDefault="006C35C5" w:rsidP="00F01C18">
            <w:pPr>
              <w:pStyle w:val="TAC"/>
            </w:pPr>
            <w:r w:rsidRPr="005A6FE6">
              <w:rPr>
                <w:rFonts w:eastAsia="Yu Gothic"/>
              </w:rPr>
              <w:t>3420</w:t>
            </w:r>
          </w:p>
        </w:tc>
        <w:tc>
          <w:tcPr>
            <w:tcW w:w="867" w:type="dxa"/>
            <w:shd w:val="clear" w:color="auto" w:fill="auto"/>
            <w:vAlign w:val="center"/>
          </w:tcPr>
          <w:p w14:paraId="44E7EC50" w14:textId="77777777" w:rsidR="006C35C5" w:rsidRPr="005A6FE6" w:rsidRDefault="006C35C5" w:rsidP="00F01C18">
            <w:pPr>
              <w:pStyle w:val="TAC"/>
            </w:pPr>
            <w:r w:rsidRPr="005A6FE6">
              <w:rPr>
                <w:rFonts w:eastAsia="Yu Gothic"/>
              </w:rPr>
              <w:t>15.3</w:t>
            </w:r>
          </w:p>
        </w:tc>
        <w:tc>
          <w:tcPr>
            <w:tcW w:w="1248" w:type="dxa"/>
            <w:shd w:val="clear" w:color="auto" w:fill="auto"/>
            <w:vAlign w:val="center"/>
          </w:tcPr>
          <w:p w14:paraId="10619707" w14:textId="77777777" w:rsidR="006C35C5" w:rsidRPr="005A6FE6" w:rsidRDefault="006C35C5" w:rsidP="00F01C18">
            <w:pPr>
              <w:pStyle w:val="TAC"/>
            </w:pPr>
            <w:r w:rsidRPr="005A6FE6">
              <w:rPr>
                <w:rFonts w:eastAsia="Yu Gothic"/>
              </w:rPr>
              <w:t>IMD3</w:t>
            </w:r>
          </w:p>
        </w:tc>
      </w:tr>
      <w:tr w:rsidR="006C35C5" w:rsidRPr="005A6FE6" w14:paraId="3114EAF6" w14:textId="77777777" w:rsidTr="00F01C18">
        <w:trPr>
          <w:trHeight w:val="22"/>
          <w:jc w:val="center"/>
        </w:trPr>
        <w:tc>
          <w:tcPr>
            <w:tcW w:w="1928" w:type="dxa"/>
            <w:vMerge/>
            <w:shd w:val="clear" w:color="auto" w:fill="auto"/>
            <w:vAlign w:val="center"/>
          </w:tcPr>
          <w:p w14:paraId="0A5F2F3C" w14:textId="77777777" w:rsidR="006C35C5" w:rsidRPr="005A6FE6" w:rsidRDefault="006C35C5" w:rsidP="00F01C18">
            <w:pPr>
              <w:pStyle w:val="TAC"/>
            </w:pPr>
          </w:p>
        </w:tc>
        <w:tc>
          <w:tcPr>
            <w:tcW w:w="1146" w:type="dxa"/>
            <w:shd w:val="clear" w:color="auto" w:fill="auto"/>
            <w:vAlign w:val="center"/>
          </w:tcPr>
          <w:p w14:paraId="00A3CD45" w14:textId="77777777" w:rsidR="006C35C5" w:rsidRPr="005A6FE6" w:rsidRDefault="006C35C5" w:rsidP="00F01C18">
            <w:pPr>
              <w:pStyle w:val="TAC"/>
            </w:pPr>
            <w:r w:rsidRPr="005A6FE6">
              <w:rPr>
                <w:rFonts w:eastAsia="Yu Gothic"/>
              </w:rPr>
              <w:t>n79</w:t>
            </w:r>
          </w:p>
        </w:tc>
        <w:tc>
          <w:tcPr>
            <w:tcW w:w="1481" w:type="dxa"/>
            <w:shd w:val="clear" w:color="auto" w:fill="auto"/>
            <w:noWrap/>
            <w:vAlign w:val="center"/>
          </w:tcPr>
          <w:p w14:paraId="27067396" w14:textId="77777777" w:rsidR="006C35C5" w:rsidRPr="005A6FE6" w:rsidRDefault="006C35C5" w:rsidP="00F01C18">
            <w:pPr>
              <w:pStyle w:val="TAC"/>
            </w:pPr>
            <w:r w:rsidRPr="005A6FE6">
              <w:rPr>
                <w:rFonts w:eastAsia="Yu Gothic"/>
              </w:rPr>
              <w:t>4880</w:t>
            </w:r>
          </w:p>
        </w:tc>
        <w:tc>
          <w:tcPr>
            <w:tcW w:w="779" w:type="dxa"/>
            <w:shd w:val="clear" w:color="auto" w:fill="auto"/>
            <w:noWrap/>
            <w:vAlign w:val="center"/>
          </w:tcPr>
          <w:p w14:paraId="3D8CF8B7" w14:textId="77777777" w:rsidR="006C35C5" w:rsidRPr="005A6FE6" w:rsidRDefault="006C35C5" w:rsidP="00F01C18">
            <w:pPr>
              <w:pStyle w:val="TAC"/>
            </w:pPr>
            <w:r w:rsidRPr="005A6FE6">
              <w:rPr>
                <w:rFonts w:eastAsia="Yu Gothic"/>
              </w:rPr>
              <w:t>40</w:t>
            </w:r>
          </w:p>
        </w:tc>
        <w:tc>
          <w:tcPr>
            <w:tcW w:w="721" w:type="dxa"/>
            <w:shd w:val="clear" w:color="auto" w:fill="auto"/>
            <w:noWrap/>
            <w:vAlign w:val="center"/>
          </w:tcPr>
          <w:p w14:paraId="642E64CD" w14:textId="77777777" w:rsidR="006C35C5" w:rsidRPr="005A6FE6" w:rsidRDefault="006C35C5" w:rsidP="00F01C18">
            <w:pPr>
              <w:pStyle w:val="TAC"/>
            </w:pPr>
            <w:r w:rsidRPr="005A6FE6">
              <w:rPr>
                <w:rFonts w:eastAsia="Yu Gothic"/>
              </w:rPr>
              <w:t>216</w:t>
            </w:r>
          </w:p>
        </w:tc>
        <w:tc>
          <w:tcPr>
            <w:tcW w:w="1314" w:type="dxa"/>
            <w:shd w:val="clear" w:color="auto" w:fill="auto"/>
            <w:noWrap/>
            <w:vAlign w:val="center"/>
          </w:tcPr>
          <w:p w14:paraId="62DDE63C" w14:textId="77777777" w:rsidR="006C35C5" w:rsidRPr="005A6FE6" w:rsidRDefault="006C35C5" w:rsidP="00F01C18">
            <w:pPr>
              <w:pStyle w:val="TAC"/>
            </w:pPr>
            <w:r w:rsidRPr="005A6FE6">
              <w:rPr>
                <w:rFonts w:eastAsia="Yu Gothic"/>
              </w:rPr>
              <w:t>4880</w:t>
            </w:r>
          </w:p>
        </w:tc>
        <w:tc>
          <w:tcPr>
            <w:tcW w:w="867" w:type="dxa"/>
            <w:shd w:val="clear" w:color="auto" w:fill="auto"/>
            <w:vAlign w:val="center"/>
          </w:tcPr>
          <w:p w14:paraId="75D67CDC" w14:textId="77777777" w:rsidR="006C35C5" w:rsidRPr="005A6FE6" w:rsidRDefault="006C35C5" w:rsidP="00F01C18">
            <w:pPr>
              <w:pStyle w:val="TAC"/>
            </w:pPr>
            <w:r w:rsidRPr="005A6FE6">
              <w:t>N/A</w:t>
            </w:r>
          </w:p>
        </w:tc>
        <w:tc>
          <w:tcPr>
            <w:tcW w:w="1248" w:type="dxa"/>
            <w:shd w:val="clear" w:color="auto" w:fill="auto"/>
            <w:vAlign w:val="center"/>
          </w:tcPr>
          <w:p w14:paraId="408107CC" w14:textId="77777777" w:rsidR="006C35C5" w:rsidRPr="005A6FE6" w:rsidRDefault="006C35C5" w:rsidP="00F01C18">
            <w:pPr>
              <w:pStyle w:val="TAC"/>
            </w:pPr>
            <w:r w:rsidRPr="005A6FE6">
              <w:t>N/A</w:t>
            </w:r>
          </w:p>
        </w:tc>
      </w:tr>
      <w:tr w:rsidR="006C35C5" w:rsidRPr="005A6FE6" w14:paraId="0A92E629" w14:textId="77777777" w:rsidTr="00F01C18">
        <w:trPr>
          <w:trHeight w:val="22"/>
          <w:jc w:val="center"/>
        </w:trPr>
        <w:tc>
          <w:tcPr>
            <w:tcW w:w="1928" w:type="dxa"/>
            <w:vMerge/>
            <w:shd w:val="clear" w:color="auto" w:fill="auto"/>
            <w:vAlign w:val="center"/>
          </w:tcPr>
          <w:p w14:paraId="0A86AEA5" w14:textId="77777777" w:rsidR="006C35C5" w:rsidRPr="005A6FE6" w:rsidRDefault="006C35C5" w:rsidP="00F01C18">
            <w:pPr>
              <w:pStyle w:val="TAC"/>
            </w:pPr>
          </w:p>
        </w:tc>
        <w:tc>
          <w:tcPr>
            <w:tcW w:w="1146" w:type="dxa"/>
            <w:shd w:val="clear" w:color="auto" w:fill="auto"/>
            <w:vAlign w:val="center"/>
          </w:tcPr>
          <w:p w14:paraId="6BE6AA29" w14:textId="77777777" w:rsidR="006C35C5" w:rsidRPr="005A6FE6" w:rsidRDefault="006C35C5" w:rsidP="00F01C18">
            <w:pPr>
              <w:pStyle w:val="TAC"/>
            </w:pPr>
            <w:r w:rsidRPr="005A6FE6">
              <w:rPr>
                <w:rFonts w:eastAsia="Yu Gothic"/>
              </w:rPr>
              <w:t>28</w:t>
            </w:r>
          </w:p>
        </w:tc>
        <w:tc>
          <w:tcPr>
            <w:tcW w:w="1481" w:type="dxa"/>
            <w:shd w:val="clear" w:color="auto" w:fill="auto"/>
            <w:noWrap/>
            <w:vAlign w:val="center"/>
          </w:tcPr>
          <w:p w14:paraId="0B1AC5E8" w14:textId="77777777" w:rsidR="006C35C5" w:rsidRPr="005A6FE6" w:rsidRDefault="006C35C5" w:rsidP="00F01C18">
            <w:pPr>
              <w:pStyle w:val="TAC"/>
            </w:pPr>
            <w:r w:rsidRPr="005A6FE6">
              <w:rPr>
                <w:rFonts w:eastAsia="Yu Gothic"/>
              </w:rPr>
              <w:t>745</w:t>
            </w:r>
          </w:p>
        </w:tc>
        <w:tc>
          <w:tcPr>
            <w:tcW w:w="779" w:type="dxa"/>
            <w:shd w:val="clear" w:color="auto" w:fill="auto"/>
            <w:noWrap/>
            <w:vAlign w:val="center"/>
          </w:tcPr>
          <w:p w14:paraId="1D27150C"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7F5F36EF"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02CB7D44" w14:textId="77777777" w:rsidR="006C35C5" w:rsidRPr="005A6FE6" w:rsidRDefault="006C35C5" w:rsidP="00F01C18">
            <w:pPr>
              <w:pStyle w:val="TAC"/>
            </w:pPr>
            <w:r w:rsidRPr="005A6FE6">
              <w:rPr>
                <w:rFonts w:eastAsia="Yu Gothic"/>
              </w:rPr>
              <w:t>800</w:t>
            </w:r>
          </w:p>
        </w:tc>
        <w:tc>
          <w:tcPr>
            <w:tcW w:w="867" w:type="dxa"/>
            <w:shd w:val="clear" w:color="auto" w:fill="auto"/>
            <w:vAlign w:val="center"/>
          </w:tcPr>
          <w:p w14:paraId="539158B8" w14:textId="77777777" w:rsidR="006C35C5" w:rsidRPr="005A6FE6" w:rsidRDefault="006C35C5" w:rsidP="00F01C18">
            <w:pPr>
              <w:pStyle w:val="TAC"/>
            </w:pPr>
            <w:r w:rsidRPr="005A6FE6">
              <w:rPr>
                <w:rFonts w:eastAsia="Yu Gothic"/>
              </w:rPr>
              <w:t>16.2</w:t>
            </w:r>
          </w:p>
        </w:tc>
        <w:tc>
          <w:tcPr>
            <w:tcW w:w="1248" w:type="dxa"/>
            <w:shd w:val="clear" w:color="auto" w:fill="auto"/>
            <w:vAlign w:val="center"/>
          </w:tcPr>
          <w:p w14:paraId="0A055B79" w14:textId="77777777" w:rsidR="006C35C5" w:rsidRPr="005A6FE6" w:rsidRDefault="006C35C5" w:rsidP="00F01C18">
            <w:pPr>
              <w:pStyle w:val="TAC"/>
            </w:pPr>
            <w:r w:rsidRPr="005A6FE6">
              <w:rPr>
                <w:rFonts w:eastAsia="Yu Gothic"/>
              </w:rPr>
              <w:t>IMD2</w:t>
            </w:r>
          </w:p>
        </w:tc>
      </w:tr>
      <w:tr w:rsidR="006C35C5" w:rsidRPr="005A6FE6" w14:paraId="233E25D0" w14:textId="77777777" w:rsidTr="00F01C18">
        <w:trPr>
          <w:trHeight w:val="22"/>
          <w:jc w:val="center"/>
        </w:trPr>
        <w:tc>
          <w:tcPr>
            <w:tcW w:w="1928" w:type="dxa"/>
            <w:vMerge/>
            <w:shd w:val="clear" w:color="auto" w:fill="auto"/>
            <w:vAlign w:val="center"/>
          </w:tcPr>
          <w:p w14:paraId="40946506" w14:textId="77777777" w:rsidR="006C35C5" w:rsidRPr="005A6FE6" w:rsidRDefault="006C35C5" w:rsidP="00F01C18">
            <w:pPr>
              <w:pStyle w:val="TAC"/>
            </w:pPr>
          </w:p>
        </w:tc>
        <w:tc>
          <w:tcPr>
            <w:tcW w:w="1146" w:type="dxa"/>
            <w:shd w:val="clear" w:color="auto" w:fill="auto"/>
            <w:vAlign w:val="center"/>
          </w:tcPr>
          <w:p w14:paraId="17F45E84" w14:textId="77777777" w:rsidR="006C35C5" w:rsidRPr="005A6FE6" w:rsidRDefault="006C35C5" w:rsidP="00F01C18">
            <w:pPr>
              <w:pStyle w:val="TAC"/>
            </w:pPr>
            <w:r w:rsidRPr="005A6FE6">
              <w:rPr>
                <w:rFonts w:eastAsia="Yu Gothic"/>
              </w:rPr>
              <w:t>42</w:t>
            </w:r>
          </w:p>
        </w:tc>
        <w:tc>
          <w:tcPr>
            <w:tcW w:w="1481" w:type="dxa"/>
            <w:shd w:val="clear" w:color="auto" w:fill="auto"/>
            <w:noWrap/>
            <w:vAlign w:val="center"/>
          </w:tcPr>
          <w:p w14:paraId="14DA9E6F" w14:textId="77777777" w:rsidR="006C35C5" w:rsidRPr="005A6FE6" w:rsidRDefault="006C35C5" w:rsidP="00F01C18">
            <w:pPr>
              <w:pStyle w:val="TAC"/>
            </w:pPr>
            <w:r w:rsidRPr="005A6FE6">
              <w:rPr>
                <w:rFonts w:eastAsia="Yu Gothic"/>
              </w:rPr>
              <w:t>3597.5</w:t>
            </w:r>
          </w:p>
        </w:tc>
        <w:tc>
          <w:tcPr>
            <w:tcW w:w="779" w:type="dxa"/>
            <w:shd w:val="clear" w:color="auto" w:fill="auto"/>
            <w:noWrap/>
            <w:vAlign w:val="center"/>
          </w:tcPr>
          <w:p w14:paraId="21FCCFCF" w14:textId="77777777" w:rsidR="006C35C5" w:rsidRPr="005A6FE6" w:rsidRDefault="006C35C5" w:rsidP="00F01C18">
            <w:pPr>
              <w:pStyle w:val="TAC"/>
            </w:pPr>
            <w:r w:rsidRPr="005A6FE6">
              <w:rPr>
                <w:rFonts w:eastAsia="Yu Gothic"/>
              </w:rPr>
              <w:t>5</w:t>
            </w:r>
          </w:p>
        </w:tc>
        <w:tc>
          <w:tcPr>
            <w:tcW w:w="721" w:type="dxa"/>
            <w:shd w:val="clear" w:color="auto" w:fill="auto"/>
            <w:noWrap/>
            <w:vAlign w:val="center"/>
          </w:tcPr>
          <w:p w14:paraId="7ABCF69C" w14:textId="77777777" w:rsidR="006C35C5" w:rsidRPr="005A6FE6" w:rsidRDefault="006C35C5" w:rsidP="00F01C18">
            <w:pPr>
              <w:pStyle w:val="TAC"/>
            </w:pPr>
            <w:r w:rsidRPr="005A6FE6">
              <w:rPr>
                <w:rFonts w:eastAsia="Yu Gothic"/>
              </w:rPr>
              <w:t>25</w:t>
            </w:r>
          </w:p>
        </w:tc>
        <w:tc>
          <w:tcPr>
            <w:tcW w:w="1314" w:type="dxa"/>
            <w:shd w:val="clear" w:color="auto" w:fill="auto"/>
            <w:noWrap/>
            <w:vAlign w:val="center"/>
          </w:tcPr>
          <w:p w14:paraId="3E4DCAA3" w14:textId="77777777" w:rsidR="006C35C5" w:rsidRPr="005A6FE6" w:rsidRDefault="006C35C5" w:rsidP="00F01C18">
            <w:pPr>
              <w:pStyle w:val="TAC"/>
            </w:pPr>
            <w:r w:rsidRPr="005A6FE6">
              <w:rPr>
                <w:rFonts w:eastAsia="Yu Gothic"/>
              </w:rPr>
              <w:t>3597.5</w:t>
            </w:r>
          </w:p>
        </w:tc>
        <w:tc>
          <w:tcPr>
            <w:tcW w:w="867" w:type="dxa"/>
            <w:shd w:val="clear" w:color="auto" w:fill="auto"/>
            <w:vAlign w:val="center"/>
          </w:tcPr>
          <w:p w14:paraId="4963B4BE" w14:textId="77777777" w:rsidR="006C35C5" w:rsidRPr="005A6FE6" w:rsidRDefault="006C35C5" w:rsidP="00F01C18">
            <w:pPr>
              <w:pStyle w:val="TAC"/>
            </w:pPr>
            <w:r w:rsidRPr="005A6FE6">
              <w:t>N/A</w:t>
            </w:r>
          </w:p>
        </w:tc>
        <w:tc>
          <w:tcPr>
            <w:tcW w:w="1248" w:type="dxa"/>
            <w:shd w:val="clear" w:color="auto" w:fill="auto"/>
            <w:vAlign w:val="center"/>
          </w:tcPr>
          <w:p w14:paraId="1119BB96" w14:textId="77777777" w:rsidR="006C35C5" w:rsidRPr="005A6FE6" w:rsidRDefault="006C35C5" w:rsidP="00F01C18">
            <w:pPr>
              <w:pStyle w:val="TAC"/>
            </w:pPr>
            <w:r w:rsidRPr="005A6FE6">
              <w:t>N/A</w:t>
            </w:r>
          </w:p>
        </w:tc>
      </w:tr>
      <w:tr w:rsidR="006C35C5" w:rsidRPr="005A6FE6" w14:paraId="7CA3B99B" w14:textId="77777777" w:rsidTr="00F01C18">
        <w:trPr>
          <w:trHeight w:val="22"/>
          <w:jc w:val="center"/>
        </w:trPr>
        <w:tc>
          <w:tcPr>
            <w:tcW w:w="1928" w:type="dxa"/>
            <w:vMerge/>
            <w:shd w:val="clear" w:color="auto" w:fill="auto"/>
            <w:vAlign w:val="center"/>
          </w:tcPr>
          <w:p w14:paraId="223D5882" w14:textId="77777777" w:rsidR="006C35C5" w:rsidRPr="005A6FE6" w:rsidRDefault="006C35C5" w:rsidP="00F01C18">
            <w:pPr>
              <w:pStyle w:val="TAC"/>
            </w:pPr>
          </w:p>
        </w:tc>
        <w:tc>
          <w:tcPr>
            <w:tcW w:w="1146" w:type="dxa"/>
            <w:shd w:val="clear" w:color="auto" w:fill="auto"/>
            <w:vAlign w:val="center"/>
          </w:tcPr>
          <w:p w14:paraId="267932B1" w14:textId="77777777" w:rsidR="006C35C5" w:rsidRPr="005A6FE6" w:rsidRDefault="006C35C5" w:rsidP="00F01C18">
            <w:pPr>
              <w:pStyle w:val="TAC"/>
            </w:pPr>
            <w:r w:rsidRPr="005A6FE6">
              <w:rPr>
                <w:rFonts w:eastAsia="Yu Gothic"/>
              </w:rPr>
              <w:t>n79</w:t>
            </w:r>
          </w:p>
        </w:tc>
        <w:tc>
          <w:tcPr>
            <w:tcW w:w="1481" w:type="dxa"/>
            <w:shd w:val="clear" w:color="auto" w:fill="auto"/>
            <w:noWrap/>
            <w:vAlign w:val="center"/>
          </w:tcPr>
          <w:p w14:paraId="129A8460" w14:textId="77777777" w:rsidR="006C35C5" w:rsidRPr="005A6FE6" w:rsidRDefault="006C35C5" w:rsidP="00F01C18">
            <w:pPr>
              <w:pStyle w:val="TAC"/>
            </w:pPr>
            <w:r w:rsidRPr="005A6FE6">
              <w:rPr>
                <w:rFonts w:eastAsia="Yu Gothic"/>
              </w:rPr>
              <w:t>4420</w:t>
            </w:r>
          </w:p>
        </w:tc>
        <w:tc>
          <w:tcPr>
            <w:tcW w:w="779" w:type="dxa"/>
            <w:shd w:val="clear" w:color="auto" w:fill="auto"/>
            <w:noWrap/>
            <w:vAlign w:val="center"/>
          </w:tcPr>
          <w:p w14:paraId="4CD502B5" w14:textId="77777777" w:rsidR="006C35C5" w:rsidRPr="005A6FE6" w:rsidRDefault="006C35C5" w:rsidP="00F01C18">
            <w:pPr>
              <w:pStyle w:val="TAC"/>
            </w:pPr>
            <w:r w:rsidRPr="005A6FE6">
              <w:rPr>
                <w:rFonts w:eastAsia="Yu Gothic"/>
              </w:rPr>
              <w:t>40</w:t>
            </w:r>
          </w:p>
        </w:tc>
        <w:tc>
          <w:tcPr>
            <w:tcW w:w="721" w:type="dxa"/>
            <w:shd w:val="clear" w:color="auto" w:fill="auto"/>
            <w:noWrap/>
            <w:vAlign w:val="center"/>
          </w:tcPr>
          <w:p w14:paraId="22D5BD8F" w14:textId="77777777" w:rsidR="006C35C5" w:rsidRPr="005A6FE6" w:rsidRDefault="006C35C5" w:rsidP="00F01C18">
            <w:pPr>
              <w:pStyle w:val="TAC"/>
            </w:pPr>
            <w:r w:rsidRPr="005A6FE6">
              <w:rPr>
                <w:rFonts w:eastAsia="Yu Gothic"/>
              </w:rPr>
              <w:t>216</w:t>
            </w:r>
          </w:p>
        </w:tc>
        <w:tc>
          <w:tcPr>
            <w:tcW w:w="1314" w:type="dxa"/>
            <w:shd w:val="clear" w:color="auto" w:fill="auto"/>
            <w:noWrap/>
            <w:vAlign w:val="center"/>
          </w:tcPr>
          <w:p w14:paraId="7CD5EEB0" w14:textId="77777777" w:rsidR="006C35C5" w:rsidRPr="005A6FE6" w:rsidRDefault="006C35C5" w:rsidP="00F01C18">
            <w:pPr>
              <w:pStyle w:val="TAC"/>
            </w:pPr>
            <w:r w:rsidRPr="005A6FE6">
              <w:rPr>
                <w:rFonts w:eastAsia="Yu Gothic"/>
              </w:rPr>
              <w:t>4420</w:t>
            </w:r>
          </w:p>
        </w:tc>
        <w:tc>
          <w:tcPr>
            <w:tcW w:w="867" w:type="dxa"/>
            <w:shd w:val="clear" w:color="auto" w:fill="auto"/>
            <w:vAlign w:val="center"/>
          </w:tcPr>
          <w:p w14:paraId="3632CAAD" w14:textId="77777777" w:rsidR="006C35C5" w:rsidRPr="005A6FE6" w:rsidRDefault="006C35C5" w:rsidP="00F01C18">
            <w:pPr>
              <w:pStyle w:val="TAC"/>
            </w:pPr>
            <w:r w:rsidRPr="005A6FE6">
              <w:t>N/A</w:t>
            </w:r>
          </w:p>
        </w:tc>
        <w:tc>
          <w:tcPr>
            <w:tcW w:w="1248" w:type="dxa"/>
            <w:shd w:val="clear" w:color="auto" w:fill="auto"/>
            <w:vAlign w:val="center"/>
          </w:tcPr>
          <w:p w14:paraId="559628B0" w14:textId="77777777" w:rsidR="006C35C5" w:rsidRPr="005A6FE6" w:rsidRDefault="006C35C5" w:rsidP="00F01C18">
            <w:pPr>
              <w:pStyle w:val="TAC"/>
            </w:pPr>
            <w:r w:rsidRPr="005A6FE6">
              <w:t>N/A</w:t>
            </w:r>
          </w:p>
        </w:tc>
      </w:tr>
      <w:tr w:rsidR="006C35C5" w:rsidRPr="005A6FE6" w14:paraId="31AF21D7" w14:textId="77777777" w:rsidTr="00F01C18">
        <w:trPr>
          <w:trHeight w:val="216"/>
          <w:jc w:val="center"/>
        </w:trPr>
        <w:tc>
          <w:tcPr>
            <w:tcW w:w="1928" w:type="dxa"/>
            <w:vMerge w:val="restart"/>
            <w:shd w:val="clear" w:color="auto" w:fill="auto"/>
            <w:vAlign w:val="center"/>
          </w:tcPr>
          <w:p w14:paraId="30146F10" w14:textId="77777777" w:rsidR="006C35C5" w:rsidRPr="005A6FE6" w:rsidRDefault="006C35C5" w:rsidP="00F01C18">
            <w:pPr>
              <w:pStyle w:val="TAC"/>
            </w:pPr>
            <w:r w:rsidRPr="005A6FE6">
              <w:t>DC_19A_n78A-n79A</w:t>
            </w:r>
          </w:p>
        </w:tc>
        <w:tc>
          <w:tcPr>
            <w:tcW w:w="1146" w:type="dxa"/>
            <w:shd w:val="clear" w:color="auto" w:fill="auto"/>
            <w:vAlign w:val="center"/>
          </w:tcPr>
          <w:p w14:paraId="1AF5871D" w14:textId="77777777" w:rsidR="006C35C5" w:rsidRPr="005A6FE6" w:rsidRDefault="006C35C5" w:rsidP="00F01C18">
            <w:pPr>
              <w:pStyle w:val="TAC"/>
            </w:pPr>
            <w:r w:rsidRPr="005A6FE6">
              <w:t>19</w:t>
            </w:r>
          </w:p>
        </w:tc>
        <w:tc>
          <w:tcPr>
            <w:tcW w:w="1481" w:type="dxa"/>
            <w:shd w:val="clear" w:color="auto" w:fill="auto"/>
            <w:noWrap/>
            <w:vAlign w:val="center"/>
          </w:tcPr>
          <w:p w14:paraId="584D3641" w14:textId="77777777" w:rsidR="006C35C5" w:rsidRPr="005A6FE6" w:rsidRDefault="006C35C5" w:rsidP="00F01C18">
            <w:pPr>
              <w:pStyle w:val="TAC"/>
            </w:pPr>
            <w:r w:rsidRPr="005A6FE6">
              <w:t>835</w:t>
            </w:r>
          </w:p>
        </w:tc>
        <w:tc>
          <w:tcPr>
            <w:tcW w:w="779" w:type="dxa"/>
            <w:shd w:val="clear" w:color="auto" w:fill="auto"/>
            <w:noWrap/>
            <w:vAlign w:val="center"/>
          </w:tcPr>
          <w:p w14:paraId="252749D6" w14:textId="77777777" w:rsidR="006C35C5" w:rsidRPr="005A6FE6" w:rsidRDefault="006C35C5" w:rsidP="00F01C18">
            <w:pPr>
              <w:pStyle w:val="TAC"/>
            </w:pPr>
            <w:r w:rsidRPr="005A6FE6">
              <w:t>5</w:t>
            </w:r>
          </w:p>
        </w:tc>
        <w:tc>
          <w:tcPr>
            <w:tcW w:w="721" w:type="dxa"/>
            <w:shd w:val="clear" w:color="auto" w:fill="auto"/>
            <w:noWrap/>
            <w:vAlign w:val="center"/>
          </w:tcPr>
          <w:p w14:paraId="6F4851A2" w14:textId="77777777" w:rsidR="006C35C5" w:rsidRPr="005A6FE6" w:rsidRDefault="006C35C5" w:rsidP="00F01C18">
            <w:pPr>
              <w:pStyle w:val="TAC"/>
            </w:pPr>
            <w:r w:rsidRPr="005A6FE6">
              <w:t>25</w:t>
            </w:r>
          </w:p>
        </w:tc>
        <w:tc>
          <w:tcPr>
            <w:tcW w:w="1314" w:type="dxa"/>
            <w:shd w:val="clear" w:color="auto" w:fill="auto"/>
            <w:noWrap/>
            <w:vAlign w:val="center"/>
          </w:tcPr>
          <w:p w14:paraId="4470AB36" w14:textId="77777777" w:rsidR="006C35C5" w:rsidRPr="005A6FE6" w:rsidRDefault="006C35C5" w:rsidP="00F01C18">
            <w:pPr>
              <w:pStyle w:val="TAC"/>
            </w:pPr>
            <w:r w:rsidRPr="005A6FE6">
              <w:t>880</w:t>
            </w:r>
          </w:p>
        </w:tc>
        <w:tc>
          <w:tcPr>
            <w:tcW w:w="867" w:type="dxa"/>
            <w:shd w:val="clear" w:color="auto" w:fill="auto"/>
            <w:vAlign w:val="center"/>
          </w:tcPr>
          <w:p w14:paraId="31651E18" w14:textId="77777777" w:rsidR="006C35C5" w:rsidRPr="005A6FE6" w:rsidRDefault="006C35C5" w:rsidP="00F01C18">
            <w:pPr>
              <w:pStyle w:val="TAC"/>
            </w:pPr>
            <w:r w:rsidRPr="005A6FE6">
              <w:t>N/A</w:t>
            </w:r>
          </w:p>
        </w:tc>
        <w:tc>
          <w:tcPr>
            <w:tcW w:w="1248" w:type="dxa"/>
            <w:shd w:val="clear" w:color="auto" w:fill="auto"/>
            <w:vAlign w:val="center"/>
          </w:tcPr>
          <w:p w14:paraId="0F4052A4" w14:textId="77777777" w:rsidR="006C35C5" w:rsidRPr="005A6FE6" w:rsidRDefault="006C35C5" w:rsidP="00F01C18">
            <w:pPr>
              <w:pStyle w:val="TAC"/>
            </w:pPr>
            <w:r w:rsidRPr="005A6FE6">
              <w:t>N/A</w:t>
            </w:r>
          </w:p>
        </w:tc>
      </w:tr>
      <w:tr w:rsidR="006C35C5" w:rsidRPr="005A6FE6" w14:paraId="55702CC4" w14:textId="77777777" w:rsidTr="00F01C18">
        <w:trPr>
          <w:trHeight w:val="216"/>
          <w:jc w:val="center"/>
        </w:trPr>
        <w:tc>
          <w:tcPr>
            <w:tcW w:w="1928" w:type="dxa"/>
            <w:vMerge/>
            <w:shd w:val="clear" w:color="auto" w:fill="auto"/>
            <w:vAlign w:val="center"/>
          </w:tcPr>
          <w:p w14:paraId="26B1FACA" w14:textId="77777777" w:rsidR="006C35C5" w:rsidRPr="005A6FE6" w:rsidRDefault="006C35C5" w:rsidP="00F01C18">
            <w:pPr>
              <w:pStyle w:val="TAC"/>
            </w:pPr>
          </w:p>
        </w:tc>
        <w:tc>
          <w:tcPr>
            <w:tcW w:w="1146" w:type="dxa"/>
            <w:shd w:val="clear" w:color="auto" w:fill="auto"/>
            <w:vAlign w:val="center"/>
          </w:tcPr>
          <w:p w14:paraId="14EEEE61" w14:textId="77777777" w:rsidR="006C35C5" w:rsidRPr="005A6FE6" w:rsidRDefault="006C35C5" w:rsidP="00F01C18">
            <w:pPr>
              <w:pStyle w:val="TAC"/>
            </w:pPr>
            <w:r w:rsidRPr="005A6FE6">
              <w:t>n78</w:t>
            </w:r>
          </w:p>
        </w:tc>
        <w:tc>
          <w:tcPr>
            <w:tcW w:w="1481" w:type="dxa"/>
            <w:shd w:val="clear" w:color="auto" w:fill="auto"/>
            <w:noWrap/>
            <w:vAlign w:val="center"/>
          </w:tcPr>
          <w:p w14:paraId="2D3BAE4B" w14:textId="77777777" w:rsidR="006C35C5" w:rsidRPr="005A6FE6" w:rsidRDefault="006C35C5" w:rsidP="00F01C18">
            <w:pPr>
              <w:pStyle w:val="TAC"/>
            </w:pPr>
            <w:r w:rsidRPr="005A6FE6">
              <w:t>3680</w:t>
            </w:r>
          </w:p>
        </w:tc>
        <w:tc>
          <w:tcPr>
            <w:tcW w:w="779" w:type="dxa"/>
            <w:shd w:val="clear" w:color="auto" w:fill="auto"/>
            <w:noWrap/>
            <w:vAlign w:val="center"/>
          </w:tcPr>
          <w:p w14:paraId="659A4FC8" w14:textId="77777777" w:rsidR="006C35C5" w:rsidRPr="005A6FE6" w:rsidRDefault="006C35C5" w:rsidP="00F01C18">
            <w:pPr>
              <w:pStyle w:val="TAC"/>
            </w:pPr>
            <w:r w:rsidRPr="005A6FE6">
              <w:t>10</w:t>
            </w:r>
          </w:p>
        </w:tc>
        <w:tc>
          <w:tcPr>
            <w:tcW w:w="721" w:type="dxa"/>
            <w:shd w:val="clear" w:color="auto" w:fill="auto"/>
            <w:noWrap/>
            <w:vAlign w:val="center"/>
          </w:tcPr>
          <w:p w14:paraId="6BF39202" w14:textId="77777777" w:rsidR="006C35C5" w:rsidRPr="005A6FE6" w:rsidRDefault="006C35C5" w:rsidP="00F01C18">
            <w:pPr>
              <w:pStyle w:val="TAC"/>
            </w:pPr>
            <w:r w:rsidRPr="005A6FE6">
              <w:t>50</w:t>
            </w:r>
          </w:p>
        </w:tc>
        <w:tc>
          <w:tcPr>
            <w:tcW w:w="1314" w:type="dxa"/>
            <w:shd w:val="clear" w:color="auto" w:fill="auto"/>
            <w:noWrap/>
            <w:vAlign w:val="center"/>
          </w:tcPr>
          <w:p w14:paraId="7A353535" w14:textId="77777777" w:rsidR="006C35C5" w:rsidRPr="005A6FE6" w:rsidRDefault="006C35C5" w:rsidP="00F01C18">
            <w:pPr>
              <w:pStyle w:val="TAC"/>
            </w:pPr>
            <w:r w:rsidRPr="005A6FE6">
              <w:t>3680</w:t>
            </w:r>
          </w:p>
        </w:tc>
        <w:tc>
          <w:tcPr>
            <w:tcW w:w="867" w:type="dxa"/>
            <w:shd w:val="clear" w:color="auto" w:fill="auto"/>
            <w:vAlign w:val="center"/>
          </w:tcPr>
          <w:p w14:paraId="66473467" w14:textId="77777777" w:rsidR="006C35C5" w:rsidRPr="005A6FE6" w:rsidRDefault="006C35C5" w:rsidP="00F01C18">
            <w:pPr>
              <w:pStyle w:val="TAC"/>
            </w:pPr>
            <w:r w:rsidRPr="005A6FE6">
              <w:t>N/A</w:t>
            </w:r>
          </w:p>
        </w:tc>
        <w:tc>
          <w:tcPr>
            <w:tcW w:w="1248" w:type="dxa"/>
            <w:shd w:val="clear" w:color="auto" w:fill="auto"/>
            <w:vAlign w:val="center"/>
          </w:tcPr>
          <w:p w14:paraId="54B240E3" w14:textId="77777777" w:rsidR="006C35C5" w:rsidRPr="005A6FE6" w:rsidRDefault="006C35C5" w:rsidP="00F01C18">
            <w:pPr>
              <w:pStyle w:val="TAC"/>
            </w:pPr>
            <w:r w:rsidRPr="005A6FE6">
              <w:t>N/A</w:t>
            </w:r>
          </w:p>
        </w:tc>
      </w:tr>
      <w:tr w:rsidR="006C35C5" w:rsidRPr="005A6FE6" w14:paraId="2ED0DB6C" w14:textId="77777777" w:rsidTr="00F01C18">
        <w:trPr>
          <w:trHeight w:val="216"/>
          <w:jc w:val="center"/>
        </w:trPr>
        <w:tc>
          <w:tcPr>
            <w:tcW w:w="1928" w:type="dxa"/>
            <w:vMerge/>
            <w:shd w:val="clear" w:color="auto" w:fill="auto"/>
            <w:vAlign w:val="center"/>
          </w:tcPr>
          <w:p w14:paraId="4B722F0C" w14:textId="77777777" w:rsidR="006C35C5" w:rsidRPr="005A6FE6" w:rsidRDefault="006C35C5" w:rsidP="00F01C18">
            <w:pPr>
              <w:pStyle w:val="TAC"/>
            </w:pPr>
          </w:p>
        </w:tc>
        <w:tc>
          <w:tcPr>
            <w:tcW w:w="1146" w:type="dxa"/>
            <w:shd w:val="clear" w:color="auto" w:fill="auto"/>
            <w:vAlign w:val="center"/>
          </w:tcPr>
          <w:p w14:paraId="7683C303" w14:textId="77777777" w:rsidR="006C35C5" w:rsidRPr="005A6FE6" w:rsidRDefault="006C35C5" w:rsidP="00F01C18">
            <w:pPr>
              <w:pStyle w:val="TAC"/>
            </w:pPr>
            <w:r w:rsidRPr="005A6FE6">
              <w:t>n79</w:t>
            </w:r>
          </w:p>
        </w:tc>
        <w:tc>
          <w:tcPr>
            <w:tcW w:w="1481" w:type="dxa"/>
            <w:shd w:val="clear" w:color="auto" w:fill="auto"/>
            <w:noWrap/>
            <w:vAlign w:val="center"/>
          </w:tcPr>
          <w:p w14:paraId="37DD3A42" w14:textId="77777777" w:rsidR="006C35C5" w:rsidRPr="005A6FE6" w:rsidRDefault="006C35C5" w:rsidP="00F01C18">
            <w:pPr>
              <w:pStyle w:val="TAC"/>
            </w:pPr>
            <w:r w:rsidRPr="005A6FE6">
              <w:t>4515</w:t>
            </w:r>
          </w:p>
        </w:tc>
        <w:tc>
          <w:tcPr>
            <w:tcW w:w="779" w:type="dxa"/>
            <w:shd w:val="clear" w:color="auto" w:fill="auto"/>
            <w:noWrap/>
            <w:vAlign w:val="center"/>
          </w:tcPr>
          <w:p w14:paraId="3D10CCAB" w14:textId="77777777" w:rsidR="006C35C5" w:rsidRPr="005A6FE6" w:rsidRDefault="006C35C5" w:rsidP="00F01C18">
            <w:pPr>
              <w:pStyle w:val="TAC"/>
            </w:pPr>
            <w:r w:rsidRPr="005A6FE6">
              <w:t>40</w:t>
            </w:r>
          </w:p>
        </w:tc>
        <w:tc>
          <w:tcPr>
            <w:tcW w:w="721" w:type="dxa"/>
            <w:shd w:val="clear" w:color="auto" w:fill="auto"/>
            <w:noWrap/>
            <w:vAlign w:val="center"/>
          </w:tcPr>
          <w:p w14:paraId="48889C07" w14:textId="77777777" w:rsidR="006C35C5" w:rsidRPr="005A6FE6" w:rsidRDefault="006C35C5" w:rsidP="00F01C18">
            <w:pPr>
              <w:pStyle w:val="TAC"/>
            </w:pPr>
            <w:r w:rsidRPr="005A6FE6">
              <w:t>216</w:t>
            </w:r>
          </w:p>
        </w:tc>
        <w:tc>
          <w:tcPr>
            <w:tcW w:w="1314" w:type="dxa"/>
            <w:shd w:val="clear" w:color="auto" w:fill="auto"/>
            <w:noWrap/>
            <w:vAlign w:val="center"/>
          </w:tcPr>
          <w:p w14:paraId="3BD6A590" w14:textId="77777777" w:rsidR="006C35C5" w:rsidRPr="005A6FE6" w:rsidRDefault="006C35C5" w:rsidP="00F01C18">
            <w:pPr>
              <w:pStyle w:val="TAC"/>
            </w:pPr>
            <w:r w:rsidRPr="005A6FE6">
              <w:t>4515</w:t>
            </w:r>
          </w:p>
        </w:tc>
        <w:tc>
          <w:tcPr>
            <w:tcW w:w="867" w:type="dxa"/>
            <w:shd w:val="clear" w:color="auto" w:fill="auto"/>
            <w:vAlign w:val="center"/>
          </w:tcPr>
          <w:p w14:paraId="349A6A2B" w14:textId="77777777" w:rsidR="006C35C5" w:rsidRPr="005A6FE6" w:rsidRDefault="006C35C5" w:rsidP="00F01C18">
            <w:pPr>
              <w:pStyle w:val="TAC"/>
            </w:pPr>
            <w:r w:rsidRPr="005A6FE6">
              <w:t>29.3</w:t>
            </w:r>
          </w:p>
        </w:tc>
        <w:tc>
          <w:tcPr>
            <w:tcW w:w="1248" w:type="dxa"/>
            <w:shd w:val="clear" w:color="auto" w:fill="auto"/>
            <w:vAlign w:val="center"/>
          </w:tcPr>
          <w:p w14:paraId="22E7B9D5" w14:textId="77777777" w:rsidR="006C35C5" w:rsidRPr="005A6FE6" w:rsidRDefault="006C35C5" w:rsidP="00F01C18">
            <w:pPr>
              <w:pStyle w:val="TAC"/>
            </w:pPr>
            <w:r w:rsidRPr="005A6FE6">
              <w:t>IMD2</w:t>
            </w:r>
          </w:p>
        </w:tc>
      </w:tr>
      <w:tr w:rsidR="006C35C5" w:rsidRPr="005A6FE6" w14:paraId="728CCAD3" w14:textId="77777777" w:rsidTr="00F01C18">
        <w:trPr>
          <w:trHeight w:val="216"/>
          <w:jc w:val="center"/>
        </w:trPr>
        <w:tc>
          <w:tcPr>
            <w:tcW w:w="1928" w:type="dxa"/>
            <w:vMerge/>
            <w:shd w:val="clear" w:color="auto" w:fill="auto"/>
            <w:vAlign w:val="center"/>
          </w:tcPr>
          <w:p w14:paraId="1D7E9D2C" w14:textId="77777777" w:rsidR="006C35C5" w:rsidRPr="005A6FE6" w:rsidRDefault="006C35C5" w:rsidP="00F01C18">
            <w:pPr>
              <w:pStyle w:val="TAC"/>
            </w:pPr>
          </w:p>
        </w:tc>
        <w:tc>
          <w:tcPr>
            <w:tcW w:w="1146" w:type="dxa"/>
            <w:shd w:val="clear" w:color="auto" w:fill="auto"/>
            <w:vAlign w:val="center"/>
          </w:tcPr>
          <w:p w14:paraId="1D6059C8" w14:textId="77777777" w:rsidR="006C35C5" w:rsidRPr="005A6FE6" w:rsidRDefault="006C35C5" w:rsidP="00F01C18">
            <w:pPr>
              <w:pStyle w:val="TAC"/>
            </w:pPr>
            <w:r w:rsidRPr="005A6FE6">
              <w:t>19</w:t>
            </w:r>
          </w:p>
        </w:tc>
        <w:tc>
          <w:tcPr>
            <w:tcW w:w="1481" w:type="dxa"/>
            <w:shd w:val="clear" w:color="auto" w:fill="auto"/>
            <w:noWrap/>
            <w:vAlign w:val="center"/>
          </w:tcPr>
          <w:p w14:paraId="14611B5C" w14:textId="77777777" w:rsidR="006C35C5" w:rsidRPr="005A6FE6" w:rsidRDefault="006C35C5" w:rsidP="00F01C18">
            <w:pPr>
              <w:pStyle w:val="TAC"/>
            </w:pPr>
            <w:r w:rsidRPr="005A6FE6">
              <w:t>835</w:t>
            </w:r>
          </w:p>
        </w:tc>
        <w:tc>
          <w:tcPr>
            <w:tcW w:w="779" w:type="dxa"/>
            <w:shd w:val="clear" w:color="auto" w:fill="auto"/>
            <w:noWrap/>
            <w:vAlign w:val="center"/>
          </w:tcPr>
          <w:p w14:paraId="6C6359C2" w14:textId="77777777" w:rsidR="006C35C5" w:rsidRPr="005A6FE6" w:rsidRDefault="006C35C5" w:rsidP="00F01C18">
            <w:pPr>
              <w:pStyle w:val="TAC"/>
            </w:pPr>
            <w:r w:rsidRPr="005A6FE6">
              <w:t>5</w:t>
            </w:r>
          </w:p>
        </w:tc>
        <w:tc>
          <w:tcPr>
            <w:tcW w:w="721" w:type="dxa"/>
            <w:shd w:val="clear" w:color="auto" w:fill="auto"/>
            <w:noWrap/>
            <w:vAlign w:val="center"/>
          </w:tcPr>
          <w:p w14:paraId="3A77504D" w14:textId="77777777" w:rsidR="006C35C5" w:rsidRPr="005A6FE6" w:rsidRDefault="006C35C5" w:rsidP="00F01C18">
            <w:pPr>
              <w:pStyle w:val="TAC"/>
            </w:pPr>
            <w:r w:rsidRPr="005A6FE6">
              <w:t>25</w:t>
            </w:r>
          </w:p>
        </w:tc>
        <w:tc>
          <w:tcPr>
            <w:tcW w:w="1314" w:type="dxa"/>
            <w:shd w:val="clear" w:color="auto" w:fill="auto"/>
            <w:noWrap/>
            <w:vAlign w:val="center"/>
          </w:tcPr>
          <w:p w14:paraId="0E507850" w14:textId="77777777" w:rsidR="006C35C5" w:rsidRPr="005A6FE6" w:rsidRDefault="006C35C5" w:rsidP="00F01C18">
            <w:pPr>
              <w:pStyle w:val="TAC"/>
            </w:pPr>
            <w:r w:rsidRPr="005A6FE6">
              <w:t>880</w:t>
            </w:r>
          </w:p>
        </w:tc>
        <w:tc>
          <w:tcPr>
            <w:tcW w:w="867" w:type="dxa"/>
            <w:shd w:val="clear" w:color="auto" w:fill="auto"/>
            <w:vAlign w:val="center"/>
          </w:tcPr>
          <w:p w14:paraId="40243C7A" w14:textId="77777777" w:rsidR="006C35C5" w:rsidRPr="005A6FE6" w:rsidRDefault="006C35C5" w:rsidP="00F01C18">
            <w:pPr>
              <w:pStyle w:val="TAC"/>
            </w:pPr>
            <w:r w:rsidRPr="005A6FE6">
              <w:t>N/A</w:t>
            </w:r>
          </w:p>
        </w:tc>
        <w:tc>
          <w:tcPr>
            <w:tcW w:w="1248" w:type="dxa"/>
            <w:shd w:val="clear" w:color="auto" w:fill="auto"/>
            <w:vAlign w:val="center"/>
          </w:tcPr>
          <w:p w14:paraId="4930DCA0" w14:textId="77777777" w:rsidR="006C35C5" w:rsidRPr="005A6FE6" w:rsidRDefault="006C35C5" w:rsidP="00F01C18">
            <w:pPr>
              <w:pStyle w:val="TAC"/>
            </w:pPr>
            <w:r w:rsidRPr="005A6FE6">
              <w:t>N/A</w:t>
            </w:r>
          </w:p>
        </w:tc>
      </w:tr>
      <w:tr w:rsidR="006C35C5" w:rsidRPr="005A6FE6" w14:paraId="6F84A007" w14:textId="77777777" w:rsidTr="00F01C18">
        <w:trPr>
          <w:trHeight w:val="216"/>
          <w:jc w:val="center"/>
        </w:trPr>
        <w:tc>
          <w:tcPr>
            <w:tcW w:w="1928" w:type="dxa"/>
            <w:vMerge/>
            <w:shd w:val="clear" w:color="auto" w:fill="auto"/>
            <w:vAlign w:val="center"/>
          </w:tcPr>
          <w:p w14:paraId="1E4E05A7" w14:textId="77777777" w:rsidR="006C35C5" w:rsidRPr="005A6FE6" w:rsidRDefault="006C35C5" w:rsidP="00F01C18">
            <w:pPr>
              <w:pStyle w:val="TAC"/>
            </w:pPr>
          </w:p>
        </w:tc>
        <w:tc>
          <w:tcPr>
            <w:tcW w:w="1146" w:type="dxa"/>
            <w:shd w:val="clear" w:color="auto" w:fill="auto"/>
            <w:vAlign w:val="center"/>
          </w:tcPr>
          <w:p w14:paraId="323B9B08" w14:textId="77777777" w:rsidR="006C35C5" w:rsidRPr="005A6FE6" w:rsidRDefault="006C35C5" w:rsidP="00F01C18">
            <w:pPr>
              <w:pStyle w:val="TAC"/>
            </w:pPr>
            <w:r w:rsidRPr="005A6FE6">
              <w:t>n79</w:t>
            </w:r>
          </w:p>
        </w:tc>
        <w:tc>
          <w:tcPr>
            <w:tcW w:w="1481" w:type="dxa"/>
            <w:shd w:val="clear" w:color="auto" w:fill="auto"/>
            <w:noWrap/>
            <w:vAlign w:val="center"/>
          </w:tcPr>
          <w:p w14:paraId="33B740B2" w14:textId="77777777" w:rsidR="006C35C5" w:rsidRPr="005A6FE6" w:rsidRDefault="006C35C5" w:rsidP="00F01C18">
            <w:pPr>
              <w:pStyle w:val="TAC"/>
            </w:pPr>
            <w:r w:rsidRPr="005A6FE6">
              <w:t>4550</w:t>
            </w:r>
          </w:p>
        </w:tc>
        <w:tc>
          <w:tcPr>
            <w:tcW w:w="779" w:type="dxa"/>
            <w:shd w:val="clear" w:color="auto" w:fill="auto"/>
            <w:noWrap/>
            <w:vAlign w:val="center"/>
          </w:tcPr>
          <w:p w14:paraId="1839CEBF" w14:textId="77777777" w:rsidR="006C35C5" w:rsidRPr="005A6FE6" w:rsidRDefault="006C35C5" w:rsidP="00F01C18">
            <w:pPr>
              <w:pStyle w:val="TAC"/>
            </w:pPr>
            <w:r w:rsidRPr="005A6FE6">
              <w:t>40</w:t>
            </w:r>
          </w:p>
        </w:tc>
        <w:tc>
          <w:tcPr>
            <w:tcW w:w="721" w:type="dxa"/>
            <w:shd w:val="clear" w:color="auto" w:fill="auto"/>
            <w:noWrap/>
            <w:vAlign w:val="center"/>
          </w:tcPr>
          <w:p w14:paraId="7CBD464E" w14:textId="77777777" w:rsidR="006C35C5" w:rsidRPr="005A6FE6" w:rsidRDefault="006C35C5" w:rsidP="00F01C18">
            <w:pPr>
              <w:pStyle w:val="TAC"/>
            </w:pPr>
            <w:r w:rsidRPr="005A6FE6">
              <w:t>216</w:t>
            </w:r>
          </w:p>
        </w:tc>
        <w:tc>
          <w:tcPr>
            <w:tcW w:w="1314" w:type="dxa"/>
            <w:shd w:val="clear" w:color="auto" w:fill="auto"/>
            <w:noWrap/>
            <w:vAlign w:val="center"/>
          </w:tcPr>
          <w:p w14:paraId="043F2523" w14:textId="77777777" w:rsidR="006C35C5" w:rsidRPr="005A6FE6" w:rsidRDefault="006C35C5" w:rsidP="00F01C18">
            <w:pPr>
              <w:pStyle w:val="TAC"/>
            </w:pPr>
            <w:r w:rsidRPr="005A6FE6">
              <w:t>4550</w:t>
            </w:r>
          </w:p>
        </w:tc>
        <w:tc>
          <w:tcPr>
            <w:tcW w:w="867" w:type="dxa"/>
            <w:shd w:val="clear" w:color="auto" w:fill="auto"/>
            <w:vAlign w:val="center"/>
          </w:tcPr>
          <w:p w14:paraId="05805A81" w14:textId="77777777" w:rsidR="006C35C5" w:rsidRPr="005A6FE6" w:rsidRDefault="006C35C5" w:rsidP="00F01C18">
            <w:pPr>
              <w:pStyle w:val="TAC"/>
            </w:pPr>
            <w:r w:rsidRPr="005A6FE6">
              <w:t>N/A</w:t>
            </w:r>
          </w:p>
        </w:tc>
        <w:tc>
          <w:tcPr>
            <w:tcW w:w="1248" w:type="dxa"/>
            <w:shd w:val="clear" w:color="auto" w:fill="auto"/>
            <w:vAlign w:val="center"/>
          </w:tcPr>
          <w:p w14:paraId="281CAF7A" w14:textId="77777777" w:rsidR="006C35C5" w:rsidRPr="005A6FE6" w:rsidRDefault="006C35C5" w:rsidP="00F01C18">
            <w:pPr>
              <w:pStyle w:val="TAC"/>
            </w:pPr>
            <w:r w:rsidRPr="005A6FE6">
              <w:t>N/A</w:t>
            </w:r>
          </w:p>
        </w:tc>
      </w:tr>
      <w:tr w:rsidR="006C35C5" w:rsidRPr="005A6FE6" w14:paraId="35DEE3A1" w14:textId="77777777" w:rsidTr="00F01C18">
        <w:trPr>
          <w:trHeight w:val="216"/>
          <w:jc w:val="center"/>
        </w:trPr>
        <w:tc>
          <w:tcPr>
            <w:tcW w:w="1928" w:type="dxa"/>
            <w:vMerge/>
            <w:shd w:val="clear" w:color="auto" w:fill="auto"/>
            <w:vAlign w:val="center"/>
          </w:tcPr>
          <w:p w14:paraId="4DFC1C09" w14:textId="77777777" w:rsidR="006C35C5" w:rsidRPr="005A6FE6" w:rsidRDefault="006C35C5" w:rsidP="00F01C18">
            <w:pPr>
              <w:pStyle w:val="TAC"/>
            </w:pPr>
          </w:p>
        </w:tc>
        <w:tc>
          <w:tcPr>
            <w:tcW w:w="1146" w:type="dxa"/>
            <w:shd w:val="clear" w:color="auto" w:fill="auto"/>
            <w:vAlign w:val="center"/>
          </w:tcPr>
          <w:p w14:paraId="5BCC69E6" w14:textId="77777777" w:rsidR="006C35C5" w:rsidRPr="005A6FE6" w:rsidRDefault="006C35C5" w:rsidP="00F01C18">
            <w:pPr>
              <w:pStyle w:val="TAC"/>
            </w:pPr>
            <w:r w:rsidRPr="005A6FE6">
              <w:t>n78</w:t>
            </w:r>
          </w:p>
        </w:tc>
        <w:tc>
          <w:tcPr>
            <w:tcW w:w="1481" w:type="dxa"/>
            <w:shd w:val="clear" w:color="auto" w:fill="auto"/>
            <w:noWrap/>
            <w:vAlign w:val="center"/>
          </w:tcPr>
          <w:p w14:paraId="4C077438" w14:textId="77777777" w:rsidR="006C35C5" w:rsidRPr="005A6FE6" w:rsidRDefault="006C35C5" w:rsidP="00F01C18">
            <w:pPr>
              <w:pStyle w:val="TAC"/>
            </w:pPr>
            <w:r w:rsidRPr="005A6FE6">
              <w:t>3715</w:t>
            </w:r>
          </w:p>
        </w:tc>
        <w:tc>
          <w:tcPr>
            <w:tcW w:w="779" w:type="dxa"/>
            <w:shd w:val="clear" w:color="auto" w:fill="auto"/>
            <w:noWrap/>
            <w:vAlign w:val="center"/>
          </w:tcPr>
          <w:p w14:paraId="5502761D" w14:textId="77777777" w:rsidR="006C35C5" w:rsidRPr="005A6FE6" w:rsidRDefault="006C35C5" w:rsidP="00F01C18">
            <w:pPr>
              <w:pStyle w:val="TAC"/>
            </w:pPr>
            <w:r w:rsidRPr="005A6FE6">
              <w:t>10</w:t>
            </w:r>
          </w:p>
        </w:tc>
        <w:tc>
          <w:tcPr>
            <w:tcW w:w="721" w:type="dxa"/>
            <w:shd w:val="clear" w:color="auto" w:fill="auto"/>
            <w:noWrap/>
            <w:vAlign w:val="center"/>
          </w:tcPr>
          <w:p w14:paraId="5A7A1458" w14:textId="77777777" w:rsidR="006C35C5" w:rsidRPr="005A6FE6" w:rsidRDefault="006C35C5" w:rsidP="00F01C18">
            <w:pPr>
              <w:pStyle w:val="TAC"/>
            </w:pPr>
            <w:r w:rsidRPr="005A6FE6">
              <w:t>50</w:t>
            </w:r>
          </w:p>
        </w:tc>
        <w:tc>
          <w:tcPr>
            <w:tcW w:w="1314" w:type="dxa"/>
            <w:shd w:val="clear" w:color="auto" w:fill="auto"/>
            <w:noWrap/>
            <w:vAlign w:val="center"/>
          </w:tcPr>
          <w:p w14:paraId="186B5DB2" w14:textId="77777777" w:rsidR="006C35C5" w:rsidRPr="005A6FE6" w:rsidRDefault="006C35C5" w:rsidP="00F01C18">
            <w:pPr>
              <w:pStyle w:val="TAC"/>
            </w:pPr>
            <w:r w:rsidRPr="005A6FE6">
              <w:t>3715</w:t>
            </w:r>
          </w:p>
        </w:tc>
        <w:tc>
          <w:tcPr>
            <w:tcW w:w="867" w:type="dxa"/>
            <w:shd w:val="clear" w:color="auto" w:fill="auto"/>
            <w:vAlign w:val="center"/>
          </w:tcPr>
          <w:p w14:paraId="69F63474" w14:textId="77777777" w:rsidR="006C35C5" w:rsidRPr="005A6FE6" w:rsidRDefault="006C35C5" w:rsidP="00F01C18">
            <w:pPr>
              <w:pStyle w:val="TAC"/>
            </w:pPr>
            <w:r w:rsidRPr="005A6FE6">
              <w:t>28.8</w:t>
            </w:r>
          </w:p>
        </w:tc>
        <w:tc>
          <w:tcPr>
            <w:tcW w:w="1248" w:type="dxa"/>
            <w:shd w:val="clear" w:color="auto" w:fill="auto"/>
            <w:vAlign w:val="center"/>
          </w:tcPr>
          <w:p w14:paraId="25472839" w14:textId="77777777" w:rsidR="006C35C5" w:rsidRPr="005A6FE6" w:rsidRDefault="006C35C5" w:rsidP="00F01C18">
            <w:pPr>
              <w:pStyle w:val="TAC"/>
            </w:pPr>
            <w:r w:rsidRPr="005A6FE6">
              <w:t>IMD2</w:t>
            </w:r>
          </w:p>
        </w:tc>
      </w:tr>
      <w:tr w:rsidR="006C35C5" w:rsidRPr="005A6FE6" w14:paraId="5DDCD487" w14:textId="77777777" w:rsidTr="00F01C18">
        <w:trPr>
          <w:trHeight w:val="216"/>
          <w:jc w:val="center"/>
        </w:trPr>
        <w:tc>
          <w:tcPr>
            <w:tcW w:w="1928" w:type="dxa"/>
            <w:vMerge w:val="restart"/>
            <w:shd w:val="clear" w:color="auto" w:fill="auto"/>
            <w:vAlign w:val="center"/>
          </w:tcPr>
          <w:p w14:paraId="42CF77EC" w14:textId="77777777" w:rsidR="006C35C5" w:rsidRPr="005A6FE6" w:rsidRDefault="006C35C5" w:rsidP="00F01C18">
            <w:pPr>
              <w:pStyle w:val="TAC"/>
            </w:pPr>
            <w:r w:rsidRPr="005A6FE6">
              <w:t>DC_20A_n28A-n78A</w:t>
            </w:r>
          </w:p>
          <w:p w14:paraId="2C3869CF" w14:textId="77777777" w:rsidR="006C35C5" w:rsidRPr="005A6FE6" w:rsidRDefault="006C35C5" w:rsidP="00F01C18">
            <w:pPr>
              <w:pStyle w:val="TAC"/>
            </w:pPr>
            <w:r w:rsidRPr="005A6FE6">
              <w:t>DC_20A_SUL_n78A-n83A</w:t>
            </w:r>
          </w:p>
        </w:tc>
        <w:tc>
          <w:tcPr>
            <w:tcW w:w="1146" w:type="dxa"/>
            <w:shd w:val="clear" w:color="auto" w:fill="auto"/>
            <w:vAlign w:val="center"/>
          </w:tcPr>
          <w:p w14:paraId="0B3FF235" w14:textId="77777777" w:rsidR="006C35C5" w:rsidRPr="005A6FE6" w:rsidRDefault="006C35C5" w:rsidP="00F01C18">
            <w:pPr>
              <w:pStyle w:val="TAC"/>
            </w:pPr>
            <w:r w:rsidRPr="005A6FE6">
              <w:t>20</w:t>
            </w:r>
          </w:p>
        </w:tc>
        <w:tc>
          <w:tcPr>
            <w:tcW w:w="1481" w:type="dxa"/>
            <w:shd w:val="clear" w:color="auto" w:fill="auto"/>
            <w:noWrap/>
            <w:vAlign w:val="center"/>
          </w:tcPr>
          <w:p w14:paraId="2F3BA416" w14:textId="77777777" w:rsidR="006C35C5" w:rsidRPr="005A6FE6" w:rsidRDefault="006C35C5" w:rsidP="00F01C18">
            <w:pPr>
              <w:pStyle w:val="TAC"/>
            </w:pPr>
            <w:r w:rsidRPr="005A6FE6">
              <w:t>857</w:t>
            </w:r>
          </w:p>
        </w:tc>
        <w:tc>
          <w:tcPr>
            <w:tcW w:w="779" w:type="dxa"/>
            <w:shd w:val="clear" w:color="auto" w:fill="auto"/>
            <w:noWrap/>
            <w:vAlign w:val="center"/>
          </w:tcPr>
          <w:p w14:paraId="1E12A8C0" w14:textId="77777777" w:rsidR="006C35C5" w:rsidRPr="005A6FE6" w:rsidRDefault="006C35C5" w:rsidP="00F01C18">
            <w:pPr>
              <w:pStyle w:val="TAC"/>
            </w:pPr>
            <w:r w:rsidRPr="005A6FE6">
              <w:t>5</w:t>
            </w:r>
          </w:p>
        </w:tc>
        <w:tc>
          <w:tcPr>
            <w:tcW w:w="721" w:type="dxa"/>
            <w:shd w:val="clear" w:color="auto" w:fill="auto"/>
            <w:noWrap/>
            <w:vAlign w:val="center"/>
          </w:tcPr>
          <w:p w14:paraId="4CE08F89" w14:textId="77777777" w:rsidR="006C35C5" w:rsidRPr="005A6FE6" w:rsidRDefault="006C35C5" w:rsidP="00F01C18">
            <w:pPr>
              <w:pStyle w:val="TAC"/>
            </w:pPr>
            <w:r w:rsidRPr="005A6FE6">
              <w:t>25</w:t>
            </w:r>
          </w:p>
        </w:tc>
        <w:tc>
          <w:tcPr>
            <w:tcW w:w="1314" w:type="dxa"/>
            <w:shd w:val="clear" w:color="auto" w:fill="auto"/>
            <w:noWrap/>
            <w:vAlign w:val="center"/>
          </w:tcPr>
          <w:p w14:paraId="5DEF670A" w14:textId="77777777" w:rsidR="006C35C5" w:rsidRPr="005A6FE6" w:rsidRDefault="006C35C5" w:rsidP="00F01C18">
            <w:pPr>
              <w:pStyle w:val="TAC"/>
            </w:pPr>
            <w:r w:rsidRPr="005A6FE6">
              <w:t>816</w:t>
            </w:r>
          </w:p>
        </w:tc>
        <w:tc>
          <w:tcPr>
            <w:tcW w:w="867" w:type="dxa"/>
            <w:shd w:val="clear" w:color="auto" w:fill="auto"/>
            <w:vAlign w:val="center"/>
          </w:tcPr>
          <w:p w14:paraId="4450D688" w14:textId="77777777" w:rsidR="006C35C5" w:rsidRPr="005A6FE6" w:rsidRDefault="006C35C5" w:rsidP="00F01C18">
            <w:pPr>
              <w:pStyle w:val="TAC"/>
            </w:pPr>
            <w:r w:rsidRPr="005A6FE6">
              <w:t>N/A</w:t>
            </w:r>
          </w:p>
        </w:tc>
        <w:tc>
          <w:tcPr>
            <w:tcW w:w="1248" w:type="dxa"/>
            <w:shd w:val="clear" w:color="auto" w:fill="auto"/>
            <w:vAlign w:val="center"/>
          </w:tcPr>
          <w:p w14:paraId="6C42E875" w14:textId="77777777" w:rsidR="006C35C5" w:rsidRPr="005A6FE6" w:rsidRDefault="006C35C5" w:rsidP="00F01C18">
            <w:pPr>
              <w:pStyle w:val="TAC"/>
            </w:pPr>
            <w:r w:rsidRPr="005A6FE6">
              <w:t>N/A</w:t>
            </w:r>
          </w:p>
        </w:tc>
      </w:tr>
      <w:tr w:rsidR="006C35C5" w:rsidRPr="005A6FE6" w14:paraId="370FBD35" w14:textId="77777777" w:rsidTr="00F01C18">
        <w:trPr>
          <w:trHeight w:val="216"/>
          <w:jc w:val="center"/>
        </w:trPr>
        <w:tc>
          <w:tcPr>
            <w:tcW w:w="1928" w:type="dxa"/>
            <w:vMerge/>
            <w:shd w:val="clear" w:color="auto" w:fill="auto"/>
            <w:vAlign w:val="center"/>
          </w:tcPr>
          <w:p w14:paraId="7BD21AFA" w14:textId="77777777" w:rsidR="006C35C5" w:rsidRPr="005A6FE6" w:rsidRDefault="006C35C5" w:rsidP="00F01C18">
            <w:pPr>
              <w:pStyle w:val="TAC"/>
            </w:pPr>
          </w:p>
        </w:tc>
        <w:tc>
          <w:tcPr>
            <w:tcW w:w="1146" w:type="dxa"/>
            <w:shd w:val="clear" w:color="auto" w:fill="auto"/>
            <w:vAlign w:val="center"/>
          </w:tcPr>
          <w:p w14:paraId="4661E427" w14:textId="77777777" w:rsidR="006C35C5" w:rsidRPr="005A6FE6" w:rsidRDefault="006C35C5" w:rsidP="00F01C18">
            <w:pPr>
              <w:pStyle w:val="TAC"/>
            </w:pPr>
            <w:r w:rsidRPr="005A6FE6">
              <w:t>n28, n83</w:t>
            </w:r>
          </w:p>
        </w:tc>
        <w:tc>
          <w:tcPr>
            <w:tcW w:w="1481" w:type="dxa"/>
            <w:shd w:val="clear" w:color="auto" w:fill="auto"/>
            <w:noWrap/>
            <w:vAlign w:val="center"/>
          </w:tcPr>
          <w:p w14:paraId="347A8569" w14:textId="77777777" w:rsidR="006C35C5" w:rsidRPr="005A6FE6" w:rsidRDefault="006C35C5" w:rsidP="00F01C18">
            <w:pPr>
              <w:pStyle w:val="TAC"/>
            </w:pPr>
            <w:r w:rsidRPr="005A6FE6">
              <w:t>743</w:t>
            </w:r>
          </w:p>
        </w:tc>
        <w:tc>
          <w:tcPr>
            <w:tcW w:w="779" w:type="dxa"/>
            <w:shd w:val="clear" w:color="auto" w:fill="auto"/>
            <w:noWrap/>
            <w:vAlign w:val="center"/>
          </w:tcPr>
          <w:p w14:paraId="5B5CCD6F" w14:textId="77777777" w:rsidR="006C35C5" w:rsidRPr="005A6FE6" w:rsidRDefault="006C35C5" w:rsidP="00F01C18">
            <w:pPr>
              <w:pStyle w:val="TAC"/>
            </w:pPr>
            <w:r w:rsidRPr="005A6FE6">
              <w:t>5</w:t>
            </w:r>
          </w:p>
        </w:tc>
        <w:tc>
          <w:tcPr>
            <w:tcW w:w="721" w:type="dxa"/>
            <w:shd w:val="clear" w:color="auto" w:fill="auto"/>
            <w:noWrap/>
            <w:vAlign w:val="center"/>
          </w:tcPr>
          <w:p w14:paraId="1241EF52" w14:textId="77777777" w:rsidR="006C35C5" w:rsidRPr="005A6FE6" w:rsidRDefault="006C35C5" w:rsidP="00F01C18">
            <w:pPr>
              <w:pStyle w:val="TAC"/>
            </w:pPr>
            <w:r w:rsidRPr="005A6FE6">
              <w:t>25</w:t>
            </w:r>
          </w:p>
        </w:tc>
        <w:tc>
          <w:tcPr>
            <w:tcW w:w="1314" w:type="dxa"/>
            <w:shd w:val="clear" w:color="auto" w:fill="auto"/>
            <w:noWrap/>
            <w:vAlign w:val="center"/>
          </w:tcPr>
          <w:p w14:paraId="0686E805" w14:textId="77777777" w:rsidR="006C35C5" w:rsidRPr="005A6FE6" w:rsidRDefault="006C35C5" w:rsidP="00F01C18">
            <w:pPr>
              <w:pStyle w:val="TAC"/>
            </w:pPr>
            <w:r w:rsidRPr="005A6FE6">
              <w:t>798</w:t>
            </w:r>
          </w:p>
        </w:tc>
        <w:tc>
          <w:tcPr>
            <w:tcW w:w="867" w:type="dxa"/>
            <w:shd w:val="clear" w:color="auto" w:fill="auto"/>
            <w:vAlign w:val="center"/>
          </w:tcPr>
          <w:p w14:paraId="007FC962" w14:textId="77777777" w:rsidR="006C35C5" w:rsidRPr="005A6FE6" w:rsidRDefault="006C35C5" w:rsidP="00F01C18">
            <w:pPr>
              <w:pStyle w:val="TAC"/>
            </w:pPr>
            <w:r w:rsidRPr="005A6FE6">
              <w:t>N/A</w:t>
            </w:r>
          </w:p>
        </w:tc>
        <w:tc>
          <w:tcPr>
            <w:tcW w:w="1248" w:type="dxa"/>
            <w:shd w:val="clear" w:color="auto" w:fill="auto"/>
            <w:vAlign w:val="center"/>
          </w:tcPr>
          <w:p w14:paraId="415D659B" w14:textId="77777777" w:rsidR="006C35C5" w:rsidRPr="005A6FE6" w:rsidRDefault="006C35C5" w:rsidP="00F01C18">
            <w:pPr>
              <w:pStyle w:val="TAC"/>
            </w:pPr>
            <w:r w:rsidRPr="005A6FE6">
              <w:t>N/A</w:t>
            </w:r>
          </w:p>
        </w:tc>
      </w:tr>
      <w:tr w:rsidR="006C35C5" w:rsidRPr="005A6FE6" w14:paraId="72D1251B" w14:textId="77777777" w:rsidTr="00F01C18">
        <w:trPr>
          <w:trHeight w:val="216"/>
          <w:jc w:val="center"/>
        </w:trPr>
        <w:tc>
          <w:tcPr>
            <w:tcW w:w="1928" w:type="dxa"/>
            <w:vMerge/>
            <w:shd w:val="clear" w:color="auto" w:fill="auto"/>
            <w:vAlign w:val="center"/>
          </w:tcPr>
          <w:p w14:paraId="71DA6DA5" w14:textId="77777777" w:rsidR="006C35C5" w:rsidRPr="005A6FE6" w:rsidRDefault="006C35C5" w:rsidP="00F01C18">
            <w:pPr>
              <w:pStyle w:val="TAC"/>
            </w:pPr>
          </w:p>
        </w:tc>
        <w:tc>
          <w:tcPr>
            <w:tcW w:w="1146" w:type="dxa"/>
            <w:shd w:val="clear" w:color="auto" w:fill="auto"/>
            <w:vAlign w:val="center"/>
          </w:tcPr>
          <w:p w14:paraId="63AD5983" w14:textId="77777777" w:rsidR="006C35C5" w:rsidRPr="005A6FE6" w:rsidRDefault="006C35C5" w:rsidP="00F01C18">
            <w:pPr>
              <w:pStyle w:val="TAC"/>
            </w:pPr>
            <w:r w:rsidRPr="005A6FE6">
              <w:t>n78</w:t>
            </w:r>
          </w:p>
        </w:tc>
        <w:tc>
          <w:tcPr>
            <w:tcW w:w="1481" w:type="dxa"/>
            <w:shd w:val="clear" w:color="auto" w:fill="auto"/>
            <w:noWrap/>
            <w:vAlign w:val="center"/>
          </w:tcPr>
          <w:p w14:paraId="0C4FD920" w14:textId="77777777" w:rsidR="006C35C5" w:rsidRPr="005A6FE6" w:rsidRDefault="006C35C5" w:rsidP="00F01C18">
            <w:pPr>
              <w:pStyle w:val="TAC"/>
            </w:pPr>
            <w:r w:rsidRPr="005A6FE6">
              <w:t>3314</w:t>
            </w:r>
          </w:p>
        </w:tc>
        <w:tc>
          <w:tcPr>
            <w:tcW w:w="779" w:type="dxa"/>
            <w:shd w:val="clear" w:color="auto" w:fill="auto"/>
            <w:noWrap/>
            <w:vAlign w:val="center"/>
          </w:tcPr>
          <w:p w14:paraId="6E494EA1" w14:textId="77777777" w:rsidR="006C35C5" w:rsidRPr="005A6FE6" w:rsidRDefault="006C35C5" w:rsidP="00F01C18">
            <w:pPr>
              <w:pStyle w:val="TAC"/>
            </w:pPr>
            <w:r w:rsidRPr="005A6FE6">
              <w:t>10</w:t>
            </w:r>
          </w:p>
        </w:tc>
        <w:tc>
          <w:tcPr>
            <w:tcW w:w="721" w:type="dxa"/>
            <w:shd w:val="clear" w:color="auto" w:fill="auto"/>
            <w:noWrap/>
            <w:vAlign w:val="center"/>
          </w:tcPr>
          <w:p w14:paraId="0D5A6490" w14:textId="77777777" w:rsidR="006C35C5" w:rsidRPr="005A6FE6" w:rsidRDefault="006C35C5" w:rsidP="00F01C18">
            <w:pPr>
              <w:pStyle w:val="TAC"/>
            </w:pPr>
            <w:r w:rsidRPr="005A6FE6">
              <w:t>50</w:t>
            </w:r>
          </w:p>
        </w:tc>
        <w:tc>
          <w:tcPr>
            <w:tcW w:w="1314" w:type="dxa"/>
            <w:shd w:val="clear" w:color="auto" w:fill="auto"/>
            <w:noWrap/>
            <w:vAlign w:val="center"/>
          </w:tcPr>
          <w:p w14:paraId="5FD09558" w14:textId="77777777" w:rsidR="006C35C5" w:rsidRPr="005A6FE6" w:rsidRDefault="006C35C5" w:rsidP="00F01C18">
            <w:pPr>
              <w:pStyle w:val="TAC"/>
            </w:pPr>
            <w:r w:rsidRPr="005A6FE6">
              <w:t>3314</w:t>
            </w:r>
          </w:p>
        </w:tc>
        <w:tc>
          <w:tcPr>
            <w:tcW w:w="867" w:type="dxa"/>
            <w:shd w:val="clear" w:color="auto" w:fill="auto"/>
            <w:vAlign w:val="center"/>
          </w:tcPr>
          <w:p w14:paraId="5FFE312D" w14:textId="77777777" w:rsidR="006C35C5" w:rsidRPr="005A6FE6" w:rsidRDefault="006C35C5" w:rsidP="00F01C18">
            <w:pPr>
              <w:pStyle w:val="TAC"/>
            </w:pPr>
            <w:r w:rsidRPr="005A6FE6">
              <w:t>8.7</w:t>
            </w:r>
          </w:p>
        </w:tc>
        <w:tc>
          <w:tcPr>
            <w:tcW w:w="1248" w:type="dxa"/>
            <w:shd w:val="clear" w:color="auto" w:fill="auto"/>
            <w:vAlign w:val="center"/>
          </w:tcPr>
          <w:p w14:paraId="35B16DE1" w14:textId="77777777" w:rsidR="006C35C5" w:rsidRPr="005A6FE6" w:rsidRDefault="006C35C5" w:rsidP="00F01C18">
            <w:pPr>
              <w:pStyle w:val="TAC"/>
            </w:pPr>
            <w:r w:rsidRPr="005A6FE6">
              <w:t>IMD4</w:t>
            </w:r>
          </w:p>
        </w:tc>
      </w:tr>
      <w:tr w:rsidR="006C35C5" w:rsidRPr="005A6FE6" w14:paraId="38465D29" w14:textId="77777777" w:rsidTr="00F01C18">
        <w:trPr>
          <w:trHeight w:val="216"/>
          <w:jc w:val="center"/>
        </w:trPr>
        <w:tc>
          <w:tcPr>
            <w:tcW w:w="1928" w:type="dxa"/>
            <w:vMerge/>
            <w:shd w:val="clear" w:color="auto" w:fill="auto"/>
            <w:vAlign w:val="center"/>
          </w:tcPr>
          <w:p w14:paraId="5C896AE0" w14:textId="77777777" w:rsidR="006C35C5" w:rsidRPr="005A6FE6" w:rsidRDefault="006C35C5" w:rsidP="00F01C18">
            <w:pPr>
              <w:pStyle w:val="TAC"/>
            </w:pPr>
          </w:p>
        </w:tc>
        <w:tc>
          <w:tcPr>
            <w:tcW w:w="1146" w:type="dxa"/>
            <w:shd w:val="clear" w:color="auto" w:fill="auto"/>
            <w:vAlign w:val="center"/>
          </w:tcPr>
          <w:p w14:paraId="1ED60D23" w14:textId="77777777" w:rsidR="006C35C5" w:rsidRPr="005A6FE6" w:rsidRDefault="006C35C5" w:rsidP="00F01C18">
            <w:pPr>
              <w:pStyle w:val="TAC"/>
            </w:pPr>
            <w:r w:rsidRPr="005A6FE6">
              <w:t>20</w:t>
            </w:r>
          </w:p>
        </w:tc>
        <w:tc>
          <w:tcPr>
            <w:tcW w:w="1481" w:type="dxa"/>
            <w:shd w:val="clear" w:color="auto" w:fill="auto"/>
            <w:noWrap/>
            <w:vAlign w:val="center"/>
          </w:tcPr>
          <w:p w14:paraId="14C2B190" w14:textId="77777777" w:rsidR="006C35C5" w:rsidRPr="005A6FE6" w:rsidRDefault="006C35C5" w:rsidP="00F01C18">
            <w:pPr>
              <w:pStyle w:val="TAC"/>
            </w:pPr>
            <w:r w:rsidRPr="005A6FE6">
              <w:t>837</w:t>
            </w:r>
          </w:p>
        </w:tc>
        <w:tc>
          <w:tcPr>
            <w:tcW w:w="779" w:type="dxa"/>
            <w:shd w:val="clear" w:color="auto" w:fill="auto"/>
            <w:noWrap/>
            <w:vAlign w:val="center"/>
          </w:tcPr>
          <w:p w14:paraId="0C229D7C" w14:textId="77777777" w:rsidR="006C35C5" w:rsidRPr="005A6FE6" w:rsidRDefault="006C35C5" w:rsidP="00F01C18">
            <w:pPr>
              <w:pStyle w:val="TAC"/>
            </w:pPr>
            <w:r w:rsidRPr="005A6FE6">
              <w:t>5</w:t>
            </w:r>
          </w:p>
        </w:tc>
        <w:tc>
          <w:tcPr>
            <w:tcW w:w="721" w:type="dxa"/>
            <w:shd w:val="clear" w:color="auto" w:fill="auto"/>
            <w:noWrap/>
            <w:vAlign w:val="center"/>
          </w:tcPr>
          <w:p w14:paraId="27004C0E" w14:textId="77777777" w:rsidR="006C35C5" w:rsidRPr="005A6FE6" w:rsidRDefault="006C35C5" w:rsidP="00F01C18">
            <w:pPr>
              <w:pStyle w:val="TAC"/>
            </w:pPr>
            <w:r w:rsidRPr="005A6FE6">
              <w:t>25</w:t>
            </w:r>
          </w:p>
        </w:tc>
        <w:tc>
          <w:tcPr>
            <w:tcW w:w="1314" w:type="dxa"/>
            <w:shd w:val="clear" w:color="auto" w:fill="auto"/>
            <w:noWrap/>
            <w:vAlign w:val="center"/>
          </w:tcPr>
          <w:p w14:paraId="51727CCB" w14:textId="77777777" w:rsidR="006C35C5" w:rsidRPr="005A6FE6" w:rsidRDefault="006C35C5" w:rsidP="00F01C18">
            <w:pPr>
              <w:pStyle w:val="TAC"/>
            </w:pPr>
            <w:r w:rsidRPr="005A6FE6">
              <w:t>796</w:t>
            </w:r>
          </w:p>
        </w:tc>
        <w:tc>
          <w:tcPr>
            <w:tcW w:w="867" w:type="dxa"/>
            <w:shd w:val="clear" w:color="auto" w:fill="auto"/>
            <w:vAlign w:val="center"/>
          </w:tcPr>
          <w:p w14:paraId="302A4B11" w14:textId="77777777" w:rsidR="006C35C5" w:rsidRPr="005A6FE6" w:rsidRDefault="006C35C5" w:rsidP="00F01C18">
            <w:pPr>
              <w:pStyle w:val="TAC"/>
            </w:pPr>
            <w:r w:rsidRPr="005A6FE6">
              <w:t>N/A</w:t>
            </w:r>
          </w:p>
        </w:tc>
        <w:tc>
          <w:tcPr>
            <w:tcW w:w="1248" w:type="dxa"/>
            <w:shd w:val="clear" w:color="auto" w:fill="auto"/>
            <w:vAlign w:val="center"/>
          </w:tcPr>
          <w:p w14:paraId="618EA46A" w14:textId="77777777" w:rsidR="006C35C5" w:rsidRPr="005A6FE6" w:rsidRDefault="006C35C5" w:rsidP="00F01C18">
            <w:pPr>
              <w:pStyle w:val="TAC"/>
            </w:pPr>
            <w:r w:rsidRPr="005A6FE6">
              <w:t>N/A</w:t>
            </w:r>
          </w:p>
        </w:tc>
      </w:tr>
      <w:tr w:rsidR="006C35C5" w:rsidRPr="005A6FE6" w14:paraId="70CEAC2A" w14:textId="77777777" w:rsidTr="00F01C18">
        <w:trPr>
          <w:trHeight w:val="216"/>
          <w:jc w:val="center"/>
        </w:trPr>
        <w:tc>
          <w:tcPr>
            <w:tcW w:w="1928" w:type="dxa"/>
            <w:vMerge/>
            <w:shd w:val="clear" w:color="auto" w:fill="auto"/>
            <w:vAlign w:val="center"/>
          </w:tcPr>
          <w:p w14:paraId="7E70C1E3" w14:textId="77777777" w:rsidR="006C35C5" w:rsidRPr="005A6FE6" w:rsidRDefault="006C35C5" w:rsidP="00F01C18">
            <w:pPr>
              <w:pStyle w:val="TAC"/>
            </w:pPr>
          </w:p>
        </w:tc>
        <w:tc>
          <w:tcPr>
            <w:tcW w:w="1146" w:type="dxa"/>
            <w:shd w:val="clear" w:color="auto" w:fill="auto"/>
            <w:vAlign w:val="center"/>
          </w:tcPr>
          <w:p w14:paraId="46CB130E" w14:textId="77777777" w:rsidR="006C35C5" w:rsidRPr="005A6FE6" w:rsidRDefault="006C35C5" w:rsidP="00F01C18">
            <w:pPr>
              <w:pStyle w:val="TAC"/>
            </w:pPr>
            <w:r w:rsidRPr="005A6FE6">
              <w:t>n78</w:t>
            </w:r>
          </w:p>
        </w:tc>
        <w:tc>
          <w:tcPr>
            <w:tcW w:w="1481" w:type="dxa"/>
            <w:shd w:val="clear" w:color="auto" w:fill="auto"/>
            <w:noWrap/>
            <w:vAlign w:val="center"/>
          </w:tcPr>
          <w:p w14:paraId="77A6E802" w14:textId="77777777" w:rsidR="006C35C5" w:rsidRPr="005A6FE6" w:rsidRDefault="006C35C5" w:rsidP="00F01C18">
            <w:pPr>
              <w:pStyle w:val="TAC"/>
            </w:pPr>
            <w:r w:rsidRPr="005A6FE6">
              <w:t>3310</w:t>
            </w:r>
          </w:p>
        </w:tc>
        <w:tc>
          <w:tcPr>
            <w:tcW w:w="779" w:type="dxa"/>
            <w:shd w:val="clear" w:color="auto" w:fill="auto"/>
            <w:noWrap/>
            <w:vAlign w:val="center"/>
          </w:tcPr>
          <w:p w14:paraId="591F9274" w14:textId="77777777" w:rsidR="006C35C5" w:rsidRPr="005A6FE6" w:rsidRDefault="006C35C5" w:rsidP="00F01C18">
            <w:pPr>
              <w:pStyle w:val="TAC"/>
            </w:pPr>
            <w:r w:rsidRPr="005A6FE6">
              <w:t>10</w:t>
            </w:r>
          </w:p>
        </w:tc>
        <w:tc>
          <w:tcPr>
            <w:tcW w:w="721" w:type="dxa"/>
            <w:shd w:val="clear" w:color="auto" w:fill="auto"/>
            <w:noWrap/>
            <w:vAlign w:val="center"/>
          </w:tcPr>
          <w:p w14:paraId="2B42648D" w14:textId="77777777" w:rsidR="006C35C5" w:rsidRPr="005A6FE6" w:rsidRDefault="006C35C5" w:rsidP="00F01C18">
            <w:pPr>
              <w:pStyle w:val="TAC"/>
            </w:pPr>
            <w:r w:rsidRPr="005A6FE6">
              <w:t>50</w:t>
            </w:r>
          </w:p>
        </w:tc>
        <w:tc>
          <w:tcPr>
            <w:tcW w:w="1314" w:type="dxa"/>
            <w:shd w:val="clear" w:color="auto" w:fill="auto"/>
            <w:noWrap/>
            <w:vAlign w:val="center"/>
          </w:tcPr>
          <w:p w14:paraId="2D184B18" w14:textId="77777777" w:rsidR="006C35C5" w:rsidRPr="005A6FE6" w:rsidRDefault="006C35C5" w:rsidP="00F01C18">
            <w:pPr>
              <w:pStyle w:val="TAC"/>
            </w:pPr>
            <w:r w:rsidRPr="005A6FE6">
              <w:t>3310</w:t>
            </w:r>
          </w:p>
        </w:tc>
        <w:tc>
          <w:tcPr>
            <w:tcW w:w="867" w:type="dxa"/>
            <w:shd w:val="clear" w:color="auto" w:fill="auto"/>
            <w:vAlign w:val="center"/>
          </w:tcPr>
          <w:p w14:paraId="18059157" w14:textId="77777777" w:rsidR="006C35C5" w:rsidRPr="005A6FE6" w:rsidRDefault="006C35C5" w:rsidP="00F01C18">
            <w:pPr>
              <w:pStyle w:val="TAC"/>
            </w:pPr>
            <w:r w:rsidRPr="005A6FE6">
              <w:t>N/A</w:t>
            </w:r>
          </w:p>
        </w:tc>
        <w:tc>
          <w:tcPr>
            <w:tcW w:w="1248" w:type="dxa"/>
            <w:shd w:val="clear" w:color="auto" w:fill="auto"/>
            <w:vAlign w:val="center"/>
          </w:tcPr>
          <w:p w14:paraId="28A5843C" w14:textId="77777777" w:rsidR="006C35C5" w:rsidRPr="005A6FE6" w:rsidRDefault="006C35C5" w:rsidP="00F01C18">
            <w:pPr>
              <w:pStyle w:val="TAC"/>
            </w:pPr>
            <w:r w:rsidRPr="005A6FE6">
              <w:t>N/A</w:t>
            </w:r>
          </w:p>
        </w:tc>
      </w:tr>
      <w:tr w:rsidR="006C35C5" w:rsidRPr="005A6FE6" w14:paraId="12C56D71" w14:textId="77777777" w:rsidTr="00F01C18">
        <w:trPr>
          <w:trHeight w:val="216"/>
          <w:jc w:val="center"/>
        </w:trPr>
        <w:tc>
          <w:tcPr>
            <w:tcW w:w="1928" w:type="dxa"/>
            <w:vMerge/>
            <w:shd w:val="clear" w:color="auto" w:fill="auto"/>
            <w:vAlign w:val="center"/>
          </w:tcPr>
          <w:p w14:paraId="43AFB434" w14:textId="77777777" w:rsidR="006C35C5" w:rsidRPr="005A6FE6" w:rsidRDefault="006C35C5" w:rsidP="00F01C18">
            <w:pPr>
              <w:pStyle w:val="TAC"/>
            </w:pPr>
          </w:p>
        </w:tc>
        <w:tc>
          <w:tcPr>
            <w:tcW w:w="1146" w:type="dxa"/>
            <w:shd w:val="clear" w:color="auto" w:fill="auto"/>
            <w:vAlign w:val="center"/>
          </w:tcPr>
          <w:p w14:paraId="46A10CED" w14:textId="77777777" w:rsidR="006C35C5" w:rsidRPr="005A6FE6" w:rsidRDefault="006C35C5" w:rsidP="00F01C18">
            <w:pPr>
              <w:pStyle w:val="TAC"/>
            </w:pPr>
            <w:r w:rsidRPr="005A6FE6">
              <w:t>n28</w:t>
            </w:r>
          </w:p>
        </w:tc>
        <w:tc>
          <w:tcPr>
            <w:tcW w:w="1481" w:type="dxa"/>
            <w:shd w:val="clear" w:color="auto" w:fill="auto"/>
            <w:noWrap/>
            <w:vAlign w:val="center"/>
          </w:tcPr>
          <w:p w14:paraId="2B79B85D" w14:textId="77777777" w:rsidR="006C35C5" w:rsidRPr="005A6FE6" w:rsidRDefault="006C35C5" w:rsidP="00F01C18">
            <w:pPr>
              <w:pStyle w:val="TAC"/>
            </w:pPr>
            <w:r w:rsidRPr="005A6FE6">
              <w:t>744</w:t>
            </w:r>
          </w:p>
        </w:tc>
        <w:tc>
          <w:tcPr>
            <w:tcW w:w="779" w:type="dxa"/>
            <w:shd w:val="clear" w:color="auto" w:fill="auto"/>
            <w:noWrap/>
            <w:vAlign w:val="center"/>
          </w:tcPr>
          <w:p w14:paraId="77A2A092" w14:textId="77777777" w:rsidR="006C35C5" w:rsidRPr="005A6FE6" w:rsidRDefault="006C35C5" w:rsidP="00F01C18">
            <w:pPr>
              <w:pStyle w:val="TAC"/>
            </w:pPr>
            <w:r w:rsidRPr="005A6FE6">
              <w:t>5</w:t>
            </w:r>
          </w:p>
        </w:tc>
        <w:tc>
          <w:tcPr>
            <w:tcW w:w="721" w:type="dxa"/>
            <w:shd w:val="clear" w:color="auto" w:fill="auto"/>
            <w:noWrap/>
            <w:vAlign w:val="center"/>
          </w:tcPr>
          <w:p w14:paraId="34F70A9C" w14:textId="77777777" w:rsidR="006C35C5" w:rsidRPr="005A6FE6" w:rsidRDefault="006C35C5" w:rsidP="00F01C18">
            <w:pPr>
              <w:pStyle w:val="TAC"/>
            </w:pPr>
            <w:r w:rsidRPr="005A6FE6">
              <w:t>25</w:t>
            </w:r>
          </w:p>
        </w:tc>
        <w:tc>
          <w:tcPr>
            <w:tcW w:w="1314" w:type="dxa"/>
            <w:shd w:val="clear" w:color="auto" w:fill="auto"/>
            <w:noWrap/>
            <w:vAlign w:val="center"/>
          </w:tcPr>
          <w:p w14:paraId="045EC909" w14:textId="77777777" w:rsidR="006C35C5" w:rsidRPr="005A6FE6" w:rsidRDefault="006C35C5" w:rsidP="00F01C18">
            <w:pPr>
              <w:pStyle w:val="TAC"/>
            </w:pPr>
            <w:r w:rsidRPr="005A6FE6">
              <w:t>799</w:t>
            </w:r>
          </w:p>
        </w:tc>
        <w:tc>
          <w:tcPr>
            <w:tcW w:w="867" w:type="dxa"/>
            <w:shd w:val="clear" w:color="auto" w:fill="auto"/>
            <w:vAlign w:val="center"/>
          </w:tcPr>
          <w:p w14:paraId="435300E3" w14:textId="77777777" w:rsidR="006C35C5" w:rsidRPr="005A6FE6" w:rsidRDefault="006C35C5" w:rsidP="00F01C18">
            <w:pPr>
              <w:pStyle w:val="TAC"/>
            </w:pPr>
            <w:r w:rsidRPr="005A6FE6">
              <w:rPr>
                <w:rFonts w:eastAsia="Malgun Gothic"/>
              </w:rPr>
              <w:t>9.4</w:t>
            </w:r>
          </w:p>
        </w:tc>
        <w:tc>
          <w:tcPr>
            <w:tcW w:w="1248" w:type="dxa"/>
            <w:shd w:val="clear" w:color="auto" w:fill="auto"/>
            <w:vAlign w:val="center"/>
          </w:tcPr>
          <w:p w14:paraId="6255DB28" w14:textId="77777777" w:rsidR="006C35C5" w:rsidRPr="005A6FE6" w:rsidRDefault="006C35C5" w:rsidP="00F01C18">
            <w:pPr>
              <w:pStyle w:val="TAC"/>
            </w:pPr>
            <w:r w:rsidRPr="005A6FE6">
              <w:rPr>
                <w:rFonts w:eastAsia="Malgun Gothic"/>
              </w:rPr>
              <w:t>IMD4</w:t>
            </w:r>
          </w:p>
        </w:tc>
      </w:tr>
      <w:tr w:rsidR="006C35C5" w:rsidRPr="005A6FE6" w14:paraId="7755A2D0" w14:textId="77777777" w:rsidTr="00F01C18">
        <w:trPr>
          <w:trHeight w:val="216"/>
          <w:jc w:val="center"/>
        </w:trPr>
        <w:tc>
          <w:tcPr>
            <w:tcW w:w="1928" w:type="dxa"/>
            <w:vMerge w:val="restart"/>
            <w:shd w:val="clear" w:color="auto" w:fill="auto"/>
            <w:vAlign w:val="center"/>
          </w:tcPr>
          <w:p w14:paraId="3B044EB5" w14:textId="77777777" w:rsidR="006C35C5" w:rsidRPr="005A6FE6" w:rsidRDefault="006C35C5" w:rsidP="00F01C18">
            <w:pPr>
              <w:pStyle w:val="TAC"/>
            </w:pPr>
            <w:r w:rsidRPr="005A6FE6">
              <w:t>DC_21A_n78A-n79A</w:t>
            </w:r>
          </w:p>
        </w:tc>
        <w:tc>
          <w:tcPr>
            <w:tcW w:w="1146" w:type="dxa"/>
            <w:shd w:val="clear" w:color="auto" w:fill="auto"/>
            <w:vAlign w:val="center"/>
          </w:tcPr>
          <w:p w14:paraId="2F4C5A9C" w14:textId="77777777" w:rsidR="006C35C5" w:rsidRPr="005A6FE6" w:rsidRDefault="006C35C5" w:rsidP="00F01C18">
            <w:pPr>
              <w:pStyle w:val="TAC"/>
            </w:pPr>
            <w:r w:rsidRPr="005A6FE6">
              <w:t>21</w:t>
            </w:r>
          </w:p>
        </w:tc>
        <w:tc>
          <w:tcPr>
            <w:tcW w:w="1481" w:type="dxa"/>
            <w:shd w:val="clear" w:color="auto" w:fill="auto"/>
            <w:noWrap/>
            <w:vAlign w:val="center"/>
          </w:tcPr>
          <w:p w14:paraId="1F3CD8E2" w14:textId="77777777" w:rsidR="006C35C5" w:rsidRPr="005A6FE6" w:rsidRDefault="006C35C5" w:rsidP="00F01C18">
            <w:pPr>
              <w:pStyle w:val="TAC"/>
            </w:pPr>
            <w:r w:rsidRPr="005A6FE6">
              <w:t>1453</w:t>
            </w:r>
          </w:p>
        </w:tc>
        <w:tc>
          <w:tcPr>
            <w:tcW w:w="779" w:type="dxa"/>
            <w:shd w:val="clear" w:color="auto" w:fill="auto"/>
            <w:noWrap/>
            <w:vAlign w:val="center"/>
          </w:tcPr>
          <w:p w14:paraId="7C591124" w14:textId="77777777" w:rsidR="006C35C5" w:rsidRPr="005A6FE6" w:rsidRDefault="006C35C5" w:rsidP="00F01C18">
            <w:pPr>
              <w:pStyle w:val="TAC"/>
            </w:pPr>
            <w:r w:rsidRPr="005A6FE6">
              <w:t>5</w:t>
            </w:r>
          </w:p>
        </w:tc>
        <w:tc>
          <w:tcPr>
            <w:tcW w:w="721" w:type="dxa"/>
            <w:shd w:val="clear" w:color="auto" w:fill="auto"/>
            <w:noWrap/>
            <w:vAlign w:val="center"/>
          </w:tcPr>
          <w:p w14:paraId="7FF3975F" w14:textId="77777777" w:rsidR="006C35C5" w:rsidRPr="005A6FE6" w:rsidRDefault="006C35C5" w:rsidP="00F01C18">
            <w:pPr>
              <w:pStyle w:val="TAC"/>
            </w:pPr>
            <w:r w:rsidRPr="005A6FE6">
              <w:t>25</w:t>
            </w:r>
          </w:p>
        </w:tc>
        <w:tc>
          <w:tcPr>
            <w:tcW w:w="1314" w:type="dxa"/>
            <w:shd w:val="clear" w:color="auto" w:fill="auto"/>
            <w:noWrap/>
            <w:vAlign w:val="center"/>
          </w:tcPr>
          <w:p w14:paraId="3F031D1C" w14:textId="77777777" w:rsidR="006C35C5" w:rsidRPr="005A6FE6" w:rsidRDefault="006C35C5" w:rsidP="00F01C18">
            <w:pPr>
              <w:pStyle w:val="TAC"/>
            </w:pPr>
            <w:r w:rsidRPr="005A6FE6">
              <w:t>1501</w:t>
            </w:r>
          </w:p>
        </w:tc>
        <w:tc>
          <w:tcPr>
            <w:tcW w:w="867" w:type="dxa"/>
            <w:shd w:val="clear" w:color="auto" w:fill="auto"/>
            <w:vAlign w:val="center"/>
          </w:tcPr>
          <w:p w14:paraId="75808FEA"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601DEE8E" w14:textId="77777777" w:rsidR="006C35C5" w:rsidRPr="005A6FE6" w:rsidRDefault="006C35C5" w:rsidP="00F01C18">
            <w:pPr>
              <w:pStyle w:val="TAC"/>
            </w:pPr>
            <w:r w:rsidRPr="005A6FE6">
              <w:rPr>
                <w:rFonts w:eastAsia="Malgun Gothic"/>
              </w:rPr>
              <w:t>N/A</w:t>
            </w:r>
          </w:p>
        </w:tc>
      </w:tr>
      <w:tr w:rsidR="006C35C5" w:rsidRPr="005A6FE6" w14:paraId="7DE1BF01" w14:textId="77777777" w:rsidTr="00F01C18">
        <w:trPr>
          <w:trHeight w:val="216"/>
          <w:jc w:val="center"/>
        </w:trPr>
        <w:tc>
          <w:tcPr>
            <w:tcW w:w="1928" w:type="dxa"/>
            <w:vMerge/>
            <w:shd w:val="clear" w:color="auto" w:fill="auto"/>
            <w:vAlign w:val="center"/>
          </w:tcPr>
          <w:p w14:paraId="2B53EE9D" w14:textId="77777777" w:rsidR="006C35C5" w:rsidRPr="005A6FE6" w:rsidRDefault="006C35C5" w:rsidP="00F01C18">
            <w:pPr>
              <w:pStyle w:val="TAC"/>
            </w:pPr>
          </w:p>
        </w:tc>
        <w:tc>
          <w:tcPr>
            <w:tcW w:w="1146" w:type="dxa"/>
            <w:shd w:val="clear" w:color="auto" w:fill="auto"/>
            <w:vAlign w:val="center"/>
          </w:tcPr>
          <w:p w14:paraId="4DF5C9FC" w14:textId="77777777" w:rsidR="006C35C5" w:rsidRPr="005A6FE6" w:rsidRDefault="006C35C5" w:rsidP="00F01C18">
            <w:pPr>
              <w:pStyle w:val="TAC"/>
            </w:pPr>
            <w:r w:rsidRPr="005A6FE6">
              <w:t>n78</w:t>
            </w:r>
          </w:p>
        </w:tc>
        <w:tc>
          <w:tcPr>
            <w:tcW w:w="1481" w:type="dxa"/>
            <w:shd w:val="clear" w:color="auto" w:fill="auto"/>
            <w:noWrap/>
            <w:vAlign w:val="center"/>
          </w:tcPr>
          <w:p w14:paraId="6952B74A" w14:textId="77777777" w:rsidR="006C35C5" w:rsidRPr="005A6FE6" w:rsidRDefault="006C35C5" w:rsidP="00F01C18">
            <w:pPr>
              <w:pStyle w:val="TAC"/>
            </w:pPr>
            <w:r w:rsidRPr="005A6FE6">
              <w:t>3420</w:t>
            </w:r>
          </w:p>
        </w:tc>
        <w:tc>
          <w:tcPr>
            <w:tcW w:w="779" w:type="dxa"/>
            <w:shd w:val="clear" w:color="auto" w:fill="auto"/>
            <w:noWrap/>
            <w:vAlign w:val="center"/>
          </w:tcPr>
          <w:p w14:paraId="254E7D8F" w14:textId="77777777" w:rsidR="006C35C5" w:rsidRPr="005A6FE6" w:rsidRDefault="006C35C5" w:rsidP="00F01C18">
            <w:pPr>
              <w:pStyle w:val="TAC"/>
            </w:pPr>
            <w:r w:rsidRPr="005A6FE6">
              <w:t>10</w:t>
            </w:r>
          </w:p>
        </w:tc>
        <w:tc>
          <w:tcPr>
            <w:tcW w:w="721" w:type="dxa"/>
            <w:shd w:val="clear" w:color="auto" w:fill="auto"/>
            <w:noWrap/>
            <w:vAlign w:val="center"/>
          </w:tcPr>
          <w:p w14:paraId="4F338B19" w14:textId="77777777" w:rsidR="006C35C5" w:rsidRPr="005A6FE6" w:rsidRDefault="006C35C5" w:rsidP="00F01C18">
            <w:pPr>
              <w:pStyle w:val="TAC"/>
            </w:pPr>
            <w:r w:rsidRPr="005A6FE6">
              <w:t>50</w:t>
            </w:r>
          </w:p>
        </w:tc>
        <w:tc>
          <w:tcPr>
            <w:tcW w:w="1314" w:type="dxa"/>
            <w:shd w:val="clear" w:color="auto" w:fill="auto"/>
            <w:noWrap/>
            <w:vAlign w:val="center"/>
          </w:tcPr>
          <w:p w14:paraId="076C281C" w14:textId="77777777" w:rsidR="006C35C5" w:rsidRPr="005A6FE6" w:rsidRDefault="006C35C5" w:rsidP="00F01C18">
            <w:pPr>
              <w:pStyle w:val="TAC"/>
            </w:pPr>
            <w:r w:rsidRPr="005A6FE6">
              <w:t>3420</w:t>
            </w:r>
          </w:p>
        </w:tc>
        <w:tc>
          <w:tcPr>
            <w:tcW w:w="867" w:type="dxa"/>
            <w:shd w:val="clear" w:color="auto" w:fill="auto"/>
            <w:vAlign w:val="center"/>
          </w:tcPr>
          <w:p w14:paraId="5B4B6E78"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77D9E98D" w14:textId="77777777" w:rsidR="006C35C5" w:rsidRPr="005A6FE6" w:rsidRDefault="006C35C5" w:rsidP="00F01C18">
            <w:pPr>
              <w:pStyle w:val="TAC"/>
            </w:pPr>
            <w:r w:rsidRPr="005A6FE6">
              <w:rPr>
                <w:rFonts w:eastAsia="Malgun Gothic"/>
              </w:rPr>
              <w:t>N/A</w:t>
            </w:r>
          </w:p>
        </w:tc>
      </w:tr>
      <w:tr w:rsidR="006C35C5" w:rsidRPr="005A6FE6" w14:paraId="3DAB89C2" w14:textId="77777777" w:rsidTr="00F01C18">
        <w:trPr>
          <w:trHeight w:val="216"/>
          <w:jc w:val="center"/>
        </w:trPr>
        <w:tc>
          <w:tcPr>
            <w:tcW w:w="1928" w:type="dxa"/>
            <w:vMerge/>
            <w:shd w:val="clear" w:color="auto" w:fill="auto"/>
            <w:vAlign w:val="center"/>
          </w:tcPr>
          <w:p w14:paraId="58698212" w14:textId="77777777" w:rsidR="006C35C5" w:rsidRPr="005A6FE6" w:rsidRDefault="006C35C5" w:rsidP="00F01C18">
            <w:pPr>
              <w:pStyle w:val="TAC"/>
            </w:pPr>
          </w:p>
        </w:tc>
        <w:tc>
          <w:tcPr>
            <w:tcW w:w="1146" w:type="dxa"/>
            <w:shd w:val="clear" w:color="auto" w:fill="auto"/>
            <w:vAlign w:val="center"/>
          </w:tcPr>
          <w:p w14:paraId="62AFDE5A" w14:textId="77777777" w:rsidR="006C35C5" w:rsidRPr="005A6FE6" w:rsidRDefault="006C35C5" w:rsidP="00F01C18">
            <w:pPr>
              <w:pStyle w:val="TAC"/>
            </w:pPr>
            <w:r w:rsidRPr="005A6FE6">
              <w:t>n79</w:t>
            </w:r>
          </w:p>
        </w:tc>
        <w:tc>
          <w:tcPr>
            <w:tcW w:w="1481" w:type="dxa"/>
            <w:shd w:val="clear" w:color="auto" w:fill="auto"/>
            <w:noWrap/>
            <w:vAlign w:val="center"/>
          </w:tcPr>
          <w:p w14:paraId="0FF21F87" w14:textId="77777777" w:rsidR="006C35C5" w:rsidRPr="005A6FE6" w:rsidRDefault="006C35C5" w:rsidP="00F01C18">
            <w:pPr>
              <w:pStyle w:val="TAC"/>
            </w:pPr>
            <w:r w:rsidRPr="005A6FE6">
              <w:t>4873</w:t>
            </w:r>
          </w:p>
        </w:tc>
        <w:tc>
          <w:tcPr>
            <w:tcW w:w="779" w:type="dxa"/>
            <w:shd w:val="clear" w:color="auto" w:fill="auto"/>
            <w:noWrap/>
            <w:vAlign w:val="center"/>
          </w:tcPr>
          <w:p w14:paraId="56B0490C" w14:textId="77777777" w:rsidR="006C35C5" w:rsidRPr="005A6FE6" w:rsidRDefault="006C35C5" w:rsidP="00F01C18">
            <w:pPr>
              <w:pStyle w:val="TAC"/>
            </w:pPr>
            <w:r w:rsidRPr="005A6FE6">
              <w:t>40</w:t>
            </w:r>
          </w:p>
        </w:tc>
        <w:tc>
          <w:tcPr>
            <w:tcW w:w="721" w:type="dxa"/>
            <w:shd w:val="clear" w:color="auto" w:fill="auto"/>
            <w:noWrap/>
            <w:vAlign w:val="center"/>
          </w:tcPr>
          <w:p w14:paraId="43EF2461" w14:textId="77777777" w:rsidR="006C35C5" w:rsidRPr="005A6FE6" w:rsidRDefault="006C35C5" w:rsidP="00F01C18">
            <w:pPr>
              <w:pStyle w:val="TAC"/>
            </w:pPr>
            <w:r w:rsidRPr="005A6FE6">
              <w:t>216</w:t>
            </w:r>
          </w:p>
        </w:tc>
        <w:tc>
          <w:tcPr>
            <w:tcW w:w="1314" w:type="dxa"/>
            <w:shd w:val="clear" w:color="auto" w:fill="auto"/>
            <w:noWrap/>
            <w:vAlign w:val="center"/>
          </w:tcPr>
          <w:p w14:paraId="485380F8" w14:textId="77777777" w:rsidR="006C35C5" w:rsidRPr="005A6FE6" w:rsidRDefault="006C35C5" w:rsidP="00F01C18">
            <w:pPr>
              <w:pStyle w:val="TAC"/>
            </w:pPr>
            <w:r w:rsidRPr="005A6FE6">
              <w:t>4873</w:t>
            </w:r>
          </w:p>
        </w:tc>
        <w:tc>
          <w:tcPr>
            <w:tcW w:w="867" w:type="dxa"/>
            <w:shd w:val="clear" w:color="auto" w:fill="auto"/>
            <w:vAlign w:val="center"/>
          </w:tcPr>
          <w:p w14:paraId="46877ADE" w14:textId="77777777" w:rsidR="006C35C5" w:rsidRPr="005A6FE6" w:rsidRDefault="006C35C5" w:rsidP="00F01C18">
            <w:pPr>
              <w:pStyle w:val="TAC"/>
            </w:pPr>
            <w:r w:rsidRPr="005A6FE6">
              <w:rPr>
                <w:rFonts w:eastAsia="Malgun Gothic"/>
              </w:rPr>
              <w:t>30.1</w:t>
            </w:r>
          </w:p>
        </w:tc>
        <w:tc>
          <w:tcPr>
            <w:tcW w:w="1248" w:type="dxa"/>
            <w:shd w:val="clear" w:color="auto" w:fill="auto"/>
            <w:vAlign w:val="center"/>
          </w:tcPr>
          <w:p w14:paraId="56816925" w14:textId="77777777" w:rsidR="006C35C5" w:rsidRPr="005A6FE6" w:rsidRDefault="006C35C5" w:rsidP="00F01C18">
            <w:pPr>
              <w:pStyle w:val="TAC"/>
            </w:pPr>
            <w:r w:rsidRPr="005A6FE6">
              <w:rPr>
                <w:rFonts w:eastAsia="Malgun Gothic"/>
              </w:rPr>
              <w:t>IMD2</w:t>
            </w:r>
          </w:p>
        </w:tc>
      </w:tr>
      <w:tr w:rsidR="006C35C5" w:rsidRPr="005A6FE6" w14:paraId="1E396621" w14:textId="77777777" w:rsidTr="00F01C18">
        <w:trPr>
          <w:trHeight w:val="216"/>
          <w:jc w:val="center"/>
        </w:trPr>
        <w:tc>
          <w:tcPr>
            <w:tcW w:w="1928" w:type="dxa"/>
            <w:vMerge/>
            <w:shd w:val="clear" w:color="auto" w:fill="auto"/>
            <w:vAlign w:val="center"/>
          </w:tcPr>
          <w:p w14:paraId="78D09EBB" w14:textId="77777777" w:rsidR="006C35C5" w:rsidRPr="005A6FE6" w:rsidRDefault="006C35C5" w:rsidP="00F01C18">
            <w:pPr>
              <w:pStyle w:val="TAC"/>
            </w:pPr>
          </w:p>
        </w:tc>
        <w:tc>
          <w:tcPr>
            <w:tcW w:w="1146" w:type="dxa"/>
            <w:shd w:val="clear" w:color="auto" w:fill="auto"/>
            <w:vAlign w:val="center"/>
          </w:tcPr>
          <w:p w14:paraId="7666622B" w14:textId="77777777" w:rsidR="006C35C5" w:rsidRPr="005A6FE6" w:rsidRDefault="006C35C5" w:rsidP="00F01C18">
            <w:pPr>
              <w:pStyle w:val="TAC"/>
            </w:pPr>
            <w:r w:rsidRPr="005A6FE6">
              <w:t>21</w:t>
            </w:r>
          </w:p>
        </w:tc>
        <w:tc>
          <w:tcPr>
            <w:tcW w:w="1481" w:type="dxa"/>
            <w:shd w:val="clear" w:color="auto" w:fill="auto"/>
            <w:noWrap/>
            <w:vAlign w:val="center"/>
          </w:tcPr>
          <w:p w14:paraId="50D0FDBC" w14:textId="77777777" w:rsidR="006C35C5" w:rsidRPr="005A6FE6" w:rsidRDefault="006C35C5" w:rsidP="00F01C18">
            <w:pPr>
              <w:pStyle w:val="TAC"/>
            </w:pPr>
            <w:r w:rsidRPr="005A6FE6">
              <w:t>1453</w:t>
            </w:r>
          </w:p>
        </w:tc>
        <w:tc>
          <w:tcPr>
            <w:tcW w:w="779" w:type="dxa"/>
            <w:shd w:val="clear" w:color="auto" w:fill="auto"/>
            <w:noWrap/>
            <w:vAlign w:val="center"/>
          </w:tcPr>
          <w:p w14:paraId="7CA307B6" w14:textId="77777777" w:rsidR="006C35C5" w:rsidRPr="005A6FE6" w:rsidRDefault="006C35C5" w:rsidP="00F01C18">
            <w:pPr>
              <w:pStyle w:val="TAC"/>
            </w:pPr>
            <w:r w:rsidRPr="005A6FE6">
              <w:t>5</w:t>
            </w:r>
          </w:p>
        </w:tc>
        <w:tc>
          <w:tcPr>
            <w:tcW w:w="721" w:type="dxa"/>
            <w:shd w:val="clear" w:color="auto" w:fill="auto"/>
            <w:noWrap/>
            <w:vAlign w:val="center"/>
          </w:tcPr>
          <w:p w14:paraId="156BB8F9" w14:textId="77777777" w:rsidR="006C35C5" w:rsidRPr="005A6FE6" w:rsidRDefault="006C35C5" w:rsidP="00F01C18">
            <w:pPr>
              <w:pStyle w:val="TAC"/>
            </w:pPr>
            <w:r w:rsidRPr="005A6FE6">
              <w:t>25</w:t>
            </w:r>
          </w:p>
        </w:tc>
        <w:tc>
          <w:tcPr>
            <w:tcW w:w="1314" w:type="dxa"/>
            <w:shd w:val="clear" w:color="auto" w:fill="auto"/>
            <w:noWrap/>
            <w:vAlign w:val="center"/>
          </w:tcPr>
          <w:p w14:paraId="60A3D2A4" w14:textId="77777777" w:rsidR="006C35C5" w:rsidRPr="005A6FE6" w:rsidRDefault="006C35C5" w:rsidP="00F01C18">
            <w:pPr>
              <w:pStyle w:val="TAC"/>
            </w:pPr>
            <w:r w:rsidRPr="005A6FE6">
              <w:t>1501</w:t>
            </w:r>
          </w:p>
        </w:tc>
        <w:tc>
          <w:tcPr>
            <w:tcW w:w="867" w:type="dxa"/>
            <w:shd w:val="clear" w:color="auto" w:fill="auto"/>
            <w:vAlign w:val="center"/>
          </w:tcPr>
          <w:p w14:paraId="07D4C18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08116416" w14:textId="77777777" w:rsidR="006C35C5" w:rsidRPr="005A6FE6" w:rsidRDefault="006C35C5" w:rsidP="00F01C18">
            <w:pPr>
              <w:pStyle w:val="TAC"/>
            </w:pPr>
            <w:r w:rsidRPr="005A6FE6">
              <w:rPr>
                <w:rFonts w:eastAsia="Malgun Gothic"/>
              </w:rPr>
              <w:t>N/A</w:t>
            </w:r>
          </w:p>
        </w:tc>
      </w:tr>
      <w:tr w:rsidR="006C35C5" w:rsidRPr="005A6FE6" w14:paraId="429D38A6" w14:textId="77777777" w:rsidTr="00F01C18">
        <w:trPr>
          <w:trHeight w:val="216"/>
          <w:jc w:val="center"/>
        </w:trPr>
        <w:tc>
          <w:tcPr>
            <w:tcW w:w="1928" w:type="dxa"/>
            <w:vMerge/>
            <w:shd w:val="clear" w:color="auto" w:fill="auto"/>
            <w:vAlign w:val="center"/>
          </w:tcPr>
          <w:p w14:paraId="1B0FB411" w14:textId="77777777" w:rsidR="006C35C5" w:rsidRPr="005A6FE6" w:rsidRDefault="006C35C5" w:rsidP="00F01C18">
            <w:pPr>
              <w:pStyle w:val="TAC"/>
            </w:pPr>
          </w:p>
        </w:tc>
        <w:tc>
          <w:tcPr>
            <w:tcW w:w="1146" w:type="dxa"/>
            <w:shd w:val="clear" w:color="auto" w:fill="auto"/>
            <w:vAlign w:val="center"/>
          </w:tcPr>
          <w:p w14:paraId="447BACDE" w14:textId="77777777" w:rsidR="006C35C5" w:rsidRPr="005A6FE6" w:rsidRDefault="006C35C5" w:rsidP="00F01C18">
            <w:pPr>
              <w:pStyle w:val="TAC"/>
            </w:pPr>
            <w:r w:rsidRPr="005A6FE6">
              <w:t>n79</w:t>
            </w:r>
          </w:p>
        </w:tc>
        <w:tc>
          <w:tcPr>
            <w:tcW w:w="1481" w:type="dxa"/>
            <w:shd w:val="clear" w:color="auto" w:fill="auto"/>
            <w:noWrap/>
            <w:vAlign w:val="center"/>
          </w:tcPr>
          <w:p w14:paraId="57A39F6E" w14:textId="77777777" w:rsidR="006C35C5" w:rsidRPr="005A6FE6" w:rsidRDefault="006C35C5" w:rsidP="00F01C18">
            <w:pPr>
              <w:pStyle w:val="TAC"/>
            </w:pPr>
            <w:r w:rsidRPr="005A6FE6">
              <w:t>4940</w:t>
            </w:r>
          </w:p>
        </w:tc>
        <w:tc>
          <w:tcPr>
            <w:tcW w:w="779" w:type="dxa"/>
            <w:shd w:val="clear" w:color="auto" w:fill="auto"/>
            <w:noWrap/>
            <w:vAlign w:val="center"/>
          </w:tcPr>
          <w:p w14:paraId="3B28368C" w14:textId="77777777" w:rsidR="006C35C5" w:rsidRPr="005A6FE6" w:rsidRDefault="006C35C5" w:rsidP="00F01C18">
            <w:pPr>
              <w:pStyle w:val="TAC"/>
            </w:pPr>
            <w:r w:rsidRPr="005A6FE6">
              <w:t>40</w:t>
            </w:r>
          </w:p>
        </w:tc>
        <w:tc>
          <w:tcPr>
            <w:tcW w:w="721" w:type="dxa"/>
            <w:shd w:val="clear" w:color="auto" w:fill="auto"/>
            <w:noWrap/>
            <w:vAlign w:val="center"/>
          </w:tcPr>
          <w:p w14:paraId="10C16ECE" w14:textId="77777777" w:rsidR="006C35C5" w:rsidRPr="005A6FE6" w:rsidRDefault="006C35C5" w:rsidP="00F01C18">
            <w:pPr>
              <w:pStyle w:val="TAC"/>
            </w:pPr>
            <w:r w:rsidRPr="005A6FE6">
              <w:t>216</w:t>
            </w:r>
          </w:p>
        </w:tc>
        <w:tc>
          <w:tcPr>
            <w:tcW w:w="1314" w:type="dxa"/>
            <w:shd w:val="clear" w:color="auto" w:fill="auto"/>
            <w:noWrap/>
            <w:vAlign w:val="center"/>
          </w:tcPr>
          <w:p w14:paraId="67C4956C" w14:textId="77777777" w:rsidR="006C35C5" w:rsidRPr="005A6FE6" w:rsidRDefault="006C35C5" w:rsidP="00F01C18">
            <w:pPr>
              <w:pStyle w:val="TAC"/>
            </w:pPr>
            <w:r w:rsidRPr="005A6FE6">
              <w:t>4940</w:t>
            </w:r>
          </w:p>
        </w:tc>
        <w:tc>
          <w:tcPr>
            <w:tcW w:w="867" w:type="dxa"/>
            <w:shd w:val="clear" w:color="auto" w:fill="auto"/>
            <w:vAlign w:val="center"/>
          </w:tcPr>
          <w:p w14:paraId="7BA54019" w14:textId="77777777" w:rsidR="006C35C5" w:rsidRPr="005A6FE6" w:rsidRDefault="006C35C5" w:rsidP="00F01C18">
            <w:pPr>
              <w:pStyle w:val="TAC"/>
            </w:pPr>
            <w:r w:rsidRPr="005A6FE6">
              <w:rPr>
                <w:rFonts w:eastAsia="Malgun Gothic"/>
              </w:rPr>
              <w:t>N/A</w:t>
            </w:r>
          </w:p>
        </w:tc>
        <w:tc>
          <w:tcPr>
            <w:tcW w:w="1248" w:type="dxa"/>
            <w:shd w:val="clear" w:color="auto" w:fill="auto"/>
            <w:vAlign w:val="center"/>
          </w:tcPr>
          <w:p w14:paraId="0D99068E" w14:textId="77777777" w:rsidR="006C35C5" w:rsidRPr="005A6FE6" w:rsidRDefault="006C35C5" w:rsidP="00F01C18">
            <w:pPr>
              <w:pStyle w:val="TAC"/>
            </w:pPr>
            <w:r w:rsidRPr="005A6FE6">
              <w:rPr>
                <w:rFonts w:eastAsia="Malgun Gothic"/>
              </w:rPr>
              <w:t>N/A</w:t>
            </w:r>
          </w:p>
        </w:tc>
      </w:tr>
      <w:tr w:rsidR="006C35C5" w:rsidRPr="005A6FE6" w14:paraId="47830460" w14:textId="77777777" w:rsidTr="00F01C18">
        <w:trPr>
          <w:trHeight w:val="216"/>
          <w:jc w:val="center"/>
        </w:trPr>
        <w:tc>
          <w:tcPr>
            <w:tcW w:w="1928" w:type="dxa"/>
            <w:vMerge/>
            <w:tcBorders>
              <w:bottom w:val="single" w:sz="4" w:space="0" w:color="auto"/>
            </w:tcBorders>
            <w:shd w:val="clear" w:color="auto" w:fill="auto"/>
            <w:vAlign w:val="center"/>
          </w:tcPr>
          <w:p w14:paraId="24930196" w14:textId="77777777" w:rsidR="006C35C5" w:rsidRPr="005A6FE6" w:rsidRDefault="006C35C5" w:rsidP="00F01C18">
            <w:pPr>
              <w:pStyle w:val="TAC"/>
            </w:pPr>
          </w:p>
        </w:tc>
        <w:tc>
          <w:tcPr>
            <w:tcW w:w="1146" w:type="dxa"/>
            <w:shd w:val="clear" w:color="auto" w:fill="auto"/>
            <w:vAlign w:val="center"/>
          </w:tcPr>
          <w:p w14:paraId="36B0A3B2" w14:textId="77777777" w:rsidR="006C35C5" w:rsidRPr="005A6FE6" w:rsidRDefault="006C35C5" w:rsidP="00F01C18">
            <w:pPr>
              <w:pStyle w:val="TAC"/>
            </w:pPr>
            <w:r w:rsidRPr="005A6FE6">
              <w:t>n78</w:t>
            </w:r>
          </w:p>
        </w:tc>
        <w:tc>
          <w:tcPr>
            <w:tcW w:w="1481" w:type="dxa"/>
            <w:shd w:val="clear" w:color="auto" w:fill="auto"/>
            <w:noWrap/>
            <w:vAlign w:val="center"/>
          </w:tcPr>
          <w:p w14:paraId="3184B317" w14:textId="77777777" w:rsidR="006C35C5" w:rsidRPr="005A6FE6" w:rsidRDefault="006C35C5" w:rsidP="00F01C18">
            <w:pPr>
              <w:pStyle w:val="TAC"/>
            </w:pPr>
            <w:r w:rsidRPr="005A6FE6">
              <w:t>3487</w:t>
            </w:r>
          </w:p>
        </w:tc>
        <w:tc>
          <w:tcPr>
            <w:tcW w:w="779" w:type="dxa"/>
            <w:shd w:val="clear" w:color="auto" w:fill="auto"/>
            <w:noWrap/>
            <w:vAlign w:val="center"/>
          </w:tcPr>
          <w:p w14:paraId="4AD74183" w14:textId="77777777" w:rsidR="006C35C5" w:rsidRPr="005A6FE6" w:rsidRDefault="006C35C5" w:rsidP="00F01C18">
            <w:pPr>
              <w:pStyle w:val="TAC"/>
            </w:pPr>
            <w:r w:rsidRPr="005A6FE6">
              <w:t>10</w:t>
            </w:r>
          </w:p>
        </w:tc>
        <w:tc>
          <w:tcPr>
            <w:tcW w:w="721" w:type="dxa"/>
            <w:shd w:val="clear" w:color="auto" w:fill="auto"/>
            <w:noWrap/>
            <w:vAlign w:val="center"/>
          </w:tcPr>
          <w:p w14:paraId="3EF9155B" w14:textId="77777777" w:rsidR="006C35C5" w:rsidRPr="005A6FE6" w:rsidRDefault="006C35C5" w:rsidP="00F01C18">
            <w:pPr>
              <w:pStyle w:val="TAC"/>
            </w:pPr>
            <w:r w:rsidRPr="005A6FE6">
              <w:t>50</w:t>
            </w:r>
          </w:p>
        </w:tc>
        <w:tc>
          <w:tcPr>
            <w:tcW w:w="1314" w:type="dxa"/>
            <w:shd w:val="clear" w:color="auto" w:fill="auto"/>
            <w:noWrap/>
            <w:vAlign w:val="center"/>
          </w:tcPr>
          <w:p w14:paraId="74B52AEF" w14:textId="77777777" w:rsidR="006C35C5" w:rsidRPr="005A6FE6" w:rsidRDefault="006C35C5" w:rsidP="00F01C18">
            <w:pPr>
              <w:pStyle w:val="TAC"/>
            </w:pPr>
            <w:r w:rsidRPr="005A6FE6">
              <w:t>3487</w:t>
            </w:r>
          </w:p>
        </w:tc>
        <w:tc>
          <w:tcPr>
            <w:tcW w:w="867" w:type="dxa"/>
            <w:shd w:val="clear" w:color="auto" w:fill="auto"/>
            <w:vAlign w:val="center"/>
          </w:tcPr>
          <w:p w14:paraId="653CFBB9" w14:textId="77777777" w:rsidR="006C35C5" w:rsidRPr="005A6FE6" w:rsidRDefault="006C35C5" w:rsidP="00F01C18">
            <w:pPr>
              <w:pStyle w:val="TAC"/>
            </w:pPr>
            <w:r w:rsidRPr="005A6FE6">
              <w:rPr>
                <w:rFonts w:eastAsia="Malgun Gothic"/>
              </w:rPr>
              <w:t>29.8</w:t>
            </w:r>
          </w:p>
        </w:tc>
        <w:tc>
          <w:tcPr>
            <w:tcW w:w="1248" w:type="dxa"/>
            <w:shd w:val="clear" w:color="auto" w:fill="auto"/>
            <w:vAlign w:val="center"/>
          </w:tcPr>
          <w:p w14:paraId="6F91CD6F" w14:textId="77777777" w:rsidR="006C35C5" w:rsidRPr="005A6FE6" w:rsidRDefault="006C35C5" w:rsidP="00F01C18">
            <w:pPr>
              <w:pStyle w:val="TAC"/>
            </w:pPr>
            <w:r w:rsidRPr="005A6FE6">
              <w:rPr>
                <w:rFonts w:eastAsia="Malgun Gothic"/>
              </w:rPr>
              <w:t>IMD2</w:t>
            </w:r>
          </w:p>
        </w:tc>
      </w:tr>
      <w:tr w:rsidR="006C35C5" w:rsidRPr="005A6FE6" w14:paraId="3EAD2679" w14:textId="77777777" w:rsidTr="00F01C18">
        <w:trPr>
          <w:trHeight w:val="216"/>
          <w:jc w:val="center"/>
        </w:trPr>
        <w:tc>
          <w:tcPr>
            <w:tcW w:w="1928" w:type="dxa"/>
            <w:tcBorders>
              <w:bottom w:val="nil"/>
            </w:tcBorders>
            <w:shd w:val="clear" w:color="auto" w:fill="auto"/>
            <w:vAlign w:val="center"/>
          </w:tcPr>
          <w:p w14:paraId="084BA3D5" w14:textId="77777777" w:rsidR="006C35C5" w:rsidRPr="005A6FE6" w:rsidRDefault="006C35C5" w:rsidP="00F01C18">
            <w:pPr>
              <w:pStyle w:val="TAC"/>
            </w:pPr>
          </w:p>
        </w:tc>
        <w:tc>
          <w:tcPr>
            <w:tcW w:w="1146" w:type="dxa"/>
            <w:shd w:val="clear" w:color="auto" w:fill="auto"/>
          </w:tcPr>
          <w:p w14:paraId="58D8C465" w14:textId="77777777" w:rsidR="006C35C5" w:rsidRPr="005A6FE6" w:rsidRDefault="006C35C5" w:rsidP="00F01C18">
            <w:pPr>
              <w:pStyle w:val="TAC"/>
            </w:pPr>
            <w:r w:rsidRPr="005A6FE6">
              <w:rPr>
                <w:lang w:eastAsia="zh-TW"/>
              </w:rPr>
              <w:t>n2</w:t>
            </w:r>
          </w:p>
        </w:tc>
        <w:tc>
          <w:tcPr>
            <w:tcW w:w="1481" w:type="dxa"/>
            <w:shd w:val="clear" w:color="auto" w:fill="auto"/>
            <w:noWrap/>
          </w:tcPr>
          <w:p w14:paraId="0EF3425E" w14:textId="77777777" w:rsidR="006C35C5" w:rsidRPr="005A6FE6" w:rsidRDefault="006C35C5" w:rsidP="00F01C18">
            <w:pPr>
              <w:pStyle w:val="TAC"/>
            </w:pPr>
            <w:r w:rsidRPr="005A6FE6">
              <w:rPr>
                <w:rFonts w:eastAsia="Malgun Gothic"/>
                <w:kern w:val="2"/>
                <w:szCs w:val="24"/>
                <w:lang w:eastAsia="ko-KR"/>
              </w:rPr>
              <w:t>N/A</w:t>
            </w:r>
          </w:p>
        </w:tc>
        <w:tc>
          <w:tcPr>
            <w:tcW w:w="779" w:type="dxa"/>
            <w:shd w:val="clear" w:color="auto" w:fill="auto"/>
            <w:noWrap/>
          </w:tcPr>
          <w:p w14:paraId="2545C44D"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tcPr>
          <w:p w14:paraId="008881A3" w14:textId="77777777" w:rsidR="006C35C5" w:rsidRPr="005A6FE6" w:rsidRDefault="006C35C5" w:rsidP="00F01C18">
            <w:pPr>
              <w:pStyle w:val="TAC"/>
            </w:pPr>
            <w:r w:rsidRPr="005A6FE6">
              <w:rPr>
                <w:rFonts w:eastAsia="Malgun Gothic"/>
                <w:kern w:val="2"/>
                <w:szCs w:val="24"/>
                <w:lang w:eastAsia="ko-KR"/>
              </w:rPr>
              <w:t>N/A</w:t>
            </w:r>
          </w:p>
        </w:tc>
        <w:tc>
          <w:tcPr>
            <w:tcW w:w="1314" w:type="dxa"/>
            <w:shd w:val="clear" w:color="auto" w:fill="auto"/>
            <w:noWrap/>
          </w:tcPr>
          <w:p w14:paraId="0FE1FE85" w14:textId="77777777" w:rsidR="006C35C5" w:rsidRPr="005A6FE6" w:rsidRDefault="006C35C5" w:rsidP="00F01C18">
            <w:pPr>
              <w:pStyle w:val="TAC"/>
            </w:pPr>
            <w:r w:rsidRPr="005A6FE6">
              <w:rPr>
                <w:kern w:val="2"/>
                <w:szCs w:val="24"/>
                <w:lang w:eastAsia="zh-CN"/>
              </w:rPr>
              <w:t>1960</w:t>
            </w:r>
          </w:p>
        </w:tc>
        <w:tc>
          <w:tcPr>
            <w:tcW w:w="867" w:type="dxa"/>
            <w:shd w:val="clear" w:color="auto" w:fill="auto"/>
          </w:tcPr>
          <w:p w14:paraId="6BEDDF8D" w14:textId="77777777" w:rsidR="006C35C5" w:rsidRPr="005A6FE6" w:rsidRDefault="006C35C5" w:rsidP="00F01C18">
            <w:pPr>
              <w:pStyle w:val="TAC"/>
              <w:rPr>
                <w:rFonts w:eastAsia="Malgun Gothic"/>
              </w:rPr>
            </w:pPr>
            <w:r w:rsidRPr="005A6FE6">
              <w:rPr>
                <w:kern w:val="2"/>
                <w:szCs w:val="24"/>
                <w:lang w:eastAsia="zh-CN"/>
              </w:rPr>
              <w:t>32.1</w:t>
            </w:r>
          </w:p>
        </w:tc>
        <w:tc>
          <w:tcPr>
            <w:tcW w:w="1248" w:type="dxa"/>
            <w:shd w:val="clear" w:color="auto" w:fill="auto"/>
          </w:tcPr>
          <w:p w14:paraId="1FA60226" w14:textId="77777777" w:rsidR="006C35C5" w:rsidRPr="005A6FE6" w:rsidRDefault="006C35C5" w:rsidP="00F01C18">
            <w:pPr>
              <w:pStyle w:val="TAC"/>
              <w:rPr>
                <w:rFonts w:eastAsia="Malgun Gothic"/>
              </w:rPr>
            </w:pPr>
            <w:r w:rsidRPr="005A6FE6">
              <w:rPr>
                <w:kern w:val="2"/>
                <w:szCs w:val="24"/>
                <w:lang w:eastAsia="ja-JP"/>
              </w:rPr>
              <w:t>IMD</w:t>
            </w:r>
            <w:r w:rsidRPr="005A6FE6">
              <w:rPr>
                <w:kern w:val="2"/>
                <w:szCs w:val="24"/>
                <w:lang w:eastAsia="zh-CN"/>
              </w:rPr>
              <w:t>2</w:t>
            </w:r>
          </w:p>
        </w:tc>
      </w:tr>
      <w:tr w:rsidR="006C35C5" w:rsidRPr="005A6FE6" w14:paraId="5BBE0878"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3A9D26A" w14:textId="77777777" w:rsidR="006C35C5" w:rsidRPr="005A6FE6" w:rsidRDefault="006C35C5" w:rsidP="00F01C18">
            <w:pPr>
              <w:pStyle w:val="TAC"/>
            </w:pPr>
            <w:r w:rsidRPr="005A6FE6">
              <w:t>DC_66A_n2A-n77A</w:t>
            </w:r>
          </w:p>
        </w:tc>
        <w:tc>
          <w:tcPr>
            <w:tcW w:w="1146" w:type="dxa"/>
            <w:tcBorders>
              <w:left w:val="single" w:sz="4" w:space="0" w:color="auto"/>
            </w:tcBorders>
            <w:shd w:val="clear" w:color="auto" w:fill="auto"/>
          </w:tcPr>
          <w:p w14:paraId="74F9F9E8" w14:textId="77777777" w:rsidR="006C35C5" w:rsidRPr="005A6FE6" w:rsidRDefault="006C35C5" w:rsidP="00F01C18">
            <w:pPr>
              <w:pStyle w:val="TAC"/>
            </w:pPr>
            <w:r w:rsidRPr="005A6FE6">
              <w:rPr>
                <w:lang w:eastAsia="zh-TW"/>
              </w:rPr>
              <w:t>66</w:t>
            </w:r>
          </w:p>
        </w:tc>
        <w:tc>
          <w:tcPr>
            <w:tcW w:w="1481" w:type="dxa"/>
            <w:shd w:val="clear" w:color="auto" w:fill="auto"/>
            <w:noWrap/>
          </w:tcPr>
          <w:p w14:paraId="34F52B79" w14:textId="77777777" w:rsidR="006C35C5" w:rsidRPr="005A6FE6" w:rsidRDefault="006C35C5" w:rsidP="00F01C18">
            <w:pPr>
              <w:pStyle w:val="TAC"/>
            </w:pPr>
            <w:r w:rsidRPr="005A6FE6">
              <w:rPr>
                <w:rFonts w:eastAsia="Malgun Gothic"/>
                <w:kern w:val="2"/>
                <w:szCs w:val="24"/>
                <w:lang w:eastAsia="ko-KR"/>
              </w:rPr>
              <w:t>1760</w:t>
            </w:r>
          </w:p>
        </w:tc>
        <w:tc>
          <w:tcPr>
            <w:tcW w:w="779" w:type="dxa"/>
            <w:shd w:val="clear" w:color="auto" w:fill="auto"/>
            <w:noWrap/>
          </w:tcPr>
          <w:p w14:paraId="3C9193E7" w14:textId="77777777" w:rsidR="006C35C5" w:rsidRPr="005A6FE6" w:rsidRDefault="006C35C5" w:rsidP="00F01C18">
            <w:pPr>
              <w:pStyle w:val="TAC"/>
            </w:pPr>
            <w:r w:rsidRPr="005A6FE6">
              <w:rPr>
                <w:rFonts w:eastAsia="Malgun Gothic"/>
                <w:kern w:val="2"/>
                <w:szCs w:val="24"/>
                <w:lang w:eastAsia="ko-KR"/>
              </w:rPr>
              <w:t>5</w:t>
            </w:r>
          </w:p>
        </w:tc>
        <w:tc>
          <w:tcPr>
            <w:tcW w:w="721" w:type="dxa"/>
            <w:shd w:val="clear" w:color="auto" w:fill="auto"/>
            <w:noWrap/>
          </w:tcPr>
          <w:p w14:paraId="37E3E1AE" w14:textId="77777777" w:rsidR="006C35C5" w:rsidRPr="005A6FE6" w:rsidRDefault="006C35C5" w:rsidP="00F01C18">
            <w:pPr>
              <w:pStyle w:val="TAC"/>
            </w:pPr>
            <w:r w:rsidRPr="005A6FE6">
              <w:rPr>
                <w:rFonts w:eastAsia="Malgun Gothic"/>
                <w:kern w:val="2"/>
                <w:szCs w:val="24"/>
                <w:lang w:eastAsia="ko-KR"/>
              </w:rPr>
              <w:t>25</w:t>
            </w:r>
          </w:p>
        </w:tc>
        <w:tc>
          <w:tcPr>
            <w:tcW w:w="1314" w:type="dxa"/>
            <w:shd w:val="clear" w:color="auto" w:fill="auto"/>
            <w:noWrap/>
          </w:tcPr>
          <w:p w14:paraId="3C55A51B" w14:textId="77777777" w:rsidR="006C35C5" w:rsidRPr="005A6FE6" w:rsidRDefault="006C35C5" w:rsidP="00F01C18">
            <w:pPr>
              <w:pStyle w:val="TAC"/>
            </w:pPr>
            <w:r w:rsidRPr="005A6FE6">
              <w:rPr>
                <w:rFonts w:eastAsia="Malgun Gothic"/>
                <w:kern w:val="2"/>
                <w:szCs w:val="24"/>
                <w:lang w:eastAsia="ko-KR"/>
              </w:rPr>
              <w:t>2160</w:t>
            </w:r>
          </w:p>
        </w:tc>
        <w:tc>
          <w:tcPr>
            <w:tcW w:w="867" w:type="dxa"/>
            <w:shd w:val="clear" w:color="auto" w:fill="auto"/>
          </w:tcPr>
          <w:p w14:paraId="3CABCEEE"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c>
          <w:tcPr>
            <w:tcW w:w="1248" w:type="dxa"/>
            <w:shd w:val="clear" w:color="auto" w:fill="auto"/>
          </w:tcPr>
          <w:p w14:paraId="262E5D4D"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r>
      <w:tr w:rsidR="006C35C5" w:rsidRPr="005A6FE6" w14:paraId="5167A3DE" w14:textId="77777777" w:rsidTr="00F01C18">
        <w:trPr>
          <w:trHeight w:val="216"/>
          <w:jc w:val="center"/>
        </w:trPr>
        <w:tc>
          <w:tcPr>
            <w:tcW w:w="1928" w:type="dxa"/>
            <w:tcBorders>
              <w:top w:val="nil"/>
              <w:bottom w:val="single" w:sz="4" w:space="0" w:color="auto"/>
            </w:tcBorders>
            <w:shd w:val="clear" w:color="auto" w:fill="auto"/>
            <w:vAlign w:val="center"/>
          </w:tcPr>
          <w:p w14:paraId="2457D7F6" w14:textId="77777777" w:rsidR="006C35C5" w:rsidRPr="005A6FE6" w:rsidRDefault="006C35C5" w:rsidP="00F01C18">
            <w:pPr>
              <w:pStyle w:val="TAC"/>
            </w:pPr>
          </w:p>
        </w:tc>
        <w:tc>
          <w:tcPr>
            <w:tcW w:w="1146" w:type="dxa"/>
            <w:shd w:val="clear" w:color="auto" w:fill="auto"/>
          </w:tcPr>
          <w:p w14:paraId="5904AF37" w14:textId="77777777" w:rsidR="006C35C5" w:rsidRPr="005A6FE6" w:rsidRDefault="006C35C5" w:rsidP="00F01C18">
            <w:pPr>
              <w:pStyle w:val="TAC"/>
            </w:pPr>
            <w:r w:rsidRPr="005A6FE6">
              <w:rPr>
                <w:lang w:eastAsia="zh-TW"/>
              </w:rPr>
              <w:t>n77</w:t>
            </w:r>
          </w:p>
        </w:tc>
        <w:tc>
          <w:tcPr>
            <w:tcW w:w="1481" w:type="dxa"/>
            <w:shd w:val="clear" w:color="auto" w:fill="auto"/>
            <w:noWrap/>
          </w:tcPr>
          <w:p w14:paraId="23C2A953" w14:textId="77777777" w:rsidR="006C35C5" w:rsidRPr="005A6FE6" w:rsidRDefault="006C35C5" w:rsidP="00F01C18">
            <w:pPr>
              <w:pStyle w:val="TAC"/>
            </w:pPr>
            <w:r w:rsidRPr="005A6FE6">
              <w:rPr>
                <w:rFonts w:eastAsia="Malgun Gothic"/>
                <w:kern w:val="2"/>
                <w:szCs w:val="24"/>
                <w:lang w:eastAsia="ko-KR"/>
              </w:rPr>
              <w:t>3720</w:t>
            </w:r>
          </w:p>
        </w:tc>
        <w:tc>
          <w:tcPr>
            <w:tcW w:w="779" w:type="dxa"/>
            <w:shd w:val="clear" w:color="auto" w:fill="auto"/>
            <w:noWrap/>
          </w:tcPr>
          <w:p w14:paraId="7DE68E8B" w14:textId="77777777" w:rsidR="006C35C5" w:rsidRPr="005A6FE6" w:rsidRDefault="006C35C5" w:rsidP="00F01C18">
            <w:pPr>
              <w:pStyle w:val="TAC"/>
            </w:pPr>
            <w:r w:rsidRPr="005A6FE6">
              <w:rPr>
                <w:rFonts w:eastAsia="Malgun Gothic"/>
                <w:kern w:val="2"/>
                <w:szCs w:val="24"/>
                <w:lang w:eastAsia="ko-KR"/>
              </w:rPr>
              <w:t>10</w:t>
            </w:r>
          </w:p>
        </w:tc>
        <w:tc>
          <w:tcPr>
            <w:tcW w:w="721" w:type="dxa"/>
            <w:shd w:val="clear" w:color="auto" w:fill="auto"/>
            <w:noWrap/>
          </w:tcPr>
          <w:p w14:paraId="10F76FF2" w14:textId="77777777" w:rsidR="006C35C5" w:rsidRPr="005A6FE6" w:rsidRDefault="006C35C5" w:rsidP="00F01C18">
            <w:pPr>
              <w:pStyle w:val="TAC"/>
            </w:pPr>
            <w:r w:rsidRPr="005A6FE6">
              <w:rPr>
                <w:rFonts w:eastAsia="Malgun Gothic"/>
                <w:kern w:val="2"/>
                <w:szCs w:val="24"/>
                <w:lang w:eastAsia="ko-KR"/>
              </w:rPr>
              <w:t>50</w:t>
            </w:r>
          </w:p>
        </w:tc>
        <w:tc>
          <w:tcPr>
            <w:tcW w:w="1314" w:type="dxa"/>
            <w:shd w:val="clear" w:color="auto" w:fill="auto"/>
            <w:noWrap/>
          </w:tcPr>
          <w:p w14:paraId="7F8E5DB8" w14:textId="77777777" w:rsidR="006C35C5" w:rsidRPr="005A6FE6" w:rsidRDefault="006C35C5" w:rsidP="00F01C18">
            <w:pPr>
              <w:pStyle w:val="TAC"/>
            </w:pPr>
            <w:r w:rsidRPr="005A6FE6">
              <w:rPr>
                <w:kern w:val="2"/>
                <w:szCs w:val="24"/>
                <w:lang w:eastAsia="zh-CN"/>
              </w:rPr>
              <w:t>3720</w:t>
            </w:r>
          </w:p>
        </w:tc>
        <w:tc>
          <w:tcPr>
            <w:tcW w:w="867" w:type="dxa"/>
            <w:shd w:val="clear" w:color="auto" w:fill="auto"/>
          </w:tcPr>
          <w:p w14:paraId="13AE4EA3"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c>
          <w:tcPr>
            <w:tcW w:w="1248" w:type="dxa"/>
            <w:shd w:val="clear" w:color="auto" w:fill="auto"/>
          </w:tcPr>
          <w:p w14:paraId="210B812F" w14:textId="77777777" w:rsidR="006C35C5" w:rsidRPr="005A6FE6" w:rsidRDefault="006C35C5" w:rsidP="00F01C18">
            <w:pPr>
              <w:pStyle w:val="TAC"/>
              <w:rPr>
                <w:rFonts w:eastAsia="Malgun Gothic"/>
              </w:rPr>
            </w:pPr>
            <w:r w:rsidRPr="005A6FE6">
              <w:rPr>
                <w:rFonts w:eastAsia="Malgun Gothic"/>
                <w:kern w:val="2"/>
                <w:szCs w:val="24"/>
                <w:lang w:eastAsia="ko-KR"/>
              </w:rPr>
              <w:t>N/A</w:t>
            </w:r>
          </w:p>
        </w:tc>
      </w:tr>
      <w:tr w:rsidR="006C35C5" w:rsidRPr="005A6FE6" w14:paraId="3C2DA94B" w14:textId="77777777" w:rsidTr="00F01C18">
        <w:trPr>
          <w:trHeight w:val="216"/>
          <w:jc w:val="center"/>
        </w:trPr>
        <w:tc>
          <w:tcPr>
            <w:tcW w:w="1928" w:type="dxa"/>
            <w:tcBorders>
              <w:bottom w:val="nil"/>
            </w:tcBorders>
            <w:shd w:val="clear" w:color="auto" w:fill="auto"/>
            <w:vAlign w:val="center"/>
          </w:tcPr>
          <w:p w14:paraId="1006538B" w14:textId="77777777" w:rsidR="006C35C5" w:rsidRPr="005A6FE6" w:rsidRDefault="006C35C5" w:rsidP="00F01C18">
            <w:pPr>
              <w:pStyle w:val="TAC"/>
            </w:pPr>
          </w:p>
        </w:tc>
        <w:tc>
          <w:tcPr>
            <w:tcW w:w="1146" w:type="dxa"/>
            <w:shd w:val="clear" w:color="auto" w:fill="auto"/>
          </w:tcPr>
          <w:p w14:paraId="5DBFB171" w14:textId="77777777" w:rsidR="006C35C5" w:rsidRPr="005A6FE6" w:rsidRDefault="006C35C5" w:rsidP="00F01C18">
            <w:pPr>
              <w:pStyle w:val="TAC"/>
            </w:pPr>
            <w:r w:rsidRPr="005A6FE6">
              <w:rPr>
                <w:rFonts w:eastAsia="Calibri Light"/>
              </w:rPr>
              <w:t>66</w:t>
            </w:r>
          </w:p>
        </w:tc>
        <w:tc>
          <w:tcPr>
            <w:tcW w:w="1481" w:type="dxa"/>
            <w:shd w:val="clear" w:color="auto" w:fill="auto"/>
            <w:noWrap/>
          </w:tcPr>
          <w:p w14:paraId="1E0733DD" w14:textId="77777777" w:rsidR="006C35C5" w:rsidRPr="005A6FE6" w:rsidRDefault="006C35C5" w:rsidP="00F01C18">
            <w:pPr>
              <w:pStyle w:val="TAC"/>
            </w:pPr>
            <w:r w:rsidRPr="005A6FE6">
              <w:rPr>
                <w:szCs w:val="18"/>
                <w:lang w:eastAsia="ja-JP"/>
              </w:rPr>
              <w:t>1770</w:t>
            </w:r>
          </w:p>
        </w:tc>
        <w:tc>
          <w:tcPr>
            <w:tcW w:w="779" w:type="dxa"/>
            <w:shd w:val="clear" w:color="auto" w:fill="auto"/>
            <w:noWrap/>
          </w:tcPr>
          <w:p w14:paraId="155D69C6" w14:textId="77777777" w:rsidR="006C35C5" w:rsidRPr="005A6FE6" w:rsidRDefault="006C35C5" w:rsidP="00F01C18">
            <w:pPr>
              <w:pStyle w:val="TAC"/>
            </w:pPr>
            <w:r w:rsidRPr="005A6FE6">
              <w:rPr>
                <w:szCs w:val="18"/>
                <w:lang w:eastAsia="ja-JP"/>
              </w:rPr>
              <w:t>5</w:t>
            </w:r>
          </w:p>
        </w:tc>
        <w:tc>
          <w:tcPr>
            <w:tcW w:w="721" w:type="dxa"/>
            <w:shd w:val="clear" w:color="auto" w:fill="auto"/>
            <w:noWrap/>
          </w:tcPr>
          <w:p w14:paraId="3BAF8528" w14:textId="77777777" w:rsidR="006C35C5" w:rsidRPr="005A6FE6" w:rsidRDefault="006C35C5" w:rsidP="00F01C18">
            <w:pPr>
              <w:pStyle w:val="TAC"/>
            </w:pPr>
            <w:r w:rsidRPr="005A6FE6">
              <w:rPr>
                <w:szCs w:val="18"/>
                <w:lang w:eastAsia="ja-JP"/>
              </w:rPr>
              <w:t>25</w:t>
            </w:r>
          </w:p>
        </w:tc>
        <w:tc>
          <w:tcPr>
            <w:tcW w:w="1314" w:type="dxa"/>
            <w:shd w:val="clear" w:color="auto" w:fill="auto"/>
            <w:noWrap/>
          </w:tcPr>
          <w:p w14:paraId="57941A29" w14:textId="77777777" w:rsidR="006C35C5" w:rsidRPr="005A6FE6" w:rsidRDefault="006C35C5" w:rsidP="00F01C18">
            <w:pPr>
              <w:pStyle w:val="TAC"/>
            </w:pPr>
            <w:r w:rsidRPr="005A6FE6">
              <w:rPr>
                <w:szCs w:val="18"/>
                <w:lang w:eastAsia="ja-JP"/>
              </w:rPr>
              <w:t>2170</w:t>
            </w:r>
          </w:p>
        </w:tc>
        <w:tc>
          <w:tcPr>
            <w:tcW w:w="867" w:type="dxa"/>
            <w:shd w:val="clear" w:color="auto" w:fill="auto"/>
          </w:tcPr>
          <w:p w14:paraId="67BC6D6F" w14:textId="77777777" w:rsidR="006C35C5" w:rsidRPr="005A6FE6" w:rsidRDefault="006C35C5" w:rsidP="00F01C18">
            <w:pPr>
              <w:pStyle w:val="TAC"/>
              <w:rPr>
                <w:rFonts w:eastAsia="Malgun Gothic"/>
              </w:rPr>
            </w:pPr>
            <w:r w:rsidRPr="005A6FE6">
              <w:rPr>
                <w:szCs w:val="18"/>
                <w:lang w:eastAsia="ja-JP"/>
              </w:rPr>
              <w:t>N/A</w:t>
            </w:r>
          </w:p>
        </w:tc>
        <w:tc>
          <w:tcPr>
            <w:tcW w:w="1248" w:type="dxa"/>
            <w:shd w:val="clear" w:color="auto" w:fill="auto"/>
          </w:tcPr>
          <w:p w14:paraId="42BF33A9" w14:textId="77777777" w:rsidR="006C35C5" w:rsidRPr="005A6FE6" w:rsidRDefault="006C35C5" w:rsidP="00F01C18">
            <w:pPr>
              <w:pStyle w:val="TAC"/>
              <w:rPr>
                <w:rFonts w:eastAsia="Malgun Gothic"/>
              </w:rPr>
            </w:pPr>
            <w:r w:rsidRPr="005A6FE6">
              <w:rPr>
                <w:szCs w:val="18"/>
                <w:lang w:eastAsia="ja-JP"/>
              </w:rPr>
              <w:t>N/A</w:t>
            </w:r>
          </w:p>
        </w:tc>
      </w:tr>
      <w:tr w:rsidR="006C35C5" w:rsidRPr="005A6FE6" w14:paraId="07B2184F"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EC4865A" w14:textId="77777777" w:rsidR="006C35C5" w:rsidRPr="005A6FE6" w:rsidRDefault="006C35C5" w:rsidP="00F01C18">
            <w:pPr>
              <w:pStyle w:val="TAC"/>
            </w:pPr>
            <w:r w:rsidRPr="005A6FE6">
              <w:rPr>
                <w:szCs w:val="18"/>
                <w:lang w:eastAsia="ja-JP"/>
              </w:rPr>
              <w:t>DC_66A_n5A-n77A</w:t>
            </w:r>
          </w:p>
        </w:tc>
        <w:tc>
          <w:tcPr>
            <w:tcW w:w="1146" w:type="dxa"/>
            <w:tcBorders>
              <w:left w:val="single" w:sz="4" w:space="0" w:color="auto"/>
            </w:tcBorders>
            <w:shd w:val="clear" w:color="auto" w:fill="auto"/>
          </w:tcPr>
          <w:p w14:paraId="1462F7F3" w14:textId="77777777" w:rsidR="006C35C5" w:rsidRPr="005A6FE6" w:rsidRDefault="006C35C5" w:rsidP="00F01C18">
            <w:pPr>
              <w:pStyle w:val="TAC"/>
            </w:pPr>
            <w:r w:rsidRPr="005A6FE6">
              <w:rPr>
                <w:rFonts w:eastAsia="Calibri Light"/>
              </w:rPr>
              <w:t>n5</w:t>
            </w:r>
          </w:p>
        </w:tc>
        <w:tc>
          <w:tcPr>
            <w:tcW w:w="1481" w:type="dxa"/>
            <w:shd w:val="clear" w:color="auto" w:fill="auto"/>
            <w:noWrap/>
          </w:tcPr>
          <w:p w14:paraId="33CEE32B" w14:textId="77777777" w:rsidR="006C35C5" w:rsidRPr="005A6FE6" w:rsidRDefault="006C35C5" w:rsidP="00F01C18">
            <w:pPr>
              <w:pStyle w:val="TAC"/>
            </w:pPr>
            <w:r w:rsidRPr="005A6FE6">
              <w:rPr>
                <w:szCs w:val="18"/>
                <w:lang w:eastAsia="ja-JP"/>
              </w:rPr>
              <w:t>845</w:t>
            </w:r>
          </w:p>
        </w:tc>
        <w:tc>
          <w:tcPr>
            <w:tcW w:w="779" w:type="dxa"/>
            <w:shd w:val="clear" w:color="auto" w:fill="auto"/>
            <w:noWrap/>
          </w:tcPr>
          <w:p w14:paraId="22EDC3D0" w14:textId="77777777" w:rsidR="006C35C5" w:rsidRPr="005A6FE6" w:rsidRDefault="006C35C5" w:rsidP="00F01C18">
            <w:pPr>
              <w:pStyle w:val="TAC"/>
            </w:pPr>
            <w:r w:rsidRPr="005A6FE6">
              <w:rPr>
                <w:szCs w:val="18"/>
                <w:lang w:eastAsia="ja-JP"/>
              </w:rPr>
              <w:t>5</w:t>
            </w:r>
          </w:p>
        </w:tc>
        <w:tc>
          <w:tcPr>
            <w:tcW w:w="721" w:type="dxa"/>
            <w:shd w:val="clear" w:color="auto" w:fill="auto"/>
            <w:noWrap/>
          </w:tcPr>
          <w:p w14:paraId="167DB837" w14:textId="77777777" w:rsidR="006C35C5" w:rsidRPr="005A6FE6" w:rsidRDefault="006C35C5" w:rsidP="00F01C18">
            <w:pPr>
              <w:pStyle w:val="TAC"/>
            </w:pPr>
            <w:r w:rsidRPr="005A6FE6">
              <w:rPr>
                <w:szCs w:val="18"/>
                <w:lang w:eastAsia="ja-JP"/>
              </w:rPr>
              <w:t>25</w:t>
            </w:r>
          </w:p>
        </w:tc>
        <w:tc>
          <w:tcPr>
            <w:tcW w:w="1314" w:type="dxa"/>
            <w:shd w:val="clear" w:color="auto" w:fill="auto"/>
            <w:noWrap/>
          </w:tcPr>
          <w:p w14:paraId="7010CB8D" w14:textId="77777777" w:rsidR="006C35C5" w:rsidRPr="005A6FE6" w:rsidRDefault="006C35C5" w:rsidP="00F01C18">
            <w:pPr>
              <w:pStyle w:val="TAC"/>
            </w:pPr>
            <w:r w:rsidRPr="005A6FE6">
              <w:rPr>
                <w:szCs w:val="18"/>
                <w:lang w:eastAsia="ja-JP"/>
              </w:rPr>
              <w:t>890</w:t>
            </w:r>
          </w:p>
        </w:tc>
        <w:tc>
          <w:tcPr>
            <w:tcW w:w="867" w:type="dxa"/>
            <w:shd w:val="clear" w:color="auto" w:fill="auto"/>
          </w:tcPr>
          <w:p w14:paraId="4F5DDB8E" w14:textId="77777777" w:rsidR="006C35C5" w:rsidRPr="005A6FE6" w:rsidRDefault="006C35C5" w:rsidP="00F01C18">
            <w:pPr>
              <w:pStyle w:val="TAC"/>
              <w:rPr>
                <w:rFonts w:eastAsia="Malgun Gothic"/>
              </w:rPr>
            </w:pPr>
            <w:r w:rsidRPr="005A6FE6">
              <w:rPr>
                <w:szCs w:val="18"/>
                <w:lang w:eastAsia="ja-JP"/>
              </w:rPr>
              <w:t>N/A</w:t>
            </w:r>
          </w:p>
        </w:tc>
        <w:tc>
          <w:tcPr>
            <w:tcW w:w="1248" w:type="dxa"/>
            <w:shd w:val="clear" w:color="auto" w:fill="auto"/>
          </w:tcPr>
          <w:p w14:paraId="5EBCAFD3" w14:textId="77777777" w:rsidR="006C35C5" w:rsidRPr="005A6FE6" w:rsidRDefault="006C35C5" w:rsidP="00F01C18">
            <w:pPr>
              <w:pStyle w:val="TAC"/>
              <w:rPr>
                <w:rFonts w:eastAsia="Malgun Gothic"/>
              </w:rPr>
            </w:pPr>
            <w:r w:rsidRPr="005A6FE6">
              <w:rPr>
                <w:szCs w:val="18"/>
                <w:lang w:eastAsia="ja-JP"/>
              </w:rPr>
              <w:t>N/A</w:t>
            </w:r>
          </w:p>
        </w:tc>
      </w:tr>
      <w:tr w:rsidR="006C35C5" w:rsidRPr="005A6FE6" w14:paraId="48E8A6C6" w14:textId="77777777" w:rsidTr="00F01C18">
        <w:trPr>
          <w:trHeight w:val="216"/>
          <w:jc w:val="center"/>
        </w:trPr>
        <w:tc>
          <w:tcPr>
            <w:tcW w:w="1928" w:type="dxa"/>
            <w:tcBorders>
              <w:top w:val="nil"/>
            </w:tcBorders>
            <w:shd w:val="clear" w:color="auto" w:fill="auto"/>
            <w:vAlign w:val="center"/>
          </w:tcPr>
          <w:p w14:paraId="565B3C54" w14:textId="77777777" w:rsidR="006C35C5" w:rsidRPr="005A6FE6" w:rsidRDefault="006C35C5" w:rsidP="00F01C18">
            <w:pPr>
              <w:pStyle w:val="TAC"/>
            </w:pPr>
          </w:p>
        </w:tc>
        <w:tc>
          <w:tcPr>
            <w:tcW w:w="1146" w:type="dxa"/>
            <w:shd w:val="clear" w:color="auto" w:fill="auto"/>
          </w:tcPr>
          <w:p w14:paraId="0526541C" w14:textId="77777777" w:rsidR="006C35C5" w:rsidRPr="005A6FE6" w:rsidRDefault="006C35C5" w:rsidP="00F01C18">
            <w:pPr>
              <w:pStyle w:val="TAC"/>
            </w:pPr>
            <w:r w:rsidRPr="005A6FE6">
              <w:rPr>
                <w:rFonts w:eastAsia="Calibri Light"/>
              </w:rPr>
              <w:t>n77</w:t>
            </w:r>
          </w:p>
        </w:tc>
        <w:tc>
          <w:tcPr>
            <w:tcW w:w="1481" w:type="dxa"/>
            <w:shd w:val="clear" w:color="auto" w:fill="auto"/>
            <w:noWrap/>
          </w:tcPr>
          <w:p w14:paraId="2A7577BC" w14:textId="77777777" w:rsidR="006C35C5" w:rsidRPr="005A6FE6" w:rsidRDefault="006C35C5" w:rsidP="00F01C18">
            <w:pPr>
              <w:pStyle w:val="TAC"/>
            </w:pPr>
            <w:r w:rsidRPr="005A6FE6">
              <w:rPr>
                <w:szCs w:val="18"/>
                <w:lang w:eastAsia="ja-JP"/>
              </w:rPr>
              <w:t>N/A</w:t>
            </w:r>
          </w:p>
        </w:tc>
        <w:tc>
          <w:tcPr>
            <w:tcW w:w="779" w:type="dxa"/>
            <w:shd w:val="clear" w:color="auto" w:fill="auto"/>
            <w:noWrap/>
          </w:tcPr>
          <w:p w14:paraId="777F3EA9" w14:textId="77777777" w:rsidR="006C35C5" w:rsidRPr="005A6FE6" w:rsidRDefault="006C35C5" w:rsidP="00F01C18">
            <w:pPr>
              <w:pStyle w:val="TAC"/>
            </w:pPr>
            <w:r w:rsidRPr="005A6FE6">
              <w:rPr>
                <w:szCs w:val="18"/>
                <w:lang w:eastAsia="ja-JP"/>
              </w:rPr>
              <w:t>10</w:t>
            </w:r>
          </w:p>
        </w:tc>
        <w:tc>
          <w:tcPr>
            <w:tcW w:w="721" w:type="dxa"/>
            <w:shd w:val="clear" w:color="auto" w:fill="auto"/>
            <w:noWrap/>
          </w:tcPr>
          <w:p w14:paraId="6793D1A7" w14:textId="77777777" w:rsidR="006C35C5" w:rsidRPr="005A6FE6" w:rsidRDefault="006C35C5" w:rsidP="00F01C18">
            <w:pPr>
              <w:pStyle w:val="TAC"/>
            </w:pPr>
            <w:r w:rsidRPr="005A6FE6">
              <w:rPr>
                <w:szCs w:val="18"/>
                <w:lang w:eastAsia="ja-JP"/>
              </w:rPr>
              <w:t>N/A</w:t>
            </w:r>
          </w:p>
        </w:tc>
        <w:tc>
          <w:tcPr>
            <w:tcW w:w="1314" w:type="dxa"/>
            <w:shd w:val="clear" w:color="auto" w:fill="auto"/>
            <w:noWrap/>
          </w:tcPr>
          <w:p w14:paraId="2CDEE20A" w14:textId="77777777" w:rsidR="006C35C5" w:rsidRPr="005A6FE6" w:rsidRDefault="006C35C5" w:rsidP="00F01C18">
            <w:pPr>
              <w:pStyle w:val="TAC"/>
            </w:pPr>
            <w:r w:rsidRPr="005A6FE6">
              <w:rPr>
                <w:szCs w:val="18"/>
                <w:lang w:eastAsia="ja-JP"/>
              </w:rPr>
              <w:t>3460</w:t>
            </w:r>
          </w:p>
        </w:tc>
        <w:tc>
          <w:tcPr>
            <w:tcW w:w="867" w:type="dxa"/>
            <w:shd w:val="clear" w:color="auto" w:fill="auto"/>
          </w:tcPr>
          <w:p w14:paraId="7D926276" w14:textId="77777777" w:rsidR="006C35C5" w:rsidRPr="005A6FE6" w:rsidRDefault="006C35C5" w:rsidP="00F01C18">
            <w:pPr>
              <w:pStyle w:val="TAC"/>
              <w:rPr>
                <w:rFonts w:eastAsia="Malgun Gothic"/>
              </w:rPr>
            </w:pPr>
            <w:r w:rsidRPr="005A6FE6">
              <w:rPr>
                <w:szCs w:val="18"/>
                <w:lang w:eastAsia="ja-JP"/>
              </w:rPr>
              <w:t>16.6</w:t>
            </w:r>
          </w:p>
        </w:tc>
        <w:tc>
          <w:tcPr>
            <w:tcW w:w="1248" w:type="dxa"/>
            <w:shd w:val="clear" w:color="auto" w:fill="auto"/>
          </w:tcPr>
          <w:p w14:paraId="73D837FC" w14:textId="77777777" w:rsidR="006C35C5" w:rsidRPr="005A6FE6" w:rsidRDefault="006C35C5" w:rsidP="00F01C18">
            <w:pPr>
              <w:pStyle w:val="TAC"/>
              <w:rPr>
                <w:rFonts w:eastAsia="Malgun Gothic"/>
              </w:rPr>
            </w:pPr>
            <w:r w:rsidRPr="005A6FE6">
              <w:rPr>
                <w:szCs w:val="18"/>
                <w:lang w:eastAsia="ja-JP"/>
              </w:rPr>
              <w:t>IMD3</w:t>
            </w:r>
            <w:r w:rsidRPr="005A6FE6">
              <w:rPr>
                <w:szCs w:val="18"/>
                <w:vertAlign w:val="superscript"/>
                <w:lang w:eastAsia="ja-JP"/>
              </w:rPr>
              <w:t>9</w:t>
            </w:r>
          </w:p>
        </w:tc>
      </w:tr>
      <w:tr w:rsidR="006C35C5" w:rsidRPr="005A6FE6" w14:paraId="40E5A60A" w14:textId="77777777" w:rsidTr="00F01C18">
        <w:trPr>
          <w:trHeight w:val="216"/>
          <w:jc w:val="center"/>
        </w:trPr>
        <w:tc>
          <w:tcPr>
            <w:tcW w:w="9484" w:type="dxa"/>
            <w:gridSpan w:val="8"/>
            <w:shd w:val="clear" w:color="auto" w:fill="auto"/>
            <w:vAlign w:val="center"/>
          </w:tcPr>
          <w:p w14:paraId="2052C6E2" w14:textId="77777777" w:rsidR="006C35C5" w:rsidRPr="005A6FE6" w:rsidRDefault="006C35C5" w:rsidP="00F01C18">
            <w:pPr>
              <w:pStyle w:val="TAN"/>
            </w:pPr>
            <w:r w:rsidRPr="005A6FE6">
              <w:rPr>
                <w:lang w:eastAsia="ja-JP"/>
              </w:rPr>
              <w:t>NOTE 1:</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rFonts w:eastAsia="ＭＳ 明朝"/>
                <w:lang w:eastAsia="ja-JP"/>
              </w:rPr>
              <w:t xml:space="preserve"> supported by the UE</w:t>
            </w:r>
            <w:r w:rsidRPr="005A6FE6">
              <w:t>.</w:t>
            </w:r>
          </w:p>
          <w:p w14:paraId="22A4947C" w14:textId="77777777" w:rsidR="006C35C5" w:rsidRPr="005A6FE6" w:rsidRDefault="006C35C5" w:rsidP="00F01C18">
            <w:pPr>
              <w:pStyle w:val="TAN"/>
              <w:rPr>
                <w:lang w:eastAsia="ko-KR"/>
              </w:rPr>
            </w:pPr>
            <w:r w:rsidRPr="005A6FE6">
              <w:rPr>
                <w:lang w:eastAsia="ko-KR"/>
              </w:rPr>
              <w:t>NOTE 2:</w:t>
            </w:r>
            <w:r w:rsidRPr="005A6FE6">
              <w:rPr>
                <w:lang w:eastAsia="ko-KR"/>
              </w:rPr>
              <w:tab/>
              <w:t>E-UTRA carrier shall be set to min(+20 dBm, P</w:t>
            </w:r>
            <w:r w:rsidRPr="005A6FE6">
              <w:rPr>
                <w:vertAlign w:val="subscript"/>
                <w:lang w:eastAsia="ko-KR"/>
              </w:rPr>
              <w:t>CMAX_L_E-UTRA,c</w:t>
            </w:r>
            <w:r w:rsidRPr="005A6FE6">
              <w:rPr>
                <w:lang w:eastAsia="ko-KR"/>
              </w:rPr>
              <w:t>) and NR carrier shall be set to min(+20 dBm, P</w:t>
            </w:r>
            <w:r w:rsidRPr="005A6FE6">
              <w:rPr>
                <w:vertAlign w:val="subscript"/>
                <w:lang w:eastAsia="ko-KR"/>
              </w:rPr>
              <w:t>CMAX_L,f,c,NR</w:t>
            </w:r>
            <w:r w:rsidRPr="005A6FE6">
              <w:rPr>
                <w:lang w:eastAsia="ko-KR"/>
              </w:rPr>
              <w:t>) as defined in clause 6.2B.4.1.3.</w:t>
            </w:r>
          </w:p>
          <w:p w14:paraId="1EE11E5C" w14:textId="77777777" w:rsidR="006C35C5" w:rsidRPr="005A6FE6" w:rsidRDefault="006C35C5" w:rsidP="00F01C18">
            <w:pPr>
              <w:pStyle w:val="TAN"/>
              <w:rPr>
                <w:lang w:eastAsia="ko-KR"/>
              </w:rPr>
            </w:pPr>
            <w:r w:rsidRPr="005A6FE6">
              <w:t>NOTE 3:</w:t>
            </w:r>
            <w:r w:rsidRPr="005A6FE6">
              <w:tab/>
              <w:t>This band is subject to IMD3 also which MSD is not specified.</w:t>
            </w:r>
          </w:p>
          <w:p w14:paraId="3D566393" w14:textId="77777777" w:rsidR="006C35C5" w:rsidRPr="005A6FE6" w:rsidRDefault="006C35C5" w:rsidP="00F01C18">
            <w:pPr>
              <w:pStyle w:val="TAN"/>
              <w:rPr>
                <w:lang w:eastAsia="zh-CN"/>
              </w:rPr>
            </w:pPr>
            <w:r w:rsidRPr="005A6FE6">
              <w:t>NOTE 4:</w:t>
            </w:r>
            <w:r w:rsidRPr="005A6FE6">
              <w:tab/>
            </w:r>
            <w:r w:rsidRPr="005A6FE6">
              <w:rPr>
                <w:lang w:eastAsia="zh-CN"/>
              </w:rPr>
              <w:t>This MSD requirement apply with both IMD2 and IMD3 products should be generated.</w:t>
            </w:r>
          </w:p>
          <w:p w14:paraId="3636C210" w14:textId="77777777" w:rsidR="006C35C5" w:rsidRPr="005A6FE6" w:rsidRDefault="006C35C5" w:rsidP="00F01C18">
            <w:pPr>
              <w:pStyle w:val="TAN"/>
              <w:rPr>
                <w:lang w:eastAsia="zh-CN"/>
              </w:rPr>
            </w:pPr>
            <w:r w:rsidRPr="005A6FE6">
              <w:rPr>
                <w:lang w:eastAsia="zh-CN"/>
              </w:rPr>
              <w:t>NOTE 5 to NOTE 8: FFS</w:t>
            </w:r>
          </w:p>
          <w:p w14:paraId="6DBFBA79" w14:textId="77777777" w:rsidR="006C35C5" w:rsidRPr="005A6FE6" w:rsidRDefault="006C35C5" w:rsidP="00F01C18">
            <w:pPr>
              <w:pStyle w:val="TAN"/>
              <w:rPr>
                <w:rFonts w:cs="Arial"/>
                <w:lang w:eastAsia="ja-JP"/>
              </w:rPr>
            </w:pPr>
            <w:r w:rsidRPr="005A6FE6">
              <w:rPr>
                <w:rFonts w:cs="Arial"/>
              </w:rPr>
              <w:t>NOTE 9:</w:t>
            </w:r>
            <w:r w:rsidRPr="005A6FE6">
              <w:rPr>
                <w:rFonts w:cs="Arial"/>
              </w:rPr>
              <w:tab/>
            </w:r>
            <w:r w:rsidRPr="005A6FE6">
              <w:rPr>
                <w:rFonts w:cs="Arial"/>
                <w:lang w:eastAsia="ja-JP"/>
              </w:rPr>
              <w:t>This band is subject to IMD4 also which MSD is not specified.</w:t>
            </w:r>
          </w:p>
          <w:p w14:paraId="6F61ABEA" w14:textId="77777777" w:rsidR="006C35C5" w:rsidRPr="005A6FE6" w:rsidRDefault="006C35C5" w:rsidP="00F01C18">
            <w:pPr>
              <w:pStyle w:val="TAN"/>
              <w:rPr>
                <w:rFonts w:cs="Arial"/>
                <w:lang w:eastAsia="ja-JP"/>
              </w:rPr>
            </w:pPr>
            <w:r w:rsidRPr="005A6FE6">
              <w:rPr>
                <w:rFonts w:cs="Arial"/>
                <w:lang w:eastAsia="ja-JP"/>
              </w:rPr>
              <w:t>NOTE 10: FFS</w:t>
            </w:r>
          </w:p>
          <w:p w14:paraId="110D28DF" w14:textId="77777777" w:rsidR="006C35C5" w:rsidRPr="005A6FE6" w:rsidRDefault="006C35C5" w:rsidP="00F01C18">
            <w:pPr>
              <w:pStyle w:val="TAN"/>
              <w:rPr>
                <w:szCs w:val="18"/>
                <w:lang w:eastAsia="ja-JP"/>
              </w:rPr>
            </w:pPr>
            <w:r w:rsidRPr="005A6FE6">
              <w:rPr>
                <w:rFonts w:cs="Arial"/>
                <w:lang w:eastAsia="ja-JP"/>
              </w:rPr>
              <w:t xml:space="preserve">NOTE 11: </w:t>
            </w:r>
            <w:r w:rsidRPr="005A6FE6">
              <w:rPr>
                <w:lang w:eastAsia="ja-JP"/>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51F9BDC" w14:textId="77777777" w:rsidR="006C35C5" w:rsidRPr="005A6FE6" w:rsidRDefault="006C35C5" w:rsidP="006C35C5"/>
    <w:p w14:paraId="68AB12AC" w14:textId="77777777" w:rsidR="006C35C5" w:rsidRPr="005A6FE6" w:rsidRDefault="006C35C5" w:rsidP="006C35C5">
      <w:pPr>
        <w:pStyle w:val="TH"/>
      </w:pPr>
      <w:bookmarkStart w:id="2178" w:name="_CRTable7_3B_2_0_3_5_21a"/>
      <w:r w:rsidRPr="005A6FE6">
        <w:t xml:space="preserve">Table </w:t>
      </w:r>
      <w:bookmarkEnd w:id="2178"/>
      <w:r w:rsidRPr="005A6FE6">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6C35C5" w:rsidRPr="005A6FE6" w14:paraId="20287989" w14:textId="77777777" w:rsidTr="00F01C18">
        <w:trPr>
          <w:trHeight w:val="231"/>
          <w:tblHeader/>
          <w:jc w:val="center"/>
        </w:trPr>
        <w:tc>
          <w:tcPr>
            <w:tcW w:w="9484" w:type="dxa"/>
            <w:gridSpan w:val="8"/>
            <w:tcBorders>
              <w:bottom w:val="single" w:sz="4" w:space="0" w:color="auto"/>
            </w:tcBorders>
            <w:shd w:val="clear" w:color="auto" w:fill="auto"/>
            <w:vAlign w:val="center"/>
          </w:tcPr>
          <w:p w14:paraId="05F842D4" w14:textId="77777777" w:rsidR="006C35C5" w:rsidRPr="005A6FE6" w:rsidRDefault="006C35C5" w:rsidP="00F01C18">
            <w:pPr>
              <w:pStyle w:val="TAH"/>
            </w:pPr>
            <w:r w:rsidRPr="005A6FE6">
              <w:t>NR or E-UTRA Band / Channel bandwidth / NRB / MSD</w:t>
            </w:r>
          </w:p>
        </w:tc>
      </w:tr>
      <w:tr w:rsidR="006C35C5" w:rsidRPr="005A6FE6" w14:paraId="639568F6" w14:textId="77777777" w:rsidTr="00F01C18">
        <w:trPr>
          <w:trHeight w:val="231"/>
          <w:tblHeader/>
          <w:jc w:val="center"/>
        </w:trPr>
        <w:tc>
          <w:tcPr>
            <w:tcW w:w="1928" w:type="dxa"/>
            <w:tcBorders>
              <w:bottom w:val="single" w:sz="4" w:space="0" w:color="auto"/>
            </w:tcBorders>
            <w:shd w:val="clear" w:color="auto" w:fill="auto"/>
            <w:vAlign w:val="center"/>
          </w:tcPr>
          <w:p w14:paraId="4BCB514A" w14:textId="77777777" w:rsidR="006C35C5" w:rsidRPr="005A6FE6" w:rsidRDefault="006C35C5" w:rsidP="00F01C18">
            <w:pPr>
              <w:pStyle w:val="TAH"/>
            </w:pPr>
            <w:r w:rsidRPr="005A6FE6">
              <w:t>EN-DC Configuration</w:t>
            </w:r>
          </w:p>
        </w:tc>
        <w:tc>
          <w:tcPr>
            <w:tcW w:w="1146" w:type="dxa"/>
            <w:tcBorders>
              <w:bottom w:val="single" w:sz="4" w:space="0" w:color="auto"/>
            </w:tcBorders>
            <w:shd w:val="clear" w:color="auto" w:fill="auto"/>
            <w:vAlign w:val="center"/>
          </w:tcPr>
          <w:p w14:paraId="51FA5986" w14:textId="77777777" w:rsidR="006C35C5" w:rsidRPr="005A6FE6" w:rsidRDefault="006C35C5" w:rsidP="00F01C18">
            <w:pPr>
              <w:pStyle w:val="TAH"/>
            </w:pPr>
            <w:r w:rsidRPr="005A6FE6">
              <w:t>EUTRA/NR band</w:t>
            </w:r>
          </w:p>
        </w:tc>
        <w:tc>
          <w:tcPr>
            <w:tcW w:w="1481" w:type="dxa"/>
            <w:tcBorders>
              <w:bottom w:val="single" w:sz="4" w:space="0" w:color="auto"/>
            </w:tcBorders>
            <w:shd w:val="clear" w:color="auto" w:fill="auto"/>
            <w:vAlign w:val="center"/>
          </w:tcPr>
          <w:p w14:paraId="0C495B20" w14:textId="77777777" w:rsidR="006C35C5" w:rsidRPr="005A6FE6" w:rsidRDefault="006C35C5" w:rsidP="00F01C18">
            <w:pPr>
              <w:pStyle w:val="TAH"/>
            </w:pPr>
            <w:r w:rsidRPr="005A6FE6">
              <w:t xml:space="preserve">UL Fc </w:t>
            </w:r>
            <w:r w:rsidRPr="005A6FE6">
              <w:br/>
              <w:t>(MHz)</w:t>
            </w:r>
          </w:p>
        </w:tc>
        <w:tc>
          <w:tcPr>
            <w:tcW w:w="779" w:type="dxa"/>
            <w:tcBorders>
              <w:bottom w:val="single" w:sz="4" w:space="0" w:color="auto"/>
            </w:tcBorders>
            <w:shd w:val="clear" w:color="auto" w:fill="auto"/>
            <w:vAlign w:val="center"/>
          </w:tcPr>
          <w:p w14:paraId="75398E3F" w14:textId="77777777" w:rsidR="006C35C5" w:rsidRPr="005A6FE6" w:rsidRDefault="006C35C5" w:rsidP="00F01C18">
            <w:pPr>
              <w:pStyle w:val="TAH"/>
            </w:pPr>
            <w:r w:rsidRPr="005A6FE6">
              <w:t xml:space="preserve">UL/DL BW </w:t>
            </w:r>
            <w:r w:rsidRPr="005A6FE6">
              <w:br/>
              <w:t>(MHz)</w:t>
            </w:r>
          </w:p>
        </w:tc>
        <w:tc>
          <w:tcPr>
            <w:tcW w:w="721" w:type="dxa"/>
            <w:tcBorders>
              <w:bottom w:val="single" w:sz="4" w:space="0" w:color="auto"/>
            </w:tcBorders>
            <w:shd w:val="clear" w:color="auto" w:fill="auto"/>
            <w:vAlign w:val="center"/>
          </w:tcPr>
          <w:p w14:paraId="3C130CDC" w14:textId="77777777" w:rsidR="006C35C5" w:rsidRPr="005A6FE6" w:rsidRDefault="006C35C5" w:rsidP="00F01C18">
            <w:pPr>
              <w:pStyle w:val="TAH"/>
            </w:pPr>
            <w:r w:rsidRPr="005A6FE6">
              <w:t>UL</w:t>
            </w:r>
          </w:p>
          <w:p w14:paraId="41E12512" w14:textId="77777777" w:rsidR="006C35C5" w:rsidRPr="005A6FE6" w:rsidRDefault="006C35C5" w:rsidP="00F01C18">
            <w:pPr>
              <w:pStyle w:val="TAH"/>
            </w:pPr>
            <w:r w:rsidRPr="005A6FE6">
              <w:t>L</w:t>
            </w:r>
            <w:r w:rsidRPr="005A6FE6">
              <w:rPr>
                <w:rFonts w:ascii="Arial Bold" w:hAnsi="Arial Bold"/>
                <w:vertAlign w:val="subscript"/>
              </w:rPr>
              <w:t>CRB</w:t>
            </w:r>
          </w:p>
        </w:tc>
        <w:tc>
          <w:tcPr>
            <w:tcW w:w="1314" w:type="dxa"/>
            <w:tcBorders>
              <w:bottom w:val="single" w:sz="4" w:space="0" w:color="auto"/>
            </w:tcBorders>
            <w:shd w:val="clear" w:color="auto" w:fill="auto"/>
            <w:vAlign w:val="center"/>
          </w:tcPr>
          <w:p w14:paraId="7557F283" w14:textId="77777777" w:rsidR="006C35C5" w:rsidRPr="005A6FE6" w:rsidRDefault="006C35C5" w:rsidP="00F01C18">
            <w:pPr>
              <w:pStyle w:val="TAH"/>
            </w:pPr>
            <w:r w:rsidRPr="005A6FE6">
              <w:t>DL Fc (MHz)</w:t>
            </w:r>
          </w:p>
        </w:tc>
        <w:tc>
          <w:tcPr>
            <w:tcW w:w="867" w:type="dxa"/>
            <w:tcBorders>
              <w:bottom w:val="single" w:sz="4" w:space="0" w:color="auto"/>
            </w:tcBorders>
            <w:shd w:val="clear" w:color="auto" w:fill="auto"/>
            <w:vAlign w:val="center"/>
          </w:tcPr>
          <w:p w14:paraId="49FF76A9" w14:textId="77777777" w:rsidR="006C35C5" w:rsidRPr="005A6FE6" w:rsidRDefault="006C35C5" w:rsidP="00F01C18">
            <w:pPr>
              <w:pStyle w:val="TAH"/>
            </w:pPr>
            <w:r w:rsidRPr="005A6FE6">
              <w:t xml:space="preserve">MSD </w:t>
            </w:r>
            <w:r w:rsidRPr="005A6FE6">
              <w:br/>
              <w:t>(dB)</w:t>
            </w:r>
          </w:p>
        </w:tc>
        <w:tc>
          <w:tcPr>
            <w:tcW w:w="1248" w:type="dxa"/>
            <w:tcBorders>
              <w:bottom w:val="single" w:sz="4" w:space="0" w:color="auto"/>
            </w:tcBorders>
            <w:vAlign w:val="center"/>
          </w:tcPr>
          <w:p w14:paraId="687820F6" w14:textId="77777777" w:rsidR="006C35C5" w:rsidRPr="005A6FE6" w:rsidRDefault="006C35C5" w:rsidP="00F01C18">
            <w:pPr>
              <w:pStyle w:val="TAH"/>
            </w:pPr>
            <w:r w:rsidRPr="005A6FE6">
              <w:t>IMD order</w:t>
            </w:r>
          </w:p>
        </w:tc>
      </w:tr>
      <w:tr w:rsidR="006C35C5" w:rsidRPr="005A6FE6" w14:paraId="5EE47171"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5E89F4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8332E92" w14:textId="77777777" w:rsidR="006C35C5" w:rsidRPr="005A6FE6" w:rsidRDefault="006C35C5" w:rsidP="00F01C18">
            <w:pPr>
              <w:pStyle w:val="TAC"/>
            </w:pPr>
            <w:r w:rsidRPr="005A6FE6">
              <w:t>1</w:t>
            </w:r>
          </w:p>
        </w:tc>
        <w:tc>
          <w:tcPr>
            <w:tcW w:w="1481" w:type="dxa"/>
            <w:shd w:val="clear" w:color="auto" w:fill="auto"/>
            <w:noWrap/>
          </w:tcPr>
          <w:p w14:paraId="5E8E97D7" w14:textId="77777777" w:rsidR="006C35C5" w:rsidRPr="005A6FE6" w:rsidRDefault="006C35C5" w:rsidP="00F01C18">
            <w:pPr>
              <w:pStyle w:val="TAC"/>
            </w:pPr>
            <w:r w:rsidRPr="005A6FE6">
              <w:t>1950</w:t>
            </w:r>
          </w:p>
        </w:tc>
        <w:tc>
          <w:tcPr>
            <w:tcW w:w="779" w:type="dxa"/>
            <w:shd w:val="clear" w:color="auto" w:fill="auto"/>
            <w:noWrap/>
          </w:tcPr>
          <w:p w14:paraId="1F63F63D" w14:textId="77777777" w:rsidR="006C35C5" w:rsidRPr="005A6FE6" w:rsidRDefault="006C35C5" w:rsidP="00F01C18">
            <w:pPr>
              <w:pStyle w:val="TAC"/>
            </w:pPr>
            <w:r w:rsidRPr="005A6FE6">
              <w:t>5</w:t>
            </w:r>
          </w:p>
        </w:tc>
        <w:tc>
          <w:tcPr>
            <w:tcW w:w="721" w:type="dxa"/>
            <w:shd w:val="clear" w:color="auto" w:fill="auto"/>
            <w:noWrap/>
          </w:tcPr>
          <w:p w14:paraId="58EA418C" w14:textId="77777777" w:rsidR="006C35C5" w:rsidRPr="005A6FE6" w:rsidRDefault="006C35C5" w:rsidP="00F01C18">
            <w:pPr>
              <w:pStyle w:val="TAC"/>
            </w:pPr>
            <w:r w:rsidRPr="005A6FE6">
              <w:t>25</w:t>
            </w:r>
          </w:p>
        </w:tc>
        <w:tc>
          <w:tcPr>
            <w:tcW w:w="1314" w:type="dxa"/>
            <w:shd w:val="clear" w:color="auto" w:fill="auto"/>
            <w:noWrap/>
          </w:tcPr>
          <w:p w14:paraId="2DE18B53" w14:textId="77777777" w:rsidR="006C35C5" w:rsidRPr="005A6FE6" w:rsidRDefault="006C35C5" w:rsidP="00F01C18">
            <w:pPr>
              <w:pStyle w:val="TAC"/>
            </w:pPr>
            <w:r w:rsidRPr="005A6FE6">
              <w:t>2140</w:t>
            </w:r>
          </w:p>
        </w:tc>
        <w:tc>
          <w:tcPr>
            <w:tcW w:w="867" w:type="dxa"/>
            <w:shd w:val="clear" w:color="auto" w:fill="auto"/>
          </w:tcPr>
          <w:p w14:paraId="40AAC578" w14:textId="77777777" w:rsidR="006C35C5" w:rsidRPr="005A6FE6" w:rsidRDefault="006C35C5" w:rsidP="00F01C18">
            <w:pPr>
              <w:pStyle w:val="TAC"/>
            </w:pPr>
            <w:r w:rsidRPr="005A6FE6">
              <w:t>N/A</w:t>
            </w:r>
          </w:p>
        </w:tc>
        <w:tc>
          <w:tcPr>
            <w:tcW w:w="1248" w:type="dxa"/>
            <w:shd w:val="clear" w:color="auto" w:fill="auto"/>
          </w:tcPr>
          <w:p w14:paraId="72667005" w14:textId="77777777" w:rsidR="006C35C5" w:rsidRPr="005A6FE6" w:rsidRDefault="006C35C5" w:rsidP="00F01C18">
            <w:pPr>
              <w:pStyle w:val="TAC"/>
            </w:pPr>
            <w:r w:rsidRPr="005A6FE6">
              <w:t>N/A</w:t>
            </w:r>
          </w:p>
        </w:tc>
      </w:tr>
      <w:tr w:rsidR="006C35C5" w:rsidRPr="005A6FE6" w14:paraId="06934615"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E0DF2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9DECD76" w14:textId="77777777" w:rsidR="006C35C5" w:rsidRPr="005A6FE6" w:rsidRDefault="006C35C5" w:rsidP="00F01C18">
            <w:pPr>
              <w:pStyle w:val="TAC"/>
            </w:pPr>
            <w:r w:rsidRPr="005A6FE6">
              <w:t>3</w:t>
            </w:r>
          </w:p>
        </w:tc>
        <w:tc>
          <w:tcPr>
            <w:tcW w:w="1481" w:type="dxa"/>
            <w:shd w:val="clear" w:color="auto" w:fill="auto"/>
            <w:noWrap/>
          </w:tcPr>
          <w:p w14:paraId="537D1B7B" w14:textId="77777777" w:rsidR="006C35C5" w:rsidRPr="005A6FE6" w:rsidRDefault="006C35C5" w:rsidP="00F01C18">
            <w:pPr>
              <w:pStyle w:val="TAC"/>
            </w:pPr>
            <w:r w:rsidRPr="005A6FE6">
              <w:t>N/A</w:t>
            </w:r>
          </w:p>
        </w:tc>
        <w:tc>
          <w:tcPr>
            <w:tcW w:w="779" w:type="dxa"/>
            <w:shd w:val="clear" w:color="auto" w:fill="auto"/>
            <w:noWrap/>
          </w:tcPr>
          <w:p w14:paraId="019421F1" w14:textId="77777777" w:rsidR="006C35C5" w:rsidRPr="005A6FE6" w:rsidRDefault="006C35C5" w:rsidP="00F01C18">
            <w:pPr>
              <w:pStyle w:val="TAC"/>
            </w:pPr>
            <w:r w:rsidRPr="005A6FE6">
              <w:t>5</w:t>
            </w:r>
          </w:p>
        </w:tc>
        <w:tc>
          <w:tcPr>
            <w:tcW w:w="721" w:type="dxa"/>
            <w:shd w:val="clear" w:color="auto" w:fill="auto"/>
            <w:noWrap/>
          </w:tcPr>
          <w:p w14:paraId="2AE6CF60" w14:textId="77777777" w:rsidR="006C35C5" w:rsidRPr="005A6FE6" w:rsidRDefault="006C35C5" w:rsidP="00F01C18">
            <w:pPr>
              <w:pStyle w:val="TAC"/>
            </w:pPr>
            <w:r w:rsidRPr="005A6FE6">
              <w:t>N/A</w:t>
            </w:r>
          </w:p>
        </w:tc>
        <w:tc>
          <w:tcPr>
            <w:tcW w:w="1314" w:type="dxa"/>
            <w:shd w:val="clear" w:color="auto" w:fill="auto"/>
            <w:noWrap/>
          </w:tcPr>
          <w:p w14:paraId="73AE71E3" w14:textId="77777777" w:rsidR="006C35C5" w:rsidRPr="005A6FE6" w:rsidRDefault="006C35C5" w:rsidP="00F01C18">
            <w:pPr>
              <w:pStyle w:val="TAC"/>
            </w:pPr>
            <w:r w:rsidRPr="005A6FE6">
              <w:t>1807.5</w:t>
            </w:r>
          </w:p>
        </w:tc>
        <w:tc>
          <w:tcPr>
            <w:tcW w:w="867" w:type="dxa"/>
            <w:shd w:val="clear" w:color="auto" w:fill="auto"/>
          </w:tcPr>
          <w:p w14:paraId="0653F8E8" w14:textId="77777777" w:rsidR="006C35C5" w:rsidRPr="005A6FE6" w:rsidRDefault="006C35C5" w:rsidP="00F01C18">
            <w:pPr>
              <w:pStyle w:val="TAC"/>
            </w:pPr>
            <w:r w:rsidRPr="005A6FE6">
              <w:t>37.5</w:t>
            </w:r>
          </w:p>
        </w:tc>
        <w:tc>
          <w:tcPr>
            <w:tcW w:w="1248" w:type="dxa"/>
            <w:shd w:val="clear" w:color="auto" w:fill="auto"/>
          </w:tcPr>
          <w:p w14:paraId="5E8099A5" w14:textId="77777777" w:rsidR="006C35C5" w:rsidRPr="005A6FE6" w:rsidRDefault="006C35C5" w:rsidP="00F01C18">
            <w:pPr>
              <w:pStyle w:val="TAC"/>
            </w:pPr>
            <w:r w:rsidRPr="005A6FE6">
              <w:t>IMD2</w:t>
            </w:r>
            <w:r w:rsidRPr="005A6FE6">
              <w:rPr>
                <w:vertAlign w:val="superscript"/>
              </w:rPr>
              <w:t>1</w:t>
            </w:r>
          </w:p>
        </w:tc>
      </w:tr>
      <w:tr w:rsidR="006C35C5" w:rsidRPr="005A6FE6" w14:paraId="74C1DAD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F43FC3"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73EF527" w14:textId="77777777" w:rsidR="006C35C5" w:rsidRPr="005A6FE6" w:rsidRDefault="006C35C5" w:rsidP="00F01C18">
            <w:pPr>
              <w:pStyle w:val="TAC"/>
            </w:pPr>
            <w:r w:rsidRPr="005A6FE6">
              <w:t>n77</w:t>
            </w:r>
          </w:p>
        </w:tc>
        <w:tc>
          <w:tcPr>
            <w:tcW w:w="1481" w:type="dxa"/>
            <w:shd w:val="clear" w:color="auto" w:fill="auto"/>
            <w:noWrap/>
          </w:tcPr>
          <w:p w14:paraId="754FC6C9" w14:textId="77777777" w:rsidR="006C35C5" w:rsidRPr="005A6FE6" w:rsidRDefault="006C35C5" w:rsidP="00F01C18">
            <w:pPr>
              <w:pStyle w:val="TAC"/>
            </w:pPr>
            <w:r w:rsidRPr="005A6FE6">
              <w:t>3757.5</w:t>
            </w:r>
          </w:p>
        </w:tc>
        <w:tc>
          <w:tcPr>
            <w:tcW w:w="779" w:type="dxa"/>
            <w:shd w:val="clear" w:color="auto" w:fill="auto"/>
            <w:noWrap/>
          </w:tcPr>
          <w:p w14:paraId="108A0342" w14:textId="77777777" w:rsidR="006C35C5" w:rsidRPr="005A6FE6" w:rsidRDefault="006C35C5" w:rsidP="00F01C18">
            <w:pPr>
              <w:pStyle w:val="TAC"/>
            </w:pPr>
            <w:r w:rsidRPr="005A6FE6">
              <w:t>10</w:t>
            </w:r>
          </w:p>
        </w:tc>
        <w:tc>
          <w:tcPr>
            <w:tcW w:w="721" w:type="dxa"/>
            <w:shd w:val="clear" w:color="auto" w:fill="auto"/>
            <w:noWrap/>
          </w:tcPr>
          <w:p w14:paraId="19ABC6BB" w14:textId="77777777" w:rsidR="006C35C5" w:rsidRPr="005A6FE6" w:rsidRDefault="006C35C5" w:rsidP="00F01C18">
            <w:pPr>
              <w:pStyle w:val="TAC"/>
            </w:pPr>
            <w:r w:rsidRPr="005A6FE6">
              <w:t>50</w:t>
            </w:r>
          </w:p>
        </w:tc>
        <w:tc>
          <w:tcPr>
            <w:tcW w:w="1314" w:type="dxa"/>
            <w:shd w:val="clear" w:color="auto" w:fill="auto"/>
            <w:noWrap/>
          </w:tcPr>
          <w:p w14:paraId="6DF3BFE9" w14:textId="77777777" w:rsidR="006C35C5" w:rsidRPr="005A6FE6" w:rsidRDefault="006C35C5" w:rsidP="00F01C18">
            <w:pPr>
              <w:pStyle w:val="TAC"/>
            </w:pPr>
            <w:r w:rsidRPr="005A6FE6">
              <w:t>3757.5</w:t>
            </w:r>
          </w:p>
        </w:tc>
        <w:tc>
          <w:tcPr>
            <w:tcW w:w="867" w:type="dxa"/>
            <w:shd w:val="clear" w:color="auto" w:fill="auto"/>
          </w:tcPr>
          <w:p w14:paraId="3B162E87" w14:textId="77777777" w:rsidR="006C35C5" w:rsidRPr="005A6FE6" w:rsidRDefault="006C35C5" w:rsidP="00F01C18">
            <w:pPr>
              <w:pStyle w:val="TAC"/>
            </w:pPr>
            <w:r w:rsidRPr="005A6FE6">
              <w:t>N/A</w:t>
            </w:r>
          </w:p>
        </w:tc>
        <w:tc>
          <w:tcPr>
            <w:tcW w:w="1248" w:type="dxa"/>
            <w:shd w:val="clear" w:color="auto" w:fill="auto"/>
          </w:tcPr>
          <w:p w14:paraId="5D03C5A3" w14:textId="77777777" w:rsidR="006C35C5" w:rsidRPr="005A6FE6" w:rsidRDefault="006C35C5" w:rsidP="00F01C18">
            <w:pPr>
              <w:pStyle w:val="TAC"/>
            </w:pPr>
            <w:r w:rsidRPr="005A6FE6">
              <w:t>N/A</w:t>
            </w:r>
          </w:p>
        </w:tc>
      </w:tr>
      <w:tr w:rsidR="006C35C5" w:rsidRPr="005A6FE6" w14:paraId="33FB5E0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BF4BDF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728D3E6" w14:textId="77777777" w:rsidR="006C35C5" w:rsidRPr="005A6FE6" w:rsidRDefault="006C35C5" w:rsidP="00F01C18">
            <w:pPr>
              <w:pStyle w:val="TAC"/>
            </w:pPr>
            <w:r w:rsidRPr="005A6FE6">
              <w:t>1</w:t>
            </w:r>
          </w:p>
        </w:tc>
        <w:tc>
          <w:tcPr>
            <w:tcW w:w="1481" w:type="dxa"/>
            <w:shd w:val="clear" w:color="auto" w:fill="auto"/>
            <w:noWrap/>
          </w:tcPr>
          <w:p w14:paraId="4455DB3F" w14:textId="77777777" w:rsidR="006C35C5" w:rsidRPr="005A6FE6" w:rsidRDefault="006C35C5" w:rsidP="00F01C18">
            <w:pPr>
              <w:pStyle w:val="TAC"/>
            </w:pPr>
            <w:r w:rsidRPr="005A6FE6">
              <w:t>1950</w:t>
            </w:r>
          </w:p>
        </w:tc>
        <w:tc>
          <w:tcPr>
            <w:tcW w:w="779" w:type="dxa"/>
            <w:shd w:val="clear" w:color="auto" w:fill="auto"/>
            <w:noWrap/>
          </w:tcPr>
          <w:p w14:paraId="2CC8DEAC" w14:textId="77777777" w:rsidR="006C35C5" w:rsidRPr="005A6FE6" w:rsidRDefault="006C35C5" w:rsidP="00F01C18">
            <w:pPr>
              <w:pStyle w:val="TAC"/>
            </w:pPr>
            <w:r w:rsidRPr="005A6FE6">
              <w:t>5</w:t>
            </w:r>
          </w:p>
        </w:tc>
        <w:tc>
          <w:tcPr>
            <w:tcW w:w="721" w:type="dxa"/>
            <w:shd w:val="clear" w:color="auto" w:fill="auto"/>
            <w:noWrap/>
          </w:tcPr>
          <w:p w14:paraId="31133DB5" w14:textId="77777777" w:rsidR="006C35C5" w:rsidRPr="005A6FE6" w:rsidRDefault="006C35C5" w:rsidP="00F01C18">
            <w:pPr>
              <w:pStyle w:val="TAC"/>
            </w:pPr>
            <w:r w:rsidRPr="005A6FE6">
              <w:t>25</w:t>
            </w:r>
          </w:p>
        </w:tc>
        <w:tc>
          <w:tcPr>
            <w:tcW w:w="1314" w:type="dxa"/>
            <w:shd w:val="clear" w:color="auto" w:fill="auto"/>
            <w:noWrap/>
          </w:tcPr>
          <w:p w14:paraId="4A331EB2" w14:textId="77777777" w:rsidR="006C35C5" w:rsidRPr="005A6FE6" w:rsidRDefault="006C35C5" w:rsidP="00F01C18">
            <w:pPr>
              <w:pStyle w:val="TAC"/>
            </w:pPr>
            <w:r w:rsidRPr="005A6FE6">
              <w:t>2140</w:t>
            </w:r>
          </w:p>
        </w:tc>
        <w:tc>
          <w:tcPr>
            <w:tcW w:w="867" w:type="dxa"/>
            <w:shd w:val="clear" w:color="auto" w:fill="auto"/>
          </w:tcPr>
          <w:p w14:paraId="262D799E" w14:textId="77777777" w:rsidR="006C35C5" w:rsidRPr="005A6FE6" w:rsidRDefault="006C35C5" w:rsidP="00F01C18">
            <w:pPr>
              <w:pStyle w:val="TAC"/>
            </w:pPr>
            <w:r w:rsidRPr="005A6FE6">
              <w:t>N/A</w:t>
            </w:r>
          </w:p>
        </w:tc>
        <w:tc>
          <w:tcPr>
            <w:tcW w:w="1248" w:type="dxa"/>
            <w:shd w:val="clear" w:color="auto" w:fill="auto"/>
          </w:tcPr>
          <w:p w14:paraId="399F6BE7" w14:textId="77777777" w:rsidR="006C35C5" w:rsidRPr="005A6FE6" w:rsidRDefault="006C35C5" w:rsidP="00F01C18">
            <w:pPr>
              <w:pStyle w:val="TAC"/>
            </w:pPr>
            <w:r w:rsidRPr="005A6FE6">
              <w:t>N/A</w:t>
            </w:r>
          </w:p>
        </w:tc>
      </w:tr>
      <w:tr w:rsidR="006C35C5" w:rsidRPr="005A6FE6" w14:paraId="525BA1C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52F59A" w14:textId="77777777" w:rsidR="006C35C5" w:rsidRPr="005A6FE6" w:rsidRDefault="006C35C5" w:rsidP="00F01C18">
            <w:pPr>
              <w:pStyle w:val="TAC"/>
              <w:rPr>
                <w:rFonts w:cs="Arial"/>
              </w:rPr>
            </w:pPr>
            <w:r w:rsidRPr="005A6FE6">
              <w:t>DC_1A-3A_n77A</w:t>
            </w:r>
          </w:p>
        </w:tc>
        <w:tc>
          <w:tcPr>
            <w:tcW w:w="1146" w:type="dxa"/>
            <w:tcBorders>
              <w:left w:val="single" w:sz="4" w:space="0" w:color="auto"/>
            </w:tcBorders>
            <w:shd w:val="clear" w:color="auto" w:fill="auto"/>
          </w:tcPr>
          <w:p w14:paraId="02A50498" w14:textId="77777777" w:rsidR="006C35C5" w:rsidRPr="005A6FE6" w:rsidRDefault="006C35C5" w:rsidP="00F01C18">
            <w:pPr>
              <w:pStyle w:val="TAC"/>
            </w:pPr>
            <w:r w:rsidRPr="005A6FE6">
              <w:t>3</w:t>
            </w:r>
          </w:p>
        </w:tc>
        <w:tc>
          <w:tcPr>
            <w:tcW w:w="1481" w:type="dxa"/>
            <w:shd w:val="clear" w:color="auto" w:fill="auto"/>
            <w:noWrap/>
          </w:tcPr>
          <w:p w14:paraId="0FADE110" w14:textId="77777777" w:rsidR="006C35C5" w:rsidRPr="005A6FE6" w:rsidRDefault="006C35C5" w:rsidP="00F01C18">
            <w:pPr>
              <w:pStyle w:val="TAC"/>
            </w:pPr>
            <w:r w:rsidRPr="005A6FE6">
              <w:t>N/A</w:t>
            </w:r>
          </w:p>
        </w:tc>
        <w:tc>
          <w:tcPr>
            <w:tcW w:w="779" w:type="dxa"/>
            <w:shd w:val="clear" w:color="auto" w:fill="auto"/>
            <w:noWrap/>
          </w:tcPr>
          <w:p w14:paraId="1C9FCBE1" w14:textId="77777777" w:rsidR="006C35C5" w:rsidRPr="005A6FE6" w:rsidRDefault="006C35C5" w:rsidP="00F01C18">
            <w:pPr>
              <w:pStyle w:val="TAC"/>
            </w:pPr>
            <w:r w:rsidRPr="005A6FE6">
              <w:t>5</w:t>
            </w:r>
          </w:p>
        </w:tc>
        <w:tc>
          <w:tcPr>
            <w:tcW w:w="721" w:type="dxa"/>
            <w:shd w:val="clear" w:color="auto" w:fill="auto"/>
            <w:noWrap/>
          </w:tcPr>
          <w:p w14:paraId="395D2F89" w14:textId="77777777" w:rsidR="006C35C5" w:rsidRPr="005A6FE6" w:rsidRDefault="006C35C5" w:rsidP="00F01C18">
            <w:pPr>
              <w:pStyle w:val="TAC"/>
            </w:pPr>
            <w:r w:rsidRPr="005A6FE6">
              <w:t>N/A</w:t>
            </w:r>
          </w:p>
        </w:tc>
        <w:tc>
          <w:tcPr>
            <w:tcW w:w="1314" w:type="dxa"/>
            <w:shd w:val="clear" w:color="auto" w:fill="auto"/>
            <w:noWrap/>
          </w:tcPr>
          <w:p w14:paraId="46F56878" w14:textId="77777777" w:rsidR="006C35C5" w:rsidRPr="005A6FE6" w:rsidRDefault="006C35C5" w:rsidP="00F01C18">
            <w:pPr>
              <w:pStyle w:val="TAC"/>
            </w:pPr>
            <w:r w:rsidRPr="005A6FE6">
              <w:t>1870</w:t>
            </w:r>
          </w:p>
        </w:tc>
        <w:tc>
          <w:tcPr>
            <w:tcW w:w="867" w:type="dxa"/>
            <w:shd w:val="clear" w:color="auto" w:fill="auto"/>
          </w:tcPr>
          <w:p w14:paraId="4FB5AB4B" w14:textId="77777777" w:rsidR="006C35C5" w:rsidRPr="005A6FE6" w:rsidRDefault="006C35C5" w:rsidP="00F01C18">
            <w:pPr>
              <w:pStyle w:val="TAC"/>
            </w:pPr>
            <w:r w:rsidRPr="005A6FE6">
              <w:t>20.5</w:t>
            </w:r>
          </w:p>
        </w:tc>
        <w:tc>
          <w:tcPr>
            <w:tcW w:w="1248" w:type="dxa"/>
            <w:shd w:val="clear" w:color="auto" w:fill="auto"/>
          </w:tcPr>
          <w:p w14:paraId="07794513" w14:textId="77777777" w:rsidR="006C35C5" w:rsidRPr="005A6FE6" w:rsidRDefault="006C35C5" w:rsidP="00F01C18">
            <w:pPr>
              <w:pStyle w:val="TAC"/>
            </w:pPr>
            <w:r w:rsidRPr="005A6FE6">
              <w:t>IMD4</w:t>
            </w:r>
            <w:r w:rsidRPr="005A6FE6">
              <w:rPr>
                <w:vertAlign w:val="superscript"/>
              </w:rPr>
              <w:t>1</w:t>
            </w:r>
          </w:p>
        </w:tc>
      </w:tr>
      <w:tr w:rsidR="006C35C5" w:rsidRPr="005A6FE6" w14:paraId="72DEE51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5AFC4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D8D2295" w14:textId="77777777" w:rsidR="006C35C5" w:rsidRPr="005A6FE6" w:rsidRDefault="006C35C5" w:rsidP="00F01C18">
            <w:pPr>
              <w:pStyle w:val="TAC"/>
            </w:pPr>
            <w:r w:rsidRPr="005A6FE6">
              <w:t>n77</w:t>
            </w:r>
          </w:p>
        </w:tc>
        <w:tc>
          <w:tcPr>
            <w:tcW w:w="1481" w:type="dxa"/>
            <w:shd w:val="clear" w:color="auto" w:fill="auto"/>
            <w:noWrap/>
          </w:tcPr>
          <w:p w14:paraId="0A749276" w14:textId="77777777" w:rsidR="006C35C5" w:rsidRPr="005A6FE6" w:rsidRDefault="006C35C5" w:rsidP="00F01C18">
            <w:pPr>
              <w:pStyle w:val="TAC"/>
            </w:pPr>
            <w:r w:rsidRPr="005A6FE6">
              <w:t>3980</w:t>
            </w:r>
          </w:p>
        </w:tc>
        <w:tc>
          <w:tcPr>
            <w:tcW w:w="779" w:type="dxa"/>
            <w:shd w:val="clear" w:color="auto" w:fill="auto"/>
            <w:noWrap/>
          </w:tcPr>
          <w:p w14:paraId="352374A9" w14:textId="77777777" w:rsidR="006C35C5" w:rsidRPr="005A6FE6" w:rsidRDefault="006C35C5" w:rsidP="00F01C18">
            <w:pPr>
              <w:pStyle w:val="TAC"/>
            </w:pPr>
            <w:r w:rsidRPr="005A6FE6">
              <w:t>10</w:t>
            </w:r>
          </w:p>
        </w:tc>
        <w:tc>
          <w:tcPr>
            <w:tcW w:w="721" w:type="dxa"/>
            <w:shd w:val="clear" w:color="auto" w:fill="auto"/>
            <w:noWrap/>
          </w:tcPr>
          <w:p w14:paraId="2C3F4F49" w14:textId="77777777" w:rsidR="006C35C5" w:rsidRPr="005A6FE6" w:rsidRDefault="006C35C5" w:rsidP="00F01C18">
            <w:pPr>
              <w:pStyle w:val="TAC"/>
            </w:pPr>
            <w:r w:rsidRPr="005A6FE6">
              <w:t>50</w:t>
            </w:r>
          </w:p>
        </w:tc>
        <w:tc>
          <w:tcPr>
            <w:tcW w:w="1314" w:type="dxa"/>
            <w:shd w:val="clear" w:color="auto" w:fill="auto"/>
            <w:noWrap/>
          </w:tcPr>
          <w:p w14:paraId="13D17FD6" w14:textId="77777777" w:rsidR="006C35C5" w:rsidRPr="005A6FE6" w:rsidRDefault="006C35C5" w:rsidP="00F01C18">
            <w:pPr>
              <w:pStyle w:val="TAC"/>
            </w:pPr>
            <w:r w:rsidRPr="005A6FE6">
              <w:t>3980</w:t>
            </w:r>
          </w:p>
        </w:tc>
        <w:tc>
          <w:tcPr>
            <w:tcW w:w="867" w:type="dxa"/>
            <w:shd w:val="clear" w:color="auto" w:fill="auto"/>
          </w:tcPr>
          <w:p w14:paraId="6721DFD3" w14:textId="77777777" w:rsidR="006C35C5" w:rsidRPr="005A6FE6" w:rsidRDefault="006C35C5" w:rsidP="00F01C18">
            <w:pPr>
              <w:pStyle w:val="TAC"/>
            </w:pPr>
            <w:r w:rsidRPr="005A6FE6">
              <w:t>N/A</w:t>
            </w:r>
          </w:p>
        </w:tc>
        <w:tc>
          <w:tcPr>
            <w:tcW w:w="1248" w:type="dxa"/>
            <w:shd w:val="clear" w:color="auto" w:fill="auto"/>
          </w:tcPr>
          <w:p w14:paraId="19948C81" w14:textId="77777777" w:rsidR="006C35C5" w:rsidRPr="005A6FE6" w:rsidRDefault="006C35C5" w:rsidP="00F01C18">
            <w:pPr>
              <w:pStyle w:val="TAC"/>
            </w:pPr>
            <w:r w:rsidRPr="005A6FE6">
              <w:t>N/A</w:t>
            </w:r>
          </w:p>
        </w:tc>
      </w:tr>
      <w:tr w:rsidR="006C35C5" w:rsidRPr="005A6FE6" w14:paraId="24DBE4D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076DF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4133316" w14:textId="77777777" w:rsidR="006C35C5" w:rsidRPr="005A6FE6" w:rsidRDefault="006C35C5" w:rsidP="00F01C18">
            <w:pPr>
              <w:pStyle w:val="TAC"/>
            </w:pPr>
            <w:r w:rsidRPr="005A6FE6">
              <w:t>1</w:t>
            </w:r>
          </w:p>
        </w:tc>
        <w:tc>
          <w:tcPr>
            <w:tcW w:w="1481" w:type="dxa"/>
            <w:shd w:val="clear" w:color="auto" w:fill="auto"/>
            <w:noWrap/>
          </w:tcPr>
          <w:p w14:paraId="1F9BCB67" w14:textId="77777777" w:rsidR="006C35C5" w:rsidRPr="005A6FE6" w:rsidRDefault="006C35C5" w:rsidP="00F01C18">
            <w:pPr>
              <w:pStyle w:val="TAC"/>
            </w:pPr>
            <w:r w:rsidRPr="005A6FE6">
              <w:t>N/A</w:t>
            </w:r>
          </w:p>
        </w:tc>
        <w:tc>
          <w:tcPr>
            <w:tcW w:w="779" w:type="dxa"/>
            <w:shd w:val="clear" w:color="auto" w:fill="auto"/>
            <w:noWrap/>
          </w:tcPr>
          <w:p w14:paraId="36D7045D" w14:textId="77777777" w:rsidR="006C35C5" w:rsidRPr="005A6FE6" w:rsidRDefault="006C35C5" w:rsidP="00F01C18">
            <w:pPr>
              <w:pStyle w:val="TAC"/>
            </w:pPr>
            <w:r w:rsidRPr="005A6FE6">
              <w:t>5</w:t>
            </w:r>
          </w:p>
        </w:tc>
        <w:tc>
          <w:tcPr>
            <w:tcW w:w="721" w:type="dxa"/>
            <w:shd w:val="clear" w:color="auto" w:fill="auto"/>
            <w:noWrap/>
          </w:tcPr>
          <w:p w14:paraId="71CF245F" w14:textId="77777777" w:rsidR="006C35C5" w:rsidRPr="005A6FE6" w:rsidRDefault="006C35C5" w:rsidP="00F01C18">
            <w:pPr>
              <w:pStyle w:val="TAC"/>
            </w:pPr>
            <w:r w:rsidRPr="005A6FE6">
              <w:t>N/A</w:t>
            </w:r>
          </w:p>
        </w:tc>
        <w:tc>
          <w:tcPr>
            <w:tcW w:w="1314" w:type="dxa"/>
            <w:shd w:val="clear" w:color="auto" w:fill="auto"/>
            <w:noWrap/>
          </w:tcPr>
          <w:p w14:paraId="32B34061" w14:textId="77777777" w:rsidR="006C35C5" w:rsidRPr="005A6FE6" w:rsidRDefault="006C35C5" w:rsidP="00F01C18">
            <w:pPr>
              <w:pStyle w:val="TAC"/>
            </w:pPr>
            <w:r w:rsidRPr="005A6FE6">
              <w:t>2140</w:t>
            </w:r>
          </w:p>
        </w:tc>
        <w:tc>
          <w:tcPr>
            <w:tcW w:w="867" w:type="dxa"/>
            <w:shd w:val="clear" w:color="auto" w:fill="auto"/>
          </w:tcPr>
          <w:p w14:paraId="21B9AA6C" w14:textId="77777777" w:rsidR="006C35C5" w:rsidRPr="005A6FE6" w:rsidRDefault="006C35C5" w:rsidP="00F01C18">
            <w:pPr>
              <w:pStyle w:val="TAC"/>
            </w:pPr>
            <w:r w:rsidRPr="005A6FE6">
              <w:t>37.0</w:t>
            </w:r>
          </w:p>
        </w:tc>
        <w:tc>
          <w:tcPr>
            <w:tcW w:w="1248" w:type="dxa"/>
            <w:shd w:val="clear" w:color="auto" w:fill="auto"/>
          </w:tcPr>
          <w:p w14:paraId="6ACBBB43" w14:textId="77777777" w:rsidR="006C35C5" w:rsidRPr="005A6FE6" w:rsidRDefault="006C35C5" w:rsidP="00F01C18">
            <w:pPr>
              <w:pStyle w:val="TAC"/>
            </w:pPr>
            <w:r w:rsidRPr="005A6FE6">
              <w:t>IMD2</w:t>
            </w:r>
            <w:r w:rsidRPr="005A6FE6">
              <w:rPr>
                <w:vertAlign w:val="superscript"/>
              </w:rPr>
              <w:t>1</w:t>
            </w:r>
          </w:p>
        </w:tc>
      </w:tr>
      <w:tr w:rsidR="006C35C5" w:rsidRPr="005A6FE6" w14:paraId="0D52080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E7BEF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F94D00F" w14:textId="77777777" w:rsidR="006C35C5" w:rsidRPr="005A6FE6" w:rsidRDefault="006C35C5" w:rsidP="00F01C18">
            <w:pPr>
              <w:pStyle w:val="TAC"/>
            </w:pPr>
            <w:r w:rsidRPr="005A6FE6">
              <w:t>3</w:t>
            </w:r>
          </w:p>
        </w:tc>
        <w:tc>
          <w:tcPr>
            <w:tcW w:w="1481" w:type="dxa"/>
            <w:shd w:val="clear" w:color="auto" w:fill="auto"/>
            <w:noWrap/>
          </w:tcPr>
          <w:p w14:paraId="7AFEA53D" w14:textId="77777777" w:rsidR="006C35C5" w:rsidRPr="005A6FE6" w:rsidRDefault="006C35C5" w:rsidP="00F01C18">
            <w:pPr>
              <w:pStyle w:val="TAC"/>
            </w:pPr>
            <w:r w:rsidRPr="005A6FE6">
              <w:t>1775</w:t>
            </w:r>
          </w:p>
        </w:tc>
        <w:tc>
          <w:tcPr>
            <w:tcW w:w="779" w:type="dxa"/>
            <w:shd w:val="clear" w:color="auto" w:fill="auto"/>
            <w:noWrap/>
          </w:tcPr>
          <w:p w14:paraId="1616148B" w14:textId="77777777" w:rsidR="006C35C5" w:rsidRPr="005A6FE6" w:rsidRDefault="006C35C5" w:rsidP="00F01C18">
            <w:pPr>
              <w:pStyle w:val="TAC"/>
            </w:pPr>
            <w:r w:rsidRPr="005A6FE6">
              <w:t>5</w:t>
            </w:r>
          </w:p>
        </w:tc>
        <w:tc>
          <w:tcPr>
            <w:tcW w:w="721" w:type="dxa"/>
            <w:shd w:val="clear" w:color="auto" w:fill="auto"/>
            <w:noWrap/>
          </w:tcPr>
          <w:p w14:paraId="681EC3E1" w14:textId="77777777" w:rsidR="006C35C5" w:rsidRPr="005A6FE6" w:rsidRDefault="006C35C5" w:rsidP="00F01C18">
            <w:pPr>
              <w:pStyle w:val="TAC"/>
            </w:pPr>
            <w:r w:rsidRPr="005A6FE6">
              <w:t>25</w:t>
            </w:r>
          </w:p>
        </w:tc>
        <w:tc>
          <w:tcPr>
            <w:tcW w:w="1314" w:type="dxa"/>
            <w:shd w:val="clear" w:color="auto" w:fill="auto"/>
            <w:noWrap/>
          </w:tcPr>
          <w:p w14:paraId="7F4D6F18" w14:textId="77777777" w:rsidR="006C35C5" w:rsidRPr="005A6FE6" w:rsidRDefault="006C35C5" w:rsidP="00F01C18">
            <w:pPr>
              <w:pStyle w:val="TAC"/>
            </w:pPr>
            <w:r w:rsidRPr="005A6FE6">
              <w:t>1870</w:t>
            </w:r>
          </w:p>
        </w:tc>
        <w:tc>
          <w:tcPr>
            <w:tcW w:w="867" w:type="dxa"/>
            <w:shd w:val="clear" w:color="auto" w:fill="auto"/>
          </w:tcPr>
          <w:p w14:paraId="58ABDC2F" w14:textId="77777777" w:rsidR="006C35C5" w:rsidRPr="005A6FE6" w:rsidRDefault="006C35C5" w:rsidP="00F01C18">
            <w:pPr>
              <w:pStyle w:val="TAC"/>
            </w:pPr>
            <w:r w:rsidRPr="005A6FE6">
              <w:t>N/A</w:t>
            </w:r>
          </w:p>
        </w:tc>
        <w:tc>
          <w:tcPr>
            <w:tcW w:w="1248" w:type="dxa"/>
            <w:shd w:val="clear" w:color="auto" w:fill="auto"/>
          </w:tcPr>
          <w:p w14:paraId="542AE9A3" w14:textId="77777777" w:rsidR="006C35C5" w:rsidRPr="005A6FE6" w:rsidRDefault="006C35C5" w:rsidP="00F01C18">
            <w:pPr>
              <w:pStyle w:val="TAC"/>
            </w:pPr>
            <w:r w:rsidRPr="005A6FE6">
              <w:t>N/A</w:t>
            </w:r>
          </w:p>
        </w:tc>
      </w:tr>
      <w:tr w:rsidR="006C35C5" w:rsidRPr="005A6FE6" w14:paraId="62EE250A"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09D68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7778315" w14:textId="77777777" w:rsidR="006C35C5" w:rsidRPr="005A6FE6" w:rsidRDefault="006C35C5" w:rsidP="00F01C18">
            <w:pPr>
              <w:pStyle w:val="TAC"/>
            </w:pPr>
            <w:r w:rsidRPr="005A6FE6">
              <w:t>n77</w:t>
            </w:r>
          </w:p>
        </w:tc>
        <w:tc>
          <w:tcPr>
            <w:tcW w:w="1481" w:type="dxa"/>
            <w:shd w:val="clear" w:color="auto" w:fill="auto"/>
            <w:noWrap/>
          </w:tcPr>
          <w:p w14:paraId="1EECA382" w14:textId="77777777" w:rsidR="006C35C5" w:rsidRPr="005A6FE6" w:rsidRDefault="006C35C5" w:rsidP="00F01C18">
            <w:pPr>
              <w:pStyle w:val="TAC"/>
            </w:pPr>
            <w:r w:rsidRPr="005A6FE6">
              <w:t>3915</w:t>
            </w:r>
          </w:p>
        </w:tc>
        <w:tc>
          <w:tcPr>
            <w:tcW w:w="779" w:type="dxa"/>
            <w:shd w:val="clear" w:color="auto" w:fill="auto"/>
            <w:noWrap/>
          </w:tcPr>
          <w:p w14:paraId="774974C3" w14:textId="77777777" w:rsidR="006C35C5" w:rsidRPr="005A6FE6" w:rsidRDefault="006C35C5" w:rsidP="00F01C18">
            <w:pPr>
              <w:pStyle w:val="TAC"/>
            </w:pPr>
            <w:r w:rsidRPr="005A6FE6">
              <w:t>10</w:t>
            </w:r>
          </w:p>
        </w:tc>
        <w:tc>
          <w:tcPr>
            <w:tcW w:w="721" w:type="dxa"/>
            <w:shd w:val="clear" w:color="auto" w:fill="auto"/>
            <w:noWrap/>
          </w:tcPr>
          <w:p w14:paraId="58114211" w14:textId="77777777" w:rsidR="006C35C5" w:rsidRPr="005A6FE6" w:rsidRDefault="006C35C5" w:rsidP="00F01C18">
            <w:pPr>
              <w:pStyle w:val="TAC"/>
            </w:pPr>
            <w:r w:rsidRPr="005A6FE6">
              <w:t>50</w:t>
            </w:r>
          </w:p>
        </w:tc>
        <w:tc>
          <w:tcPr>
            <w:tcW w:w="1314" w:type="dxa"/>
            <w:shd w:val="clear" w:color="auto" w:fill="auto"/>
            <w:noWrap/>
          </w:tcPr>
          <w:p w14:paraId="29206F4D" w14:textId="77777777" w:rsidR="006C35C5" w:rsidRPr="005A6FE6" w:rsidRDefault="006C35C5" w:rsidP="00F01C18">
            <w:pPr>
              <w:pStyle w:val="TAC"/>
            </w:pPr>
            <w:r w:rsidRPr="005A6FE6">
              <w:t>3915</w:t>
            </w:r>
          </w:p>
        </w:tc>
        <w:tc>
          <w:tcPr>
            <w:tcW w:w="867" w:type="dxa"/>
            <w:shd w:val="clear" w:color="auto" w:fill="auto"/>
          </w:tcPr>
          <w:p w14:paraId="5C5AB0BE" w14:textId="77777777" w:rsidR="006C35C5" w:rsidRPr="005A6FE6" w:rsidRDefault="006C35C5" w:rsidP="00F01C18">
            <w:pPr>
              <w:pStyle w:val="TAC"/>
            </w:pPr>
            <w:r w:rsidRPr="005A6FE6">
              <w:t>N/A</w:t>
            </w:r>
          </w:p>
        </w:tc>
        <w:tc>
          <w:tcPr>
            <w:tcW w:w="1248" w:type="dxa"/>
            <w:shd w:val="clear" w:color="auto" w:fill="auto"/>
          </w:tcPr>
          <w:p w14:paraId="1E3B45B6" w14:textId="77777777" w:rsidR="006C35C5" w:rsidRPr="005A6FE6" w:rsidRDefault="006C35C5" w:rsidP="00F01C18">
            <w:pPr>
              <w:pStyle w:val="TAC"/>
            </w:pPr>
            <w:r w:rsidRPr="005A6FE6">
              <w:t>N/A</w:t>
            </w:r>
          </w:p>
        </w:tc>
      </w:tr>
      <w:tr w:rsidR="006C35C5" w:rsidRPr="005A6FE6" w14:paraId="0340B4B8"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50FED3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F0D199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249CC826"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tcPr>
          <w:p w14:paraId="2DB7160C"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3D5A5B2"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642879E"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115965B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DA08CA7"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A54EE2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61A65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11378452"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19DBFC0F"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7617CC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1FBBF8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1EF2F21" w14:textId="77777777" w:rsidR="006C35C5" w:rsidRPr="005A6FE6" w:rsidRDefault="006C35C5" w:rsidP="00F01C18">
            <w:pPr>
              <w:pStyle w:val="TAC"/>
              <w:rPr>
                <w:rFonts w:cs="Arial"/>
                <w:szCs w:val="18"/>
                <w:lang w:eastAsia="fi-FI"/>
              </w:rPr>
            </w:pPr>
            <w:r w:rsidRPr="005A6FE6">
              <w:t>1807.5</w:t>
            </w:r>
          </w:p>
        </w:tc>
        <w:tc>
          <w:tcPr>
            <w:tcW w:w="867" w:type="dxa"/>
            <w:shd w:val="clear" w:color="auto" w:fill="auto"/>
          </w:tcPr>
          <w:p w14:paraId="1FEFC85A" w14:textId="77777777" w:rsidR="006C35C5" w:rsidRPr="005A6FE6" w:rsidRDefault="006C35C5" w:rsidP="00F01C18">
            <w:pPr>
              <w:pStyle w:val="TAC"/>
              <w:rPr>
                <w:rFonts w:cs="Arial"/>
                <w:szCs w:val="18"/>
                <w:lang w:eastAsia="fi-FI"/>
              </w:rPr>
            </w:pPr>
            <w:r w:rsidRPr="005A6FE6">
              <w:t>37.2</w:t>
            </w:r>
          </w:p>
        </w:tc>
        <w:tc>
          <w:tcPr>
            <w:tcW w:w="1248" w:type="dxa"/>
            <w:shd w:val="clear" w:color="auto" w:fill="auto"/>
          </w:tcPr>
          <w:p w14:paraId="4CE5E37C" w14:textId="77777777" w:rsidR="006C35C5" w:rsidRPr="005A6FE6" w:rsidRDefault="006C35C5" w:rsidP="00F01C18">
            <w:pPr>
              <w:pStyle w:val="TAC"/>
              <w:rPr>
                <w:rFonts w:eastAsia="Malgun Gothic" w:cs="Arial"/>
                <w:szCs w:val="18"/>
                <w:lang w:eastAsia="ko-KR"/>
              </w:rPr>
            </w:pPr>
            <w:r w:rsidRPr="005A6FE6">
              <w:t>IMD2</w:t>
            </w:r>
            <w:r w:rsidRPr="005A6FE6">
              <w:rPr>
                <w:vertAlign w:val="superscript"/>
              </w:rPr>
              <w:t>1</w:t>
            </w:r>
          </w:p>
        </w:tc>
      </w:tr>
      <w:tr w:rsidR="006C35C5" w:rsidRPr="005A6FE6" w14:paraId="0089F88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4038EA" w14:textId="77777777" w:rsidR="006C35C5" w:rsidRPr="005A6FE6" w:rsidRDefault="006C35C5" w:rsidP="00F01C18">
            <w:pPr>
              <w:pStyle w:val="TAC"/>
              <w:rPr>
                <w:rFonts w:cs="Arial"/>
              </w:rPr>
            </w:pPr>
            <w:r w:rsidRPr="005A6FE6">
              <w:t>DC_1A_3A-n78A</w:t>
            </w:r>
          </w:p>
        </w:tc>
        <w:tc>
          <w:tcPr>
            <w:tcW w:w="1146" w:type="dxa"/>
            <w:tcBorders>
              <w:left w:val="single" w:sz="4" w:space="0" w:color="auto"/>
            </w:tcBorders>
            <w:shd w:val="clear" w:color="auto" w:fill="auto"/>
          </w:tcPr>
          <w:p w14:paraId="15D4231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06528758" w14:textId="77777777" w:rsidR="006C35C5" w:rsidRPr="005A6FE6" w:rsidRDefault="006C35C5" w:rsidP="00F01C18">
            <w:pPr>
              <w:pStyle w:val="TAC"/>
              <w:rPr>
                <w:rFonts w:cs="Arial"/>
                <w:szCs w:val="18"/>
                <w:lang w:eastAsia="fi-FI"/>
              </w:rPr>
            </w:pPr>
            <w:r w:rsidRPr="005A6FE6">
              <w:t>3757.5</w:t>
            </w:r>
          </w:p>
        </w:tc>
        <w:tc>
          <w:tcPr>
            <w:tcW w:w="779" w:type="dxa"/>
            <w:shd w:val="clear" w:color="auto" w:fill="auto"/>
            <w:noWrap/>
          </w:tcPr>
          <w:p w14:paraId="271EDC9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6023BDD"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7EBF7C66" w14:textId="77777777" w:rsidR="006C35C5" w:rsidRPr="005A6FE6" w:rsidRDefault="006C35C5" w:rsidP="00F01C18">
            <w:pPr>
              <w:pStyle w:val="TAC"/>
              <w:rPr>
                <w:rFonts w:cs="Arial"/>
                <w:szCs w:val="18"/>
                <w:lang w:eastAsia="fi-FI"/>
              </w:rPr>
            </w:pPr>
            <w:r w:rsidRPr="005A6FE6">
              <w:t>3757.5</w:t>
            </w:r>
          </w:p>
        </w:tc>
        <w:tc>
          <w:tcPr>
            <w:tcW w:w="867" w:type="dxa"/>
            <w:shd w:val="clear" w:color="auto" w:fill="auto"/>
          </w:tcPr>
          <w:p w14:paraId="1314639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03C9E1A"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96BE12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11206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414C777"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3C3500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85EAB38"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42DB57B7"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73C0CF2F" w14:textId="77777777" w:rsidR="006C35C5" w:rsidRPr="005A6FE6" w:rsidRDefault="006C35C5" w:rsidP="00F01C18">
            <w:pPr>
              <w:pStyle w:val="TAC"/>
              <w:rPr>
                <w:rFonts w:cs="Arial"/>
                <w:szCs w:val="18"/>
                <w:lang w:eastAsia="fi-FI"/>
              </w:rPr>
            </w:pPr>
            <w:r w:rsidRPr="005A6FE6">
              <w:t>2125</w:t>
            </w:r>
          </w:p>
        </w:tc>
        <w:tc>
          <w:tcPr>
            <w:tcW w:w="867" w:type="dxa"/>
            <w:shd w:val="clear" w:color="auto" w:fill="auto"/>
          </w:tcPr>
          <w:p w14:paraId="46D937C2" w14:textId="77777777" w:rsidR="006C35C5" w:rsidRPr="005A6FE6" w:rsidRDefault="006C35C5" w:rsidP="00F01C18">
            <w:pPr>
              <w:pStyle w:val="TAC"/>
              <w:rPr>
                <w:rFonts w:cs="Arial"/>
                <w:szCs w:val="18"/>
                <w:lang w:eastAsia="fi-FI"/>
              </w:rPr>
            </w:pPr>
            <w:r w:rsidRPr="005A6FE6">
              <w:t>17.8</w:t>
            </w:r>
          </w:p>
        </w:tc>
        <w:tc>
          <w:tcPr>
            <w:tcW w:w="1248" w:type="dxa"/>
            <w:shd w:val="clear" w:color="auto" w:fill="auto"/>
          </w:tcPr>
          <w:p w14:paraId="163CE6B8"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50AD460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A8A95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3758690"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3EB803E0" w14:textId="77777777" w:rsidR="006C35C5" w:rsidRPr="005A6FE6" w:rsidRDefault="006C35C5" w:rsidP="00F01C18">
            <w:pPr>
              <w:pStyle w:val="TAC"/>
              <w:rPr>
                <w:rFonts w:cs="Arial"/>
                <w:szCs w:val="18"/>
                <w:lang w:eastAsia="fi-FI"/>
              </w:rPr>
            </w:pPr>
            <w:r w:rsidRPr="005A6FE6">
              <w:t>1775</w:t>
            </w:r>
          </w:p>
        </w:tc>
        <w:tc>
          <w:tcPr>
            <w:tcW w:w="779" w:type="dxa"/>
            <w:shd w:val="clear" w:color="auto" w:fill="auto"/>
            <w:noWrap/>
          </w:tcPr>
          <w:p w14:paraId="34797FBE"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4266DE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4153BEAA" w14:textId="77777777" w:rsidR="006C35C5" w:rsidRPr="005A6FE6" w:rsidRDefault="006C35C5" w:rsidP="00F01C18">
            <w:pPr>
              <w:pStyle w:val="TAC"/>
              <w:rPr>
                <w:rFonts w:cs="Arial"/>
                <w:szCs w:val="18"/>
                <w:lang w:eastAsia="fi-FI"/>
              </w:rPr>
            </w:pPr>
            <w:r w:rsidRPr="005A6FE6">
              <w:t>1870</w:t>
            </w:r>
          </w:p>
        </w:tc>
        <w:tc>
          <w:tcPr>
            <w:tcW w:w="867" w:type="dxa"/>
            <w:shd w:val="clear" w:color="auto" w:fill="auto"/>
          </w:tcPr>
          <w:p w14:paraId="44C667F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A8FFB6D"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BC74E1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263AA8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4918A74"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3E7971B0" w14:textId="77777777" w:rsidR="006C35C5" w:rsidRPr="005A6FE6" w:rsidRDefault="006C35C5" w:rsidP="00F01C18">
            <w:pPr>
              <w:pStyle w:val="TAC"/>
              <w:rPr>
                <w:rFonts w:cs="Arial"/>
                <w:szCs w:val="18"/>
                <w:lang w:eastAsia="fi-FI"/>
              </w:rPr>
            </w:pPr>
            <w:r w:rsidRPr="005A6FE6">
              <w:t>3725</w:t>
            </w:r>
          </w:p>
        </w:tc>
        <w:tc>
          <w:tcPr>
            <w:tcW w:w="779" w:type="dxa"/>
            <w:shd w:val="clear" w:color="auto" w:fill="auto"/>
            <w:noWrap/>
          </w:tcPr>
          <w:p w14:paraId="540B35D8"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4D1D6F31"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7D3F8ED4" w14:textId="77777777" w:rsidR="006C35C5" w:rsidRPr="005A6FE6" w:rsidRDefault="006C35C5" w:rsidP="00F01C18">
            <w:pPr>
              <w:pStyle w:val="TAC"/>
              <w:rPr>
                <w:rFonts w:cs="Arial"/>
                <w:szCs w:val="18"/>
                <w:lang w:eastAsia="fi-FI"/>
              </w:rPr>
            </w:pPr>
            <w:r w:rsidRPr="005A6FE6">
              <w:t>3725</w:t>
            </w:r>
          </w:p>
        </w:tc>
        <w:tc>
          <w:tcPr>
            <w:tcW w:w="867" w:type="dxa"/>
            <w:shd w:val="clear" w:color="auto" w:fill="auto"/>
          </w:tcPr>
          <w:p w14:paraId="0A5747A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16506E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619E34A6"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80CD28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EF65C84"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0C480002"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41350E37"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2B6F2461"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61D37341"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07F97289" w14:textId="77777777" w:rsidR="006C35C5" w:rsidRPr="005A6FE6" w:rsidRDefault="006C35C5" w:rsidP="00F01C18">
            <w:pPr>
              <w:pStyle w:val="TAC"/>
              <w:rPr>
                <w:rFonts w:cs="Arial"/>
                <w:szCs w:val="18"/>
                <w:lang w:eastAsia="fi-FI"/>
              </w:rPr>
            </w:pPr>
            <w:r w:rsidRPr="005A6FE6">
              <w:t>24.6</w:t>
            </w:r>
          </w:p>
        </w:tc>
        <w:tc>
          <w:tcPr>
            <w:tcW w:w="1248" w:type="dxa"/>
            <w:shd w:val="clear" w:color="auto" w:fill="auto"/>
            <w:vAlign w:val="center"/>
          </w:tcPr>
          <w:p w14:paraId="07ABB728"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2F3CF725"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56AA36" w14:textId="77777777" w:rsidR="006C35C5" w:rsidRPr="005A6FE6" w:rsidRDefault="006C35C5" w:rsidP="00F01C18">
            <w:pPr>
              <w:pStyle w:val="TAC"/>
              <w:rPr>
                <w:rFonts w:cs="Arial"/>
              </w:rPr>
            </w:pPr>
            <w:r w:rsidRPr="005A6FE6">
              <w:t>DC_1A-3A_n79A</w:t>
            </w:r>
          </w:p>
        </w:tc>
        <w:tc>
          <w:tcPr>
            <w:tcW w:w="1146" w:type="dxa"/>
            <w:tcBorders>
              <w:left w:val="single" w:sz="4" w:space="0" w:color="auto"/>
            </w:tcBorders>
            <w:shd w:val="clear" w:color="auto" w:fill="auto"/>
            <w:vAlign w:val="center"/>
          </w:tcPr>
          <w:p w14:paraId="50CC8E4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vAlign w:val="center"/>
          </w:tcPr>
          <w:p w14:paraId="527BA152" w14:textId="77777777" w:rsidR="006C35C5" w:rsidRPr="005A6FE6" w:rsidRDefault="006C35C5" w:rsidP="00F01C18">
            <w:pPr>
              <w:pStyle w:val="TAC"/>
              <w:rPr>
                <w:rFonts w:cs="Arial"/>
                <w:szCs w:val="18"/>
                <w:lang w:eastAsia="fi-FI"/>
              </w:rPr>
            </w:pPr>
            <w:r w:rsidRPr="005A6FE6">
              <w:t>1750</w:t>
            </w:r>
          </w:p>
        </w:tc>
        <w:tc>
          <w:tcPr>
            <w:tcW w:w="779" w:type="dxa"/>
            <w:shd w:val="clear" w:color="auto" w:fill="auto"/>
            <w:noWrap/>
            <w:vAlign w:val="center"/>
          </w:tcPr>
          <w:p w14:paraId="6BE8AAF7"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57F3C050"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D259D32" w14:textId="77777777" w:rsidR="006C35C5" w:rsidRPr="005A6FE6" w:rsidRDefault="006C35C5" w:rsidP="00F01C18">
            <w:pPr>
              <w:pStyle w:val="TAC"/>
              <w:rPr>
                <w:rFonts w:cs="Arial"/>
                <w:szCs w:val="18"/>
                <w:lang w:eastAsia="fi-FI"/>
              </w:rPr>
            </w:pPr>
            <w:r w:rsidRPr="005A6FE6">
              <w:t>1845</w:t>
            </w:r>
          </w:p>
        </w:tc>
        <w:tc>
          <w:tcPr>
            <w:tcW w:w="867" w:type="dxa"/>
            <w:shd w:val="clear" w:color="auto" w:fill="auto"/>
            <w:vAlign w:val="center"/>
          </w:tcPr>
          <w:p w14:paraId="670C62B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6134520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A01E9CB"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0E21D4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D8A4101"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vAlign w:val="center"/>
          </w:tcPr>
          <w:p w14:paraId="0BEC81C8" w14:textId="77777777" w:rsidR="006C35C5" w:rsidRPr="005A6FE6" w:rsidRDefault="006C35C5" w:rsidP="00F01C18">
            <w:pPr>
              <w:pStyle w:val="TAC"/>
              <w:rPr>
                <w:rFonts w:cs="Arial"/>
                <w:szCs w:val="18"/>
                <w:lang w:eastAsia="fi-FI"/>
              </w:rPr>
            </w:pPr>
            <w:r w:rsidRPr="005A6FE6">
              <w:t>4860</w:t>
            </w:r>
          </w:p>
        </w:tc>
        <w:tc>
          <w:tcPr>
            <w:tcW w:w="779" w:type="dxa"/>
            <w:shd w:val="clear" w:color="auto" w:fill="auto"/>
            <w:noWrap/>
            <w:vAlign w:val="center"/>
          </w:tcPr>
          <w:p w14:paraId="0B3B94E6"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07CBFAB9"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375E4367" w14:textId="77777777" w:rsidR="006C35C5" w:rsidRPr="005A6FE6" w:rsidRDefault="006C35C5" w:rsidP="00F01C18">
            <w:pPr>
              <w:pStyle w:val="TAC"/>
              <w:rPr>
                <w:rFonts w:cs="Arial"/>
                <w:szCs w:val="18"/>
                <w:lang w:eastAsia="fi-FI"/>
              </w:rPr>
            </w:pPr>
            <w:r w:rsidRPr="005A6FE6">
              <w:t>4860</w:t>
            </w:r>
          </w:p>
        </w:tc>
        <w:tc>
          <w:tcPr>
            <w:tcW w:w="867" w:type="dxa"/>
            <w:shd w:val="clear" w:color="auto" w:fill="auto"/>
            <w:vAlign w:val="center"/>
          </w:tcPr>
          <w:p w14:paraId="364CA91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6000664"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1887E7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72E4D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0C0F820" w14:textId="77777777" w:rsidR="006C35C5" w:rsidRPr="005A6FE6" w:rsidRDefault="006C35C5" w:rsidP="00F01C18">
            <w:pPr>
              <w:pStyle w:val="TAC"/>
            </w:pPr>
            <w:r w:rsidRPr="005A6FE6">
              <w:rPr>
                <w:lang w:eastAsia="ja-JP"/>
              </w:rPr>
              <w:t>1</w:t>
            </w:r>
          </w:p>
        </w:tc>
        <w:tc>
          <w:tcPr>
            <w:tcW w:w="1481" w:type="dxa"/>
            <w:shd w:val="clear" w:color="auto" w:fill="auto"/>
            <w:noWrap/>
          </w:tcPr>
          <w:p w14:paraId="75FBA123" w14:textId="77777777" w:rsidR="006C35C5" w:rsidRPr="005A6FE6" w:rsidRDefault="006C35C5" w:rsidP="00F01C18">
            <w:pPr>
              <w:pStyle w:val="TAC"/>
            </w:pPr>
            <w:r w:rsidRPr="005A6FE6">
              <w:rPr>
                <w:lang w:eastAsia="ja-JP"/>
              </w:rPr>
              <w:t>1970</w:t>
            </w:r>
          </w:p>
        </w:tc>
        <w:tc>
          <w:tcPr>
            <w:tcW w:w="779" w:type="dxa"/>
            <w:shd w:val="clear" w:color="auto" w:fill="auto"/>
            <w:noWrap/>
          </w:tcPr>
          <w:p w14:paraId="5161C0C9" w14:textId="77777777" w:rsidR="006C35C5" w:rsidRPr="005A6FE6" w:rsidRDefault="006C35C5" w:rsidP="00F01C18">
            <w:pPr>
              <w:pStyle w:val="TAC"/>
            </w:pPr>
            <w:r w:rsidRPr="005A6FE6">
              <w:rPr>
                <w:lang w:eastAsia="ja-JP"/>
              </w:rPr>
              <w:t>5</w:t>
            </w:r>
          </w:p>
        </w:tc>
        <w:tc>
          <w:tcPr>
            <w:tcW w:w="721" w:type="dxa"/>
            <w:shd w:val="clear" w:color="auto" w:fill="auto"/>
            <w:noWrap/>
          </w:tcPr>
          <w:p w14:paraId="2E2DCFA3" w14:textId="77777777" w:rsidR="006C35C5" w:rsidRPr="005A6FE6" w:rsidRDefault="006C35C5" w:rsidP="00F01C18">
            <w:pPr>
              <w:pStyle w:val="TAC"/>
            </w:pPr>
            <w:r w:rsidRPr="005A6FE6">
              <w:rPr>
                <w:lang w:eastAsia="ja-JP"/>
              </w:rPr>
              <w:t>25</w:t>
            </w:r>
          </w:p>
        </w:tc>
        <w:tc>
          <w:tcPr>
            <w:tcW w:w="1314" w:type="dxa"/>
            <w:shd w:val="clear" w:color="auto" w:fill="auto"/>
            <w:noWrap/>
          </w:tcPr>
          <w:p w14:paraId="2E837A48" w14:textId="77777777" w:rsidR="006C35C5" w:rsidRPr="005A6FE6" w:rsidRDefault="006C35C5" w:rsidP="00F01C18">
            <w:pPr>
              <w:pStyle w:val="TAC"/>
            </w:pPr>
            <w:r w:rsidRPr="005A6FE6">
              <w:rPr>
                <w:lang w:eastAsia="ja-JP"/>
              </w:rPr>
              <w:t>2160</w:t>
            </w:r>
          </w:p>
        </w:tc>
        <w:tc>
          <w:tcPr>
            <w:tcW w:w="867" w:type="dxa"/>
            <w:shd w:val="clear" w:color="auto" w:fill="auto"/>
          </w:tcPr>
          <w:p w14:paraId="04F6DC60" w14:textId="77777777" w:rsidR="006C35C5" w:rsidRPr="005A6FE6" w:rsidRDefault="006C35C5" w:rsidP="00F01C18">
            <w:pPr>
              <w:pStyle w:val="TAC"/>
            </w:pPr>
            <w:r w:rsidRPr="005A6FE6">
              <w:t>N/A</w:t>
            </w:r>
          </w:p>
        </w:tc>
        <w:tc>
          <w:tcPr>
            <w:tcW w:w="1248" w:type="dxa"/>
            <w:shd w:val="clear" w:color="auto" w:fill="auto"/>
          </w:tcPr>
          <w:p w14:paraId="0D70F58B" w14:textId="77777777" w:rsidR="006C35C5" w:rsidRPr="005A6FE6" w:rsidRDefault="006C35C5" w:rsidP="00F01C18">
            <w:pPr>
              <w:pStyle w:val="TAC"/>
            </w:pPr>
            <w:r w:rsidRPr="005A6FE6">
              <w:t>N/A</w:t>
            </w:r>
          </w:p>
        </w:tc>
      </w:tr>
      <w:tr w:rsidR="006C35C5" w:rsidRPr="005A6FE6" w14:paraId="315C3BB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C691C3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76D04AF" w14:textId="77777777" w:rsidR="006C35C5" w:rsidRPr="005A6FE6" w:rsidRDefault="006C35C5" w:rsidP="00F01C18">
            <w:pPr>
              <w:pStyle w:val="TAC"/>
            </w:pPr>
            <w:r w:rsidRPr="005A6FE6">
              <w:rPr>
                <w:lang w:eastAsia="ja-JP"/>
              </w:rPr>
              <w:t>18</w:t>
            </w:r>
          </w:p>
        </w:tc>
        <w:tc>
          <w:tcPr>
            <w:tcW w:w="1481" w:type="dxa"/>
            <w:shd w:val="clear" w:color="auto" w:fill="auto"/>
            <w:noWrap/>
          </w:tcPr>
          <w:p w14:paraId="0C599414" w14:textId="77777777" w:rsidR="006C35C5" w:rsidRPr="005A6FE6" w:rsidRDefault="006C35C5" w:rsidP="00F01C18">
            <w:pPr>
              <w:pStyle w:val="TAC"/>
            </w:pPr>
            <w:r w:rsidRPr="005A6FE6">
              <w:rPr>
                <w:lang w:eastAsia="ja-JP"/>
              </w:rPr>
              <w:t>N/A</w:t>
            </w:r>
          </w:p>
        </w:tc>
        <w:tc>
          <w:tcPr>
            <w:tcW w:w="779" w:type="dxa"/>
            <w:shd w:val="clear" w:color="auto" w:fill="auto"/>
            <w:noWrap/>
          </w:tcPr>
          <w:p w14:paraId="63928952" w14:textId="77777777" w:rsidR="006C35C5" w:rsidRPr="005A6FE6" w:rsidRDefault="006C35C5" w:rsidP="00F01C18">
            <w:pPr>
              <w:pStyle w:val="TAC"/>
            </w:pPr>
            <w:r w:rsidRPr="005A6FE6">
              <w:rPr>
                <w:lang w:eastAsia="ja-JP"/>
              </w:rPr>
              <w:t>5</w:t>
            </w:r>
          </w:p>
        </w:tc>
        <w:tc>
          <w:tcPr>
            <w:tcW w:w="721" w:type="dxa"/>
            <w:shd w:val="clear" w:color="auto" w:fill="auto"/>
            <w:noWrap/>
          </w:tcPr>
          <w:p w14:paraId="07AB08A0" w14:textId="77777777" w:rsidR="006C35C5" w:rsidRPr="005A6FE6" w:rsidRDefault="006C35C5" w:rsidP="00F01C18">
            <w:pPr>
              <w:pStyle w:val="TAC"/>
            </w:pPr>
            <w:r w:rsidRPr="005A6FE6">
              <w:rPr>
                <w:lang w:eastAsia="ja-JP"/>
              </w:rPr>
              <w:t>N/A</w:t>
            </w:r>
          </w:p>
        </w:tc>
        <w:tc>
          <w:tcPr>
            <w:tcW w:w="1314" w:type="dxa"/>
            <w:shd w:val="clear" w:color="auto" w:fill="auto"/>
            <w:noWrap/>
          </w:tcPr>
          <w:p w14:paraId="4776A2F0" w14:textId="77777777" w:rsidR="006C35C5" w:rsidRPr="005A6FE6" w:rsidRDefault="006C35C5" w:rsidP="00F01C18">
            <w:pPr>
              <w:pStyle w:val="TAC"/>
            </w:pPr>
            <w:r w:rsidRPr="005A6FE6">
              <w:rPr>
                <w:lang w:eastAsia="ja-JP"/>
              </w:rPr>
              <w:t>870</w:t>
            </w:r>
          </w:p>
        </w:tc>
        <w:tc>
          <w:tcPr>
            <w:tcW w:w="867" w:type="dxa"/>
            <w:shd w:val="clear" w:color="auto" w:fill="auto"/>
          </w:tcPr>
          <w:p w14:paraId="2D55AF99" w14:textId="77777777" w:rsidR="006C35C5" w:rsidRPr="005A6FE6" w:rsidRDefault="006C35C5" w:rsidP="00F01C18">
            <w:pPr>
              <w:pStyle w:val="TAC"/>
            </w:pPr>
            <w:r w:rsidRPr="005A6FE6">
              <w:rPr>
                <w:lang w:eastAsia="ja-JP"/>
              </w:rPr>
              <w:t>15.8</w:t>
            </w:r>
          </w:p>
        </w:tc>
        <w:tc>
          <w:tcPr>
            <w:tcW w:w="1248" w:type="dxa"/>
            <w:shd w:val="clear" w:color="auto" w:fill="auto"/>
          </w:tcPr>
          <w:p w14:paraId="4B3E5553" w14:textId="77777777" w:rsidR="006C35C5" w:rsidRPr="005A6FE6" w:rsidRDefault="006C35C5" w:rsidP="00F01C18">
            <w:pPr>
              <w:pStyle w:val="TAC"/>
            </w:pPr>
            <w:r w:rsidRPr="005A6FE6">
              <w:t>IMD5</w:t>
            </w:r>
          </w:p>
        </w:tc>
      </w:tr>
      <w:tr w:rsidR="006C35C5" w:rsidRPr="005A6FE6" w14:paraId="66D390E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A6B271B" w14:textId="77777777" w:rsidR="006C35C5" w:rsidRPr="005A6FE6" w:rsidRDefault="006C35C5" w:rsidP="00F01C18">
            <w:pPr>
              <w:pStyle w:val="TAC"/>
              <w:rPr>
                <w:rFonts w:cs="Arial"/>
              </w:rPr>
            </w:pPr>
            <w:r w:rsidRPr="005A6FE6">
              <w:t>DC_1A-18A_n77A</w:t>
            </w:r>
          </w:p>
        </w:tc>
        <w:tc>
          <w:tcPr>
            <w:tcW w:w="1146" w:type="dxa"/>
            <w:tcBorders>
              <w:left w:val="single" w:sz="4" w:space="0" w:color="auto"/>
            </w:tcBorders>
            <w:shd w:val="clear" w:color="auto" w:fill="auto"/>
          </w:tcPr>
          <w:p w14:paraId="3BC811EC" w14:textId="77777777" w:rsidR="006C35C5" w:rsidRPr="005A6FE6" w:rsidRDefault="006C35C5" w:rsidP="00F01C18">
            <w:pPr>
              <w:pStyle w:val="TAC"/>
            </w:pPr>
            <w:r w:rsidRPr="005A6FE6">
              <w:rPr>
                <w:lang w:eastAsia="ja-JP"/>
              </w:rPr>
              <w:t>n77</w:t>
            </w:r>
          </w:p>
        </w:tc>
        <w:tc>
          <w:tcPr>
            <w:tcW w:w="1481" w:type="dxa"/>
            <w:shd w:val="clear" w:color="auto" w:fill="auto"/>
            <w:noWrap/>
          </w:tcPr>
          <w:p w14:paraId="05645FC8" w14:textId="77777777" w:rsidR="006C35C5" w:rsidRPr="005A6FE6" w:rsidRDefault="006C35C5" w:rsidP="00F01C18">
            <w:pPr>
              <w:pStyle w:val="TAC"/>
            </w:pPr>
            <w:r w:rsidRPr="005A6FE6">
              <w:rPr>
                <w:lang w:eastAsia="ja-JP"/>
              </w:rPr>
              <w:t>3390</w:t>
            </w:r>
          </w:p>
        </w:tc>
        <w:tc>
          <w:tcPr>
            <w:tcW w:w="779" w:type="dxa"/>
            <w:shd w:val="clear" w:color="auto" w:fill="auto"/>
            <w:noWrap/>
          </w:tcPr>
          <w:p w14:paraId="76BB3559" w14:textId="77777777" w:rsidR="006C35C5" w:rsidRPr="005A6FE6" w:rsidRDefault="006C35C5" w:rsidP="00F01C18">
            <w:pPr>
              <w:pStyle w:val="TAC"/>
            </w:pPr>
            <w:r w:rsidRPr="005A6FE6">
              <w:rPr>
                <w:lang w:eastAsia="ja-JP"/>
              </w:rPr>
              <w:t>10</w:t>
            </w:r>
          </w:p>
        </w:tc>
        <w:tc>
          <w:tcPr>
            <w:tcW w:w="721" w:type="dxa"/>
            <w:shd w:val="clear" w:color="auto" w:fill="auto"/>
            <w:noWrap/>
          </w:tcPr>
          <w:p w14:paraId="06FA924B" w14:textId="77777777" w:rsidR="006C35C5" w:rsidRPr="005A6FE6" w:rsidRDefault="006C35C5" w:rsidP="00F01C18">
            <w:pPr>
              <w:pStyle w:val="TAC"/>
            </w:pPr>
            <w:r w:rsidRPr="005A6FE6">
              <w:rPr>
                <w:lang w:eastAsia="ja-JP"/>
              </w:rPr>
              <w:t>50</w:t>
            </w:r>
          </w:p>
        </w:tc>
        <w:tc>
          <w:tcPr>
            <w:tcW w:w="1314" w:type="dxa"/>
            <w:shd w:val="clear" w:color="auto" w:fill="auto"/>
            <w:noWrap/>
          </w:tcPr>
          <w:p w14:paraId="55CAFD91" w14:textId="77777777" w:rsidR="006C35C5" w:rsidRPr="005A6FE6" w:rsidRDefault="006C35C5" w:rsidP="00F01C18">
            <w:pPr>
              <w:pStyle w:val="TAC"/>
            </w:pPr>
            <w:r w:rsidRPr="005A6FE6">
              <w:rPr>
                <w:lang w:eastAsia="ja-JP"/>
              </w:rPr>
              <w:t>3390</w:t>
            </w:r>
          </w:p>
        </w:tc>
        <w:tc>
          <w:tcPr>
            <w:tcW w:w="867" w:type="dxa"/>
            <w:shd w:val="clear" w:color="auto" w:fill="auto"/>
          </w:tcPr>
          <w:p w14:paraId="676E97F6" w14:textId="77777777" w:rsidR="006C35C5" w:rsidRPr="005A6FE6" w:rsidRDefault="006C35C5" w:rsidP="00F01C18">
            <w:pPr>
              <w:pStyle w:val="TAC"/>
            </w:pPr>
            <w:r w:rsidRPr="005A6FE6">
              <w:t>N/A</w:t>
            </w:r>
          </w:p>
        </w:tc>
        <w:tc>
          <w:tcPr>
            <w:tcW w:w="1248" w:type="dxa"/>
            <w:shd w:val="clear" w:color="auto" w:fill="auto"/>
          </w:tcPr>
          <w:p w14:paraId="18C8B4FA" w14:textId="77777777" w:rsidR="006C35C5" w:rsidRPr="005A6FE6" w:rsidRDefault="006C35C5" w:rsidP="00F01C18">
            <w:pPr>
              <w:pStyle w:val="TAC"/>
            </w:pPr>
            <w:r w:rsidRPr="005A6FE6">
              <w:t>N/A</w:t>
            </w:r>
          </w:p>
        </w:tc>
      </w:tr>
      <w:tr w:rsidR="006C35C5" w:rsidRPr="005A6FE6" w14:paraId="783FFEB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D6B66C1"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C51DCB7" w14:textId="77777777" w:rsidR="006C35C5" w:rsidRPr="005A6FE6" w:rsidRDefault="006C35C5" w:rsidP="00F01C18">
            <w:pPr>
              <w:pStyle w:val="TAC"/>
            </w:pPr>
            <w:r w:rsidRPr="005A6FE6">
              <w:rPr>
                <w:lang w:eastAsia="ja-JP"/>
              </w:rPr>
              <w:t>1</w:t>
            </w:r>
          </w:p>
        </w:tc>
        <w:tc>
          <w:tcPr>
            <w:tcW w:w="1481" w:type="dxa"/>
            <w:shd w:val="clear" w:color="auto" w:fill="auto"/>
            <w:noWrap/>
          </w:tcPr>
          <w:p w14:paraId="6B8D5A2E" w14:textId="77777777" w:rsidR="006C35C5" w:rsidRPr="005A6FE6" w:rsidRDefault="006C35C5" w:rsidP="00F01C18">
            <w:pPr>
              <w:pStyle w:val="TAC"/>
            </w:pPr>
            <w:r w:rsidRPr="005A6FE6">
              <w:rPr>
                <w:lang w:eastAsia="ja-JP"/>
              </w:rPr>
              <w:t>N/A</w:t>
            </w:r>
          </w:p>
        </w:tc>
        <w:tc>
          <w:tcPr>
            <w:tcW w:w="779" w:type="dxa"/>
            <w:shd w:val="clear" w:color="auto" w:fill="auto"/>
            <w:noWrap/>
          </w:tcPr>
          <w:p w14:paraId="28C980BC" w14:textId="77777777" w:rsidR="006C35C5" w:rsidRPr="005A6FE6" w:rsidRDefault="006C35C5" w:rsidP="00F01C18">
            <w:pPr>
              <w:pStyle w:val="TAC"/>
            </w:pPr>
            <w:r w:rsidRPr="005A6FE6">
              <w:rPr>
                <w:lang w:eastAsia="ja-JP"/>
              </w:rPr>
              <w:t>5</w:t>
            </w:r>
          </w:p>
        </w:tc>
        <w:tc>
          <w:tcPr>
            <w:tcW w:w="721" w:type="dxa"/>
            <w:shd w:val="clear" w:color="auto" w:fill="auto"/>
            <w:noWrap/>
          </w:tcPr>
          <w:p w14:paraId="555C8709" w14:textId="77777777" w:rsidR="006C35C5" w:rsidRPr="005A6FE6" w:rsidRDefault="006C35C5" w:rsidP="00F01C18">
            <w:pPr>
              <w:pStyle w:val="TAC"/>
            </w:pPr>
            <w:r w:rsidRPr="005A6FE6">
              <w:rPr>
                <w:lang w:eastAsia="ja-JP"/>
              </w:rPr>
              <w:t>N/A</w:t>
            </w:r>
          </w:p>
        </w:tc>
        <w:tc>
          <w:tcPr>
            <w:tcW w:w="1314" w:type="dxa"/>
            <w:shd w:val="clear" w:color="auto" w:fill="auto"/>
            <w:noWrap/>
          </w:tcPr>
          <w:p w14:paraId="59B53CD5" w14:textId="77777777" w:rsidR="006C35C5" w:rsidRPr="005A6FE6" w:rsidRDefault="006C35C5" w:rsidP="00F01C18">
            <w:pPr>
              <w:pStyle w:val="TAC"/>
            </w:pPr>
            <w:r w:rsidRPr="005A6FE6">
              <w:rPr>
                <w:lang w:eastAsia="ja-JP"/>
              </w:rPr>
              <w:t>2120</w:t>
            </w:r>
          </w:p>
        </w:tc>
        <w:tc>
          <w:tcPr>
            <w:tcW w:w="867" w:type="dxa"/>
            <w:shd w:val="clear" w:color="auto" w:fill="auto"/>
          </w:tcPr>
          <w:p w14:paraId="18EBAC0C" w14:textId="77777777" w:rsidR="006C35C5" w:rsidRPr="005A6FE6" w:rsidRDefault="006C35C5" w:rsidP="00F01C18">
            <w:pPr>
              <w:pStyle w:val="TAC"/>
            </w:pPr>
            <w:r w:rsidRPr="005A6FE6">
              <w:rPr>
                <w:lang w:eastAsia="ja-JP"/>
              </w:rPr>
              <w:t>25.0</w:t>
            </w:r>
          </w:p>
        </w:tc>
        <w:tc>
          <w:tcPr>
            <w:tcW w:w="1248" w:type="dxa"/>
            <w:shd w:val="clear" w:color="auto" w:fill="auto"/>
          </w:tcPr>
          <w:p w14:paraId="2433F4B8" w14:textId="77777777" w:rsidR="006C35C5" w:rsidRPr="005A6FE6" w:rsidRDefault="006C35C5" w:rsidP="00F01C18">
            <w:pPr>
              <w:pStyle w:val="TAC"/>
            </w:pPr>
            <w:r w:rsidRPr="005A6FE6">
              <w:rPr>
                <w:lang w:eastAsia="ja-JP"/>
              </w:rPr>
              <w:t>IMD3</w:t>
            </w:r>
          </w:p>
        </w:tc>
      </w:tr>
      <w:tr w:rsidR="006C35C5" w:rsidRPr="005A6FE6" w14:paraId="192309E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1AFA4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80093AC" w14:textId="77777777" w:rsidR="006C35C5" w:rsidRPr="005A6FE6" w:rsidRDefault="006C35C5" w:rsidP="00F01C18">
            <w:pPr>
              <w:pStyle w:val="TAC"/>
            </w:pPr>
            <w:r w:rsidRPr="005A6FE6">
              <w:rPr>
                <w:lang w:eastAsia="ja-JP"/>
              </w:rPr>
              <w:t>18</w:t>
            </w:r>
          </w:p>
        </w:tc>
        <w:tc>
          <w:tcPr>
            <w:tcW w:w="1481" w:type="dxa"/>
            <w:shd w:val="clear" w:color="auto" w:fill="auto"/>
            <w:noWrap/>
          </w:tcPr>
          <w:p w14:paraId="192DD619" w14:textId="77777777" w:rsidR="006C35C5" w:rsidRPr="005A6FE6" w:rsidRDefault="006C35C5" w:rsidP="00F01C18">
            <w:pPr>
              <w:pStyle w:val="TAC"/>
            </w:pPr>
            <w:r w:rsidRPr="005A6FE6">
              <w:rPr>
                <w:lang w:eastAsia="ja-JP"/>
              </w:rPr>
              <w:t>825</w:t>
            </w:r>
          </w:p>
        </w:tc>
        <w:tc>
          <w:tcPr>
            <w:tcW w:w="779" w:type="dxa"/>
            <w:shd w:val="clear" w:color="auto" w:fill="auto"/>
            <w:noWrap/>
          </w:tcPr>
          <w:p w14:paraId="0E7B41CB" w14:textId="77777777" w:rsidR="006C35C5" w:rsidRPr="005A6FE6" w:rsidRDefault="006C35C5" w:rsidP="00F01C18">
            <w:pPr>
              <w:pStyle w:val="TAC"/>
            </w:pPr>
            <w:r w:rsidRPr="005A6FE6">
              <w:rPr>
                <w:lang w:eastAsia="ja-JP"/>
              </w:rPr>
              <w:t>5</w:t>
            </w:r>
          </w:p>
        </w:tc>
        <w:tc>
          <w:tcPr>
            <w:tcW w:w="721" w:type="dxa"/>
            <w:shd w:val="clear" w:color="auto" w:fill="auto"/>
            <w:noWrap/>
          </w:tcPr>
          <w:p w14:paraId="2997D1E1" w14:textId="77777777" w:rsidR="006C35C5" w:rsidRPr="005A6FE6" w:rsidRDefault="006C35C5" w:rsidP="00F01C18">
            <w:pPr>
              <w:pStyle w:val="TAC"/>
            </w:pPr>
            <w:r w:rsidRPr="005A6FE6">
              <w:rPr>
                <w:lang w:eastAsia="ja-JP"/>
              </w:rPr>
              <w:t>25</w:t>
            </w:r>
          </w:p>
        </w:tc>
        <w:tc>
          <w:tcPr>
            <w:tcW w:w="1314" w:type="dxa"/>
            <w:shd w:val="clear" w:color="auto" w:fill="auto"/>
            <w:noWrap/>
          </w:tcPr>
          <w:p w14:paraId="405B6301" w14:textId="77777777" w:rsidR="006C35C5" w:rsidRPr="005A6FE6" w:rsidRDefault="006C35C5" w:rsidP="00F01C18">
            <w:pPr>
              <w:pStyle w:val="TAC"/>
            </w:pPr>
            <w:r w:rsidRPr="005A6FE6">
              <w:rPr>
                <w:lang w:eastAsia="ja-JP"/>
              </w:rPr>
              <w:t>870</w:t>
            </w:r>
          </w:p>
        </w:tc>
        <w:tc>
          <w:tcPr>
            <w:tcW w:w="867" w:type="dxa"/>
            <w:shd w:val="clear" w:color="auto" w:fill="auto"/>
          </w:tcPr>
          <w:p w14:paraId="0CF1F508" w14:textId="77777777" w:rsidR="006C35C5" w:rsidRPr="005A6FE6" w:rsidRDefault="006C35C5" w:rsidP="00F01C18">
            <w:pPr>
              <w:pStyle w:val="TAC"/>
            </w:pPr>
            <w:r w:rsidRPr="005A6FE6">
              <w:rPr>
                <w:lang w:eastAsia="ja-JP"/>
              </w:rPr>
              <w:t>N/A</w:t>
            </w:r>
          </w:p>
        </w:tc>
        <w:tc>
          <w:tcPr>
            <w:tcW w:w="1248" w:type="dxa"/>
            <w:shd w:val="clear" w:color="auto" w:fill="auto"/>
          </w:tcPr>
          <w:p w14:paraId="3951FB50" w14:textId="77777777" w:rsidR="006C35C5" w:rsidRPr="005A6FE6" w:rsidRDefault="006C35C5" w:rsidP="00F01C18">
            <w:pPr>
              <w:pStyle w:val="TAC"/>
            </w:pPr>
            <w:r w:rsidRPr="005A6FE6">
              <w:rPr>
                <w:lang w:eastAsia="ja-JP"/>
              </w:rPr>
              <w:t>N/A</w:t>
            </w:r>
          </w:p>
        </w:tc>
      </w:tr>
      <w:tr w:rsidR="006C35C5" w:rsidRPr="005A6FE6" w14:paraId="42DD842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3E99B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C9CA674" w14:textId="77777777" w:rsidR="006C35C5" w:rsidRPr="005A6FE6" w:rsidRDefault="006C35C5" w:rsidP="00F01C18">
            <w:pPr>
              <w:pStyle w:val="TAC"/>
            </w:pPr>
            <w:r w:rsidRPr="005A6FE6">
              <w:rPr>
                <w:lang w:eastAsia="ja-JP"/>
              </w:rPr>
              <w:t>n77</w:t>
            </w:r>
          </w:p>
        </w:tc>
        <w:tc>
          <w:tcPr>
            <w:tcW w:w="1481" w:type="dxa"/>
            <w:shd w:val="clear" w:color="auto" w:fill="auto"/>
            <w:noWrap/>
          </w:tcPr>
          <w:p w14:paraId="10AA6C03" w14:textId="77777777" w:rsidR="006C35C5" w:rsidRPr="005A6FE6" w:rsidRDefault="006C35C5" w:rsidP="00F01C18">
            <w:pPr>
              <w:pStyle w:val="TAC"/>
            </w:pPr>
            <w:r w:rsidRPr="005A6FE6">
              <w:rPr>
                <w:lang w:eastAsia="ja-JP"/>
              </w:rPr>
              <w:t>3770</w:t>
            </w:r>
          </w:p>
        </w:tc>
        <w:tc>
          <w:tcPr>
            <w:tcW w:w="779" w:type="dxa"/>
            <w:shd w:val="clear" w:color="auto" w:fill="auto"/>
            <w:noWrap/>
          </w:tcPr>
          <w:p w14:paraId="74FE6795" w14:textId="77777777" w:rsidR="006C35C5" w:rsidRPr="005A6FE6" w:rsidRDefault="006C35C5" w:rsidP="00F01C18">
            <w:pPr>
              <w:pStyle w:val="TAC"/>
            </w:pPr>
            <w:r w:rsidRPr="005A6FE6">
              <w:rPr>
                <w:lang w:eastAsia="ja-JP"/>
              </w:rPr>
              <w:t>10</w:t>
            </w:r>
          </w:p>
        </w:tc>
        <w:tc>
          <w:tcPr>
            <w:tcW w:w="721" w:type="dxa"/>
            <w:shd w:val="clear" w:color="auto" w:fill="auto"/>
            <w:noWrap/>
          </w:tcPr>
          <w:p w14:paraId="5ED8BDAE" w14:textId="77777777" w:rsidR="006C35C5" w:rsidRPr="005A6FE6" w:rsidRDefault="006C35C5" w:rsidP="00F01C18">
            <w:pPr>
              <w:pStyle w:val="TAC"/>
            </w:pPr>
            <w:r w:rsidRPr="005A6FE6">
              <w:rPr>
                <w:lang w:eastAsia="ja-JP"/>
              </w:rPr>
              <w:t>50</w:t>
            </w:r>
          </w:p>
        </w:tc>
        <w:tc>
          <w:tcPr>
            <w:tcW w:w="1314" w:type="dxa"/>
            <w:shd w:val="clear" w:color="auto" w:fill="auto"/>
            <w:noWrap/>
          </w:tcPr>
          <w:p w14:paraId="3BF1B479" w14:textId="77777777" w:rsidR="006C35C5" w:rsidRPr="005A6FE6" w:rsidRDefault="006C35C5" w:rsidP="00F01C18">
            <w:pPr>
              <w:pStyle w:val="TAC"/>
            </w:pPr>
            <w:r w:rsidRPr="005A6FE6">
              <w:rPr>
                <w:lang w:eastAsia="ja-JP"/>
              </w:rPr>
              <w:t>3770</w:t>
            </w:r>
          </w:p>
        </w:tc>
        <w:tc>
          <w:tcPr>
            <w:tcW w:w="867" w:type="dxa"/>
            <w:shd w:val="clear" w:color="auto" w:fill="auto"/>
          </w:tcPr>
          <w:p w14:paraId="42A54DE3" w14:textId="77777777" w:rsidR="006C35C5" w:rsidRPr="005A6FE6" w:rsidRDefault="006C35C5" w:rsidP="00F01C18">
            <w:pPr>
              <w:pStyle w:val="TAC"/>
            </w:pPr>
            <w:r w:rsidRPr="005A6FE6">
              <w:rPr>
                <w:lang w:eastAsia="ja-JP"/>
              </w:rPr>
              <w:t>N/A</w:t>
            </w:r>
          </w:p>
        </w:tc>
        <w:tc>
          <w:tcPr>
            <w:tcW w:w="1248" w:type="dxa"/>
            <w:shd w:val="clear" w:color="auto" w:fill="auto"/>
          </w:tcPr>
          <w:p w14:paraId="5AA9E5B0" w14:textId="77777777" w:rsidR="006C35C5" w:rsidRPr="005A6FE6" w:rsidRDefault="006C35C5" w:rsidP="00F01C18">
            <w:pPr>
              <w:pStyle w:val="TAC"/>
            </w:pPr>
            <w:r w:rsidRPr="005A6FE6">
              <w:rPr>
                <w:lang w:eastAsia="ja-JP"/>
              </w:rPr>
              <w:t>N/A</w:t>
            </w:r>
          </w:p>
        </w:tc>
      </w:tr>
      <w:tr w:rsidR="006C35C5" w:rsidRPr="005A6FE6" w14:paraId="45CAB536"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49A2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239870E"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53FEFE3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786BBE40"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586E8C8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24119A1E" w14:textId="77777777" w:rsidR="006C35C5" w:rsidRPr="005A6FE6" w:rsidRDefault="006C35C5" w:rsidP="00F01C18">
            <w:pPr>
              <w:pStyle w:val="TAC"/>
              <w:rPr>
                <w:rFonts w:cs="Arial"/>
                <w:szCs w:val="18"/>
                <w:lang w:eastAsia="fi-FI"/>
              </w:rPr>
            </w:pPr>
            <w:r w:rsidRPr="005A6FE6">
              <w:t>2130</w:t>
            </w:r>
          </w:p>
        </w:tc>
        <w:tc>
          <w:tcPr>
            <w:tcW w:w="867" w:type="dxa"/>
            <w:shd w:val="clear" w:color="auto" w:fill="auto"/>
          </w:tcPr>
          <w:p w14:paraId="52523588" w14:textId="77777777" w:rsidR="006C35C5" w:rsidRPr="005A6FE6" w:rsidRDefault="006C35C5" w:rsidP="00F01C18">
            <w:pPr>
              <w:pStyle w:val="TAC"/>
              <w:rPr>
                <w:rFonts w:cs="Arial"/>
                <w:szCs w:val="18"/>
                <w:lang w:eastAsia="fi-FI"/>
              </w:rPr>
            </w:pPr>
            <w:r w:rsidRPr="005A6FE6">
              <w:rPr>
                <w:rFonts w:eastAsia="游明朝"/>
                <w:lang w:eastAsia="ja-JP"/>
              </w:rPr>
              <w:t>26.7</w:t>
            </w:r>
          </w:p>
        </w:tc>
        <w:tc>
          <w:tcPr>
            <w:tcW w:w="1248" w:type="dxa"/>
            <w:shd w:val="clear" w:color="auto" w:fill="auto"/>
          </w:tcPr>
          <w:p w14:paraId="36DC8AEF" w14:textId="77777777" w:rsidR="006C35C5" w:rsidRPr="005A6FE6" w:rsidRDefault="006C35C5" w:rsidP="00F01C18">
            <w:pPr>
              <w:pStyle w:val="TAC"/>
              <w:rPr>
                <w:rFonts w:eastAsia="Malgun Gothic" w:cs="Arial"/>
                <w:szCs w:val="18"/>
                <w:lang w:eastAsia="ko-KR"/>
              </w:rPr>
            </w:pPr>
            <w:r w:rsidRPr="005A6FE6">
              <w:rPr>
                <w:rFonts w:eastAsia="游明朝"/>
                <w:lang w:eastAsia="ja-JP"/>
              </w:rPr>
              <w:t>IMD3</w:t>
            </w:r>
          </w:p>
        </w:tc>
      </w:tr>
      <w:tr w:rsidR="006C35C5" w:rsidRPr="005A6FE6" w14:paraId="7C0683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96AFEA"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BE74894"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42D7FB74" w14:textId="77777777" w:rsidR="006C35C5" w:rsidRPr="005A6FE6" w:rsidRDefault="006C35C5" w:rsidP="00F01C18">
            <w:pPr>
              <w:pStyle w:val="TAC"/>
              <w:rPr>
                <w:rFonts w:cs="Arial"/>
                <w:szCs w:val="18"/>
                <w:lang w:eastAsia="fi-FI"/>
              </w:rPr>
            </w:pPr>
            <w:r w:rsidRPr="005A6FE6">
              <w:t>832.5</w:t>
            </w:r>
          </w:p>
        </w:tc>
        <w:tc>
          <w:tcPr>
            <w:tcW w:w="779" w:type="dxa"/>
            <w:shd w:val="clear" w:color="auto" w:fill="auto"/>
            <w:noWrap/>
          </w:tcPr>
          <w:p w14:paraId="72D678F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28EC78A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2DE3494" w14:textId="77777777" w:rsidR="006C35C5" w:rsidRPr="005A6FE6" w:rsidRDefault="006C35C5" w:rsidP="00F01C18">
            <w:pPr>
              <w:pStyle w:val="TAC"/>
              <w:rPr>
                <w:rFonts w:cs="Arial"/>
                <w:szCs w:val="18"/>
                <w:lang w:eastAsia="fi-FI"/>
              </w:rPr>
            </w:pPr>
            <w:r w:rsidRPr="005A6FE6">
              <w:t>877.5</w:t>
            </w:r>
          </w:p>
        </w:tc>
        <w:tc>
          <w:tcPr>
            <w:tcW w:w="867" w:type="dxa"/>
            <w:shd w:val="clear" w:color="auto" w:fill="auto"/>
          </w:tcPr>
          <w:p w14:paraId="7193E04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1105E82"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3500F9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E27EE2" w14:textId="77777777" w:rsidR="006C35C5" w:rsidRPr="005A6FE6" w:rsidRDefault="006C35C5" w:rsidP="00F01C18">
            <w:pPr>
              <w:pStyle w:val="TAC"/>
              <w:rPr>
                <w:rFonts w:cs="Arial"/>
              </w:rPr>
            </w:pPr>
            <w:r w:rsidRPr="005A6FE6">
              <w:t>DC_1A-19A_n78A</w:t>
            </w:r>
          </w:p>
        </w:tc>
        <w:tc>
          <w:tcPr>
            <w:tcW w:w="1146" w:type="dxa"/>
            <w:tcBorders>
              <w:left w:val="single" w:sz="4" w:space="0" w:color="auto"/>
            </w:tcBorders>
            <w:shd w:val="clear" w:color="auto" w:fill="auto"/>
          </w:tcPr>
          <w:p w14:paraId="2C2A6691"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71AD8092" w14:textId="77777777" w:rsidR="006C35C5" w:rsidRPr="005A6FE6" w:rsidRDefault="006C35C5" w:rsidP="00F01C18">
            <w:pPr>
              <w:pStyle w:val="TAC"/>
              <w:rPr>
                <w:rFonts w:cs="Arial"/>
                <w:szCs w:val="18"/>
                <w:lang w:eastAsia="fi-FI"/>
              </w:rPr>
            </w:pPr>
            <w:r w:rsidRPr="005A6FE6">
              <w:t>3795</w:t>
            </w:r>
          </w:p>
        </w:tc>
        <w:tc>
          <w:tcPr>
            <w:tcW w:w="779" w:type="dxa"/>
            <w:shd w:val="clear" w:color="auto" w:fill="auto"/>
            <w:noWrap/>
          </w:tcPr>
          <w:p w14:paraId="282A4E36"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7A073A1E"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24D7C33" w14:textId="77777777" w:rsidR="006C35C5" w:rsidRPr="005A6FE6" w:rsidRDefault="006C35C5" w:rsidP="00F01C18">
            <w:pPr>
              <w:pStyle w:val="TAC"/>
              <w:rPr>
                <w:rFonts w:cs="Arial"/>
                <w:szCs w:val="18"/>
                <w:lang w:eastAsia="fi-FI"/>
              </w:rPr>
            </w:pPr>
            <w:r w:rsidRPr="005A6FE6">
              <w:t>3795</w:t>
            </w:r>
          </w:p>
        </w:tc>
        <w:tc>
          <w:tcPr>
            <w:tcW w:w="867" w:type="dxa"/>
            <w:shd w:val="clear" w:color="auto" w:fill="auto"/>
          </w:tcPr>
          <w:p w14:paraId="71A2683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7E8444C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5C789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73DB3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4ADBD5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4846D109" w14:textId="77777777" w:rsidR="006C35C5" w:rsidRPr="005A6FE6" w:rsidRDefault="006C35C5" w:rsidP="00F01C18">
            <w:pPr>
              <w:pStyle w:val="TAC"/>
              <w:rPr>
                <w:rFonts w:cs="Arial"/>
                <w:szCs w:val="18"/>
                <w:lang w:eastAsia="fi-FI"/>
              </w:rPr>
            </w:pPr>
            <w:r w:rsidRPr="005A6FE6">
              <w:t>1940</w:t>
            </w:r>
          </w:p>
        </w:tc>
        <w:tc>
          <w:tcPr>
            <w:tcW w:w="779" w:type="dxa"/>
            <w:shd w:val="clear" w:color="auto" w:fill="auto"/>
            <w:noWrap/>
          </w:tcPr>
          <w:p w14:paraId="5FCE12EB"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7FB8BA9A"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CDBA219" w14:textId="77777777" w:rsidR="006C35C5" w:rsidRPr="005A6FE6" w:rsidRDefault="006C35C5" w:rsidP="00F01C18">
            <w:pPr>
              <w:pStyle w:val="TAC"/>
              <w:rPr>
                <w:rFonts w:cs="Arial"/>
                <w:szCs w:val="18"/>
                <w:lang w:eastAsia="fi-FI"/>
              </w:rPr>
            </w:pPr>
            <w:r w:rsidRPr="005A6FE6">
              <w:t>2130</w:t>
            </w:r>
          </w:p>
        </w:tc>
        <w:tc>
          <w:tcPr>
            <w:tcW w:w="867" w:type="dxa"/>
            <w:shd w:val="clear" w:color="auto" w:fill="auto"/>
          </w:tcPr>
          <w:p w14:paraId="40E6988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976988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5E881B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E589E3"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AE7B8CF"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36A9B3E4"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76711B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8204651"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49367647" w14:textId="77777777" w:rsidR="006C35C5" w:rsidRPr="005A6FE6" w:rsidRDefault="006C35C5" w:rsidP="00F01C18">
            <w:pPr>
              <w:pStyle w:val="TAC"/>
              <w:rPr>
                <w:rFonts w:cs="Arial"/>
                <w:szCs w:val="18"/>
                <w:lang w:eastAsia="fi-FI"/>
              </w:rPr>
            </w:pPr>
            <w:r w:rsidRPr="005A6FE6">
              <w:rPr>
                <w:lang w:eastAsia="ja-JP"/>
              </w:rPr>
              <w:t>880</w:t>
            </w:r>
          </w:p>
        </w:tc>
        <w:tc>
          <w:tcPr>
            <w:tcW w:w="867" w:type="dxa"/>
            <w:shd w:val="clear" w:color="auto" w:fill="auto"/>
          </w:tcPr>
          <w:p w14:paraId="49646E5D" w14:textId="77777777" w:rsidR="006C35C5" w:rsidRPr="005A6FE6" w:rsidRDefault="006C35C5" w:rsidP="00F01C18">
            <w:pPr>
              <w:pStyle w:val="TAC"/>
              <w:rPr>
                <w:rFonts w:cs="Arial"/>
                <w:szCs w:val="18"/>
                <w:lang w:eastAsia="fi-FI"/>
              </w:rPr>
            </w:pPr>
            <w:r w:rsidRPr="005A6FE6">
              <w:rPr>
                <w:rFonts w:eastAsia="游明朝"/>
                <w:lang w:eastAsia="ja-JP"/>
              </w:rPr>
              <w:t>18.5</w:t>
            </w:r>
          </w:p>
        </w:tc>
        <w:tc>
          <w:tcPr>
            <w:tcW w:w="1248" w:type="dxa"/>
            <w:shd w:val="clear" w:color="auto" w:fill="auto"/>
          </w:tcPr>
          <w:p w14:paraId="2CEAC732" w14:textId="77777777" w:rsidR="006C35C5" w:rsidRPr="005A6FE6" w:rsidRDefault="006C35C5" w:rsidP="00F01C18">
            <w:pPr>
              <w:pStyle w:val="TAC"/>
              <w:rPr>
                <w:rFonts w:eastAsia="Malgun Gothic" w:cs="Arial"/>
                <w:szCs w:val="18"/>
                <w:lang w:eastAsia="ko-KR"/>
              </w:rPr>
            </w:pPr>
            <w:r w:rsidRPr="005A6FE6">
              <w:rPr>
                <w:rFonts w:eastAsia="游明朝"/>
                <w:lang w:eastAsia="ja-JP"/>
              </w:rPr>
              <w:t>IMD5</w:t>
            </w:r>
          </w:p>
        </w:tc>
      </w:tr>
      <w:tr w:rsidR="006C35C5" w:rsidRPr="005A6FE6" w14:paraId="3B12E115"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3C5E87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5A739E34"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20891898" w14:textId="77777777" w:rsidR="006C35C5" w:rsidRPr="005A6FE6" w:rsidRDefault="006C35C5" w:rsidP="00F01C18">
            <w:pPr>
              <w:pStyle w:val="TAC"/>
              <w:rPr>
                <w:rFonts w:cs="Arial"/>
                <w:szCs w:val="18"/>
                <w:lang w:eastAsia="fi-FI"/>
              </w:rPr>
            </w:pPr>
            <w:r w:rsidRPr="005A6FE6">
              <w:t>3350</w:t>
            </w:r>
          </w:p>
        </w:tc>
        <w:tc>
          <w:tcPr>
            <w:tcW w:w="779" w:type="dxa"/>
            <w:shd w:val="clear" w:color="auto" w:fill="auto"/>
            <w:noWrap/>
          </w:tcPr>
          <w:p w14:paraId="468141AE"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7C18E78"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7837EC5" w14:textId="77777777" w:rsidR="006C35C5" w:rsidRPr="005A6FE6" w:rsidRDefault="006C35C5" w:rsidP="00F01C18">
            <w:pPr>
              <w:pStyle w:val="TAC"/>
              <w:rPr>
                <w:rFonts w:cs="Arial"/>
                <w:szCs w:val="18"/>
                <w:lang w:eastAsia="fi-FI"/>
              </w:rPr>
            </w:pPr>
            <w:r w:rsidRPr="005A6FE6">
              <w:t>3350</w:t>
            </w:r>
          </w:p>
        </w:tc>
        <w:tc>
          <w:tcPr>
            <w:tcW w:w="867" w:type="dxa"/>
            <w:shd w:val="clear" w:color="auto" w:fill="auto"/>
          </w:tcPr>
          <w:p w14:paraId="5AA2F1A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81C91D1"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4784A3D8"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E51BA85"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06D5CA2"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7E875DEF"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tcPr>
          <w:p w14:paraId="2A2B84A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28DA09C"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E57709D"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2B881F1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01E5A8D"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71BFF6E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68E8064"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3E05DE2"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317E93F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FFF8E5F"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A05C753"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7ABC9BCE" w14:textId="77777777" w:rsidR="006C35C5" w:rsidRPr="005A6FE6" w:rsidRDefault="006C35C5" w:rsidP="00F01C18">
            <w:pPr>
              <w:pStyle w:val="TAC"/>
              <w:rPr>
                <w:rFonts w:cs="Arial"/>
                <w:szCs w:val="18"/>
                <w:lang w:eastAsia="fi-FI"/>
              </w:rPr>
            </w:pPr>
            <w:r w:rsidRPr="005A6FE6">
              <w:t>882.5</w:t>
            </w:r>
          </w:p>
        </w:tc>
        <w:tc>
          <w:tcPr>
            <w:tcW w:w="867" w:type="dxa"/>
            <w:shd w:val="clear" w:color="auto" w:fill="auto"/>
          </w:tcPr>
          <w:p w14:paraId="30B23A2E" w14:textId="77777777" w:rsidR="006C35C5" w:rsidRPr="005A6FE6" w:rsidRDefault="006C35C5" w:rsidP="00F01C18">
            <w:pPr>
              <w:pStyle w:val="TAC"/>
              <w:rPr>
                <w:rFonts w:cs="Arial"/>
                <w:szCs w:val="18"/>
                <w:lang w:eastAsia="fi-FI"/>
              </w:rPr>
            </w:pPr>
            <w:r w:rsidRPr="005A6FE6">
              <w:t>33.3</w:t>
            </w:r>
          </w:p>
        </w:tc>
        <w:tc>
          <w:tcPr>
            <w:tcW w:w="1248" w:type="dxa"/>
            <w:shd w:val="clear" w:color="auto" w:fill="auto"/>
          </w:tcPr>
          <w:p w14:paraId="406EB26E" w14:textId="77777777" w:rsidR="006C35C5" w:rsidRPr="005A6FE6" w:rsidRDefault="006C35C5" w:rsidP="00F01C18">
            <w:pPr>
              <w:pStyle w:val="TAC"/>
              <w:rPr>
                <w:rFonts w:eastAsia="Malgun Gothic" w:cs="Arial"/>
                <w:szCs w:val="18"/>
                <w:lang w:eastAsia="ko-KR"/>
              </w:rPr>
            </w:pPr>
            <w:r w:rsidRPr="005A6FE6">
              <w:t>IMD3</w:t>
            </w:r>
            <w:r w:rsidRPr="005A6FE6">
              <w:rPr>
                <w:vertAlign w:val="superscript"/>
              </w:rPr>
              <w:t>5</w:t>
            </w:r>
          </w:p>
        </w:tc>
      </w:tr>
      <w:tr w:rsidR="006C35C5" w:rsidRPr="005A6FE6" w14:paraId="1F4E6E8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C6F1C88" w14:textId="77777777" w:rsidR="006C35C5" w:rsidRPr="005A6FE6" w:rsidRDefault="006C35C5" w:rsidP="00F01C18">
            <w:pPr>
              <w:pStyle w:val="TAC"/>
              <w:rPr>
                <w:rFonts w:cs="Arial"/>
              </w:rPr>
            </w:pPr>
            <w:r w:rsidRPr="005A6FE6">
              <w:t>DC_1A-19A_n79A</w:t>
            </w:r>
          </w:p>
        </w:tc>
        <w:tc>
          <w:tcPr>
            <w:tcW w:w="1146" w:type="dxa"/>
            <w:tcBorders>
              <w:left w:val="single" w:sz="4" w:space="0" w:color="auto"/>
            </w:tcBorders>
            <w:shd w:val="clear" w:color="auto" w:fill="auto"/>
          </w:tcPr>
          <w:p w14:paraId="7DA684EA"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845FA6B" w14:textId="77777777" w:rsidR="006C35C5" w:rsidRPr="005A6FE6" w:rsidRDefault="006C35C5" w:rsidP="00F01C18">
            <w:pPr>
              <w:pStyle w:val="TAC"/>
              <w:rPr>
                <w:rFonts w:cs="Arial"/>
                <w:szCs w:val="18"/>
                <w:lang w:eastAsia="fi-FI"/>
              </w:rPr>
            </w:pPr>
            <w:r w:rsidRPr="005A6FE6">
              <w:t>4782.5</w:t>
            </w:r>
          </w:p>
        </w:tc>
        <w:tc>
          <w:tcPr>
            <w:tcW w:w="779" w:type="dxa"/>
            <w:shd w:val="clear" w:color="auto" w:fill="auto"/>
            <w:noWrap/>
          </w:tcPr>
          <w:p w14:paraId="2FA4CCF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6058D1F6"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4A7BB238" w14:textId="77777777" w:rsidR="006C35C5" w:rsidRPr="005A6FE6" w:rsidRDefault="006C35C5" w:rsidP="00F01C18">
            <w:pPr>
              <w:pStyle w:val="TAC"/>
              <w:rPr>
                <w:rFonts w:cs="Arial"/>
                <w:szCs w:val="18"/>
                <w:lang w:eastAsia="fi-FI"/>
              </w:rPr>
            </w:pPr>
            <w:r w:rsidRPr="005A6FE6">
              <w:t>4782.5</w:t>
            </w:r>
          </w:p>
        </w:tc>
        <w:tc>
          <w:tcPr>
            <w:tcW w:w="867" w:type="dxa"/>
            <w:shd w:val="clear" w:color="auto" w:fill="auto"/>
          </w:tcPr>
          <w:p w14:paraId="0670DEBF"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31DF50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625692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EF402F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1222C594"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tcPr>
          <w:p w14:paraId="5B027E4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09B4516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65A29DF3"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2A925775"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tcPr>
          <w:p w14:paraId="4B31F7B9" w14:textId="77777777" w:rsidR="006C35C5" w:rsidRPr="005A6FE6" w:rsidRDefault="006C35C5" w:rsidP="00F01C18">
            <w:pPr>
              <w:pStyle w:val="TAC"/>
              <w:rPr>
                <w:rFonts w:cs="Arial"/>
                <w:szCs w:val="18"/>
                <w:lang w:eastAsia="fi-FI"/>
              </w:rPr>
            </w:pPr>
            <w:r w:rsidRPr="005A6FE6">
              <w:t>26.1</w:t>
            </w:r>
          </w:p>
        </w:tc>
        <w:tc>
          <w:tcPr>
            <w:tcW w:w="1248" w:type="dxa"/>
            <w:shd w:val="clear" w:color="auto" w:fill="auto"/>
          </w:tcPr>
          <w:p w14:paraId="56F95457" w14:textId="77777777" w:rsidR="006C35C5" w:rsidRPr="005A6FE6" w:rsidRDefault="006C35C5" w:rsidP="00F01C18">
            <w:pPr>
              <w:pStyle w:val="TAC"/>
              <w:rPr>
                <w:rFonts w:eastAsia="Malgun Gothic" w:cs="Arial"/>
                <w:szCs w:val="18"/>
                <w:lang w:eastAsia="ko-KR"/>
              </w:rPr>
            </w:pPr>
            <w:r w:rsidRPr="005A6FE6">
              <w:t>IMD4</w:t>
            </w:r>
          </w:p>
        </w:tc>
      </w:tr>
      <w:tr w:rsidR="006C35C5" w:rsidRPr="005A6FE6" w14:paraId="75F5C62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4406F1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6F372DE"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048A857F" w14:textId="77777777" w:rsidR="006C35C5" w:rsidRPr="005A6FE6" w:rsidRDefault="006C35C5" w:rsidP="00F01C18">
            <w:pPr>
              <w:pStyle w:val="TAC"/>
              <w:rPr>
                <w:rFonts w:cs="Arial"/>
                <w:szCs w:val="18"/>
                <w:lang w:eastAsia="fi-FI"/>
              </w:rPr>
            </w:pPr>
            <w:r w:rsidRPr="005A6FE6">
              <w:t>837.5</w:t>
            </w:r>
          </w:p>
        </w:tc>
        <w:tc>
          <w:tcPr>
            <w:tcW w:w="779" w:type="dxa"/>
            <w:shd w:val="clear" w:color="auto" w:fill="auto"/>
            <w:noWrap/>
          </w:tcPr>
          <w:p w14:paraId="512FFA41"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tcPr>
          <w:p w14:paraId="38A07465"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E9E05ED" w14:textId="77777777" w:rsidR="006C35C5" w:rsidRPr="005A6FE6" w:rsidRDefault="006C35C5" w:rsidP="00F01C18">
            <w:pPr>
              <w:pStyle w:val="TAC"/>
              <w:rPr>
                <w:rFonts w:cs="Arial"/>
                <w:szCs w:val="18"/>
                <w:lang w:eastAsia="fi-FI"/>
              </w:rPr>
            </w:pPr>
            <w:r w:rsidRPr="005A6FE6">
              <w:t>882.5</w:t>
            </w:r>
          </w:p>
        </w:tc>
        <w:tc>
          <w:tcPr>
            <w:tcW w:w="867" w:type="dxa"/>
            <w:shd w:val="clear" w:color="auto" w:fill="auto"/>
          </w:tcPr>
          <w:p w14:paraId="0F5660FE"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7FD3A88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18291BB6"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0BF57C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7973B24"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FC4C9C9" w14:textId="77777777" w:rsidR="006C35C5" w:rsidRPr="005A6FE6" w:rsidRDefault="006C35C5" w:rsidP="00F01C18">
            <w:pPr>
              <w:pStyle w:val="TAC"/>
              <w:rPr>
                <w:rFonts w:cs="Arial"/>
                <w:szCs w:val="18"/>
                <w:lang w:eastAsia="fi-FI"/>
              </w:rPr>
            </w:pPr>
            <w:r w:rsidRPr="005A6FE6">
              <w:t>4652.5</w:t>
            </w:r>
          </w:p>
        </w:tc>
        <w:tc>
          <w:tcPr>
            <w:tcW w:w="779" w:type="dxa"/>
            <w:shd w:val="clear" w:color="auto" w:fill="auto"/>
            <w:noWrap/>
          </w:tcPr>
          <w:p w14:paraId="3B7E3202"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tcPr>
          <w:p w14:paraId="735158A8"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12C30E62" w14:textId="77777777" w:rsidR="006C35C5" w:rsidRPr="005A6FE6" w:rsidRDefault="006C35C5" w:rsidP="00F01C18">
            <w:pPr>
              <w:pStyle w:val="TAC"/>
              <w:rPr>
                <w:rFonts w:cs="Arial"/>
                <w:szCs w:val="18"/>
                <w:lang w:eastAsia="fi-FI"/>
              </w:rPr>
            </w:pPr>
            <w:r w:rsidRPr="005A6FE6">
              <w:t>4652.5</w:t>
            </w:r>
          </w:p>
        </w:tc>
        <w:tc>
          <w:tcPr>
            <w:tcW w:w="867" w:type="dxa"/>
            <w:shd w:val="clear" w:color="auto" w:fill="auto"/>
          </w:tcPr>
          <w:p w14:paraId="600B8810"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56FAC13"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3A4D6DA"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18E18A"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619175D3"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246201E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5EEF19F6"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5C3CA90"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133EA1C6" w14:textId="77777777" w:rsidR="006C35C5" w:rsidRPr="005A6FE6" w:rsidRDefault="006C35C5" w:rsidP="00F01C18">
            <w:pPr>
              <w:pStyle w:val="TAC"/>
              <w:rPr>
                <w:rFonts w:cs="Arial"/>
                <w:szCs w:val="18"/>
                <w:lang w:eastAsia="fi-FI"/>
              </w:rPr>
            </w:pPr>
            <w:r w:rsidRPr="005A6FE6">
              <w:t>2154.6</w:t>
            </w:r>
          </w:p>
        </w:tc>
        <w:tc>
          <w:tcPr>
            <w:tcW w:w="867" w:type="dxa"/>
            <w:shd w:val="clear" w:color="auto" w:fill="auto"/>
            <w:vAlign w:val="center"/>
          </w:tcPr>
          <w:p w14:paraId="64D0E9E4" w14:textId="77777777" w:rsidR="006C35C5" w:rsidRPr="005A6FE6" w:rsidRDefault="006C35C5" w:rsidP="00F01C18">
            <w:pPr>
              <w:pStyle w:val="TAC"/>
              <w:rPr>
                <w:rFonts w:cs="Arial"/>
                <w:szCs w:val="18"/>
                <w:lang w:eastAsia="fi-FI"/>
              </w:rPr>
            </w:pPr>
            <w:r w:rsidRPr="005A6FE6">
              <w:t>36.6</w:t>
            </w:r>
          </w:p>
        </w:tc>
        <w:tc>
          <w:tcPr>
            <w:tcW w:w="1248" w:type="dxa"/>
            <w:shd w:val="clear" w:color="auto" w:fill="auto"/>
            <w:vAlign w:val="center"/>
          </w:tcPr>
          <w:p w14:paraId="3DA9BC2D" w14:textId="77777777" w:rsidR="006C35C5" w:rsidRPr="005A6FE6" w:rsidRDefault="006C35C5" w:rsidP="00F01C18">
            <w:pPr>
              <w:pStyle w:val="TAC"/>
              <w:rPr>
                <w:rFonts w:eastAsia="Malgun Gothic" w:cs="Arial"/>
                <w:szCs w:val="18"/>
                <w:lang w:eastAsia="ko-KR"/>
              </w:rPr>
            </w:pPr>
            <w:r w:rsidRPr="005A6FE6">
              <w:t>IMD2</w:t>
            </w:r>
          </w:p>
        </w:tc>
      </w:tr>
      <w:tr w:rsidR="006C35C5" w:rsidRPr="005A6FE6" w14:paraId="005A137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5D32E21"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219D8607"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332B6C72"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vAlign w:val="center"/>
          </w:tcPr>
          <w:p w14:paraId="23EC2A35"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361BF019"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68D6B570"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vAlign w:val="center"/>
          </w:tcPr>
          <w:p w14:paraId="0FFB790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D5EFE99"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E23334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AAA8F6F"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C4D53D2"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5D954D80" w14:textId="77777777" w:rsidR="006C35C5" w:rsidRPr="005A6FE6" w:rsidRDefault="006C35C5" w:rsidP="00F01C18">
            <w:pPr>
              <w:pStyle w:val="TAC"/>
              <w:rPr>
                <w:rFonts w:cs="Arial"/>
                <w:szCs w:val="18"/>
                <w:lang w:eastAsia="fi-FI"/>
              </w:rPr>
            </w:pPr>
            <w:r w:rsidRPr="005A6FE6">
              <w:t>3605</w:t>
            </w:r>
          </w:p>
        </w:tc>
        <w:tc>
          <w:tcPr>
            <w:tcW w:w="779" w:type="dxa"/>
            <w:shd w:val="clear" w:color="auto" w:fill="auto"/>
            <w:noWrap/>
            <w:vAlign w:val="center"/>
          </w:tcPr>
          <w:p w14:paraId="43CB0BFB"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5F9765E9"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4E2D91A8" w14:textId="77777777" w:rsidR="006C35C5" w:rsidRPr="005A6FE6" w:rsidRDefault="006C35C5" w:rsidP="00F01C18">
            <w:pPr>
              <w:pStyle w:val="TAC"/>
              <w:rPr>
                <w:rFonts w:cs="Arial"/>
                <w:szCs w:val="18"/>
                <w:lang w:eastAsia="fi-FI"/>
              </w:rPr>
            </w:pPr>
            <w:r w:rsidRPr="005A6FE6">
              <w:t>3605</w:t>
            </w:r>
          </w:p>
        </w:tc>
        <w:tc>
          <w:tcPr>
            <w:tcW w:w="867" w:type="dxa"/>
            <w:shd w:val="clear" w:color="auto" w:fill="auto"/>
            <w:vAlign w:val="center"/>
          </w:tcPr>
          <w:p w14:paraId="4539B718"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5231DE1F"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232D83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7726FA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C330D9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5D9E7B6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23F20FAB"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84FCB6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483AA4FA" w14:textId="77777777" w:rsidR="006C35C5" w:rsidRPr="005A6FE6" w:rsidRDefault="006C35C5" w:rsidP="00F01C18">
            <w:pPr>
              <w:pStyle w:val="TAC"/>
              <w:rPr>
                <w:rFonts w:cs="Arial"/>
                <w:szCs w:val="18"/>
                <w:lang w:eastAsia="fi-FI"/>
              </w:rPr>
            </w:pPr>
            <w:r w:rsidRPr="005A6FE6">
              <w:t>2154.6</w:t>
            </w:r>
          </w:p>
        </w:tc>
        <w:tc>
          <w:tcPr>
            <w:tcW w:w="867" w:type="dxa"/>
            <w:shd w:val="clear" w:color="auto" w:fill="auto"/>
            <w:vAlign w:val="center"/>
          </w:tcPr>
          <w:p w14:paraId="0CD7E902" w14:textId="77777777" w:rsidR="006C35C5" w:rsidRPr="005A6FE6" w:rsidRDefault="006C35C5" w:rsidP="00F01C18">
            <w:pPr>
              <w:pStyle w:val="TAC"/>
              <w:rPr>
                <w:rFonts w:cs="Arial"/>
                <w:szCs w:val="18"/>
                <w:lang w:eastAsia="fi-FI"/>
              </w:rPr>
            </w:pPr>
            <w:r w:rsidRPr="005A6FE6">
              <w:t>16.2</w:t>
            </w:r>
          </w:p>
        </w:tc>
        <w:tc>
          <w:tcPr>
            <w:tcW w:w="1248" w:type="dxa"/>
            <w:shd w:val="clear" w:color="auto" w:fill="auto"/>
            <w:vAlign w:val="center"/>
          </w:tcPr>
          <w:p w14:paraId="5212B191"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2E58311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39DE6A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BA6C713"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082FEA0A"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vAlign w:val="center"/>
          </w:tcPr>
          <w:p w14:paraId="313235B6"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6E4343CE"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258D3AFC"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vAlign w:val="center"/>
          </w:tcPr>
          <w:p w14:paraId="361CA6D8"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04398962"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38723FE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85F496C" w14:textId="77777777" w:rsidR="006C35C5" w:rsidRPr="005A6FE6" w:rsidRDefault="006C35C5" w:rsidP="00F01C18">
            <w:pPr>
              <w:pStyle w:val="TAC"/>
              <w:rPr>
                <w:rFonts w:cs="Arial"/>
              </w:rPr>
            </w:pPr>
            <w:r w:rsidRPr="005A6FE6">
              <w:t>DC_1A-21A_n78A</w:t>
            </w:r>
          </w:p>
        </w:tc>
        <w:tc>
          <w:tcPr>
            <w:tcW w:w="1146" w:type="dxa"/>
            <w:tcBorders>
              <w:left w:val="single" w:sz="4" w:space="0" w:color="auto"/>
            </w:tcBorders>
            <w:shd w:val="clear" w:color="auto" w:fill="auto"/>
            <w:vAlign w:val="center"/>
          </w:tcPr>
          <w:p w14:paraId="4A906B7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21773C53" w14:textId="77777777" w:rsidR="006C35C5" w:rsidRPr="005A6FE6" w:rsidRDefault="006C35C5" w:rsidP="00F01C18">
            <w:pPr>
              <w:pStyle w:val="TAC"/>
              <w:rPr>
                <w:rFonts w:cs="Arial"/>
                <w:szCs w:val="18"/>
                <w:lang w:eastAsia="fi-FI"/>
              </w:rPr>
            </w:pPr>
            <w:r w:rsidRPr="005A6FE6">
              <w:t>3647</w:t>
            </w:r>
          </w:p>
        </w:tc>
        <w:tc>
          <w:tcPr>
            <w:tcW w:w="779" w:type="dxa"/>
            <w:shd w:val="clear" w:color="auto" w:fill="auto"/>
            <w:noWrap/>
            <w:vAlign w:val="center"/>
          </w:tcPr>
          <w:p w14:paraId="7652074D"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43EF1C4B"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471D44E2" w14:textId="77777777" w:rsidR="006C35C5" w:rsidRPr="005A6FE6" w:rsidRDefault="006C35C5" w:rsidP="00F01C18">
            <w:pPr>
              <w:pStyle w:val="TAC"/>
              <w:rPr>
                <w:rFonts w:cs="Arial"/>
                <w:szCs w:val="18"/>
                <w:lang w:eastAsia="fi-FI"/>
              </w:rPr>
            </w:pPr>
            <w:r w:rsidRPr="005A6FE6">
              <w:t>3647</w:t>
            </w:r>
          </w:p>
        </w:tc>
        <w:tc>
          <w:tcPr>
            <w:tcW w:w="867" w:type="dxa"/>
            <w:shd w:val="clear" w:color="auto" w:fill="auto"/>
            <w:vAlign w:val="center"/>
          </w:tcPr>
          <w:p w14:paraId="48E8718F"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8596487"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AD1D2F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20A1E85"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29417E21"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5090791A"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vAlign w:val="center"/>
          </w:tcPr>
          <w:p w14:paraId="5182AE5D"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1D681069"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C4A51D4"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0A320903"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C906725"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96A341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E97A7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AF52179"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7911D44E"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3C0A9AC3"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7DE0105D"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17E0C4B6" w14:textId="77777777" w:rsidR="006C35C5" w:rsidRPr="005A6FE6" w:rsidRDefault="006C35C5" w:rsidP="00F01C18">
            <w:pPr>
              <w:pStyle w:val="TAC"/>
              <w:rPr>
                <w:rFonts w:cs="Arial"/>
                <w:szCs w:val="18"/>
                <w:lang w:eastAsia="fi-FI"/>
              </w:rPr>
            </w:pPr>
            <w:r w:rsidRPr="005A6FE6">
              <w:t>1500</w:t>
            </w:r>
          </w:p>
        </w:tc>
        <w:tc>
          <w:tcPr>
            <w:tcW w:w="867" w:type="dxa"/>
            <w:shd w:val="clear" w:color="auto" w:fill="auto"/>
            <w:vAlign w:val="center"/>
          </w:tcPr>
          <w:p w14:paraId="24E73696" w14:textId="77777777" w:rsidR="006C35C5" w:rsidRPr="005A6FE6" w:rsidRDefault="006C35C5" w:rsidP="00F01C18">
            <w:pPr>
              <w:pStyle w:val="TAC"/>
              <w:rPr>
                <w:rFonts w:cs="Arial"/>
                <w:szCs w:val="18"/>
                <w:lang w:eastAsia="fi-FI"/>
              </w:rPr>
            </w:pPr>
            <w:r w:rsidRPr="005A6FE6">
              <w:t>37.5</w:t>
            </w:r>
          </w:p>
        </w:tc>
        <w:tc>
          <w:tcPr>
            <w:tcW w:w="1248" w:type="dxa"/>
            <w:shd w:val="clear" w:color="auto" w:fill="auto"/>
            <w:vAlign w:val="center"/>
          </w:tcPr>
          <w:p w14:paraId="5525E25F" w14:textId="77777777" w:rsidR="006C35C5" w:rsidRPr="005A6FE6" w:rsidRDefault="006C35C5" w:rsidP="00F01C18">
            <w:pPr>
              <w:pStyle w:val="TAC"/>
              <w:rPr>
                <w:rFonts w:eastAsia="Malgun Gothic" w:cs="Arial"/>
                <w:szCs w:val="18"/>
                <w:lang w:eastAsia="ko-KR"/>
              </w:rPr>
            </w:pPr>
            <w:r w:rsidRPr="005A6FE6">
              <w:t>IMD2</w:t>
            </w:r>
          </w:p>
        </w:tc>
      </w:tr>
      <w:tr w:rsidR="006C35C5" w:rsidRPr="005A6FE6" w14:paraId="55F9506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A5D77E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ECDA413"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521C277F" w14:textId="77777777" w:rsidR="006C35C5" w:rsidRPr="005A6FE6" w:rsidRDefault="006C35C5" w:rsidP="00F01C18">
            <w:pPr>
              <w:pStyle w:val="TAC"/>
              <w:rPr>
                <w:rFonts w:cs="Arial"/>
                <w:szCs w:val="18"/>
                <w:lang w:eastAsia="fi-FI"/>
              </w:rPr>
            </w:pPr>
            <w:r w:rsidRPr="005A6FE6">
              <w:t>3450</w:t>
            </w:r>
          </w:p>
        </w:tc>
        <w:tc>
          <w:tcPr>
            <w:tcW w:w="779" w:type="dxa"/>
            <w:shd w:val="clear" w:color="auto" w:fill="auto"/>
            <w:noWrap/>
            <w:vAlign w:val="center"/>
          </w:tcPr>
          <w:p w14:paraId="1D240EA0"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0B51E1A7"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5F4A68C2" w14:textId="77777777" w:rsidR="006C35C5" w:rsidRPr="005A6FE6" w:rsidRDefault="006C35C5" w:rsidP="00F01C18">
            <w:pPr>
              <w:pStyle w:val="TAC"/>
              <w:rPr>
                <w:rFonts w:cs="Arial"/>
                <w:szCs w:val="18"/>
                <w:lang w:eastAsia="fi-FI"/>
              </w:rPr>
            </w:pPr>
            <w:r w:rsidRPr="005A6FE6">
              <w:t>3450</w:t>
            </w:r>
          </w:p>
        </w:tc>
        <w:tc>
          <w:tcPr>
            <w:tcW w:w="867" w:type="dxa"/>
            <w:shd w:val="clear" w:color="auto" w:fill="auto"/>
            <w:vAlign w:val="center"/>
          </w:tcPr>
          <w:p w14:paraId="44A1B0F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0A0DFEEC"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3564AC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88DF00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83F4039"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0D8F9D35" w14:textId="77777777" w:rsidR="006C35C5" w:rsidRPr="005A6FE6" w:rsidRDefault="006C35C5" w:rsidP="00F01C18">
            <w:pPr>
              <w:pStyle w:val="TAC"/>
              <w:rPr>
                <w:rFonts w:cs="Arial"/>
                <w:szCs w:val="18"/>
                <w:lang w:eastAsia="fi-FI"/>
              </w:rPr>
            </w:pPr>
            <w:r w:rsidRPr="005A6FE6">
              <w:t>1950</w:t>
            </w:r>
          </w:p>
        </w:tc>
        <w:tc>
          <w:tcPr>
            <w:tcW w:w="779" w:type="dxa"/>
            <w:shd w:val="clear" w:color="auto" w:fill="auto"/>
            <w:noWrap/>
            <w:vAlign w:val="center"/>
          </w:tcPr>
          <w:p w14:paraId="598EAD34"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51979183"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vAlign w:val="center"/>
          </w:tcPr>
          <w:p w14:paraId="3EB61E77" w14:textId="77777777" w:rsidR="006C35C5" w:rsidRPr="005A6FE6" w:rsidRDefault="006C35C5" w:rsidP="00F01C18">
            <w:pPr>
              <w:pStyle w:val="TAC"/>
              <w:rPr>
                <w:rFonts w:cs="Arial"/>
                <w:szCs w:val="18"/>
                <w:lang w:eastAsia="fi-FI"/>
              </w:rPr>
            </w:pPr>
            <w:r w:rsidRPr="005A6FE6">
              <w:t>2140</w:t>
            </w:r>
          </w:p>
        </w:tc>
        <w:tc>
          <w:tcPr>
            <w:tcW w:w="867" w:type="dxa"/>
            <w:shd w:val="clear" w:color="auto" w:fill="auto"/>
            <w:vAlign w:val="center"/>
          </w:tcPr>
          <w:p w14:paraId="6BBB86D5"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4307DC9"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2A68BAA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07FAE6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7D536848"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03D4867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0B3699A9" w14:textId="77777777" w:rsidR="006C35C5" w:rsidRPr="005A6FE6" w:rsidRDefault="006C35C5" w:rsidP="00F01C18">
            <w:pPr>
              <w:pStyle w:val="TAC"/>
              <w:rPr>
                <w:rFonts w:eastAsia="Malgun Gothic" w:cs="Arial"/>
                <w:kern w:val="2"/>
                <w:szCs w:val="18"/>
                <w:lang w:eastAsia="ko-KR"/>
              </w:rPr>
            </w:pPr>
            <w:r w:rsidRPr="005A6FE6">
              <w:t>5</w:t>
            </w:r>
          </w:p>
        </w:tc>
        <w:tc>
          <w:tcPr>
            <w:tcW w:w="721" w:type="dxa"/>
            <w:shd w:val="clear" w:color="auto" w:fill="auto"/>
            <w:noWrap/>
            <w:vAlign w:val="center"/>
          </w:tcPr>
          <w:p w14:paraId="48B19E7E"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611A2728" w14:textId="77777777" w:rsidR="006C35C5" w:rsidRPr="005A6FE6" w:rsidRDefault="006C35C5" w:rsidP="00F01C18">
            <w:pPr>
              <w:pStyle w:val="TAC"/>
              <w:rPr>
                <w:rFonts w:cs="Arial"/>
                <w:szCs w:val="18"/>
                <w:lang w:eastAsia="fi-FI"/>
              </w:rPr>
            </w:pPr>
            <w:r w:rsidRPr="005A6FE6">
              <w:t>1500</w:t>
            </w:r>
          </w:p>
        </w:tc>
        <w:tc>
          <w:tcPr>
            <w:tcW w:w="867" w:type="dxa"/>
            <w:shd w:val="clear" w:color="auto" w:fill="auto"/>
            <w:vAlign w:val="center"/>
          </w:tcPr>
          <w:p w14:paraId="435D0C23" w14:textId="77777777" w:rsidR="006C35C5" w:rsidRPr="005A6FE6" w:rsidRDefault="006C35C5" w:rsidP="00F01C18">
            <w:pPr>
              <w:pStyle w:val="TAC"/>
              <w:rPr>
                <w:rFonts w:cs="Arial"/>
                <w:szCs w:val="18"/>
                <w:lang w:eastAsia="fi-FI"/>
              </w:rPr>
            </w:pPr>
            <w:r w:rsidRPr="005A6FE6">
              <w:t>14.9</w:t>
            </w:r>
          </w:p>
        </w:tc>
        <w:tc>
          <w:tcPr>
            <w:tcW w:w="1248" w:type="dxa"/>
            <w:shd w:val="clear" w:color="auto" w:fill="auto"/>
            <w:vAlign w:val="center"/>
          </w:tcPr>
          <w:p w14:paraId="63A7760D" w14:textId="77777777" w:rsidR="006C35C5" w:rsidRPr="005A6FE6" w:rsidRDefault="006C35C5" w:rsidP="00F01C18">
            <w:pPr>
              <w:pStyle w:val="TAC"/>
              <w:rPr>
                <w:rFonts w:eastAsia="Malgun Gothic" w:cs="Arial"/>
                <w:szCs w:val="18"/>
                <w:lang w:eastAsia="ko-KR"/>
              </w:rPr>
            </w:pPr>
            <w:r w:rsidRPr="005A6FE6">
              <w:t>IMD5</w:t>
            </w:r>
          </w:p>
        </w:tc>
      </w:tr>
      <w:tr w:rsidR="006C35C5" w:rsidRPr="005A6FE6" w14:paraId="7647D73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ECE2C2F"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681B66F"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vAlign w:val="center"/>
          </w:tcPr>
          <w:p w14:paraId="09406C03" w14:textId="77777777" w:rsidR="006C35C5" w:rsidRPr="005A6FE6" w:rsidRDefault="006C35C5" w:rsidP="00F01C18">
            <w:pPr>
              <w:pStyle w:val="TAC"/>
              <w:rPr>
                <w:rFonts w:cs="Arial"/>
                <w:szCs w:val="18"/>
                <w:lang w:eastAsia="fi-FI"/>
              </w:rPr>
            </w:pPr>
            <w:r w:rsidRPr="005A6FE6">
              <w:t>3675</w:t>
            </w:r>
          </w:p>
        </w:tc>
        <w:tc>
          <w:tcPr>
            <w:tcW w:w="779" w:type="dxa"/>
            <w:shd w:val="clear" w:color="auto" w:fill="auto"/>
            <w:noWrap/>
            <w:vAlign w:val="center"/>
          </w:tcPr>
          <w:p w14:paraId="077C5E99" w14:textId="77777777" w:rsidR="006C35C5" w:rsidRPr="005A6FE6" w:rsidRDefault="006C35C5" w:rsidP="00F01C18">
            <w:pPr>
              <w:pStyle w:val="TAC"/>
              <w:rPr>
                <w:rFonts w:eastAsia="Malgun Gothic" w:cs="Arial"/>
                <w:kern w:val="2"/>
                <w:szCs w:val="18"/>
                <w:lang w:eastAsia="ko-KR"/>
              </w:rPr>
            </w:pPr>
            <w:r w:rsidRPr="005A6FE6">
              <w:t>10</w:t>
            </w:r>
          </w:p>
        </w:tc>
        <w:tc>
          <w:tcPr>
            <w:tcW w:w="721" w:type="dxa"/>
            <w:shd w:val="clear" w:color="auto" w:fill="auto"/>
            <w:noWrap/>
            <w:vAlign w:val="center"/>
          </w:tcPr>
          <w:p w14:paraId="4945CD34"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vAlign w:val="center"/>
          </w:tcPr>
          <w:p w14:paraId="15DE1185" w14:textId="77777777" w:rsidR="006C35C5" w:rsidRPr="005A6FE6" w:rsidRDefault="006C35C5" w:rsidP="00F01C18">
            <w:pPr>
              <w:pStyle w:val="TAC"/>
              <w:rPr>
                <w:rFonts w:cs="Arial"/>
                <w:szCs w:val="18"/>
                <w:lang w:eastAsia="fi-FI"/>
              </w:rPr>
            </w:pPr>
            <w:r w:rsidRPr="005A6FE6">
              <w:t>3675</w:t>
            </w:r>
          </w:p>
        </w:tc>
        <w:tc>
          <w:tcPr>
            <w:tcW w:w="867" w:type="dxa"/>
            <w:shd w:val="clear" w:color="auto" w:fill="auto"/>
            <w:vAlign w:val="center"/>
          </w:tcPr>
          <w:p w14:paraId="0352D5B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BDC8786"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022518E"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D17C73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442ADBF" w14:textId="77777777" w:rsidR="006C35C5" w:rsidRPr="005A6FE6" w:rsidRDefault="006C35C5" w:rsidP="00F01C18">
            <w:pPr>
              <w:pStyle w:val="TAC"/>
              <w:rPr>
                <w:rFonts w:cs="Arial"/>
                <w:szCs w:val="18"/>
                <w:lang w:eastAsia="fi-FI"/>
              </w:rPr>
            </w:pPr>
            <w:r w:rsidRPr="005A6FE6">
              <w:t>1</w:t>
            </w:r>
          </w:p>
        </w:tc>
        <w:tc>
          <w:tcPr>
            <w:tcW w:w="1481" w:type="dxa"/>
            <w:shd w:val="clear" w:color="auto" w:fill="auto"/>
            <w:noWrap/>
            <w:vAlign w:val="center"/>
          </w:tcPr>
          <w:p w14:paraId="1D1062A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18A4D06C"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05DC8479"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77D2C323"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6B9503DB"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EC1E95C"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068C655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F9F73FA" w14:textId="77777777" w:rsidR="006C35C5" w:rsidRPr="005A6FE6" w:rsidRDefault="006C35C5" w:rsidP="00F01C18">
            <w:pPr>
              <w:pStyle w:val="TAC"/>
              <w:rPr>
                <w:rFonts w:cs="Arial"/>
              </w:rPr>
            </w:pPr>
            <w:r w:rsidRPr="005A6FE6">
              <w:t>DC_1A-21A_n79A</w:t>
            </w:r>
            <w:r w:rsidRPr="005A6FE6">
              <w:rPr>
                <w:vertAlign w:val="superscript"/>
              </w:rPr>
              <w:t>7,8</w:t>
            </w:r>
          </w:p>
        </w:tc>
        <w:tc>
          <w:tcPr>
            <w:tcW w:w="1146" w:type="dxa"/>
            <w:tcBorders>
              <w:left w:val="single" w:sz="4" w:space="0" w:color="auto"/>
            </w:tcBorders>
            <w:shd w:val="clear" w:color="auto" w:fill="auto"/>
            <w:vAlign w:val="center"/>
          </w:tcPr>
          <w:p w14:paraId="63310AEC"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vAlign w:val="center"/>
          </w:tcPr>
          <w:p w14:paraId="6B7CE4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31547B53"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110BE28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0FFDA0BF"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100C7B1C"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9DB8BBB" w14:textId="77777777" w:rsidR="006C35C5" w:rsidRPr="005A6FE6" w:rsidRDefault="006C35C5" w:rsidP="00F01C18">
            <w:pPr>
              <w:pStyle w:val="TAC"/>
              <w:rPr>
                <w:rFonts w:eastAsia="Malgun Gothic" w:cs="Arial"/>
                <w:szCs w:val="18"/>
                <w:lang w:eastAsia="ko-KR"/>
              </w:rPr>
            </w:pPr>
            <w:r w:rsidRPr="005A6FE6">
              <w:t>IMD4</w:t>
            </w:r>
          </w:p>
        </w:tc>
      </w:tr>
      <w:tr w:rsidR="006C35C5" w:rsidRPr="005A6FE6" w14:paraId="497E7531"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319983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17F18AB7"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vAlign w:val="center"/>
          </w:tcPr>
          <w:p w14:paraId="2863575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061960D2" w14:textId="77777777" w:rsidR="006C35C5" w:rsidRPr="005A6FE6" w:rsidRDefault="006C35C5" w:rsidP="00F01C18">
            <w:pPr>
              <w:pStyle w:val="TAC"/>
              <w:rPr>
                <w:rFonts w:eastAsia="Malgun Gothic" w:cs="Arial"/>
                <w:kern w:val="2"/>
                <w:szCs w:val="18"/>
                <w:lang w:eastAsia="ko-KR"/>
              </w:rPr>
            </w:pPr>
            <w:r w:rsidRPr="005A6FE6">
              <w:t>N/A</w:t>
            </w:r>
          </w:p>
        </w:tc>
        <w:tc>
          <w:tcPr>
            <w:tcW w:w="721" w:type="dxa"/>
            <w:shd w:val="clear" w:color="auto" w:fill="auto"/>
            <w:noWrap/>
            <w:vAlign w:val="center"/>
          </w:tcPr>
          <w:p w14:paraId="16A41A14"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vAlign w:val="center"/>
          </w:tcPr>
          <w:p w14:paraId="3089372D" w14:textId="77777777" w:rsidR="006C35C5" w:rsidRPr="005A6FE6" w:rsidRDefault="006C35C5" w:rsidP="00F01C18">
            <w:pPr>
              <w:pStyle w:val="TAC"/>
              <w:rPr>
                <w:rFonts w:cs="Arial"/>
                <w:szCs w:val="18"/>
                <w:lang w:eastAsia="fi-FI"/>
              </w:rPr>
            </w:pPr>
            <w:r w:rsidRPr="005A6FE6">
              <w:t>N/A</w:t>
            </w:r>
          </w:p>
        </w:tc>
        <w:tc>
          <w:tcPr>
            <w:tcW w:w="867" w:type="dxa"/>
            <w:shd w:val="clear" w:color="auto" w:fill="auto"/>
            <w:vAlign w:val="center"/>
          </w:tcPr>
          <w:p w14:paraId="1B167EE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490E6D28"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64AD44F"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62B49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CB6CBE3" w14:textId="77777777" w:rsidR="006C35C5" w:rsidRPr="005A6FE6" w:rsidRDefault="006C35C5" w:rsidP="00F01C18">
            <w:pPr>
              <w:pStyle w:val="TAC"/>
            </w:pPr>
            <w:r w:rsidRPr="005A6FE6">
              <w:rPr>
                <w:rFonts w:cs="Arial"/>
              </w:rPr>
              <w:t>1</w:t>
            </w:r>
          </w:p>
        </w:tc>
        <w:tc>
          <w:tcPr>
            <w:tcW w:w="1481" w:type="dxa"/>
            <w:shd w:val="clear" w:color="auto" w:fill="auto"/>
            <w:noWrap/>
          </w:tcPr>
          <w:p w14:paraId="1BB8A4CD" w14:textId="77777777" w:rsidR="006C35C5" w:rsidRPr="005A6FE6" w:rsidRDefault="006C35C5" w:rsidP="00F01C18">
            <w:pPr>
              <w:pStyle w:val="TAC"/>
            </w:pPr>
            <w:r w:rsidRPr="005A6FE6">
              <w:rPr>
                <w:rFonts w:cs="Arial"/>
              </w:rPr>
              <w:t>1970</w:t>
            </w:r>
          </w:p>
        </w:tc>
        <w:tc>
          <w:tcPr>
            <w:tcW w:w="779" w:type="dxa"/>
            <w:shd w:val="clear" w:color="auto" w:fill="auto"/>
            <w:noWrap/>
          </w:tcPr>
          <w:p w14:paraId="1596FE14" w14:textId="77777777" w:rsidR="006C35C5" w:rsidRPr="005A6FE6" w:rsidRDefault="006C35C5" w:rsidP="00F01C18">
            <w:pPr>
              <w:pStyle w:val="TAC"/>
            </w:pPr>
            <w:r w:rsidRPr="005A6FE6">
              <w:rPr>
                <w:rFonts w:cs="Arial"/>
              </w:rPr>
              <w:t>5</w:t>
            </w:r>
          </w:p>
        </w:tc>
        <w:tc>
          <w:tcPr>
            <w:tcW w:w="721" w:type="dxa"/>
            <w:shd w:val="clear" w:color="auto" w:fill="auto"/>
            <w:noWrap/>
          </w:tcPr>
          <w:p w14:paraId="5C9E022E" w14:textId="77777777" w:rsidR="006C35C5" w:rsidRPr="005A6FE6" w:rsidRDefault="006C35C5" w:rsidP="00F01C18">
            <w:pPr>
              <w:pStyle w:val="TAC"/>
            </w:pPr>
            <w:r w:rsidRPr="005A6FE6">
              <w:rPr>
                <w:rFonts w:cs="Arial"/>
              </w:rPr>
              <w:t>25</w:t>
            </w:r>
          </w:p>
        </w:tc>
        <w:tc>
          <w:tcPr>
            <w:tcW w:w="1314" w:type="dxa"/>
            <w:shd w:val="clear" w:color="auto" w:fill="auto"/>
            <w:noWrap/>
          </w:tcPr>
          <w:p w14:paraId="34C69267" w14:textId="77777777" w:rsidR="006C35C5" w:rsidRPr="005A6FE6" w:rsidRDefault="006C35C5" w:rsidP="00F01C18">
            <w:pPr>
              <w:pStyle w:val="TAC"/>
            </w:pPr>
            <w:r w:rsidRPr="005A6FE6">
              <w:rPr>
                <w:rFonts w:cs="Arial"/>
              </w:rPr>
              <w:t>2160</w:t>
            </w:r>
          </w:p>
        </w:tc>
        <w:tc>
          <w:tcPr>
            <w:tcW w:w="867" w:type="dxa"/>
            <w:shd w:val="clear" w:color="auto" w:fill="auto"/>
          </w:tcPr>
          <w:p w14:paraId="40EB3E47" w14:textId="77777777" w:rsidR="006C35C5" w:rsidRPr="005A6FE6" w:rsidRDefault="006C35C5" w:rsidP="00F01C18">
            <w:pPr>
              <w:pStyle w:val="TAC"/>
            </w:pPr>
            <w:r w:rsidRPr="005A6FE6">
              <w:rPr>
                <w:rFonts w:cs="Arial"/>
              </w:rPr>
              <w:t>N/A</w:t>
            </w:r>
          </w:p>
        </w:tc>
        <w:tc>
          <w:tcPr>
            <w:tcW w:w="1248" w:type="dxa"/>
            <w:shd w:val="clear" w:color="auto" w:fill="auto"/>
          </w:tcPr>
          <w:p w14:paraId="1BC100DD" w14:textId="77777777" w:rsidR="006C35C5" w:rsidRPr="005A6FE6" w:rsidRDefault="006C35C5" w:rsidP="00F01C18">
            <w:pPr>
              <w:pStyle w:val="TAC"/>
            </w:pPr>
            <w:r w:rsidRPr="005A6FE6">
              <w:rPr>
                <w:rFonts w:cs="Arial"/>
              </w:rPr>
              <w:t>N/A</w:t>
            </w:r>
          </w:p>
        </w:tc>
      </w:tr>
      <w:tr w:rsidR="006C35C5" w:rsidRPr="005A6FE6" w14:paraId="4AF1D8A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BFB31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8474643" w14:textId="77777777" w:rsidR="006C35C5" w:rsidRPr="005A6FE6" w:rsidRDefault="006C35C5" w:rsidP="00F01C18">
            <w:pPr>
              <w:pStyle w:val="TAC"/>
            </w:pPr>
            <w:r w:rsidRPr="005A6FE6">
              <w:rPr>
                <w:rFonts w:cs="Arial"/>
              </w:rPr>
              <w:t>41</w:t>
            </w:r>
          </w:p>
        </w:tc>
        <w:tc>
          <w:tcPr>
            <w:tcW w:w="1481" w:type="dxa"/>
            <w:shd w:val="clear" w:color="auto" w:fill="auto"/>
            <w:noWrap/>
          </w:tcPr>
          <w:p w14:paraId="715F534D" w14:textId="77777777" w:rsidR="006C35C5" w:rsidRPr="005A6FE6" w:rsidRDefault="006C35C5" w:rsidP="00F01C18">
            <w:pPr>
              <w:pStyle w:val="TAC"/>
            </w:pPr>
            <w:r w:rsidRPr="005A6FE6">
              <w:rPr>
                <w:rFonts w:cs="Arial"/>
              </w:rPr>
              <w:t>N/A</w:t>
            </w:r>
          </w:p>
        </w:tc>
        <w:tc>
          <w:tcPr>
            <w:tcW w:w="779" w:type="dxa"/>
            <w:shd w:val="clear" w:color="auto" w:fill="auto"/>
            <w:noWrap/>
          </w:tcPr>
          <w:p w14:paraId="710B9E71" w14:textId="77777777" w:rsidR="006C35C5" w:rsidRPr="005A6FE6" w:rsidRDefault="006C35C5" w:rsidP="00F01C18">
            <w:pPr>
              <w:pStyle w:val="TAC"/>
            </w:pPr>
            <w:r w:rsidRPr="005A6FE6">
              <w:rPr>
                <w:rFonts w:cs="Arial"/>
              </w:rPr>
              <w:t>5</w:t>
            </w:r>
          </w:p>
        </w:tc>
        <w:tc>
          <w:tcPr>
            <w:tcW w:w="721" w:type="dxa"/>
            <w:shd w:val="clear" w:color="auto" w:fill="auto"/>
            <w:noWrap/>
          </w:tcPr>
          <w:p w14:paraId="65CA3D6D" w14:textId="77777777" w:rsidR="006C35C5" w:rsidRPr="005A6FE6" w:rsidRDefault="006C35C5" w:rsidP="00F01C18">
            <w:pPr>
              <w:pStyle w:val="TAC"/>
            </w:pPr>
            <w:r w:rsidRPr="005A6FE6">
              <w:rPr>
                <w:rFonts w:cs="Arial"/>
              </w:rPr>
              <w:t>N/A</w:t>
            </w:r>
          </w:p>
        </w:tc>
        <w:tc>
          <w:tcPr>
            <w:tcW w:w="1314" w:type="dxa"/>
            <w:shd w:val="clear" w:color="auto" w:fill="auto"/>
            <w:noWrap/>
          </w:tcPr>
          <w:p w14:paraId="1AA3597D" w14:textId="77777777" w:rsidR="006C35C5" w:rsidRPr="005A6FE6" w:rsidRDefault="006C35C5" w:rsidP="00F01C18">
            <w:pPr>
              <w:pStyle w:val="TAC"/>
            </w:pPr>
            <w:r w:rsidRPr="005A6FE6">
              <w:rPr>
                <w:rFonts w:cs="Arial"/>
              </w:rPr>
              <w:t>2510</w:t>
            </w:r>
          </w:p>
        </w:tc>
        <w:tc>
          <w:tcPr>
            <w:tcW w:w="867" w:type="dxa"/>
            <w:shd w:val="clear" w:color="auto" w:fill="auto"/>
          </w:tcPr>
          <w:p w14:paraId="07ACD08D" w14:textId="77777777" w:rsidR="006C35C5" w:rsidRPr="005A6FE6" w:rsidRDefault="006C35C5" w:rsidP="00F01C18">
            <w:pPr>
              <w:pStyle w:val="TAC"/>
            </w:pPr>
            <w:r w:rsidRPr="005A6FE6">
              <w:rPr>
                <w:rFonts w:cs="Arial"/>
              </w:rPr>
              <w:t>22.5</w:t>
            </w:r>
          </w:p>
        </w:tc>
        <w:tc>
          <w:tcPr>
            <w:tcW w:w="1248" w:type="dxa"/>
            <w:shd w:val="clear" w:color="auto" w:fill="auto"/>
          </w:tcPr>
          <w:p w14:paraId="0BC97749" w14:textId="77777777" w:rsidR="006C35C5" w:rsidRPr="005A6FE6" w:rsidRDefault="006C35C5" w:rsidP="00F01C18">
            <w:pPr>
              <w:pStyle w:val="TAC"/>
            </w:pPr>
            <w:r w:rsidRPr="005A6FE6">
              <w:rPr>
                <w:rFonts w:cs="Arial"/>
              </w:rPr>
              <w:t>IMD4</w:t>
            </w:r>
          </w:p>
        </w:tc>
      </w:tr>
      <w:tr w:rsidR="006C35C5" w:rsidRPr="005A6FE6" w14:paraId="64E0D50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10594D" w14:textId="77777777" w:rsidR="006C35C5" w:rsidRPr="005A6FE6" w:rsidRDefault="006C35C5" w:rsidP="00F01C18">
            <w:pPr>
              <w:pStyle w:val="TAC"/>
              <w:rPr>
                <w:rFonts w:cs="Arial"/>
              </w:rPr>
            </w:pPr>
            <w:r w:rsidRPr="005A6FE6">
              <w:rPr>
                <w:rFonts w:cs="Arial"/>
                <w:lang w:eastAsia="ja-JP"/>
              </w:rPr>
              <w:t>DC_1A-41A_n77A</w:t>
            </w:r>
          </w:p>
        </w:tc>
        <w:tc>
          <w:tcPr>
            <w:tcW w:w="1146" w:type="dxa"/>
            <w:tcBorders>
              <w:left w:val="single" w:sz="4" w:space="0" w:color="auto"/>
            </w:tcBorders>
            <w:shd w:val="clear" w:color="auto" w:fill="auto"/>
          </w:tcPr>
          <w:p w14:paraId="7D3EBD61" w14:textId="77777777" w:rsidR="006C35C5" w:rsidRPr="005A6FE6" w:rsidRDefault="006C35C5" w:rsidP="00F01C18">
            <w:pPr>
              <w:pStyle w:val="TAC"/>
            </w:pPr>
            <w:r w:rsidRPr="005A6FE6">
              <w:rPr>
                <w:rFonts w:cs="Arial"/>
              </w:rPr>
              <w:t>n77</w:t>
            </w:r>
          </w:p>
        </w:tc>
        <w:tc>
          <w:tcPr>
            <w:tcW w:w="1481" w:type="dxa"/>
            <w:shd w:val="clear" w:color="auto" w:fill="auto"/>
            <w:noWrap/>
          </w:tcPr>
          <w:p w14:paraId="6AF42D58" w14:textId="77777777" w:rsidR="006C35C5" w:rsidRPr="005A6FE6" w:rsidRDefault="006C35C5" w:rsidP="00F01C18">
            <w:pPr>
              <w:pStyle w:val="TAC"/>
            </w:pPr>
            <w:r w:rsidRPr="005A6FE6">
              <w:rPr>
                <w:rFonts w:cs="Arial"/>
              </w:rPr>
              <w:t>3400</w:t>
            </w:r>
          </w:p>
        </w:tc>
        <w:tc>
          <w:tcPr>
            <w:tcW w:w="779" w:type="dxa"/>
            <w:shd w:val="clear" w:color="auto" w:fill="auto"/>
            <w:noWrap/>
          </w:tcPr>
          <w:p w14:paraId="347C7398" w14:textId="77777777" w:rsidR="006C35C5" w:rsidRPr="005A6FE6" w:rsidRDefault="006C35C5" w:rsidP="00F01C18">
            <w:pPr>
              <w:pStyle w:val="TAC"/>
            </w:pPr>
            <w:r w:rsidRPr="005A6FE6">
              <w:rPr>
                <w:rFonts w:cs="Arial"/>
              </w:rPr>
              <w:t>10</w:t>
            </w:r>
          </w:p>
        </w:tc>
        <w:tc>
          <w:tcPr>
            <w:tcW w:w="721" w:type="dxa"/>
            <w:shd w:val="clear" w:color="auto" w:fill="auto"/>
            <w:noWrap/>
          </w:tcPr>
          <w:p w14:paraId="256B53FB" w14:textId="77777777" w:rsidR="006C35C5" w:rsidRPr="005A6FE6" w:rsidRDefault="006C35C5" w:rsidP="00F01C18">
            <w:pPr>
              <w:pStyle w:val="TAC"/>
            </w:pPr>
            <w:r w:rsidRPr="005A6FE6">
              <w:rPr>
                <w:rFonts w:cs="Arial"/>
              </w:rPr>
              <w:t>50</w:t>
            </w:r>
          </w:p>
        </w:tc>
        <w:tc>
          <w:tcPr>
            <w:tcW w:w="1314" w:type="dxa"/>
            <w:shd w:val="clear" w:color="auto" w:fill="auto"/>
            <w:noWrap/>
          </w:tcPr>
          <w:p w14:paraId="21817BC8" w14:textId="77777777" w:rsidR="006C35C5" w:rsidRPr="005A6FE6" w:rsidRDefault="006C35C5" w:rsidP="00F01C18">
            <w:pPr>
              <w:pStyle w:val="TAC"/>
            </w:pPr>
            <w:r w:rsidRPr="005A6FE6">
              <w:rPr>
                <w:rFonts w:cs="Arial"/>
              </w:rPr>
              <w:t>3400</w:t>
            </w:r>
          </w:p>
        </w:tc>
        <w:tc>
          <w:tcPr>
            <w:tcW w:w="867" w:type="dxa"/>
            <w:shd w:val="clear" w:color="auto" w:fill="auto"/>
          </w:tcPr>
          <w:p w14:paraId="7F7678F3" w14:textId="77777777" w:rsidR="006C35C5" w:rsidRPr="005A6FE6" w:rsidRDefault="006C35C5" w:rsidP="00F01C18">
            <w:pPr>
              <w:pStyle w:val="TAC"/>
            </w:pPr>
            <w:r w:rsidRPr="005A6FE6">
              <w:rPr>
                <w:rFonts w:cs="Arial"/>
              </w:rPr>
              <w:t>N/A</w:t>
            </w:r>
          </w:p>
        </w:tc>
        <w:tc>
          <w:tcPr>
            <w:tcW w:w="1248" w:type="dxa"/>
            <w:shd w:val="clear" w:color="auto" w:fill="auto"/>
          </w:tcPr>
          <w:p w14:paraId="7F0B058C" w14:textId="77777777" w:rsidR="006C35C5" w:rsidRPr="005A6FE6" w:rsidRDefault="006C35C5" w:rsidP="00F01C18">
            <w:pPr>
              <w:pStyle w:val="TAC"/>
            </w:pPr>
            <w:r w:rsidRPr="005A6FE6">
              <w:rPr>
                <w:rFonts w:cs="Arial"/>
              </w:rPr>
              <w:t>N/A</w:t>
            </w:r>
          </w:p>
        </w:tc>
      </w:tr>
      <w:tr w:rsidR="006C35C5" w:rsidRPr="005A6FE6" w14:paraId="3120375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5A440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1F11830" w14:textId="77777777" w:rsidR="006C35C5" w:rsidRPr="005A6FE6" w:rsidRDefault="006C35C5" w:rsidP="00F01C18">
            <w:pPr>
              <w:pStyle w:val="TAC"/>
            </w:pPr>
            <w:r w:rsidRPr="005A6FE6">
              <w:rPr>
                <w:rFonts w:cs="Arial"/>
              </w:rPr>
              <w:t>1</w:t>
            </w:r>
          </w:p>
        </w:tc>
        <w:tc>
          <w:tcPr>
            <w:tcW w:w="1481" w:type="dxa"/>
            <w:shd w:val="clear" w:color="auto" w:fill="auto"/>
            <w:noWrap/>
          </w:tcPr>
          <w:p w14:paraId="5939BA22" w14:textId="77777777" w:rsidR="006C35C5" w:rsidRPr="005A6FE6" w:rsidRDefault="006C35C5" w:rsidP="00F01C18">
            <w:pPr>
              <w:pStyle w:val="TAC"/>
            </w:pPr>
            <w:r w:rsidRPr="005A6FE6">
              <w:rPr>
                <w:rFonts w:cs="Arial"/>
              </w:rPr>
              <w:t>1930</w:t>
            </w:r>
          </w:p>
        </w:tc>
        <w:tc>
          <w:tcPr>
            <w:tcW w:w="779" w:type="dxa"/>
            <w:shd w:val="clear" w:color="auto" w:fill="auto"/>
            <w:noWrap/>
          </w:tcPr>
          <w:p w14:paraId="16A69C3F" w14:textId="77777777" w:rsidR="006C35C5" w:rsidRPr="005A6FE6" w:rsidRDefault="006C35C5" w:rsidP="00F01C18">
            <w:pPr>
              <w:pStyle w:val="TAC"/>
            </w:pPr>
            <w:r w:rsidRPr="005A6FE6">
              <w:rPr>
                <w:rFonts w:cs="Arial"/>
              </w:rPr>
              <w:t>5</w:t>
            </w:r>
          </w:p>
        </w:tc>
        <w:tc>
          <w:tcPr>
            <w:tcW w:w="721" w:type="dxa"/>
            <w:shd w:val="clear" w:color="auto" w:fill="auto"/>
            <w:noWrap/>
          </w:tcPr>
          <w:p w14:paraId="10C4D3F6" w14:textId="77777777" w:rsidR="006C35C5" w:rsidRPr="005A6FE6" w:rsidRDefault="006C35C5" w:rsidP="00F01C18">
            <w:pPr>
              <w:pStyle w:val="TAC"/>
            </w:pPr>
            <w:r w:rsidRPr="005A6FE6">
              <w:rPr>
                <w:rFonts w:cs="Arial"/>
              </w:rPr>
              <w:t>25</w:t>
            </w:r>
          </w:p>
        </w:tc>
        <w:tc>
          <w:tcPr>
            <w:tcW w:w="1314" w:type="dxa"/>
            <w:shd w:val="clear" w:color="auto" w:fill="auto"/>
            <w:noWrap/>
          </w:tcPr>
          <w:p w14:paraId="6A044B3F" w14:textId="77777777" w:rsidR="006C35C5" w:rsidRPr="005A6FE6" w:rsidRDefault="006C35C5" w:rsidP="00F01C18">
            <w:pPr>
              <w:pStyle w:val="TAC"/>
            </w:pPr>
            <w:r w:rsidRPr="005A6FE6">
              <w:rPr>
                <w:rFonts w:cs="Arial"/>
              </w:rPr>
              <w:t>2120</w:t>
            </w:r>
          </w:p>
        </w:tc>
        <w:tc>
          <w:tcPr>
            <w:tcW w:w="867" w:type="dxa"/>
            <w:shd w:val="clear" w:color="auto" w:fill="auto"/>
          </w:tcPr>
          <w:p w14:paraId="41C7A9A5" w14:textId="77777777" w:rsidR="006C35C5" w:rsidRPr="005A6FE6" w:rsidRDefault="006C35C5" w:rsidP="00F01C18">
            <w:pPr>
              <w:pStyle w:val="TAC"/>
            </w:pPr>
            <w:r w:rsidRPr="005A6FE6">
              <w:rPr>
                <w:rFonts w:cs="Arial"/>
              </w:rPr>
              <w:t>N/A</w:t>
            </w:r>
          </w:p>
        </w:tc>
        <w:tc>
          <w:tcPr>
            <w:tcW w:w="1248" w:type="dxa"/>
            <w:shd w:val="clear" w:color="auto" w:fill="auto"/>
          </w:tcPr>
          <w:p w14:paraId="23C3FF27" w14:textId="77777777" w:rsidR="006C35C5" w:rsidRPr="005A6FE6" w:rsidRDefault="006C35C5" w:rsidP="00F01C18">
            <w:pPr>
              <w:pStyle w:val="TAC"/>
            </w:pPr>
            <w:r w:rsidRPr="005A6FE6">
              <w:rPr>
                <w:rFonts w:cs="Arial"/>
              </w:rPr>
              <w:t>N/A</w:t>
            </w:r>
          </w:p>
        </w:tc>
      </w:tr>
      <w:tr w:rsidR="006C35C5" w:rsidRPr="005A6FE6" w14:paraId="3FF6BA6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F7B29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88BF8BE" w14:textId="77777777" w:rsidR="006C35C5" w:rsidRPr="005A6FE6" w:rsidRDefault="006C35C5" w:rsidP="00F01C18">
            <w:pPr>
              <w:pStyle w:val="TAC"/>
            </w:pPr>
            <w:r w:rsidRPr="005A6FE6">
              <w:rPr>
                <w:rFonts w:cs="Arial"/>
              </w:rPr>
              <w:t>41</w:t>
            </w:r>
          </w:p>
        </w:tc>
        <w:tc>
          <w:tcPr>
            <w:tcW w:w="1481" w:type="dxa"/>
            <w:shd w:val="clear" w:color="auto" w:fill="auto"/>
            <w:noWrap/>
          </w:tcPr>
          <w:p w14:paraId="1CD26459" w14:textId="77777777" w:rsidR="006C35C5" w:rsidRPr="005A6FE6" w:rsidRDefault="006C35C5" w:rsidP="00F01C18">
            <w:pPr>
              <w:pStyle w:val="TAC"/>
            </w:pPr>
            <w:r w:rsidRPr="005A6FE6">
              <w:rPr>
                <w:rFonts w:cs="Arial"/>
              </w:rPr>
              <w:t>N/A</w:t>
            </w:r>
          </w:p>
        </w:tc>
        <w:tc>
          <w:tcPr>
            <w:tcW w:w="779" w:type="dxa"/>
            <w:shd w:val="clear" w:color="auto" w:fill="auto"/>
            <w:noWrap/>
          </w:tcPr>
          <w:p w14:paraId="4E605D35" w14:textId="77777777" w:rsidR="006C35C5" w:rsidRPr="005A6FE6" w:rsidRDefault="006C35C5" w:rsidP="00F01C18">
            <w:pPr>
              <w:pStyle w:val="TAC"/>
            </w:pPr>
            <w:r w:rsidRPr="005A6FE6">
              <w:rPr>
                <w:rFonts w:cs="Arial"/>
              </w:rPr>
              <w:t>5</w:t>
            </w:r>
          </w:p>
        </w:tc>
        <w:tc>
          <w:tcPr>
            <w:tcW w:w="721" w:type="dxa"/>
            <w:shd w:val="clear" w:color="auto" w:fill="auto"/>
            <w:noWrap/>
          </w:tcPr>
          <w:p w14:paraId="61E4A0E7" w14:textId="77777777" w:rsidR="006C35C5" w:rsidRPr="005A6FE6" w:rsidRDefault="006C35C5" w:rsidP="00F01C18">
            <w:pPr>
              <w:pStyle w:val="TAC"/>
            </w:pPr>
            <w:r w:rsidRPr="005A6FE6">
              <w:rPr>
                <w:rFonts w:cs="Arial"/>
              </w:rPr>
              <w:t>N/A</w:t>
            </w:r>
          </w:p>
        </w:tc>
        <w:tc>
          <w:tcPr>
            <w:tcW w:w="1314" w:type="dxa"/>
            <w:shd w:val="clear" w:color="auto" w:fill="auto"/>
            <w:noWrap/>
          </w:tcPr>
          <w:p w14:paraId="1AFDB847" w14:textId="77777777" w:rsidR="006C35C5" w:rsidRPr="005A6FE6" w:rsidRDefault="006C35C5" w:rsidP="00F01C18">
            <w:pPr>
              <w:pStyle w:val="TAC"/>
            </w:pPr>
            <w:r w:rsidRPr="005A6FE6">
              <w:rPr>
                <w:rFonts w:cs="Arial"/>
              </w:rPr>
              <w:t>2510</w:t>
            </w:r>
          </w:p>
        </w:tc>
        <w:tc>
          <w:tcPr>
            <w:tcW w:w="867" w:type="dxa"/>
            <w:shd w:val="clear" w:color="auto" w:fill="auto"/>
          </w:tcPr>
          <w:p w14:paraId="12934706" w14:textId="77777777" w:rsidR="006C35C5" w:rsidRPr="005A6FE6" w:rsidRDefault="006C35C5" w:rsidP="00F01C18">
            <w:pPr>
              <w:pStyle w:val="TAC"/>
            </w:pPr>
            <w:r w:rsidRPr="005A6FE6">
              <w:rPr>
                <w:rFonts w:cs="Arial"/>
              </w:rPr>
              <w:t>15.6</w:t>
            </w:r>
          </w:p>
        </w:tc>
        <w:tc>
          <w:tcPr>
            <w:tcW w:w="1248" w:type="dxa"/>
            <w:shd w:val="clear" w:color="auto" w:fill="auto"/>
          </w:tcPr>
          <w:p w14:paraId="371872BE" w14:textId="77777777" w:rsidR="006C35C5" w:rsidRPr="005A6FE6" w:rsidRDefault="006C35C5" w:rsidP="00F01C18">
            <w:pPr>
              <w:pStyle w:val="TAC"/>
            </w:pPr>
            <w:r w:rsidRPr="005A6FE6">
              <w:rPr>
                <w:rFonts w:cs="Arial"/>
              </w:rPr>
              <w:t>IMD5</w:t>
            </w:r>
          </w:p>
        </w:tc>
      </w:tr>
      <w:tr w:rsidR="006C35C5" w:rsidRPr="005A6FE6" w14:paraId="2C73EB6B"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759603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3ACD5901" w14:textId="77777777" w:rsidR="006C35C5" w:rsidRPr="005A6FE6" w:rsidRDefault="006C35C5" w:rsidP="00F01C18">
            <w:pPr>
              <w:pStyle w:val="TAC"/>
            </w:pPr>
            <w:r w:rsidRPr="005A6FE6">
              <w:rPr>
                <w:rFonts w:cs="Arial"/>
              </w:rPr>
              <w:t>n77</w:t>
            </w:r>
          </w:p>
        </w:tc>
        <w:tc>
          <w:tcPr>
            <w:tcW w:w="1481" w:type="dxa"/>
            <w:shd w:val="clear" w:color="auto" w:fill="auto"/>
            <w:noWrap/>
          </w:tcPr>
          <w:p w14:paraId="72DC3D39" w14:textId="77777777" w:rsidR="006C35C5" w:rsidRPr="005A6FE6" w:rsidRDefault="006C35C5" w:rsidP="00F01C18">
            <w:pPr>
              <w:pStyle w:val="TAC"/>
            </w:pPr>
            <w:r w:rsidRPr="005A6FE6">
              <w:rPr>
                <w:rFonts w:cs="Arial"/>
              </w:rPr>
              <w:t>4150</w:t>
            </w:r>
          </w:p>
        </w:tc>
        <w:tc>
          <w:tcPr>
            <w:tcW w:w="779" w:type="dxa"/>
            <w:shd w:val="clear" w:color="auto" w:fill="auto"/>
            <w:noWrap/>
          </w:tcPr>
          <w:p w14:paraId="0625A6F3" w14:textId="77777777" w:rsidR="006C35C5" w:rsidRPr="005A6FE6" w:rsidRDefault="006C35C5" w:rsidP="00F01C18">
            <w:pPr>
              <w:pStyle w:val="TAC"/>
            </w:pPr>
            <w:r w:rsidRPr="005A6FE6">
              <w:rPr>
                <w:rFonts w:cs="Arial"/>
              </w:rPr>
              <w:t>10</w:t>
            </w:r>
          </w:p>
        </w:tc>
        <w:tc>
          <w:tcPr>
            <w:tcW w:w="721" w:type="dxa"/>
            <w:shd w:val="clear" w:color="auto" w:fill="auto"/>
            <w:noWrap/>
          </w:tcPr>
          <w:p w14:paraId="6D8279D6" w14:textId="77777777" w:rsidR="006C35C5" w:rsidRPr="005A6FE6" w:rsidRDefault="006C35C5" w:rsidP="00F01C18">
            <w:pPr>
              <w:pStyle w:val="TAC"/>
            </w:pPr>
            <w:r w:rsidRPr="005A6FE6">
              <w:rPr>
                <w:rFonts w:cs="Arial"/>
              </w:rPr>
              <w:t>50</w:t>
            </w:r>
          </w:p>
        </w:tc>
        <w:tc>
          <w:tcPr>
            <w:tcW w:w="1314" w:type="dxa"/>
            <w:shd w:val="clear" w:color="auto" w:fill="auto"/>
            <w:noWrap/>
          </w:tcPr>
          <w:p w14:paraId="41890479" w14:textId="77777777" w:rsidR="006C35C5" w:rsidRPr="005A6FE6" w:rsidRDefault="006C35C5" w:rsidP="00F01C18">
            <w:pPr>
              <w:pStyle w:val="TAC"/>
            </w:pPr>
            <w:r w:rsidRPr="005A6FE6">
              <w:rPr>
                <w:rFonts w:cs="Arial"/>
              </w:rPr>
              <w:t>4150</w:t>
            </w:r>
          </w:p>
        </w:tc>
        <w:tc>
          <w:tcPr>
            <w:tcW w:w="867" w:type="dxa"/>
            <w:shd w:val="clear" w:color="auto" w:fill="auto"/>
          </w:tcPr>
          <w:p w14:paraId="407D6801" w14:textId="77777777" w:rsidR="006C35C5" w:rsidRPr="005A6FE6" w:rsidRDefault="006C35C5" w:rsidP="00F01C18">
            <w:pPr>
              <w:pStyle w:val="TAC"/>
            </w:pPr>
            <w:r w:rsidRPr="005A6FE6">
              <w:rPr>
                <w:rFonts w:cs="Arial"/>
              </w:rPr>
              <w:t>N/A</w:t>
            </w:r>
          </w:p>
        </w:tc>
        <w:tc>
          <w:tcPr>
            <w:tcW w:w="1248" w:type="dxa"/>
            <w:shd w:val="clear" w:color="auto" w:fill="auto"/>
          </w:tcPr>
          <w:p w14:paraId="260BC43C" w14:textId="77777777" w:rsidR="006C35C5" w:rsidRPr="005A6FE6" w:rsidRDefault="006C35C5" w:rsidP="00F01C18">
            <w:pPr>
              <w:pStyle w:val="TAC"/>
            </w:pPr>
            <w:r w:rsidRPr="005A6FE6">
              <w:rPr>
                <w:rFonts w:cs="Arial"/>
              </w:rPr>
              <w:t>N/A</w:t>
            </w:r>
          </w:p>
        </w:tc>
      </w:tr>
      <w:tr w:rsidR="006C35C5" w:rsidRPr="005A6FE6" w14:paraId="0ED52E00"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1B357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0CE029DF" w14:textId="77777777" w:rsidR="006C35C5" w:rsidRPr="005A6FE6" w:rsidRDefault="006C35C5" w:rsidP="00F01C18">
            <w:pPr>
              <w:pStyle w:val="TAC"/>
              <w:rPr>
                <w:rFonts w:cs="Arial"/>
                <w:szCs w:val="18"/>
                <w:lang w:eastAsia="fi-FI"/>
              </w:rPr>
            </w:pPr>
            <w:r w:rsidRPr="005A6FE6">
              <w:rPr>
                <w:rFonts w:eastAsia="Malgun Gothic"/>
                <w:szCs w:val="18"/>
                <w:lang w:eastAsia="ko-KR"/>
              </w:rPr>
              <w:t>1</w:t>
            </w:r>
          </w:p>
        </w:tc>
        <w:tc>
          <w:tcPr>
            <w:tcW w:w="1481" w:type="dxa"/>
            <w:shd w:val="clear" w:color="auto" w:fill="auto"/>
            <w:noWrap/>
          </w:tcPr>
          <w:p w14:paraId="0EB316AC" w14:textId="77777777" w:rsidR="006C35C5" w:rsidRPr="005A6FE6" w:rsidRDefault="006C35C5" w:rsidP="00F01C18">
            <w:pPr>
              <w:pStyle w:val="TAC"/>
              <w:rPr>
                <w:rFonts w:cs="Arial"/>
                <w:szCs w:val="18"/>
                <w:lang w:eastAsia="fi-FI"/>
              </w:rPr>
            </w:pPr>
            <w:r w:rsidRPr="005A6FE6">
              <w:t>19</w:t>
            </w:r>
            <w:r w:rsidRPr="005A6FE6">
              <w:rPr>
                <w:lang w:eastAsia="ja-JP"/>
              </w:rPr>
              <w:t>77.5</w:t>
            </w:r>
          </w:p>
        </w:tc>
        <w:tc>
          <w:tcPr>
            <w:tcW w:w="779" w:type="dxa"/>
            <w:shd w:val="clear" w:color="auto" w:fill="auto"/>
            <w:noWrap/>
          </w:tcPr>
          <w:p w14:paraId="077982FA" w14:textId="77777777" w:rsidR="006C35C5" w:rsidRPr="005A6FE6" w:rsidRDefault="006C35C5" w:rsidP="00F01C18">
            <w:pPr>
              <w:pStyle w:val="TAC"/>
              <w:rPr>
                <w:rFonts w:eastAsia="Malgun Gothic" w:cs="Arial"/>
                <w:kern w:val="2"/>
                <w:szCs w:val="18"/>
                <w:lang w:eastAsia="ko-KR"/>
              </w:rPr>
            </w:pPr>
            <w:r w:rsidRPr="005A6FE6">
              <w:rPr>
                <w:szCs w:val="18"/>
                <w:lang w:eastAsia="zh-CN"/>
              </w:rPr>
              <w:t>5</w:t>
            </w:r>
          </w:p>
        </w:tc>
        <w:tc>
          <w:tcPr>
            <w:tcW w:w="721" w:type="dxa"/>
            <w:shd w:val="clear" w:color="auto" w:fill="auto"/>
            <w:noWrap/>
          </w:tcPr>
          <w:p w14:paraId="5BA27707" w14:textId="77777777" w:rsidR="006C35C5" w:rsidRPr="005A6FE6" w:rsidRDefault="006C35C5" w:rsidP="00F01C18">
            <w:pPr>
              <w:pStyle w:val="TAC"/>
              <w:rPr>
                <w:rFonts w:eastAsia="Malgun Gothic" w:cs="Arial"/>
                <w:kern w:val="2"/>
                <w:szCs w:val="18"/>
                <w:lang w:eastAsia="ko-KR"/>
              </w:rPr>
            </w:pPr>
            <w:r w:rsidRPr="005A6FE6">
              <w:rPr>
                <w:szCs w:val="18"/>
                <w:lang w:eastAsia="zh-CN"/>
              </w:rPr>
              <w:t>25</w:t>
            </w:r>
          </w:p>
        </w:tc>
        <w:tc>
          <w:tcPr>
            <w:tcW w:w="1314" w:type="dxa"/>
            <w:shd w:val="clear" w:color="auto" w:fill="auto"/>
            <w:noWrap/>
          </w:tcPr>
          <w:p w14:paraId="02BD28F4" w14:textId="77777777" w:rsidR="006C35C5" w:rsidRPr="005A6FE6" w:rsidRDefault="006C35C5" w:rsidP="00F01C18">
            <w:pPr>
              <w:pStyle w:val="TAC"/>
              <w:rPr>
                <w:rFonts w:cs="Arial"/>
                <w:szCs w:val="18"/>
                <w:lang w:eastAsia="fi-FI"/>
              </w:rPr>
            </w:pPr>
            <w:r w:rsidRPr="005A6FE6">
              <w:rPr>
                <w:szCs w:val="18"/>
                <w:lang w:eastAsia="zh-CN"/>
              </w:rPr>
              <w:t>2167.5</w:t>
            </w:r>
          </w:p>
        </w:tc>
        <w:tc>
          <w:tcPr>
            <w:tcW w:w="867" w:type="dxa"/>
            <w:shd w:val="clear" w:color="auto" w:fill="auto"/>
          </w:tcPr>
          <w:p w14:paraId="2DD8D137" w14:textId="77777777" w:rsidR="006C35C5" w:rsidRPr="005A6FE6" w:rsidRDefault="006C35C5" w:rsidP="00F01C18">
            <w:pPr>
              <w:pStyle w:val="TAC"/>
              <w:rPr>
                <w:rFonts w:cs="Arial"/>
                <w:szCs w:val="18"/>
                <w:lang w:eastAsia="fi-FI"/>
              </w:rPr>
            </w:pPr>
            <w:r w:rsidRPr="005A6FE6">
              <w:rPr>
                <w:lang w:eastAsia="ja-JP"/>
              </w:rPr>
              <w:t>N/A</w:t>
            </w:r>
          </w:p>
        </w:tc>
        <w:tc>
          <w:tcPr>
            <w:tcW w:w="1248" w:type="dxa"/>
            <w:shd w:val="clear" w:color="auto" w:fill="auto"/>
          </w:tcPr>
          <w:p w14:paraId="71DEE3C7" w14:textId="77777777" w:rsidR="006C35C5" w:rsidRPr="005A6FE6" w:rsidRDefault="006C35C5" w:rsidP="00F01C18">
            <w:pPr>
              <w:pStyle w:val="TAC"/>
              <w:rPr>
                <w:rFonts w:eastAsia="Malgun Gothic" w:cs="Arial"/>
                <w:szCs w:val="18"/>
                <w:lang w:eastAsia="ko-KR"/>
              </w:rPr>
            </w:pPr>
            <w:r w:rsidRPr="005A6FE6">
              <w:rPr>
                <w:lang w:eastAsia="ja-JP"/>
              </w:rPr>
              <w:t>N/A</w:t>
            </w:r>
          </w:p>
        </w:tc>
      </w:tr>
      <w:tr w:rsidR="006C35C5" w:rsidRPr="005A6FE6" w14:paraId="36817D3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526E46" w14:textId="77777777" w:rsidR="006C35C5" w:rsidRPr="005A6FE6" w:rsidRDefault="006C35C5" w:rsidP="00F01C18">
            <w:pPr>
              <w:pStyle w:val="TAC"/>
              <w:rPr>
                <w:rFonts w:cs="Arial"/>
              </w:rPr>
            </w:pPr>
            <w:r w:rsidRPr="005A6FE6">
              <w:t>DC_1A-42A_n79A</w:t>
            </w:r>
          </w:p>
        </w:tc>
        <w:tc>
          <w:tcPr>
            <w:tcW w:w="1146" w:type="dxa"/>
            <w:tcBorders>
              <w:left w:val="single" w:sz="4" w:space="0" w:color="auto"/>
            </w:tcBorders>
            <w:shd w:val="clear" w:color="auto" w:fill="auto"/>
            <w:vAlign w:val="center"/>
          </w:tcPr>
          <w:p w14:paraId="2C5D36B8" w14:textId="77777777" w:rsidR="006C35C5" w:rsidRPr="005A6FE6" w:rsidRDefault="006C35C5" w:rsidP="00F01C18">
            <w:pPr>
              <w:pStyle w:val="TAC"/>
              <w:rPr>
                <w:rFonts w:cs="Arial"/>
                <w:szCs w:val="18"/>
                <w:lang w:eastAsia="fi-FI"/>
              </w:rPr>
            </w:pPr>
            <w:r w:rsidRPr="005A6FE6">
              <w:rPr>
                <w:rFonts w:eastAsia="Malgun Gothic"/>
                <w:szCs w:val="18"/>
                <w:lang w:eastAsia="ko-KR"/>
              </w:rPr>
              <w:t>42</w:t>
            </w:r>
          </w:p>
        </w:tc>
        <w:tc>
          <w:tcPr>
            <w:tcW w:w="1481" w:type="dxa"/>
            <w:shd w:val="clear" w:color="auto" w:fill="auto"/>
            <w:noWrap/>
            <w:vAlign w:val="center"/>
          </w:tcPr>
          <w:p w14:paraId="0F08E8AB"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63D2A7F5" w14:textId="77777777" w:rsidR="006C35C5" w:rsidRPr="005A6FE6" w:rsidRDefault="006C35C5" w:rsidP="00F01C18">
            <w:pPr>
              <w:pStyle w:val="TAC"/>
              <w:rPr>
                <w:rFonts w:eastAsia="Malgun Gothic" w:cs="Arial"/>
                <w:kern w:val="2"/>
                <w:szCs w:val="18"/>
                <w:lang w:eastAsia="ko-KR"/>
              </w:rPr>
            </w:pPr>
            <w:r w:rsidRPr="005A6FE6">
              <w:rPr>
                <w:szCs w:val="18"/>
                <w:lang w:eastAsia="zh-CN"/>
              </w:rPr>
              <w:t>5</w:t>
            </w:r>
          </w:p>
        </w:tc>
        <w:tc>
          <w:tcPr>
            <w:tcW w:w="721" w:type="dxa"/>
            <w:shd w:val="clear" w:color="auto" w:fill="auto"/>
            <w:noWrap/>
            <w:vAlign w:val="center"/>
          </w:tcPr>
          <w:p w14:paraId="238258EB" w14:textId="77777777" w:rsidR="006C35C5" w:rsidRPr="005A6FE6" w:rsidRDefault="006C35C5" w:rsidP="00F01C18">
            <w:pPr>
              <w:pStyle w:val="TAC"/>
              <w:rPr>
                <w:rFonts w:eastAsia="Malgun Gothic" w:cs="Arial"/>
                <w:kern w:val="2"/>
                <w:szCs w:val="18"/>
                <w:lang w:eastAsia="ko-KR"/>
              </w:rPr>
            </w:pPr>
            <w:r w:rsidRPr="005A6FE6">
              <w:rPr>
                <w:szCs w:val="18"/>
                <w:lang w:eastAsia="zh-CN"/>
              </w:rPr>
              <w:t>N/A</w:t>
            </w:r>
          </w:p>
        </w:tc>
        <w:tc>
          <w:tcPr>
            <w:tcW w:w="1314" w:type="dxa"/>
            <w:shd w:val="clear" w:color="auto" w:fill="auto"/>
            <w:noWrap/>
            <w:vAlign w:val="center"/>
          </w:tcPr>
          <w:p w14:paraId="5A99ECF6" w14:textId="77777777" w:rsidR="006C35C5" w:rsidRPr="005A6FE6" w:rsidRDefault="006C35C5" w:rsidP="00F01C18">
            <w:pPr>
              <w:pStyle w:val="TAC"/>
              <w:rPr>
                <w:rFonts w:cs="Arial"/>
                <w:szCs w:val="18"/>
                <w:lang w:eastAsia="fi-FI"/>
              </w:rPr>
            </w:pPr>
            <w:r w:rsidRPr="005A6FE6">
              <w:t>3490</w:t>
            </w:r>
          </w:p>
        </w:tc>
        <w:tc>
          <w:tcPr>
            <w:tcW w:w="867" w:type="dxa"/>
            <w:shd w:val="clear" w:color="auto" w:fill="auto"/>
            <w:vAlign w:val="center"/>
          </w:tcPr>
          <w:p w14:paraId="5E247F0B" w14:textId="77777777" w:rsidR="006C35C5" w:rsidRPr="005A6FE6" w:rsidRDefault="006C35C5" w:rsidP="00F01C18">
            <w:pPr>
              <w:pStyle w:val="TAC"/>
              <w:rPr>
                <w:rFonts w:cs="Arial"/>
                <w:szCs w:val="18"/>
                <w:lang w:eastAsia="fi-FI"/>
              </w:rPr>
            </w:pPr>
            <w:r w:rsidRPr="005A6FE6">
              <w:rPr>
                <w:lang w:eastAsia="zh-CN"/>
              </w:rPr>
              <w:t>25.8</w:t>
            </w:r>
          </w:p>
        </w:tc>
        <w:tc>
          <w:tcPr>
            <w:tcW w:w="1248" w:type="dxa"/>
            <w:shd w:val="clear" w:color="auto" w:fill="auto"/>
            <w:vAlign w:val="center"/>
          </w:tcPr>
          <w:p w14:paraId="392AB57E" w14:textId="77777777" w:rsidR="006C35C5" w:rsidRPr="005A6FE6" w:rsidRDefault="006C35C5" w:rsidP="00F01C18">
            <w:pPr>
              <w:pStyle w:val="TAC"/>
              <w:rPr>
                <w:rFonts w:eastAsia="Malgun Gothic" w:cs="Arial"/>
                <w:szCs w:val="18"/>
                <w:lang w:eastAsia="ko-KR"/>
              </w:rPr>
            </w:pPr>
            <w:r w:rsidRPr="005A6FE6">
              <w:rPr>
                <w:lang w:eastAsia="zh-CN"/>
              </w:rPr>
              <w:t>IMD5</w:t>
            </w:r>
          </w:p>
        </w:tc>
      </w:tr>
      <w:tr w:rsidR="006C35C5" w:rsidRPr="005A6FE6" w14:paraId="11B2C924"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0AD63AD"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6D59C45" w14:textId="77777777" w:rsidR="006C35C5" w:rsidRPr="005A6FE6" w:rsidRDefault="006C35C5" w:rsidP="00F01C18">
            <w:pPr>
              <w:pStyle w:val="TAC"/>
              <w:rPr>
                <w:rFonts w:cs="Arial"/>
                <w:szCs w:val="18"/>
                <w:lang w:eastAsia="fi-FI"/>
              </w:rPr>
            </w:pPr>
            <w:r w:rsidRPr="005A6FE6">
              <w:rPr>
                <w:rFonts w:eastAsia="Malgun Gothic"/>
                <w:szCs w:val="18"/>
                <w:lang w:eastAsia="ko-KR"/>
              </w:rPr>
              <w:t>n79</w:t>
            </w:r>
          </w:p>
        </w:tc>
        <w:tc>
          <w:tcPr>
            <w:tcW w:w="1481" w:type="dxa"/>
            <w:shd w:val="clear" w:color="auto" w:fill="auto"/>
            <w:noWrap/>
            <w:vAlign w:val="center"/>
          </w:tcPr>
          <w:p w14:paraId="3BD8D44A" w14:textId="77777777" w:rsidR="006C35C5" w:rsidRPr="005A6FE6" w:rsidRDefault="006C35C5" w:rsidP="00F01C18">
            <w:pPr>
              <w:pStyle w:val="TAC"/>
              <w:rPr>
                <w:rFonts w:cs="Arial"/>
                <w:szCs w:val="18"/>
                <w:lang w:eastAsia="fi-FI"/>
              </w:rPr>
            </w:pPr>
            <w:r w:rsidRPr="005A6FE6">
              <w:rPr>
                <w:szCs w:val="18"/>
              </w:rPr>
              <w:t>4420</w:t>
            </w:r>
          </w:p>
        </w:tc>
        <w:tc>
          <w:tcPr>
            <w:tcW w:w="779" w:type="dxa"/>
            <w:shd w:val="clear" w:color="auto" w:fill="auto"/>
            <w:noWrap/>
            <w:vAlign w:val="center"/>
          </w:tcPr>
          <w:p w14:paraId="0854F0D4" w14:textId="77777777" w:rsidR="006C35C5" w:rsidRPr="005A6FE6" w:rsidRDefault="006C35C5" w:rsidP="00F01C18">
            <w:pPr>
              <w:pStyle w:val="TAC"/>
              <w:rPr>
                <w:rFonts w:eastAsia="Malgun Gothic" w:cs="Arial"/>
                <w:kern w:val="2"/>
                <w:szCs w:val="18"/>
                <w:lang w:eastAsia="ko-KR"/>
              </w:rPr>
            </w:pPr>
            <w:r w:rsidRPr="005A6FE6">
              <w:rPr>
                <w:szCs w:val="18"/>
                <w:lang w:eastAsia="zh-CN"/>
              </w:rPr>
              <w:t>10</w:t>
            </w:r>
          </w:p>
        </w:tc>
        <w:tc>
          <w:tcPr>
            <w:tcW w:w="721" w:type="dxa"/>
            <w:shd w:val="clear" w:color="auto" w:fill="auto"/>
            <w:noWrap/>
            <w:vAlign w:val="center"/>
          </w:tcPr>
          <w:p w14:paraId="3DA7B59B" w14:textId="77777777" w:rsidR="006C35C5" w:rsidRPr="005A6FE6" w:rsidRDefault="006C35C5" w:rsidP="00F01C18">
            <w:pPr>
              <w:pStyle w:val="TAC"/>
              <w:rPr>
                <w:rFonts w:eastAsia="Malgun Gothic" w:cs="Arial"/>
                <w:kern w:val="2"/>
                <w:szCs w:val="18"/>
                <w:lang w:eastAsia="ko-KR"/>
              </w:rPr>
            </w:pPr>
            <w:r w:rsidRPr="005A6FE6">
              <w:rPr>
                <w:szCs w:val="18"/>
              </w:rPr>
              <w:t>50</w:t>
            </w:r>
          </w:p>
        </w:tc>
        <w:tc>
          <w:tcPr>
            <w:tcW w:w="1314" w:type="dxa"/>
            <w:shd w:val="clear" w:color="auto" w:fill="auto"/>
            <w:noWrap/>
            <w:vAlign w:val="center"/>
          </w:tcPr>
          <w:p w14:paraId="65EEC4D0" w14:textId="77777777" w:rsidR="006C35C5" w:rsidRPr="005A6FE6" w:rsidRDefault="006C35C5" w:rsidP="00F01C18">
            <w:pPr>
              <w:pStyle w:val="TAC"/>
              <w:rPr>
                <w:rFonts w:cs="Arial"/>
                <w:szCs w:val="18"/>
                <w:lang w:eastAsia="fi-FI"/>
              </w:rPr>
            </w:pPr>
            <w:r w:rsidRPr="005A6FE6">
              <w:t>4420</w:t>
            </w:r>
          </w:p>
        </w:tc>
        <w:tc>
          <w:tcPr>
            <w:tcW w:w="867" w:type="dxa"/>
            <w:shd w:val="clear" w:color="auto" w:fill="auto"/>
            <w:vAlign w:val="center"/>
          </w:tcPr>
          <w:p w14:paraId="140140AC" w14:textId="77777777" w:rsidR="006C35C5" w:rsidRPr="005A6FE6" w:rsidRDefault="006C35C5" w:rsidP="00F01C18">
            <w:pPr>
              <w:pStyle w:val="TAC"/>
              <w:rPr>
                <w:rFonts w:cs="Arial"/>
                <w:szCs w:val="18"/>
                <w:lang w:eastAsia="fi-FI"/>
              </w:rPr>
            </w:pPr>
            <w:r w:rsidRPr="005A6FE6">
              <w:rPr>
                <w:lang w:eastAsia="ja-JP"/>
              </w:rPr>
              <w:t>N/A</w:t>
            </w:r>
          </w:p>
        </w:tc>
        <w:tc>
          <w:tcPr>
            <w:tcW w:w="1248" w:type="dxa"/>
            <w:shd w:val="clear" w:color="auto" w:fill="auto"/>
            <w:vAlign w:val="center"/>
          </w:tcPr>
          <w:p w14:paraId="0F1AC98C" w14:textId="77777777" w:rsidR="006C35C5" w:rsidRPr="005A6FE6" w:rsidRDefault="006C35C5" w:rsidP="00F01C18">
            <w:pPr>
              <w:pStyle w:val="TAC"/>
              <w:rPr>
                <w:rFonts w:eastAsia="Malgun Gothic" w:cs="Arial"/>
                <w:szCs w:val="18"/>
                <w:lang w:eastAsia="ko-KR"/>
              </w:rPr>
            </w:pPr>
            <w:r w:rsidRPr="005A6FE6">
              <w:rPr>
                <w:lang w:eastAsia="ja-JP"/>
              </w:rPr>
              <w:t>N/A</w:t>
            </w:r>
          </w:p>
        </w:tc>
      </w:tr>
      <w:tr w:rsidR="006C35C5" w:rsidRPr="005A6FE6" w14:paraId="56BF1F37"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2DB3649"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7EBE3794" w14:textId="77777777" w:rsidR="006C35C5" w:rsidRPr="005A6FE6" w:rsidRDefault="006C35C5" w:rsidP="00F01C18">
            <w:pPr>
              <w:pStyle w:val="TAC"/>
              <w:rPr>
                <w:rFonts w:eastAsia="Malgun Gothic"/>
                <w:szCs w:val="18"/>
                <w:lang w:eastAsia="ko-KR"/>
              </w:rPr>
            </w:pPr>
            <w:r w:rsidRPr="005A6FE6">
              <w:rPr>
                <w:lang w:eastAsia="ko-KR"/>
              </w:rPr>
              <w:t>1</w:t>
            </w:r>
          </w:p>
        </w:tc>
        <w:tc>
          <w:tcPr>
            <w:tcW w:w="1481" w:type="dxa"/>
            <w:shd w:val="clear" w:color="auto" w:fill="auto"/>
            <w:noWrap/>
          </w:tcPr>
          <w:p w14:paraId="62671748" w14:textId="77777777" w:rsidR="006C35C5" w:rsidRPr="005A6FE6" w:rsidRDefault="006C35C5" w:rsidP="00F01C18">
            <w:pPr>
              <w:pStyle w:val="TAC"/>
              <w:rPr>
                <w:szCs w:val="18"/>
              </w:rPr>
            </w:pPr>
            <w:r w:rsidRPr="005A6FE6">
              <w:rPr>
                <w:lang w:eastAsia="ko-KR"/>
              </w:rPr>
              <w:t>1950</w:t>
            </w:r>
          </w:p>
        </w:tc>
        <w:tc>
          <w:tcPr>
            <w:tcW w:w="779" w:type="dxa"/>
            <w:shd w:val="clear" w:color="auto" w:fill="auto"/>
            <w:noWrap/>
          </w:tcPr>
          <w:p w14:paraId="27F5225D" w14:textId="77777777" w:rsidR="006C35C5" w:rsidRPr="005A6FE6" w:rsidRDefault="006C35C5" w:rsidP="00F01C18">
            <w:pPr>
              <w:pStyle w:val="TAC"/>
              <w:rPr>
                <w:szCs w:val="18"/>
                <w:lang w:eastAsia="zh-CN"/>
              </w:rPr>
            </w:pPr>
            <w:r w:rsidRPr="005A6FE6">
              <w:rPr>
                <w:lang w:eastAsia="ko-KR"/>
              </w:rPr>
              <w:t>5</w:t>
            </w:r>
          </w:p>
        </w:tc>
        <w:tc>
          <w:tcPr>
            <w:tcW w:w="721" w:type="dxa"/>
            <w:shd w:val="clear" w:color="auto" w:fill="auto"/>
            <w:noWrap/>
          </w:tcPr>
          <w:p w14:paraId="02341145" w14:textId="77777777" w:rsidR="006C35C5" w:rsidRPr="005A6FE6" w:rsidRDefault="006C35C5" w:rsidP="00F01C18">
            <w:pPr>
              <w:pStyle w:val="TAC"/>
              <w:rPr>
                <w:szCs w:val="18"/>
              </w:rPr>
            </w:pPr>
            <w:r w:rsidRPr="005A6FE6">
              <w:rPr>
                <w:lang w:eastAsia="ko-KR"/>
              </w:rPr>
              <w:t>25</w:t>
            </w:r>
          </w:p>
        </w:tc>
        <w:tc>
          <w:tcPr>
            <w:tcW w:w="1314" w:type="dxa"/>
            <w:shd w:val="clear" w:color="auto" w:fill="auto"/>
            <w:noWrap/>
          </w:tcPr>
          <w:p w14:paraId="2287427C" w14:textId="77777777" w:rsidR="006C35C5" w:rsidRPr="005A6FE6" w:rsidRDefault="006C35C5" w:rsidP="00F01C18">
            <w:pPr>
              <w:pStyle w:val="TAC"/>
            </w:pPr>
            <w:r w:rsidRPr="005A6FE6">
              <w:rPr>
                <w:lang w:eastAsia="ko-KR"/>
              </w:rPr>
              <w:t>2140</w:t>
            </w:r>
          </w:p>
        </w:tc>
        <w:tc>
          <w:tcPr>
            <w:tcW w:w="867" w:type="dxa"/>
            <w:shd w:val="clear" w:color="auto" w:fill="auto"/>
          </w:tcPr>
          <w:p w14:paraId="3A0E4E4A"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51DE430D"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6D6EE17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D1D647B"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6BA4CB47" w14:textId="77777777" w:rsidR="006C35C5" w:rsidRPr="005A6FE6" w:rsidRDefault="006C35C5" w:rsidP="00F01C18">
            <w:pPr>
              <w:pStyle w:val="TAC"/>
              <w:rPr>
                <w:rFonts w:eastAsia="Malgun Gothic"/>
                <w:szCs w:val="18"/>
                <w:lang w:eastAsia="ko-KR"/>
              </w:rPr>
            </w:pPr>
            <w:r w:rsidRPr="005A6FE6">
              <w:rPr>
                <w:lang w:eastAsia="ko-KR"/>
              </w:rPr>
              <w:t>n78</w:t>
            </w:r>
          </w:p>
        </w:tc>
        <w:tc>
          <w:tcPr>
            <w:tcW w:w="1481" w:type="dxa"/>
            <w:shd w:val="clear" w:color="auto" w:fill="auto"/>
            <w:noWrap/>
          </w:tcPr>
          <w:p w14:paraId="2C1741BB" w14:textId="77777777" w:rsidR="006C35C5" w:rsidRPr="005A6FE6" w:rsidRDefault="006C35C5" w:rsidP="00F01C18">
            <w:pPr>
              <w:pStyle w:val="TAC"/>
              <w:rPr>
                <w:szCs w:val="18"/>
              </w:rPr>
            </w:pPr>
            <w:r w:rsidRPr="005A6FE6">
              <w:rPr>
                <w:lang w:eastAsia="ko-KR"/>
              </w:rPr>
              <w:t>3410</w:t>
            </w:r>
          </w:p>
        </w:tc>
        <w:tc>
          <w:tcPr>
            <w:tcW w:w="779" w:type="dxa"/>
            <w:shd w:val="clear" w:color="auto" w:fill="auto"/>
            <w:noWrap/>
          </w:tcPr>
          <w:p w14:paraId="13415BCF"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4D6BC281" w14:textId="77777777" w:rsidR="006C35C5" w:rsidRPr="005A6FE6" w:rsidRDefault="006C35C5" w:rsidP="00F01C18">
            <w:pPr>
              <w:pStyle w:val="TAC"/>
              <w:rPr>
                <w:szCs w:val="18"/>
              </w:rPr>
            </w:pPr>
            <w:r w:rsidRPr="005A6FE6">
              <w:rPr>
                <w:lang w:eastAsia="ko-KR"/>
              </w:rPr>
              <w:t>50</w:t>
            </w:r>
          </w:p>
        </w:tc>
        <w:tc>
          <w:tcPr>
            <w:tcW w:w="1314" w:type="dxa"/>
            <w:shd w:val="clear" w:color="auto" w:fill="auto"/>
            <w:noWrap/>
          </w:tcPr>
          <w:p w14:paraId="3A11B272" w14:textId="77777777" w:rsidR="006C35C5" w:rsidRPr="005A6FE6" w:rsidRDefault="006C35C5" w:rsidP="00F01C18">
            <w:pPr>
              <w:pStyle w:val="TAC"/>
            </w:pPr>
            <w:r w:rsidRPr="005A6FE6">
              <w:rPr>
                <w:lang w:eastAsia="ko-KR"/>
              </w:rPr>
              <w:t>3410</w:t>
            </w:r>
          </w:p>
        </w:tc>
        <w:tc>
          <w:tcPr>
            <w:tcW w:w="867" w:type="dxa"/>
            <w:shd w:val="clear" w:color="auto" w:fill="auto"/>
          </w:tcPr>
          <w:p w14:paraId="53F78240"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594CABFD"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6B9C255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1CCD39F" w14:textId="77777777" w:rsidR="006C35C5" w:rsidRPr="005A6FE6" w:rsidRDefault="006C35C5" w:rsidP="00F01C18">
            <w:pPr>
              <w:pStyle w:val="TAC"/>
              <w:rPr>
                <w:rFonts w:cs="Arial"/>
              </w:rPr>
            </w:pPr>
            <w:r w:rsidRPr="005A6FE6">
              <w:rPr>
                <w:lang w:eastAsia="ko-KR"/>
              </w:rPr>
              <w:t>DC_1A_n78A-n79A</w:t>
            </w:r>
          </w:p>
        </w:tc>
        <w:tc>
          <w:tcPr>
            <w:tcW w:w="1146" w:type="dxa"/>
            <w:tcBorders>
              <w:left w:val="single" w:sz="4" w:space="0" w:color="auto"/>
            </w:tcBorders>
            <w:shd w:val="clear" w:color="auto" w:fill="auto"/>
          </w:tcPr>
          <w:p w14:paraId="39DF4D8F" w14:textId="77777777" w:rsidR="006C35C5" w:rsidRPr="005A6FE6" w:rsidRDefault="006C35C5" w:rsidP="00F01C18">
            <w:pPr>
              <w:pStyle w:val="TAC"/>
              <w:rPr>
                <w:rFonts w:eastAsia="Malgun Gothic"/>
                <w:szCs w:val="18"/>
                <w:lang w:eastAsia="ko-KR"/>
              </w:rPr>
            </w:pPr>
            <w:r w:rsidRPr="005A6FE6">
              <w:rPr>
                <w:lang w:eastAsia="ko-KR"/>
              </w:rPr>
              <w:t>n79</w:t>
            </w:r>
          </w:p>
        </w:tc>
        <w:tc>
          <w:tcPr>
            <w:tcW w:w="1481" w:type="dxa"/>
            <w:shd w:val="clear" w:color="auto" w:fill="auto"/>
            <w:noWrap/>
          </w:tcPr>
          <w:p w14:paraId="46AF35C6" w14:textId="77777777" w:rsidR="006C35C5" w:rsidRPr="005A6FE6" w:rsidRDefault="006C35C5" w:rsidP="00F01C18">
            <w:pPr>
              <w:pStyle w:val="TAC"/>
              <w:rPr>
                <w:szCs w:val="18"/>
              </w:rPr>
            </w:pPr>
            <w:r w:rsidRPr="005A6FE6">
              <w:rPr>
                <w:lang w:eastAsia="ko-KR"/>
              </w:rPr>
              <w:t>N/A</w:t>
            </w:r>
          </w:p>
        </w:tc>
        <w:tc>
          <w:tcPr>
            <w:tcW w:w="779" w:type="dxa"/>
            <w:shd w:val="clear" w:color="auto" w:fill="auto"/>
            <w:noWrap/>
          </w:tcPr>
          <w:p w14:paraId="4AAECA11"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2E8ABF8D" w14:textId="77777777" w:rsidR="006C35C5" w:rsidRPr="005A6FE6" w:rsidRDefault="006C35C5" w:rsidP="00F01C18">
            <w:pPr>
              <w:pStyle w:val="TAC"/>
              <w:rPr>
                <w:szCs w:val="18"/>
              </w:rPr>
            </w:pPr>
            <w:r w:rsidRPr="005A6FE6">
              <w:rPr>
                <w:lang w:eastAsia="ko-KR"/>
              </w:rPr>
              <w:t>N/A</w:t>
            </w:r>
          </w:p>
        </w:tc>
        <w:tc>
          <w:tcPr>
            <w:tcW w:w="1314" w:type="dxa"/>
            <w:shd w:val="clear" w:color="auto" w:fill="auto"/>
            <w:noWrap/>
          </w:tcPr>
          <w:p w14:paraId="1BE341BE" w14:textId="77777777" w:rsidR="006C35C5" w:rsidRPr="005A6FE6" w:rsidRDefault="006C35C5" w:rsidP="00F01C18">
            <w:pPr>
              <w:pStyle w:val="TAC"/>
            </w:pPr>
            <w:r w:rsidRPr="005A6FE6">
              <w:rPr>
                <w:lang w:eastAsia="ko-KR"/>
              </w:rPr>
              <w:t>4870</w:t>
            </w:r>
          </w:p>
        </w:tc>
        <w:tc>
          <w:tcPr>
            <w:tcW w:w="867" w:type="dxa"/>
            <w:shd w:val="clear" w:color="auto" w:fill="auto"/>
          </w:tcPr>
          <w:p w14:paraId="785DCE5E" w14:textId="77777777" w:rsidR="006C35C5" w:rsidRPr="005A6FE6" w:rsidRDefault="006C35C5" w:rsidP="00F01C18">
            <w:pPr>
              <w:pStyle w:val="TAC"/>
              <w:rPr>
                <w:lang w:eastAsia="ja-JP"/>
              </w:rPr>
            </w:pPr>
            <w:r w:rsidRPr="005A6FE6">
              <w:rPr>
                <w:rFonts w:eastAsia="Malgun Gothic"/>
                <w:lang w:eastAsia="ko-KR"/>
              </w:rPr>
              <w:t>24.9</w:t>
            </w:r>
          </w:p>
        </w:tc>
        <w:tc>
          <w:tcPr>
            <w:tcW w:w="1248" w:type="dxa"/>
            <w:shd w:val="clear" w:color="auto" w:fill="auto"/>
          </w:tcPr>
          <w:p w14:paraId="41C2DCC4" w14:textId="77777777" w:rsidR="006C35C5" w:rsidRPr="005A6FE6" w:rsidRDefault="006C35C5" w:rsidP="00F01C18">
            <w:pPr>
              <w:pStyle w:val="TAC"/>
              <w:rPr>
                <w:lang w:eastAsia="ja-JP"/>
              </w:rPr>
            </w:pPr>
            <w:r w:rsidRPr="005A6FE6">
              <w:rPr>
                <w:rFonts w:eastAsia="Malgun Gothic"/>
                <w:lang w:eastAsia="ko-KR"/>
              </w:rPr>
              <w:t>IMD3</w:t>
            </w:r>
            <w:r w:rsidRPr="005A6FE6">
              <w:rPr>
                <w:rFonts w:eastAsia="Malgun Gothic"/>
                <w:sz w:val="20"/>
                <w:vertAlign w:val="superscript"/>
                <w:lang w:eastAsia="ko-KR"/>
              </w:rPr>
              <w:t>1</w:t>
            </w:r>
          </w:p>
        </w:tc>
      </w:tr>
      <w:tr w:rsidR="006C35C5" w:rsidRPr="005A6FE6" w14:paraId="67A27EC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0516826"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E156939" w14:textId="77777777" w:rsidR="006C35C5" w:rsidRPr="005A6FE6" w:rsidRDefault="006C35C5" w:rsidP="00F01C18">
            <w:pPr>
              <w:pStyle w:val="TAC"/>
              <w:rPr>
                <w:rFonts w:eastAsia="Malgun Gothic"/>
                <w:szCs w:val="18"/>
                <w:lang w:eastAsia="ko-KR"/>
              </w:rPr>
            </w:pPr>
            <w:r w:rsidRPr="005A6FE6">
              <w:rPr>
                <w:lang w:eastAsia="ko-KR"/>
              </w:rPr>
              <w:t>1</w:t>
            </w:r>
          </w:p>
        </w:tc>
        <w:tc>
          <w:tcPr>
            <w:tcW w:w="1481" w:type="dxa"/>
            <w:shd w:val="clear" w:color="auto" w:fill="auto"/>
            <w:noWrap/>
          </w:tcPr>
          <w:p w14:paraId="06728D5F" w14:textId="77777777" w:rsidR="006C35C5" w:rsidRPr="005A6FE6" w:rsidRDefault="006C35C5" w:rsidP="00F01C18">
            <w:pPr>
              <w:pStyle w:val="TAC"/>
              <w:rPr>
                <w:szCs w:val="18"/>
              </w:rPr>
            </w:pPr>
            <w:r w:rsidRPr="005A6FE6">
              <w:rPr>
                <w:lang w:eastAsia="ko-KR"/>
              </w:rPr>
              <w:t>1950</w:t>
            </w:r>
          </w:p>
        </w:tc>
        <w:tc>
          <w:tcPr>
            <w:tcW w:w="779" w:type="dxa"/>
            <w:shd w:val="clear" w:color="auto" w:fill="auto"/>
            <w:noWrap/>
          </w:tcPr>
          <w:p w14:paraId="73A62AEF" w14:textId="77777777" w:rsidR="006C35C5" w:rsidRPr="005A6FE6" w:rsidRDefault="006C35C5" w:rsidP="00F01C18">
            <w:pPr>
              <w:pStyle w:val="TAC"/>
              <w:rPr>
                <w:szCs w:val="18"/>
                <w:lang w:eastAsia="zh-CN"/>
              </w:rPr>
            </w:pPr>
            <w:r w:rsidRPr="005A6FE6">
              <w:rPr>
                <w:lang w:eastAsia="ko-KR"/>
              </w:rPr>
              <w:t>5</w:t>
            </w:r>
          </w:p>
        </w:tc>
        <w:tc>
          <w:tcPr>
            <w:tcW w:w="721" w:type="dxa"/>
            <w:shd w:val="clear" w:color="auto" w:fill="auto"/>
            <w:noWrap/>
          </w:tcPr>
          <w:p w14:paraId="48CA0038" w14:textId="77777777" w:rsidR="006C35C5" w:rsidRPr="005A6FE6" w:rsidRDefault="006C35C5" w:rsidP="00F01C18">
            <w:pPr>
              <w:pStyle w:val="TAC"/>
              <w:rPr>
                <w:szCs w:val="18"/>
              </w:rPr>
            </w:pPr>
            <w:r w:rsidRPr="005A6FE6">
              <w:rPr>
                <w:lang w:eastAsia="ko-KR"/>
              </w:rPr>
              <w:t>25</w:t>
            </w:r>
          </w:p>
        </w:tc>
        <w:tc>
          <w:tcPr>
            <w:tcW w:w="1314" w:type="dxa"/>
            <w:shd w:val="clear" w:color="auto" w:fill="auto"/>
            <w:noWrap/>
          </w:tcPr>
          <w:p w14:paraId="087745AE" w14:textId="77777777" w:rsidR="006C35C5" w:rsidRPr="005A6FE6" w:rsidRDefault="006C35C5" w:rsidP="00F01C18">
            <w:pPr>
              <w:pStyle w:val="TAC"/>
            </w:pPr>
            <w:r w:rsidRPr="005A6FE6">
              <w:rPr>
                <w:lang w:eastAsia="ko-KR"/>
              </w:rPr>
              <w:t>2140</w:t>
            </w:r>
          </w:p>
        </w:tc>
        <w:tc>
          <w:tcPr>
            <w:tcW w:w="867" w:type="dxa"/>
            <w:shd w:val="clear" w:color="auto" w:fill="auto"/>
          </w:tcPr>
          <w:p w14:paraId="62B8D5D0"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67EF6FD7"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7575DED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FE71CF8"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404F2D29" w14:textId="77777777" w:rsidR="006C35C5" w:rsidRPr="005A6FE6" w:rsidRDefault="006C35C5" w:rsidP="00F01C18">
            <w:pPr>
              <w:pStyle w:val="TAC"/>
              <w:rPr>
                <w:rFonts w:eastAsia="Malgun Gothic"/>
                <w:szCs w:val="18"/>
                <w:lang w:eastAsia="ko-KR"/>
              </w:rPr>
            </w:pPr>
            <w:r w:rsidRPr="005A6FE6">
              <w:rPr>
                <w:lang w:eastAsia="ko-KR"/>
              </w:rPr>
              <w:t>n78</w:t>
            </w:r>
          </w:p>
        </w:tc>
        <w:tc>
          <w:tcPr>
            <w:tcW w:w="1481" w:type="dxa"/>
            <w:shd w:val="clear" w:color="auto" w:fill="auto"/>
            <w:noWrap/>
          </w:tcPr>
          <w:p w14:paraId="38845A48" w14:textId="77777777" w:rsidR="006C35C5" w:rsidRPr="005A6FE6" w:rsidRDefault="006C35C5" w:rsidP="00F01C18">
            <w:pPr>
              <w:pStyle w:val="TAC"/>
              <w:rPr>
                <w:szCs w:val="18"/>
              </w:rPr>
            </w:pPr>
            <w:r w:rsidRPr="005A6FE6">
              <w:rPr>
                <w:lang w:eastAsia="ko-KR"/>
              </w:rPr>
              <w:t>N/A</w:t>
            </w:r>
          </w:p>
        </w:tc>
        <w:tc>
          <w:tcPr>
            <w:tcW w:w="779" w:type="dxa"/>
            <w:shd w:val="clear" w:color="auto" w:fill="auto"/>
            <w:noWrap/>
          </w:tcPr>
          <w:p w14:paraId="48885492"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31214BC4" w14:textId="77777777" w:rsidR="006C35C5" w:rsidRPr="005A6FE6" w:rsidRDefault="006C35C5" w:rsidP="00F01C18">
            <w:pPr>
              <w:pStyle w:val="TAC"/>
              <w:rPr>
                <w:szCs w:val="18"/>
              </w:rPr>
            </w:pPr>
            <w:r w:rsidRPr="005A6FE6">
              <w:rPr>
                <w:lang w:eastAsia="ko-KR"/>
              </w:rPr>
              <w:t>N/A</w:t>
            </w:r>
          </w:p>
        </w:tc>
        <w:tc>
          <w:tcPr>
            <w:tcW w:w="1314" w:type="dxa"/>
            <w:shd w:val="clear" w:color="auto" w:fill="auto"/>
            <w:noWrap/>
          </w:tcPr>
          <w:p w14:paraId="6564792A" w14:textId="77777777" w:rsidR="006C35C5" w:rsidRPr="005A6FE6" w:rsidRDefault="006C35C5" w:rsidP="00F01C18">
            <w:pPr>
              <w:pStyle w:val="TAC"/>
            </w:pPr>
            <w:r w:rsidRPr="005A6FE6">
              <w:rPr>
                <w:lang w:eastAsia="ko-KR"/>
              </w:rPr>
              <w:t>3490</w:t>
            </w:r>
          </w:p>
        </w:tc>
        <w:tc>
          <w:tcPr>
            <w:tcW w:w="867" w:type="dxa"/>
            <w:shd w:val="clear" w:color="auto" w:fill="auto"/>
          </w:tcPr>
          <w:p w14:paraId="5A892DBA" w14:textId="77777777" w:rsidR="006C35C5" w:rsidRPr="005A6FE6" w:rsidRDefault="006C35C5" w:rsidP="00F01C18">
            <w:pPr>
              <w:pStyle w:val="TAC"/>
              <w:rPr>
                <w:lang w:eastAsia="ja-JP"/>
              </w:rPr>
            </w:pPr>
            <w:r w:rsidRPr="005A6FE6">
              <w:rPr>
                <w:rFonts w:eastAsia="Malgun Gothic"/>
                <w:lang w:eastAsia="ko-KR"/>
              </w:rPr>
              <w:t>22.6</w:t>
            </w:r>
          </w:p>
        </w:tc>
        <w:tc>
          <w:tcPr>
            <w:tcW w:w="1248" w:type="dxa"/>
            <w:shd w:val="clear" w:color="auto" w:fill="auto"/>
          </w:tcPr>
          <w:p w14:paraId="5BAC20DE" w14:textId="77777777" w:rsidR="006C35C5" w:rsidRPr="005A6FE6" w:rsidRDefault="006C35C5" w:rsidP="00F01C18">
            <w:pPr>
              <w:pStyle w:val="TAC"/>
              <w:rPr>
                <w:lang w:eastAsia="ja-JP"/>
              </w:rPr>
            </w:pPr>
            <w:r w:rsidRPr="005A6FE6">
              <w:rPr>
                <w:rFonts w:eastAsia="Malgun Gothic"/>
                <w:lang w:eastAsia="ko-KR"/>
              </w:rPr>
              <w:t>IMD5</w:t>
            </w:r>
          </w:p>
        </w:tc>
      </w:tr>
      <w:tr w:rsidR="006C35C5" w:rsidRPr="005A6FE6" w14:paraId="5B2460D3"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F35B3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tcPr>
          <w:p w14:paraId="23FF16F0" w14:textId="77777777" w:rsidR="006C35C5" w:rsidRPr="005A6FE6" w:rsidRDefault="006C35C5" w:rsidP="00F01C18">
            <w:pPr>
              <w:pStyle w:val="TAC"/>
              <w:rPr>
                <w:rFonts w:eastAsia="Malgun Gothic"/>
                <w:szCs w:val="18"/>
                <w:lang w:eastAsia="ko-KR"/>
              </w:rPr>
            </w:pPr>
            <w:r w:rsidRPr="005A6FE6">
              <w:rPr>
                <w:lang w:eastAsia="ko-KR"/>
              </w:rPr>
              <w:t>n79</w:t>
            </w:r>
          </w:p>
        </w:tc>
        <w:tc>
          <w:tcPr>
            <w:tcW w:w="1481" w:type="dxa"/>
            <w:shd w:val="clear" w:color="auto" w:fill="auto"/>
            <w:noWrap/>
          </w:tcPr>
          <w:p w14:paraId="0C1FB362" w14:textId="77777777" w:rsidR="006C35C5" w:rsidRPr="005A6FE6" w:rsidRDefault="006C35C5" w:rsidP="00F01C18">
            <w:pPr>
              <w:pStyle w:val="TAC"/>
              <w:rPr>
                <w:szCs w:val="18"/>
              </w:rPr>
            </w:pPr>
            <w:r w:rsidRPr="005A6FE6">
              <w:rPr>
                <w:lang w:eastAsia="ko-KR"/>
              </w:rPr>
              <w:t>4670</w:t>
            </w:r>
          </w:p>
        </w:tc>
        <w:tc>
          <w:tcPr>
            <w:tcW w:w="779" w:type="dxa"/>
            <w:shd w:val="clear" w:color="auto" w:fill="auto"/>
            <w:noWrap/>
          </w:tcPr>
          <w:p w14:paraId="373160F0" w14:textId="77777777" w:rsidR="006C35C5" w:rsidRPr="005A6FE6" w:rsidRDefault="006C35C5" w:rsidP="00F01C18">
            <w:pPr>
              <w:pStyle w:val="TAC"/>
              <w:rPr>
                <w:szCs w:val="18"/>
                <w:lang w:eastAsia="zh-CN"/>
              </w:rPr>
            </w:pPr>
            <w:r w:rsidRPr="005A6FE6">
              <w:rPr>
                <w:lang w:eastAsia="ko-KR"/>
              </w:rPr>
              <w:t>10</w:t>
            </w:r>
          </w:p>
        </w:tc>
        <w:tc>
          <w:tcPr>
            <w:tcW w:w="721" w:type="dxa"/>
            <w:shd w:val="clear" w:color="auto" w:fill="auto"/>
            <w:noWrap/>
          </w:tcPr>
          <w:p w14:paraId="7C60A2B6" w14:textId="77777777" w:rsidR="006C35C5" w:rsidRPr="005A6FE6" w:rsidRDefault="006C35C5" w:rsidP="00F01C18">
            <w:pPr>
              <w:pStyle w:val="TAC"/>
              <w:rPr>
                <w:szCs w:val="18"/>
              </w:rPr>
            </w:pPr>
            <w:r w:rsidRPr="005A6FE6">
              <w:rPr>
                <w:lang w:eastAsia="ko-KR"/>
              </w:rPr>
              <w:t>50</w:t>
            </w:r>
          </w:p>
        </w:tc>
        <w:tc>
          <w:tcPr>
            <w:tcW w:w="1314" w:type="dxa"/>
            <w:shd w:val="clear" w:color="auto" w:fill="auto"/>
            <w:noWrap/>
          </w:tcPr>
          <w:p w14:paraId="224F23EB" w14:textId="77777777" w:rsidR="006C35C5" w:rsidRPr="005A6FE6" w:rsidRDefault="006C35C5" w:rsidP="00F01C18">
            <w:pPr>
              <w:pStyle w:val="TAC"/>
            </w:pPr>
            <w:r w:rsidRPr="005A6FE6">
              <w:rPr>
                <w:lang w:eastAsia="ko-KR"/>
              </w:rPr>
              <w:t>4670</w:t>
            </w:r>
          </w:p>
        </w:tc>
        <w:tc>
          <w:tcPr>
            <w:tcW w:w="867" w:type="dxa"/>
            <w:shd w:val="clear" w:color="auto" w:fill="auto"/>
          </w:tcPr>
          <w:p w14:paraId="5121B554" w14:textId="77777777" w:rsidR="006C35C5" w:rsidRPr="005A6FE6" w:rsidRDefault="006C35C5" w:rsidP="00F01C18">
            <w:pPr>
              <w:pStyle w:val="TAC"/>
              <w:rPr>
                <w:lang w:eastAsia="ja-JP"/>
              </w:rPr>
            </w:pPr>
            <w:r w:rsidRPr="005A6FE6">
              <w:rPr>
                <w:rFonts w:eastAsia="Malgun Gothic"/>
                <w:lang w:eastAsia="ko-KR"/>
              </w:rPr>
              <w:t>N/A</w:t>
            </w:r>
          </w:p>
        </w:tc>
        <w:tc>
          <w:tcPr>
            <w:tcW w:w="1248" w:type="dxa"/>
            <w:shd w:val="clear" w:color="auto" w:fill="auto"/>
          </w:tcPr>
          <w:p w14:paraId="153631E2" w14:textId="77777777" w:rsidR="006C35C5" w:rsidRPr="005A6FE6" w:rsidRDefault="006C35C5" w:rsidP="00F01C18">
            <w:pPr>
              <w:pStyle w:val="TAC"/>
              <w:rPr>
                <w:lang w:eastAsia="ja-JP"/>
              </w:rPr>
            </w:pPr>
            <w:r w:rsidRPr="005A6FE6">
              <w:rPr>
                <w:rFonts w:eastAsia="Malgun Gothic"/>
                <w:lang w:eastAsia="ko-KR"/>
              </w:rPr>
              <w:t>N/A</w:t>
            </w:r>
          </w:p>
        </w:tc>
      </w:tr>
      <w:tr w:rsidR="006C35C5" w:rsidRPr="005A6FE6" w14:paraId="5278A6D2"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tcPr>
          <w:p w14:paraId="1DA3618F" w14:textId="77777777" w:rsidR="006C35C5" w:rsidRPr="005A6FE6" w:rsidRDefault="006C35C5" w:rsidP="00F01C18">
            <w:pPr>
              <w:pStyle w:val="TAC"/>
              <w:rPr>
                <w:lang w:eastAsia="zh-CN"/>
              </w:rPr>
            </w:pPr>
            <w:r w:rsidRPr="005A6FE6">
              <w:rPr>
                <w:szCs w:val="18"/>
                <w:lang w:eastAsia="fi-FI"/>
              </w:rPr>
              <w:t>DC_2A-5A_n77A</w:t>
            </w:r>
            <w:r w:rsidRPr="005A6FE6">
              <w:rPr>
                <w:szCs w:val="18"/>
                <w:vertAlign w:val="superscript"/>
                <w:lang w:eastAsia="fi-FI"/>
              </w:rPr>
              <w:t>2</w:t>
            </w:r>
            <w:r w:rsidRPr="005A6FE6">
              <w:rPr>
                <w:lang w:eastAsia="zh-CN"/>
              </w:rPr>
              <w:t xml:space="preserve"> </w:t>
            </w:r>
          </w:p>
          <w:p w14:paraId="1FE27BCD" w14:textId="77777777" w:rsidR="006C35C5" w:rsidRPr="005A6FE6" w:rsidRDefault="006C35C5" w:rsidP="00F01C18">
            <w:pPr>
              <w:pStyle w:val="TAC"/>
              <w:rPr>
                <w:szCs w:val="18"/>
                <w:vertAlign w:val="superscript"/>
                <w:lang w:eastAsia="fi-FI"/>
              </w:rPr>
            </w:pPr>
            <w:r w:rsidRPr="005A6FE6">
              <w:rPr>
                <w:lang w:eastAsia="zh-CN"/>
              </w:rPr>
              <w:t>DC_2A-</w:t>
            </w:r>
            <w:r w:rsidRPr="005A6FE6">
              <w:rPr>
                <w:szCs w:val="18"/>
                <w:lang w:eastAsia="fi-FI"/>
              </w:rPr>
              <w:t>5A_n77(2A)</w:t>
            </w:r>
            <w:r w:rsidRPr="005A6FE6">
              <w:rPr>
                <w:szCs w:val="18"/>
                <w:vertAlign w:val="superscript"/>
                <w:lang w:eastAsia="fi-FI"/>
              </w:rPr>
              <w:t>2</w:t>
            </w:r>
          </w:p>
          <w:p w14:paraId="4EB41A93" w14:textId="77777777" w:rsidR="006C35C5" w:rsidRPr="005A6FE6" w:rsidRDefault="006C35C5" w:rsidP="00F01C18">
            <w:pPr>
              <w:pStyle w:val="TAC"/>
              <w:rPr>
                <w:szCs w:val="24"/>
                <w:lang w:eastAsia="zh-CN"/>
              </w:rPr>
            </w:pPr>
            <w:r w:rsidRPr="005A6FE6">
              <w:rPr>
                <w:lang w:eastAsia="zh-CN"/>
              </w:rPr>
              <w:t xml:space="preserve"> DC_2A-2A-5A_n77A</w:t>
            </w:r>
            <w:r w:rsidRPr="005A6FE6">
              <w:rPr>
                <w:szCs w:val="18"/>
                <w:vertAlign w:val="superscript"/>
                <w:lang w:eastAsia="fi-FI"/>
              </w:rPr>
              <w:t>2</w:t>
            </w:r>
          </w:p>
          <w:p w14:paraId="6E6C4E98" w14:textId="77777777" w:rsidR="006C35C5" w:rsidRPr="005A6FE6" w:rsidRDefault="006C35C5" w:rsidP="00F01C18">
            <w:pPr>
              <w:pStyle w:val="TAC"/>
              <w:rPr>
                <w:rFonts w:cs="Arial"/>
              </w:rPr>
            </w:pPr>
            <w:r w:rsidRPr="005A6FE6">
              <w:rPr>
                <w:lang w:eastAsia="zh-CN"/>
              </w:rPr>
              <w:t>DC_2A-2A-5</w:t>
            </w:r>
            <w:r w:rsidRPr="005A6FE6">
              <w:rPr>
                <w:szCs w:val="18"/>
                <w:lang w:eastAsia="fi-FI"/>
              </w:rPr>
              <w:t>A_n77(2A)</w:t>
            </w:r>
            <w:r w:rsidRPr="005A6FE6">
              <w:rPr>
                <w:szCs w:val="18"/>
                <w:vertAlign w:val="superscript"/>
                <w:lang w:eastAsia="fi-FI"/>
              </w:rPr>
              <w:t>2</w:t>
            </w:r>
          </w:p>
        </w:tc>
        <w:tc>
          <w:tcPr>
            <w:tcW w:w="1146" w:type="dxa"/>
            <w:tcBorders>
              <w:left w:val="single" w:sz="4" w:space="0" w:color="auto"/>
            </w:tcBorders>
            <w:shd w:val="clear" w:color="auto" w:fill="auto"/>
            <w:vAlign w:val="center"/>
          </w:tcPr>
          <w:p w14:paraId="4C100B37" w14:textId="77777777" w:rsidR="006C35C5" w:rsidRPr="005A6FE6" w:rsidRDefault="006C35C5" w:rsidP="00F01C18">
            <w:pPr>
              <w:pStyle w:val="TAC"/>
              <w:rPr>
                <w:lang w:eastAsia="ko-KR"/>
              </w:rPr>
            </w:pPr>
            <w:r w:rsidRPr="005A6FE6">
              <w:rPr>
                <w:szCs w:val="18"/>
                <w:lang w:eastAsia="fi-FI"/>
              </w:rPr>
              <w:t>2</w:t>
            </w:r>
          </w:p>
        </w:tc>
        <w:tc>
          <w:tcPr>
            <w:tcW w:w="1481" w:type="dxa"/>
            <w:shd w:val="clear" w:color="auto" w:fill="auto"/>
            <w:noWrap/>
            <w:vAlign w:val="center"/>
          </w:tcPr>
          <w:p w14:paraId="1E8B0956" w14:textId="77777777" w:rsidR="006C35C5" w:rsidRPr="005A6FE6" w:rsidRDefault="006C35C5" w:rsidP="00F01C18">
            <w:pPr>
              <w:pStyle w:val="TAC"/>
              <w:rPr>
                <w:lang w:eastAsia="ko-KR"/>
              </w:rPr>
            </w:pPr>
            <w:r w:rsidRPr="005A6FE6">
              <w:rPr>
                <w:szCs w:val="18"/>
                <w:lang w:eastAsia="fi-FI"/>
              </w:rPr>
              <w:t>1907.5</w:t>
            </w:r>
          </w:p>
        </w:tc>
        <w:tc>
          <w:tcPr>
            <w:tcW w:w="779" w:type="dxa"/>
            <w:shd w:val="clear" w:color="auto" w:fill="auto"/>
            <w:noWrap/>
            <w:vAlign w:val="center"/>
          </w:tcPr>
          <w:p w14:paraId="56F1DF3D" w14:textId="77777777" w:rsidR="006C35C5" w:rsidRPr="005A6FE6" w:rsidRDefault="006C35C5" w:rsidP="00F01C18">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180E0D71" w14:textId="77777777" w:rsidR="006C35C5" w:rsidRPr="005A6FE6" w:rsidRDefault="006C35C5" w:rsidP="00F01C18">
            <w:pPr>
              <w:pStyle w:val="TAC"/>
              <w:rPr>
                <w:lang w:eastAsia="ko-KR"/>
              </w:rPr>
            </w:pPr>
            <w:r w:rsidRPr="005A6FE6">
              <w:rPr>
                <w:rFonts w:eastAsia="Malgun Gothic"/>
                <w:kern w:val="2"/>
                <w:szCs w:val="18"/>
                <w:lang w:eastAsia="ko-KR"/>
              </w:rPr>
              <w:t>25</w:t>
            </w:r>
          </w:p>
        </w:tc>
        <w:tc>
          <w:tcPr>
            <w:tcW w:w="1314" w:type="dxa"/>
            <w:shd w:val="clear" w:color="auto" w:fill="auto"/>
            <w:noWrap/>
            <w:vAlign w:val="center"/>
          </w:tcPr>
          <w:p w14:paraId="6E265934" w14:textId="77777777" w:rsidR="006C35C5" w:rsidRPr="005A6FE6" w:rsidRDefault="006C35C5" w:rsidP="00F01C18">
            <w:pPr>
              <w:pStyle w:val="TAC"/>
              <w:rPr>
                <w:lang w:eastAsia="ko-KR"/>
              </w:rPr>
            </w:pPr>
            <w:r w:rsidRPr="005A6FE6">
              <w:rPr>
                <w:szCs w:val="18"/>
                <w:lang w:eastAsia="fi-FI"/>
              </w:rPr>
              <w:t>1987.5</w:t>
            </w:r>
          </w:p>
        </w:tc>
        <w:tc>
          <w:tcPr>
            <w:tcW w:w="867" w:type="dxa"/>
            <w:shd w:val="clear" w:color="auto" w:fill="auto"/>
            <w:vAlign w:val="center"/>
          </w:tcPr>
          <w:p w14:paraId="5038FFB9" w14:textId="77777777" w:rsidR="006C35C5" w:rsidRPr="005A6FE6" w:rsidRDefault="006C35C5" w:rsidP="00F01C18">
            <w:pPr>
              <w:pStyle w:val="TAC"/>
              <w:rPr>
                <w:rFonts w:eastAsia="Malgun Gothic"/>
                <w:lang w:eastAsia="ko-KR"/>
              </w:rPr>
            </w:pPr>
            <w:r w:rsidRPr="005A6FE6">
              <w:rPr>
                <w:rFonts w:eastAsia="Malgun Gothic"/>
                <w:kern w:val="2"/>
                <w:szCs w:val="18"/>
                <w:lang w:eastAsia="ko-KR"/>
              </w:rPr>
              <w:t>N/A</w:t>
            </w:r>
          </w:p>
        </w:tc>
        <w:tc>
          <w:tcPr>
            <w:tcW w:w="1248" w:type="dxa"/>
            <w:shd w:val="clear" w:color="auto" w:fill="auto"/>
            <w:vAlign w:val="center"/>
          </w:tcPr>
          <w:p w14:paraId="35B74256" w14:textId="77777777" w:rsidR="006C35C5" w:rsidRPr="005A6FE6" w:rsidRDefault="006C35C5" w:rsidP="00F01C18">
            <w:pPr>
              <w:pStyle w:val="TAC"/>
              <w:rPr>
                <w:rFonts w:eastAsia="Malgun Gothic"/>
                <w:lang w:eastAsia="ko-KR"/>
              </w:rPr>
            </w:pPr>
            <w:r w:rsidRPr="005A6FE6">
              <w:rPr>
                <w:szCs w:val="18"/>
                <w:lang w:eastAsia="fi-FI"/>
              </w:rPr>
              <w:t>N/A</w:t>
            </w:r>
          </w:p>
        </w:tc>
      </w:tr>
      <w:tr w:rsidR="006C35C5" w:rsidRPr="005A6FE6" w14:paraId="151ADEC5" w14:textId="77777777" w:rsidTr="00F01C18">
        <w:trPr>
          <w:trHeight w:val="22"/>
          <w:jc w:val="center"/>
        </w:trPr>
        <w:tc>
          <w:tcPr>
            <w:tcW w:w="1928" w:type="dxa"/>
            <w:vMerge/>
            <w:tcBorders>
              <w:left w:val="single" w:sz="4" w:space="0" w:color="auto"/>
              <w:right w:val="single" w:sz="4" w:space="0" w:color="auto"/>
            </w:tcBorders>
            <w:shd w:val="clear" w:color="auto" w:fill="auto"/>
          </w:tcPr>
          <w:p w14:paraId="79A4AE5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3DC20B17" w14:textId="77777777" w:rsidR="006C35C5" w:rsidRPr="005A6FE6" w:rsidRDefault="006C35C5" w:rsidP="00F01C18">
            <w:pPr>
              <w:pStyle w:val="TAC"/>
              <w:rPr>
                <w:lang w:eastAsia="ko-KR"/>
              </w:rPr>
            </w:pPr>
            <w:r w:rsidRPr="005A6FE6">
              <w:rPr>
                <w:szCs w:val="18"/>
                <w:lang w:eastAsia="fi-FI"/>
              </w:rPr>
              <w:t>5</w:t>
            </w:r>
          </w:p>
        </w:tc>
        <w:tc>
          <w:tcPr>
            <w:tcW w:w="1481" w:type="dxa"/>
            <w:shd w:val="clear" w:color="auto" w:fill="auto"/>
            <w:noWrap/>
            <w:vAlign w:val="center"/>
          </w:tcPr>
          <w:p w14:paraId="58303B02" w14:textId="77777777" w:rsidR="006C35C5" w:rsidRPr="005A6FE6" w:rsidRDefault="006C35C5" w:rsidP="00F01C18">
            <w:pPr>
              <w:pStyle w:val="TAC"/>
              <w:rPr>
                <w:lang w:eastAsia="ko-KR"/>
              </w:rPr>
            </w:pPr>
            <w:r w:rsidRPr="005A6FE6">
              <w:rPr>
                <w:szCs w:val="18"/>
                <w:lang w:eastAsia="fi-FI"/>
              </w:rPr>
              <w:t>N/A</w:t>
            </w:r>
          </w:p>
        </w:tc>
        <w:tc>
          <w:tcPr>
            <w:tcW w:w="779" w:type="dxa"/>
            <w:shd w:val="clear" w:color="auto" w:fill="auto"/>
            <w:noWrap/>
            <w:vAlign w:val="center"/>
          </w:tcPr>
          <w:p w14:paraId="4D54AAC5" w14:textId="77777777" w:rsidR="006C35C5" w:rsidRPr="005A6FE6" w:rsidRDefault="006C35C5" w:rsidP="00F01C18">
            <w:pPr>
              <w:pStyle w:val="TAC"/>
              <w:rPr>
                <w:lang w:eastAsia="ko-KR"/>
              </w:rPr>
            </w:pPr>
            <w:r w:rsidRPr="005A6FE6">
              <w:rPr>
                <w:szCs w:val="18"/>
                <w:lang w:eastAsia="fi-FI"/>
              </w:rPr>
              <w:t>5</w:t>
            </w:r>
          </w:p>
        </w:tc>
        <w:tc>
          <w:tcPr>
            <w:tcW w:w="721" w:type="dxa"/>
            <w:shd w:val="clear" w:color="auto" w:fill="auto"/>
            <w:noWrap/>
            <w:vAlign w:val="center"/>
          </w:tcPr>
          <w:p w14:paraId="442828C0" w14:textId="77777777" w:rsidR="006C35C5" w:rsidRPr="005A6FE6" w:rsidRDefault="006C35C5" w:rsidP="00F01C18">
            <w:pPr>
              <w:pStyle w:val="TAC"/>
              <w:rPr>
                <w:lang w:eastAsia="ko-KR"/>
              </w:rPr>
            </w:pPr>
            <w:r w:rsidRPr="005A6FE6">
              <w:rPr>
                <w:szCs w:val="18"/>
                <w:lang w:eastAsia="fi-FI"/>
              </w:rPr>
              <w:t>N/A</w:t>
            </w:r>
          </w:p>
        </w:tc>
        <w:tc>
          <w:tcPr>
            <w:tcW w:w="1314" w:type="dxa"/>
            <w:shd w:val="clear" w:color="auto" w:fill="auto"/>
            <w:noWrap/>
            <w:vAlign w:val="center"/>
          </w:tcPr>
          <w:p w14:paraId="53B017C7" w14:textId="77777777" w:rsidR="006C35C5" w:rsidRPr="005A6FE6" w:rsidRDefault="006C35C5" w:rsidP="00F01C18">
            <w:pPr>
              <w:pStyle w:val="TAC"/>
              <w:rPr>
                <w:lang w:eastAsia="ko-KR"/>
              </w:rPr>
            </w:pPr>
            <w:r w:rsidRPr="005A6FE6">
              <w:rPr>
                <w:szCs w:val="18"/>
                <w:lang w:eastAsia="fi-FI"/>
              </w:rPr>
              <w:t>887.5</w:t>
            </w:r>
          </w:p>
        </w:tc>
        <w:tc>
          <w:tcPr>
            <w:tcW w:w="867" w:type="dxa"/>
            <w:shd w:val="clear" w:color="auto" w:fill="auto"/>
            <w:vAlign w:val="center"/>
          </w:tcPr>
          <w:p w14:paraId="258D18D1" w14:textId="77777777" w:rsidR="006C35C5" w:rsidRPr="005A6FE6" w:rsidRDefault="006C35C5" w:rsidP="00F01C18">
            <w:pPr>
              <w:pStyle w:val="TAC"/>
              <w:rPr>
                <w:rFonts w:eastAsia="Malgun Gothic"/>
                <w:lang w:eastAsia="ko-KR"/>
              </w:rPr>
            </w:pPr>
            <w:r w:rsidRPr="005A6FE6">
              <w:rPr>
                <w:szCs w:val="18"/>
                <w:lang w:eastAsia="fi-FI"/>
              </w:rPr>
              <w:t>13.6</w:t>
            </w:r>
          </w:p>
        </w:tc>
        <w:tc>
          <w:tcPr>
            <w:tcW w:w="1248" w:type="dxa"/>
            <w:shd w:val="clear" w:color="auto" w:fill="auto"/>
            <w:vAlign w:val="center"/>
          </w:tcPr>
          <w:p w14:paraId="30FDD681" w14:textId="77777777" w:rsidR="006C35C5" w:rsidRPr="005A6FE6" w:rsidRDefault="006C35C5" w:rsidP="00F01C18">
            <w:pPr>
              <w:pStyle w:val="TAC"/>
              <w:rPr>
                <w:rFonts w:eastAsia="Malgun Gothic"/>
                <w:lang w:eastAsia="ko-KR"/>
              </w:rPr>
            </w:pPr>
            <w:r w:rsidRPr="005A6FE6">
              <w:rPr>
                <w:rFonts w:eastAsia="Malgun Gothic"/>
                <w:szCs w:val="18"/>
                <w:lang w:eastAsia="ko-KR"/>
              </w:rPr>
              <w:t>IMD5</w:t>
            </w:r>
          </w:p>
        </w:tc>
      </w:tr>
      <w:tr w:rsidR="006C35C5" w:rsidRPr="005A6FE6" w14:paraId="38790FA9" w14:textId="77777777" w:rsidTr="00F01C18">
        <w:trPr>
          <w:trHeight w:val="22"/>
          <w:jc w:val="center"/>
        </w:trPr>
        <w:tc>
          <w:tcPr>
            <w:tcW w:w="1928" w:type="dxa"/>
            <w:vMerge/>
            <w:tcBorders>
              <w:left w:val="single" w:sz="4" w:space="0" w:color="auto"/>
              <w:right w:val="single" w:sz="4" w:space="0" w:color="auto"/>
            </w:tcBorders>
            <w:shd w:val="clear" w:color="auto" w:fill="auto"/>
          </w:tcPr>
          <w:p w14:paraId="42E0DF1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7DC5A8A" w14:textId="77777777" w:rsidR="006C35C5" w:rsidRPr="005A6FE6" w:rsidRDefault="006C35C5" w:rsidP="00F01C18">
            <w:pPr>
              <w:pStyle w:val="TAC"/>
              <w:rPr>
                <w:lang w:eastAsia="ko-KR"/>
              </w:rPr>
            </w:pPr>
            <w:r w:rsidRPr="005A6FE6">
              <w:rPr>
                <w:szCs w:val="18"/>
                <w:lang w:eastAsia="fi-FI"/>
              </w:rPr>
              <w:t>n77</w:t>
            </w:r>
          </w:p>
        </w:tc>
        <w:tc>
          <w:tcPr>
            <w:tcW w:w="1481" w:type="dxa"/>
            <w:shd w:val="clear" w:color="auto" w:fill="auto"/>
            <w:noWrap/>
            <w:vAlign w:val="center"/>
          </w:tcPr>
          <w:p w14:paraId="6B8A3566" w14:textId="77777777" w:rsidR="006C35C5" w:rsidRPr="005A6FE6" w:rsidRDefault="006C35C5" w:rsidP="00F01C18">
            <w:pPr>
              <w:pStyle w:val="TAC"/>
              <w:rPr>
                <w:lang w:eastAsia="ko-KR"/>
              </w:rPr>
            </w:pPr>
            <w:r w:rsidRPr="005A6FE6">
              <w:rPr>
                <w:szCs w:val="18"/>
                <w:lang w:eastAsia="fi-FI"/>
              </w:rPr>
              <w:t>3305</w:t>
            </w:r>
          </w:p>
        </w:tc>
        <w:tc>
          <w:tcPr>
            <w:tcW w:w="779" w:type="dxa"/>
            <w:shd w:val="clear" w:color="auto" w:fill="auto"/>
            <w:noWrap/>
            <w:vAlign w:val="center"/>
          </w:tcPr>
          <w:p w14:paraId="302F7F05" w14:textId="77777777" w:rsidR="006C35C5" w:rsidRPr="005A6FE6" w:rsidRDefault="006C35C5" w:rsidP="00F01C18">
            <w:pPr>
              <w:pStyle w:val="TAC"/>
              <w:rPr>
                <w:lang w:eastAsia="ko-KR"/>
              </w:rPr>
            </w:pPr>
            <w:r w:rsidRPr="005A6FE6">
              <w:rPr>
                <w:rFonts w:eastAsia="Malgun Gothic"/>
                <w:szCs w:val="18"/>
                <w:lang w:eastAsia="ko-KR"/>
              </w:rPr>
              <w:t>10</w:t>
            </w:r>
          </w:p>
        </w:tc>
        <w:tc>
          <w:tcPr>
            <w:tcW w:w="721" w:type="dxa"/>
            <w:shd w:val="clear" w:color="auto" w:fill="auto"/>
            <w:noWrap/>
            <w:vAlign w:val="center"/>
          </w:tcPr>
          <w:p w14:paraId="2928AB20" w14:textId="77777777" w:rsidR="006C35C5" w:rsidRPr="005A6FE6" w:rsidRDefault="006C35C5" w:rsidP="00F01C18">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1839A8F8" w14:textId="77777777" w:rsidR="006C35C5" w:rsidRPr="005A6FE6" w:rsidRDefault="006C35C5" w:rsidP="00F01C18">
            <w:pPr>
              <w:pStyle w:val="TAC"/>
              <w:rPr>
                <w:lang w:eastAsia="ko-KR"/>
              </w:rPr>
            </w:pPr>
            <w:r w:rsidRPr="005A6FE6">
              <w:rPr>
                <w:szCs w:val="18"/>
                <w:lang w:eastAsia="fi-FI"/>
              </w:rPr>
              <w:t>3305</w:t>
            </w:r>
          </w:p>
        </w:tc>
        <w:tc>
          <w:tcPr>
            <w:tcW w:w="867" w:type="dxa"/>
            <w:shd w:val="clear" w:color="auto" w:fill="auto"/>
            <w:vAlign w:val="center"/>
          </w:tcPr>
          <w:p w14:paraId="7713EA5D"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5212DB6F"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424C7C14" w14:textId="77777777" w:rsidTr="00F01C18">
        <w:trPr>
          <w:trHeight w:val="22"/>
          <w:jc w:val="center"/>
        </w:trPr>
        <w:tc>
          <w:tcPr>
            <w:tcW w:w="1928" w:type="dxa"/>
            <w:vMerge/>
            <w:tcBorders>
              <w:left w:val="single" w:sz="4" w:space="0" w:color="auto"/>
              <w:right w:val="single" w:sz="4" w:space="0" w:color="auto"/>
            </w:tcBorders>
            <w:shd w:val="clear" w:color="auto" w:fill="auto"/>
          </w:tcPr>
          <w:p w14:paraId="175A94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8F3244B" w14:textId="77777777" w:rsidR="006C35C5" w:rsidRPr="005A6FE6" w:rsidRDefault="006C35C5" w:rsidP="00F01C18">
            <w:pPr>
              <w:pStyle w:val="TAC"/>
              <w:rPr>
                <w:lang w:eastAsia="ko-KR"/>
              </w:rPr>
            </w:pPr>
            <w:r w:rsidRPr="005A6FE6">
              <w:rPr>
                <w:szCs w:val="18"/>
                <w:lang w:eastAsia="fi-FI"/>
              </w:rPr>
              <w:t>2</w:t>
            </w:r>
          </w:p>
        </w:tc>
        <w:tc>
          <w:tcPr>
            <w:tcW w:w="1481" w:type="dxa"/>
            <w:shd w:val="clear" w:color="auto" w:fill="auto"/>
            <w:noWrap/>
            <w:vAlign w:val="center"/>
          </w:tcPr>
          <w:p w14:paraId="72C40F95" w14:textId="77777777" w:rsidR="006C35C5" w:rsidRPr="005A6FE6" w:rsidRDefault="006C35C5" w:rsidP="00F01C18">
            <w:pPr>
              <w:pStyle w:val="TAC"/>
              <w:rPr>
                <w:lang w:eastAsia="ko-KR"/>
              </w:rPr>
            </w:pPr>
            <w:r w:rsidRPr="005A6FE6">
              <w:rPr>
                <w:szCs w:val="18"/>
                <w:lang w:eastAsia="fi-FI"/>
              </w:rPr>
              <w:t>N/A</w:t>
            </w:r>
          </w:p>
        </w:tc>
        <w:tc>
          <w:tcPr>
            <w:tcW w:w="779" w:type="dxa"/>
            <w:shd w:val="clear" w:color="auto" w:fill="auto"/>
            <w:noWrap/>
            <w:vAlign w:val="center"/>
          </w:tcPr>
          <w:p w14:paraId="6696CC20" w14:textId="77777777" w:rsidR="006C35C5" w:rsidRPr="005A6FE6" w:rsidRDefault="006C35C5" w:rsidP="00F01C18">
            <w:pPr>
              <w:pStyle w:val="TAC"/>
              <w:rPr>
                <w:lang w:eastAsia="ko-KR"/>
              </w:rPr>
            </w:pPr>
            <w:r w:rsidRPr="005A6FE6">
              <w:rPr>
                <w:rFonts w:eastAsia="Malgun Gothic"/>
                <w:kern w:val="2"/>
                <w:szCs w:val="18"/>
                <w:lang w:eastAsia="ko-KR"/>
              </w:rPr>
              <w:t>5</w:t>
            </w:r>
          </w:p>
        </w:tc>
        <w:tc>
          <w:tcPr>
            <w:tcW w:w="721" w:type="dxa"/>
            <w:shd w:val="clear" w:color="auto" w:fill="auto"/>
            <w:noWrap/>
            <w:vAlign w:val="center"/>
          </w:tcPr>
          <w:p w14:paraId="4221D159" w14:textId="77777777" w:rsidR="006C35C5" w:rsidRPr="005A6FE6" w:rsidRDefault="006C35C5" w:rsidP="00F01C18">
            <w:pPr>
              <w:pStyle w:val="TAC"/>
              <w:rPr>
                <w:lang w:eastAsia="ko-KR"/>
              </w:rPr>
            </w:pPr>
            <w:r w:rsidRPr="005A6FE6">
              <w:rPr>
                <w:rFonts w:eastAsia="Malgun Gothic"/>
                <w:kern w:val="2"/>
                <w:szCs w:val="18"/>
                <w:lang w:eastAsia="ko-KR"/>
              </w:rPr>
              <w:t>N/A</w:t>
            </w:r>
          </w:p>
        </w:tc>
        <w:tc>
          <w:tcPr>
            <w:tcW w:w="1314" w:type="dxa"/>
            <w:shd w:val="clear" w:color="auto" w:fill="auto"/>
            <w:noWrap/>
            <w:vAlign w:val="center"/>
          </w:tcPr>
          <w:p w14:paraId="2669287D" w14:textId="77777777" w:rsidR="006C35C5" w:rsidRPr="005A6FE6" w:rsidRDefault="006C35C5" w:rsidP="00F01C18">
            <w:pPr>
              <w:pStyle w:val="TAC"/>
              <w:rPr>
                <w:lang w:eastAsia="ko-KR"/>
              </w:rPr>
            </w:pPr>
            <w:r w:rsidRPr="005A6FE6">
              <w:rPr>
                <w:szCs w:val="18"/>
                <w:lang w:eastAsia="fi-FI"/>
              </w:rPr>
              <w:t>1987</w:t>
            </w:r>
          </w:p>
        </w:tc>
        <w:tc>
          <w:tcPr>
            <w:tcW w:w="867" w:type="dxa"/>
            <w:shd w:val="clear" w:color="auto" w:fill="auto"/>
            <w:vAlign w:val="center"/>
          </w:tcPr>
          <w:p w14:paraId="2B42FF21" w14:textId="77777777" w:rsidR="006C35C5" w:rsidRPr="005A6FE6" w:rsidRDefault="006C35C5" w:rsidP="00F01C18">
            <w:pPr>
              <w:pStyle w:val="TAC"/>
              <w:rPr>
                <w:rFonts w:eastAsia="Malgun Gothic"/>
                <w:lang w:eastAsia="ko-KR"/>
              </w:rPr>
            </w:pPr>
            <w:r w:rsidRPr="005A6FE6">
              <w:rPr>
                <w:szCs w:val="18"/>
                <w:lang w:eastAsia="fi-FI"/>
              </w:rPr>
              <w:t>24.8</w:t>
            </w:r>
          </w:p>
        </w:tc>
        <w:tc>
          <w:tcPr>
            <w:tcW w:w="1248" w:type="dxa"/>
            <w:shd w:val="clear" w:color="auto" w:fill="auto"/>
            <w:vAlign w:val="center"/>
          </w:tcPr>
          <w:p w14:paraId="444265E9" w14:textId="77777777" w:rsidR="006C35C5" w:rsidRPr="005A6FE6" w:rsidRDefault="006C35C5" w:rsidP="00F01C18">
            <w:pPr>
              <w:pStyle w:val="TAC"/>
              <w:rPr>
                <w:rFonts w:eastAsia="Malgun Gothic"/>
                <w:lang w:eastAsia="ko-KR"/>
              </w:rPr>
            </w:pPr>
            <w:r w:rsidRPr="005A6FE6">
              <w:rPr>
                <w:rFonts w:eastAsia="Malgun Gothic"/>
                <w:szCs w:val="18"/>
                <w:lang w:eastAsia="ko-KR"/>
              </w:rPr>
              <w:t>IMD3</w:t>
            </w:r>
          </w:p>
        </w:tc>
      </w:tr>
      <w:tr w:rsidR="006C35C5" w:rsidRPr="005A6FE6" w14:paraId="0C179C10" w14:textId="77777777" w:rsidTr="00F01C18">
        <w:trPr>
          <w:trHeight w:val="22"/>
          <w:jc w:val="center"/>
        </w:trPr>
        <w:tc>
          <w:tcPr>
            <w:tcW w:w="1928" w:type="dxa"/>
            <w:vMerge/>
            <w:tcBorders>
              <w:left w:val="single" w:sz="4" w:space="0" w:color="auto"/>
              <w:right w:val="single" w:sz="4" w:space="0" w:color="auto"/>
            </w:tcBorders>
            <w:shd w:val="clear" w:color="auto" w:fill="auto"/>
          </w:tcPr>
          <w:p w14:paraId="0B40DC57"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251BD9C" w14:textId="77777777" w:rsidR="006C35C5" w:rsidRPr="005A6FE6" w:rsidRDefault="006C35C5" w:rsidP="00F01C18">
            <w:pPr>
              <w:pStyle w:val="TAC"/>
              <w:rPr>
                <w:lang w:eastAsia="ko-KR"/>
              </w:rPr>
            </w:pPr>
            <w:r w:rsidRPr="005A6FE6">
              <w:rPr>
                <w:szCs w:val="18"/>
                <w:lang w:eastAsia="fi-FI"/>
              </w:rPr>
              <w:t>5</w:t>
            </w:r>
          </w:p>
        </w:tc>
        <w:tc>
          <w:tcPr>
            <w:tcW w:w="1481" w:type="dxa"/>
            <w:shd w:val="clear" w:color="auto" w:fill="auto"/>
            <w:noWrap/>
            <w:vAlign w:val="center"/>
          </w:tcPr>
          <w:p w14:paraId="24E3F8DE" w14:textId="77777777" w:rsidR="006C35C5" w:rsidRPr="005A6FE6" w:rsidRDefault="006C35C5" w:rsidP="00F01C18">
            <w:pPr>
              <w:pStyle w:val="TAC"/>
              <w:rPr>
                <w:lang w:eastAsia="ko-KR"/>
              </w:rPr>
            </w:pPr>
            <w:r w:rsidRPr="005A6FE6">
              <w:rPr>
                <w:szCs w:val="18"/>
                <w:lang w:eastAsia="fi-FI"/>
              </w:rPr>
              <w:t>846.5</w:t>
            </w:r>
          </w:p>
        </w:tc>
        <w:tc>
          <w:tcPr>
            <w:tcW w:w="779" w:type="dxa"/>
            <w:shd w:val="clear" w:color="auto" w:fill="auto"/>
            <w:noWrap/>
            <w:vAlign w:val="center"/>
          </w:tcPr>
          <w:p w14:paraId="58CF2567" w14:textId="77777777" w:rsidR="006C35C5" w:rsidRPr="005A6FE6" w:rsidRDefault="006C35C5" w:rsidP="00F01C18">
            <w:pPr>
              <w:pStyle w:val="TAC"/>
              <w:rPr>
                <w:lang w:eastAsia="ko-KR"/>
              </w:rPr>
            </w:pPr>
            <w:r w:rsidRPr="005A6FE6">
              <w:rPr>
                <w:szCs w:val="18"/>
                <w:lang w:eastAsia="fi-FI"/>
              </w:rPr>
              <w:t>5</w:t>
            </w:r>
          </w:p>
        </w:tc>
        <w:tc>
          <w:tcPr>
            <w:tcW w:w="721" w:type="dxa"/>
            <w:shd w:val="clear" w:color="auto" w:fill="auto"/>
            <w:noWrap/>
            <w:vAlign w:val="center"/>
          </w:tcPr>
          <w:p w14:paraId="1DDAC892" w14:textId="77777777" w:rsidR="006C35C5" w:rsidRPr="005A6FE6" w:rsidRDefault="006C35C5" w:rsidP="00F01C18">
            <w:pPr>
              <w:pStyle w:val="TAC"/>
              <w:rPr>
                <w:lang w:eastAsia="ko-KR"/>
              </w:rPr>
            </w:pPr>
            <w:r w:rsidRPr="005A6FE6">
              <w:rPr>
                <w:szCs w:val="18"/>
                <w:lang w:eastAsia="fi-FI"/>
              </w:rPr>
              <w:t>25</w:t>
            </w:r>
          </w:p>
        </w:tc>
        <w:tc>
          <w:tcPr>
            <w:tcW w:w="1314" w:type="dxa"/>
            <w:shd w:val="clear" w:color="auto" w:fill="auto"/>
            <w:noWrap/>
            <w:vAlign w:val="center"/>
          </w:tcPr>
          <w:p w14:paraId="6D4D4EF2" w14:textId="77777777" w:rsidR="006C35C5" w:rsidRPr="005A6FE6" w:rsidRDefault="006C35C5" w:rsidP="00F01C18">
            <w:pPr>
              <w:pStyle w:val="TAC"/>
              <w:rPr>
                <w:lang w:eastAsia="ko-KR"/>
              </w:rPr>
            </w:pPr>
            <w:r w:rsidRPr="005A6FE6">
              <w:rPr>
                <w:szCs w:val="18"/>
                <w:lang w:eastAsia="fi-FI"/>
              </w:rPr>
              <w:t>891.5</w:t>
            </w:r>
          </w:p>
        </w:tc>
        <w:tc>
          <w:tcPr>
            <w:tcW w:w="867" w:type="dxa"/>
            <w:shd w:val="clear" w:color="auto" w:fill="auto"/>
            <w:vAlign w:val="center"/>
          </w:tcPr>
          <w:p w14:paraId="49DA85CF"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5F4C459E"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385C3D1D"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00CAC73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7E4A3630" w14:textId="77777777" w:rsidR="006C35C5" w:rsidRPr="005A6FE6" w:rsidRDefault="006C35C5" w:rsidP="00F01C18">
            <w:pPr>
              <w:pStyle w:val="TAC"/>
              <w:rPr>
                <w:lang w:eastAsia="ko-KR"/>
              </w:rPr>
            </w:pPr>
            <w:r w:rsidRPr="005A6FE6">
              <w:rPr>
                <w:szCs w:val="18"/>
                <w:lang w:eastAsia="fi-FI"/>
              </w:rPr>
              <w:t>n77</w:t>
            </w:r>
          </w:p>
        </w:tc>
        <w:tc>
          <w:tcPr>
            <w:tcW w:w="1481" w:type="dxa"/>
            <w:shd w:val="clear" w:color="auto" w:fill="auto"/>
            <w:noWrap/>
            <w:vAlign w:val="center"/>
          </w:tcPr>
          <w:p w14:paraId="000DD723" w14:textId="77777777" w:rsidR="006C35C5" w:rsidRPr="005A6FE6" w:rsidRDefault="006C35C5" w:rsidP="00F01C18">
            <w:pPr>
              <w:pStyle w:val="TAC"/>
              <w:rPr>
                <w:lang w:eastAsia="ko-KR"/>
              </w:rPr>
            </w:pPr>
            <w:r w:rsidRPr="005A6FE6">
              <w:rPr>
                <w:szCs w:val="18"/>
                <w:lang w:eastAsia="fi-FI"/>
              </w:rPr>
              <w:t>3680</w:t>
            </w:r>
          </w:p>
        </w:tc>
        <w:tc>
          <w:tcPr>
            <w:tcW w:w="779" w:type="dxa"/>
            <w:shd w:val="clear" w:color="auto" w:fill="auto"/>
            <w:noWrap/>
            <w:vAlign w:val="center"/>
          </w:tcPr>
          <w:p w14:paraId="2E0316EF" w14:textId="77777777" w:rsidR="006C35C5" w:rsidRPr="005A6FE6" w:rsidRDefault="006C35C5" w:rsidP="00F01C18">
            <w:pPr>
              <w:pStyle w:val="TAC"/>
              <w:rPr>
                <w:lang w:eastAsia="ko-KR"/>
              </w:rPr>
            </w:pPr>
            <w:r w:rsidRPr="005A6FE6">
              <w:rPr>
                <w:rFonts w:eastAsia="Malgun Gothic"/>
                <w:szCs w:val="18"/>
                <w:lang w:eastAsia="ko-KR"/>
              </w:rPr>
              <w:t>10</w:t>
            </w:r>
          </w:p>
        </w:tc>
        <w:tc>
          <w:tcPr>
            <w:tcW w:w="721" w:type="dxa"/>
            <w:shd w:val="clear" w:color="auto" w:fill="auto"/>
            <w:noWrap/>
            <w:vAlign w:val="center"/>
          </w:tcPr>
          <w:p w14:paraId="479391A9" w14:textId="77777777" w:rsidR="006C35C5" w:rsidRPr="005A6FE6" w:rsidRDefault="006C35C5" w:rsidP="00F01C18">
            <w:pPr>
              <w:pStyle w:val="TAC"/>
              <w:rPr>
                <w:lang w:eastAsia="ko-KR"/>
              </w:rPr>
            </w:pPr>
            <w:r w:rsidRPr="005A6FE6">
              <w:rPr>
                <w:rFonts w:eastAsia="Malgun Gothic"/>
                <w:szCs w:val="18"/>
                <w:lang w:eastAsia="ko-KR"/>
              </w:rPr>
              <w:t>50</w:t>
            </w:r>
          </w:p>
        </w:tc>
        <w:tc>
          <w:tcPr>
            <w:tcW w:w="1314" w:type="dxa"/>
            <w:shd w:val="clear" w:color="auto" w:fill="auto"/>
            <w:noWrap/>
            <w:vAlign w:val="center"/>
          </w:tcPr>
          <w:p w14:paraId="0347E8C6" w14:textId="77777777" w:rsidR="006C35C5" w:rsidRPr="005A6FE6" w:rsidRDefault="006C35C5" w:rsidP="00F01C18">
            <w:pPr>
              <w:pStyle w:val="TAC"/>
              <w:rPr>
                <w:lang w:eastAsia="ko-KR"/>
              </w:rPr>
            </w:pPr>
            <w:r w:rsidRPr="005A6FE6">
              <w:rPr>
                <w:szCs w:val="18"/>
                <w:lang w:eastAsia="fi-FI"/>
              </w:rPr>
              <w:t>3680</w:t>
            </w:r>
          </w:p>
        </w:tc>
        <w:tc>
          <w:tcPr>
            <w:tcW w:w="867" w:type="dxa"/>
            <w:shd w:val="clear" w:color="auto" w:fill="auto"/>
            <w:vAlign w:val="center"/>
          </w:tcPr>
          <w:p w14:paraId="78B9A860" w14:textId="77777777" w:rsidR="006C35C5" w:rsidRPr="005A6FE6" w:rsidRDefault="006C35C5" w:rsidP="00F01C18">
            <w:pPr>
              <w:pStyle w:val="TAC"/>
              <w:rPr>
                <w:rFonts w:eastAsia="Malgun Gothic"/>
                <w:lang w:eastAsia="ko-KR"/>
              </w:rPr>
            </w:pPr>
            <w:r w:rsidRPr="005A6FE6">
              <w:rPr>
                <w:szCs w:val="18"/>
                <w:lang w:eastAsia="fi-FI"/>
              </w:rPr>
              <w:t>N/A</w:t>
            </w:r>
          </w:p>
        </w:tc>
        <w:tc>
          <w:tcPr>
            <w:tcW w:w="1248" w:type="dxa"/>
            <w:shd w:val="clear" w:color="auto" w:fill="auto"/>
            <w:vAlign w:val="center"/>
          </w:tcPr>
          <w:p w14:paraId="057D70C7" w14:textId="77777777" w:rsidR="006C35C5" w:rsidRPr="005A6FE6" w:rsidRDefault="006C35C5" w:rsidP="00F01C18">
            <w:pPr>
              <w:pStyle w:val="TAC"/>
              <w:rPr>
                <w:rFonts w:eastAsia="Malgun Gothic"/>
                <w:lang w:eastAsia="ko-KR"/>
              </w:rPr>
            </w:pPr>
            <w:r w:rsidRPr="005A6FE6">
              <w:rPr>
                <w:rFonts w:eastAsia="Malgun Gothic"/>
                <w:szCs w:val="18"/>
                <w:lang w:eastAsia="ko-KR"/>
              </w:rPr>
              <w:t>N/A</w:t>
            </w:r>
          </w:p>
        </w:tc>
      </w:tr>
      <w:tr w:rsidR="006C35C5" w:rsidRPr="005A6FE6" w14:paraId="2D6CD475"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A14B9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7DCBED5" w14:textId="77777777" w:rsidR="006C35C5" w:rsidRPr="005A6FE6" w:rsidRDefault="006C35C5" w:rsidP="00F01C18">
            <w:pPr>
              <w:pStyle w:val="TAC"/>
              <w:rPr>
                <w:lang w:eastAsia="ko-KR"/>
              </w:rPr>
            </w:pPr>
            <w:r w:rsidRPr="005A6FE6">
              <w:rPr>
                <w:rFonts w:cs="Arial"/>
                <w:szCs w:val="18"/>
                <w:lang w:eastAsia="fi-FI"/>
              </w:rPr>
              <w:t>2</w:t>
            </w:r>
          </w:p>
        </w:tc>
        <w:tc>
          <w:tcPr>
            <w:tcW w:w="1481" w:type="dxa"/>
            <w:shd w:val="clear" w:color="auto" w:fill="auto"/>
            <w:noWrap/>
            <w:vAlign w:val="center"/>
          </w:tcPr>
          <w:p w14:paraId="4A91E452" w14:textId="77777777" w:rsidR="006C35C5" w:rsidRPr="005A6FE6" w:rsidRDefault="006C35C5" w:rsidP="00F01C18">
            <w:pPr>
              <w:pStyle w:val="TAC"/>
              <w:rPr>
                <w:lang w:eastAsia="ko-KR"/>
              </w:rPr>
            </w:pPr>
            <w:r w:rsidRPr="005A6FE6">
              <w:rPr>
                <w:rFonts w:cs="Arial"/>
                <w:szCs w:val="18"/>
                <w:lang w:eastAsia="fi-FI"/>
              </w:rPr>
              <w:t>N/A</w:t>
            </w:r>
          </w:p>
        </w:tc>
        <w:tc>
          <w:tcPr>
            <w:tcW w:w="779" w:type="dxa"/>
            <w:shd w:val="clear" w:color="auto" w:fill="auto"/>
            <w:noWrap/>
            <w:vAlign w:val="center"/>
          </w:tcPr>
          <w:p w14:paraId="59F0E9B1" w14:textId="77777777" w:rsidR="006C35C5" w:rsidRPr="005A6FE6" w:rsidRDefault="006C35C5" w:rsidP="00F01C18">
            <w:pPr>
              <w:pStyle w:val="TAC"/>
              <w:rPr>
                <w:lang w:eastAsia="ko-KR"/>
              </w:rPr>
            </w:pPr>
            <w:r w:rsidRPr="005A6FE6">
              <w:rPr>
                <w:rFonts w:eastAsia="Malgun Gothic" w:cs="Arial"/>
                <w:kern w:val="2"/>
                <w:szCs w:val="18"/>
                <w:lang w:eastAsia="ko-KR"/>
              </w:rPr>
              <w:t>5</w:t>
            </w:r>
          </w:p>
        </w:tc>
        <w:tc>
          <w:tcPr>
            <w:tcW w:w="721" w:type="dxa"/>
            <w:shd w:val="clear" w:color="auto" w:fill="auto"/>
            <w:noWrap/>
            <w:vAlign w:val="center"/>
          </w:tcPr>
          <w:p w14:paraId="0A420538" w14:textId="77777777" w:rsidR="006C35C5" w:rsidRPr="005A6FE6" w:rsidRDefault="006C35C5" w:rsidP="00F01C18">
            <w:pPr>
              <w:pStyle w:val="TAC"/>
              <w:rPr>
                <w:lang w:eastAsia="ko-KR"/>
              </w:rPr>
            </w:pPr>
            <w:r w:rsidRPr="005A6FE6">
              <w:rPr>
                <w:rFonts w:eastAsia="Malgun Gothic" w:cs="Arial"/>
                <w:kern w:val="2"/>
                <w:szCs w:val="18"/>
                <w:lang w:eastAsia="ko-KR"/>
              </w:rPr>
              <w:t>N/A</w:t>
            </w:r>
          </w:p>
        </w:tc>
        <w:tc>
          <w:tcPr>
            <w:tcW w:w="1314" w:type="dxa"/>
            <w:shd w:val="clear" w:color="auto" w:fill="auto"/>
            <w:noWrap/>
            <w:vAlign w:val="center"/>
          </w:tcPr>
          <w:p w14:paraId="21CEE79F" w14:textId="77777777" w:rsidR="006C35C5" w:rsidRPr="005A6FE6" w:rsidRDefault="006C35C5" w:rsidP="00F01C18">
            <w:pPr>
              <w:pStyle w:val="TAC"/>
              <w:rPr>
                <w:lang w:eastAsia="ko-KR"/>
              </w:rPr>
            </w:pPr>
            <w:r w:rsidRPr="005A6FE6">
              <w:rPr>
                <w:rFonts w:cs="Arial"/>
                <w:szCs w:val="18"/>
                <w:lang w:eastAsia="fi-FI"/>
              </w:rPr>
              <w:t>1944</w:t>
            </w:r>
          </w:p>
        </w:tc>
        <w:tc>
          <w:tcPr>
            <w:tcW w:w="867" w:type="dxa"/>
            <w:shd w:val="clear" w:color="auto" w:fill="auto"/>
            <w:vAlign w:val="center"/>
          </w:tcPr>
          <w:p w14:paraId="19989408" w14:textId="77777777" w:rsidR="006C35C5" w:rsidRPr="005A6FE6" w:rsidRDefault="006C35C5" w:rsidP="00F01C18">
            <w:pPr>
              <w:pStyle w:val="TAC"/>
              <w:rPr>
                <w:lang w:eastAsia="ko-KR"/>
              </w:rPr>
            </w:pPr>
            <w:r w:rsidRPr="005A6FE6">
              <w:rPr>
                <w:rFonts w:cs="Arial"/>
                <w:szCs w:val="18"/>
                <w:lang w:eastAsia="fi-FI"/>
              </w:rPr>
              <w:t>24.2</w:t>
            </w:r>
          </w:p>
        </w:tc>
        <w:tc>
          <w:tcPr>
            <w:tcW w:w="1248" w:type="dxa"/>
            <w:shd w:val="clear" w:color="auto" w:fill="auto"/>
            <w:vAlign w:val="center"/>
          </w:tcPr>
          <w:p w14:paraId="0D73C582" w14:textId="77777777" w:rsidR="006C35C5" w:rsidRPr="005A6FE6" w:rsidRDefault="006C35C5" w:rsidP="00F01C18">
            <w:pPr>
              <w:pStyle w:val="TAC"/>
              <w:rPr>
                <w:lang w:eastAsia="ko-KR"/>
              </w:rPr>
            </w:pPr>
            <w:r w:rsidRPr="005A6FE6">
              <w:rPr>
                <w:rFonts w:eastAsia="Malgun Gothic" w:cs="Arial"/>
                <w:szCs w:val="18"/>
                <w:lang w:eastAsia="ko-KR"/>
              </w:rPr>
              <w:t>IMD3</w:t>
            </w:r>
          </w:p>
        </w:tc>
      </w:tr>
      <w:tr w:rsidR="006C35C5" w:rsidRPr="005A6FE6" w14:paraId="529B0F41"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31F6A3D" w14:textId="77777777" w:rsidR="006C35C5" w:rsidRPr="005A6FE6" w:rsidRDefault="006C35C5" w:rsidP="00F01C18">
            <w:pPr>
              <w:pStyle w:val="TAC"/>
              <w:rPr>
                <w:rFonts w:cs="Arial"/>
              </w:rPr>
            </w:pPr>
            <w:r w:rsidRPr="005A6FE6">
              <w:rPr>
                <w:lang w:eastAsia="fi-FI"/>
              </w:rPr>
              <w:t>DC_2A-13A_n77A</w:t>
            </w:r>
          </w:p>
        </w:tc>
        <w:tc>
          <w:tcPr>
            <w:tcW w:w="1146" w:type="dxa"/>
            <w:tcBorders>
              <w:left w:val="single" w:sz="4" w:space="0" w:color="auto"/>
            </w:tcBorders>
            <w:shd w:val="clear" w:color="auto" w:fill="auto"/>
            <w:vAlign w:val="center"/>
          </w:tcPr>
          <w:p w14:paraId="273B88EB" w14:textId="77777777" w:rsidR="006C35C5" w:rsidRPr="005A6FE6" w:rsidRDefault="006C35C5" w:rsidP="00F01C18">
            <w:pPr>
              <w:pStyle w:val="TAC"/>
              <w:rPr>
                <w:lang w:eastAsia="ko-KR"/>
              </w:rPr>
            </w:pPr>
            <w:r w:rsidRPr="005A6FE6">
              <w:rPr>
                <w:rFonts w:cs="Arial"/>
                <w:szCs w:val="18"/>
                <w:lang w:eastAsia="fi-FI"/>
              </w:rPr>
              <w:t>13</w:t>
            </w:r>
          </w:p>
        </w:tc>
        <w:tc>
          <w:tcPr>
            <w:tcW w:w="1481" w:type="dxa"/>
            <w:shd w:val="clear" w:color="auto" w:fill="auto"/>
            <w:noWrap/>
            <w:vAlign w:val="center"/>
          </w:tcPr>
          <w:p w14:paraId="32006249" w14:textId="77777777" w:rsidR="006C35C5" w:rsidRPr="005A6FE6" w:rsidRDefault="006C35C5" w:rsidP="00F01C18">
            <w:pPr>
              <w:pStyle w:val="TAC"/>
              <w:rPr>
                <w:lang w:eastAsia="ko-KR"/>
              </w:rPr>
            </w:pPr>
            <w:r w:rsidRPr="005A6FE6">
              <w:rPr>
                <w:rFonts w:cs="Arial"/>
                <w:szCs w:val="18"/>
                <w:lang w:eastAsia="fi-FI"/>
              </w:rPr>
              <w:t>783</w:t>
            </w:r>
          </w:p>
        </w:tc>
        <w:tc>
          <w:tcPr>
            <w:tcW w:w="779" w:type="dxa"/>
            <w:shd w:val="clear" w:color="auto" w:fill="auto"/>
            <w:noWrap/>
            <w:vAlign w:val="center"/>
          </w:tcPr>
          <w:p w14:paraId="53C745DD" w14:textId="77777777" w:rsidR="006C35C5" w:rsidRPr="005A6FE6" w:rsidRDefault="006C35C5" w:rsidP="00F01C18">
            <w:pPr>
              <w:pStyle w:val="TAC"/>
              <w:rPr>
                <w:lang w:eastAsia="ko-KR"/>
              </w:rPr>
            </w:pPr>
            <w:r w:rsidRPr="005A6FE6">
              <w:rPr>
                <w:rFonts w:cs="Arial"/>
                <w:szCs w:val="18"/>
                <w:lang w:eastAsia="fi-FI"/>
              </w:rPr>
              <w:t>5</w:t>
            </w:r>
          </w:p>
        </w:tc>
        <w:tc>
          <w:tcPr>
            <w:tcW w:w="721" w:type="dxa"/>
            <w:shd w:val="clear" w:color="auto" w:fill="auto"/>
            <w:noWrap/>
            <w:vAlign w:val="center"/>
          </w:tcPr>
          <w:p w14:paraId="1ED003BB" w14:textId="77777777" w:rsidR="006C35C5" w:rsidRPr="005A6FE6" w:rsidRDefault="006C35C5" w:rsidP="00F01C18">
            <w:pPr>
              <w:pStyle w:val="TAC"/>
              <w:rPr>
                <w:lang w:eastAsia="ko-KR"/>
              </w:rPr>
            </w:pPr>
            <w:r w:rsidRPr="005A6FE6">
              <w:rPr>
                <w:rFonts w:cs="Arial"/>
                <w:szCs w:val="18"/>
                <w:lang w:eastAsia="fi-FI"/>
              </w:rPr>
              <w:t>25</w:t>
            </w:r>
          </w:p>
        </w:tc>
        <w:tc>
          <w:tcPr>
            <w:tcW w:w="1314" w:type="dxa"/>
            <w:shd w:val="clear" w:color="auto" w:fill="auto"/>
            <w:noWrap/>
            <w:vAlign w:val="center"/>
          </w:tcPr>
          <w:p w14:paraId="2D2BEB9C" w14:textId="77777777" w:rsidR="006C35C5" w:rsidRPr="005A6FE6" w:rsidRDefault="006C35C5" w:rsidP="00F01C18">
            <w:pPr>
              <w:pStyle w:val="TAC"/>
              <w:rPr>
                <w:lang w:eastAsia="ko-KR"/>
              </w:rPr>
            </w:pPr>
            <w:r w:rsidRPr="005A6FE6">
              <w:rPr>
                <w:rFonts w:cs="Arial"/>
                <w:szCs w:val="18"/>
                <w:lang w:eastAsia="fi-FI"/>
              </w:rPr>
              <w:t>752</w:t>
            </w:r>
          </w:p>
        </w:tc>
        <w:tc>
          <w:tcPr>
            <w:tcW w:w="867" w:type="dxa"/>
            <w:shd w:val="clear" w:color="auto" w:fill="auto"/>
            <w:vAlign w:val="center"/>
          </w:tcPr>
          <w:p w14:paraId="08FA8EE0" w14:textId="77777777" w:rsidR="006C35C5" w:rsidRPr="005A6FE6" w:rsidRDefault="006C35C5" w:rsidP="00F01C18">
            <w:pPr>
              <w:pStyle w:val="TAC"/>
              <w:rPr>
                <w:lang w:eastAsia="ko-KR"/>
              </w:rPr>
            </w:pPr>
            <w:r w:rsidRPr="005A6FE6">
              <w:rPr>
                <w:rFonts w:eastAsia="Malgun Gothic" w:cs="Arial"/>
                <w:kern w:val="2"/>
                <w:szCs w:val="18"/>
                <w:lang w:eastAsia="ko-KR"/>
              </w:rPr>
              <w:t>N/A</w:t>
            </w:r>
          </w:p>
        </w:tc>
        <w:tc>
          <w:tcPr>
            <w:tcW w:w="1248" w:type="dxa"/>
            <w:shd w:val="clear" w:color="auto" w:fill="auto"/>
            <w:vAlign w:val="center"/>
          </w:tcPr>
          <w:p w14:paraId="0F47DAA1" w14:textId="77777777" w:rsidR="006C35C5" w:rsidRPr="005A6FE6" w:rsidRDefault="006C35C5" w:rsidP="00F01C18">
            <w:pPr>
              <w:pStyle w:val="TAC"/>
              <w:rPr>
                <w:lang w:eastAsia="ko-KR"/>
              </w:rPr>
            </w:pPr>
            <w:r w:rsidRPr="005A6FE6">
              <w:rPr>
                <w:rFonts w:eastAsia="Malgun Gothic" w:cs="Arial"/>
                <w:szCs w:val="18"/>
                <w:lang w:eastAsia="ko-KR"/>
              </w:rPr>
              <w:t>N/A</w:t>
            </w:r>
          </w:p>
        </w:tc>
      </w:tr>
      <w:tr w:rsidR="006C35C5" w:rsidRPr="005A6FE6" w14:paraId="27AEF13C"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1A5165E"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5557E140" w14:textId="77777777" w:rsidR="006C35C5" w:rsidRPr="005A6FE6" w:rsidRDefault="006C35C5" w:rsidP="00F01C18">
            <w:pPr>
              <w:pStyle w:val="TAC"/>
              <w:rPr>
                <w:lang w:eastAsia="ko-KR"/>
              </w:rPr>
            </w:pPr>
            <w:r w:rsidRPr="005A6FE6">
              <w:rPr>
                <w:rFonts w:cs="Arial"/>
                <w:szCs w:val="18"/>
                <w:lang w:eastAsia="fi-FI"/>
              </w:rPr>
              <w:t>n77</w:t>
            </w:r>
          </w:p>
        </w:tc>
        <w:tc>
          <w:tcPr>
            <w:tcW w:w="1481" w:type="dxa"/>
            <w:shd w:val="clear" w:color="auto" w:fill="auto"/>
            <w:noWrap/>
            <w:vAlign w:val="center"/>
          </w:tcPr>
          <w:p w14:paraId="27692A92" w14:textId="77777777" w:rsidR="006C35C5" w:rsidRPr="005A6FE6" w:rsidRDefault="006C35C5" w:rsidP="00F01C18">
            <w:pPr>
              <w:pStyle w:val="TAC"/>
              <w:rPr>
                <w:lang w:eastAsia="ko-KR"/>
              </w:rPr>
            </w:pPr>
            <w:r w:rsidRPr="005A6FE6">
              <w:rPr>
                <w:rFonts w:cs="Arial"/>
                <w:szCs w:val="18"/>
                <w:lang w:eastAsia="fi-FI"/>
              </w:rPr>
              <w:t>3510</w:t>
            </w:r>
          </w:p>
        </w:tc>
        <w:tc>
          <w:tcPr>
            <w:tcW w:w="779" w:type="dxa"/>
            <w:shd w:val="clear" w:color="auto" w:fill="auto"/>
            <w:noWrap/>
            <w:vAlign w:val="center"/>
          </w:tcPr>
          <w:p w14:paraId="0892E01C" w14:textId="77777777" w:rsidR="006C35C5" w:rsidRPr="005A6FE6" w:rsidRDefault="006C35C5" w:rsidP="00F01C18">
            <w:pPr>
              <w:pStyle w:val="TAC"/>
              <w:rPr>
                <w:lang w:eastAsia="ko-KR"/>
              </w:rPr>
            </w:pPr>
            <w:r w:rsidRPr="005A6FE6">
              <w:rPr>
                <w:rFonts w:eastAsia="Malgun Gothic" w:cs="Arial"/>
                <w:szCs w:val="18"/>
                <w:lang w:eastAsia="ko-KR"/>
              </w:rPr>
              <w:t>10</w:t>
            </w:r>
          </w:p>
        </w:tc>
        <w:tc>
          <w:tcPr>
            <w:tcW w:w="721" w:type="dxa"/>
            <w:shd w:val="clear" w:color="auto" w:fill="auto"/>
            <w:noWrap/>
            <w:vAlign w:val="center"/>
          </w:tcPr>
          <w:p w14:paraId="05AC4713" w14:textId="77777777" w:rsidR="006C35C5" w:rsidRPr="005A6FE6" w:rsidRDefault="006C35C5" w:rsidP="00F01C18">
            <w:pPr>
              <w:pStyle w:val="TAC"/>
              <w:rPr>
                <w:lang w:eastAsia="ko-KR"/>
              </w:rPr>
            </w:pPr>
            <w:r w:rsidRPr="005A6FE6">
              <w:rPr>
                <w:rFonts w:eastAsia="Malgun Gothic" w:cs="Arial"/>
                <w:szCs w:val="18"/>
                <w:lang w:eastAsia="ko-KR"/>
              </w:rPr>
              <w:t>50</w:t>
            </w:r>
          </w:p>
        </w:tc>
        <w:tc>
          <w:tcPr>
            <w:tcW w:w="1314" w:type="dxa"/>
            <w:shd w:val="clear" w:color="auto" w:fill="auto"/>
            <w:noWrap/>
            <w:vAlign w:val="center"/>
          </w:tcPr>
          <w:p w14:paraId="3D2F6085" w14:textId="77777777" w:rsidR="006C35C5" w:rsidRPr="005A6FE6" w:rsidRDefault="006C35C5" w:rsidP="00F01C18">
            <w:pPr>
              <w:pStyle w:val="TAC"/>
              <w:rPr>
                <w:lang w:eastAsia="ko-KR"/>
              </w:rPr>
            </w:pPr>
            <w:r w:rsidRPr="005A6FE6">
              <w:rPr>
                <w:rFonts w:cs="Arial"/>
                <w:szCs w:val="18"/>
                <w:lang w:eastAsia="fi-FI"/>
              </w:rPr>
              <w:t>3510</w:t>
            </w:r>
          </w:p>
        </w:tc>
        <w:tc>
          <w:tcPr>
            <w:tcW w:w="867" w:type="dxa"/>
            <w:shd w:val="clear" w:color="auto" w:fill="auto"/>
            <w:vAlign w:val="center"/>
          </w:tcPr>
          <w:p w14:paraId="5D96A622" w14:textId="77777777" w:rsidR="006C35C5" w:rsidRPr="005A6FE6" w:rsidRDefault="006C35C5" w:rsidP="00F01C18">
            <w:pPr>
              <w:pStyle w:val="TAC"/>
              <w:rPr>
                <w:lang w:eastAsia="ko-KR"/>
              </w:rPr>
            </w:pPr>
            <w:r w:rsidRPr="005A6FE6">
              <w:rPr>
                <w:rFonts w:cs="Arial"/>
                <w:szCs w:val="18"/>
                <w:lang w:eastAsia="fi-FI"/>
              </w:rPr>
              <w:t>N/A</w:t>
            </w:r>
          </w:p>
        </w:tc>
        <w:tc>
          <w:tcPr>
            <w:tcW w:w="1248" w:type="dxa"/>
            <w:shd w:val="clear" w:color="auto" w:fill="auto"/>
            <w:vAlign w:val="center"/>
          </w:tcPr>
          <w:p w14:paraId="77703BB1" w14:textId="77777777" w:rsidR="006C35C5" w:rsidRPr="005A6FE6" w:rsidRDefault="006C35C5" w:rsidP="00F01C18">
            <w:pPr>
              <w:pStyle w:val="TAC"/>
              <w:rPr>
                <w:lang w:eastAsia="ko-KR"/>
              </w:rPr>
            </w:pPr>
            <w:r w:rsidRPr="005A6FE6">
              <w:rPr>
                <w:rFonts w:eastAsia="Malgun Gothic" w:cs="Arial"/>
                <w:szCs w:val="18"/>
                <w:lang w:eastAsia="ko-KR"/>
              </w:rPr>
              <w:t>N/A</w:t>
            </w:r>
          </w:p>
        </w:tc>
      </w:tr>
      <w:tr w:rsidR="006C35C5" w:rsidRPr="005A6FE6" w14:paraId="2C354413"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7D694F0E" w14:textId="77777777" w:rsidR="006C35C5" w:rsidRPr="005A6FE6" w:rsidRDefault="006C35C5" w:rsidP="00F01C18">
            <w:pPr>
              <w:pStyle w:val="TAC"/>
              <w:rPr>
                <w:lang w:eastAsia="fi-FI"/>
              </w:rPr>
            </w:pPr>
            <w:r w:rsidRPr="005A6FE6">
              <w:rPr>
                <w:lang w:eastAsia="fi-FI"/>
              </w:rPr>
              <w:t>DC_2A-14A_n77A</w:t>
            </w:r>
          </w:p>
          <w:p w14:paraId="4C0AB822" w14:textId="77777777" w:rsidR="006C35C5" w:rsidRPr="005A6FE6" w:rsidRDefault="006C35C5" w:rsidP="00F01C18">
            <w:pPr>
              <w:pStyle w:val="TAC"/>
              <w:rPr>
                <w:lang w:eastAsia="zh-CN"/>
              </w:rPr>
            </w:pPr>
            <w:r w:rsidRPr="005A6FE6">
              <w:rPr>
                <w:szCs w:val="18"/>
                <w:lang w:eastAsia="fi-FI"/>
              </w:rPr>
              <w:t>DC_2A-14A_n77(2A)</w:t>
            </w:r>
          </w:p>
          <w:p w14:paraId="5246C77E" w14:textId="77777777" w:rsidR="006C35C5" w:rsidRPr="005A6FE6" w:rsidRDefault="006C35C5" w:rsidP="00F01C18">
            <w:pPr>
              <w:pStyle w:val="TAC"/>
              <w:rPr>
                <w:lang w:eastAsia="fi-FI"/>
              </w:rPr>
            </w:pPr>
            <w:r w:rsidRPr="005A6FE6">
              <w:rPr>
                <w:lang w:eastAsia="fi-FI"/>
              </w:rPr>
              <w:t>DC_2A-2A-14A_n77A</w:t>
            </w:r>
          </w:p>
          <w:p w14:paraId="00601022" w14:textId="77777777" w:rsidR="006C35C5" w:rsidRPr="005A6FE6" w:rsidRDefault="006C35C5" w:rsidP="00F01C18">
            <w:pPr>
              <w:pStyle w:val="TAC"/>
              <w:rPr>
                <w:rFonts w:cs="Arial"/>
              </w:rPr>
            </w:pPr>
            <w:r w:rsidRPr="005A6FE6">
              <w:rPr>
                <w:szCs w:val="18"/>
                <w:lang w:eastAsia="fi-FI"/>
              </w:rPr>
              <w:t>DC_2A-2A-14A_n77(2A)</w:t>
            </w:r>
          </w:p>
        </w:tc>
        <w:tc>
          <w:tcPr>
            <w:tcW w:w="1146" w:type="dxa"/>
            <w:tcBorders>
              <w:left w:val="single" w:sz="4" w:space="0" w:color="auto"/>
            </w:tcBorders>
            <w:shd w:val="clear" w:color="auto" w:fill="auto"/>
            <w:vAlign w:val="center"/>
          </w:tcPr>
          <w:p w14:paraId="00579649" w14:textId="77777777" w:rsidR="006C35C5" w:rsidRPr="005A6FE6" w:rsidRDefault="006C35C5" w:rsidP="00F01C18">
            <w:pPr>
              <w:pStyle w:val="TAC"/>
              <w:rPr>
                <w:rFonts w:cs="Arial"/>
                <w:szCs w:val="18"/>
                <w:lang w:eastAsia="fi-FI"/>
              </w:rPr>
            </w:pPr>
            <w:r w:rsidRPr="005A6FE6">
              <w:rPr>
                <w:lang w:eastAsia="fi-FI"/>
              </w:rPr>
              <w:t>2</w:t>
            </w:r>
          </w:p>
        </w:tc>
        <w:tc>
          <w:tcPr>
            <w:tcW w:w="1481" w:type="dxa"/>
            <w:shd w:val="clear" w:color="auto" w:fill="auto"/>
            <w:noWrap/>
            <w:vAlign w:val="center"/>
          </w:tcPr>
          <w:p w14:paraId="3B2D2F42"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vAlign w:val="center"/>
          </w:tcPr>
          <w:p w14:paraId="4F7ADCCB" w14:textId="77777777" w:rsidR="006C35C5" w:rsidRPr="005A6FE6" w:rsidRDefault="006C35C5" w:rsidP="00F01C18">
            <w:pPr>
              <w:pStyle w:val="TAC"/>
              <w:rPr>
                <w:rFonts w:eastAsia="Malgun Gothic" w:cs="Arial"/>
                <w:szCs w:val="18"/>
                <w:lang w:eastAsia="ko-KR"/>
              </w:rPr>
            </w:pPr>
            <w:r w:rsidRPr="005A6FE6">
              <w:t>5</w:t>
            </w:r>
          </w:p>
        </w:tc>
        <w:tc>
          <w:tcPr>
            <w:tcW w:w="721" w:type="dxa"/>
            <w:shd w:val="clear" w:color="auto" w:fill="auto"/>
            <w:noWrap/>
            <w:vAlign w:val="center"/>
          </w:tcPr>
          <w:p w14:paraId="37752632" w14:textId="77777777" w:rsidR="006C35C5" w:rsidRPr="005A6FE6" w:rsidRDefault="006C35C5" w:rsidP="00F01C18">
            <w:pPr>
              <w:pStyle w:val="TAC"/>
              <w:rPr>
                <w:rFonts w:eastAsia="Malgun Gothic" w:cs="Arial"/>
                <w:szCs w:val="18"/>
                <w:lang w:eastAsia="ko-KR"/>
              </w:rPr>
            </w:pPr>
            <w:r w:rsidRPr="005A6FE6">
              <w:t>N/A</w:t>
            </w:r>
          </w:p>
        </w:tc>
        <w:tc>
          <w:tcPr>
            <w:tcW w:w="1314" w:type="dxa"/>
            <w:shd w:val="clear" w:color="auto" w:fill="auto"/>
            <w:noWrap/>
            <w:vAlign w:val="center"/>
          </w:tcPr>
          <w:p w14:paraId="24472CD3" w14:textId="77777777" w:rsidR="006C35C5" w:rsidRPr="005A6FE6" w:rsidRDefault="006C35C5" w:rsidP="00F01C18">
            <w:pPr>
              <w:pStyle w:val="TAC"/>
              <w:rPr>
                <w:rFonts w:cs="Arial"/>
                <w:szCs w:val="18"/>
                <w:lang w:eastAsia="fi-FI"/>
              </w:rPr>
            </w:pPr>
            <w:r w:rsidRPr="005A6FE6">
              <w:t>1954</w:t>
            </w:r>
          </w:p>
        </w:tc>
        <w:tc>
          <w:tcPr>
            <w:tcW w:w="867" w:type="dxa"/>
            <w:shd w:val="clear" w:color="auto" w:fill="auto"/>
            <w:vAlign w:val="center"/>
          </w:tcPr>
          <w:p w14:paraId="598F5A44" w14:textId="77777777" w:rsidR="006C35C5" w:rsidRPr="005A6FE6" w:rsidRDefault="006C35C5" w:rsidP="00F01C18">
            <w:pPr>
              <w:pStyle w:val="TAC"/>
              <w:rPr>
                <w:rFonts w:cs="Arial"/>
                <w:szCs w:val="18"/>
                <w:lang w:eastAsia="fi-FI"/>
              </w:rPr>
            </w:pPr>
            <w:r w:rsidRPr="005A6FE6">
              <w:t>24.8</w:t>
            </w:r>
          </w:p>
        </w:tc>
        <w:tc>
          <w:tcPr>
            <w:tcW w:w="1248" w:type="dxa"/>
            <w:shd w:val="clear" w:color="auto" w:fill="auto"/>
            <w:vAlign w:val="center"/>
          </w:tcPr>
          <w:p w14:paraId="6B86C4B5" w14:textId="77777777" w:rsidR="006C35C5" w:rsidRPr="005A6FE6" w:rsidRDefault="006C35C5" w:rsidP="00F01C18">
            <w:pPr>
              <w:pStyle w:val="TAC"/>
              <w:rPr>
                <w:rFonts w:eastAsia="Malgun Gothic" w:cs="Arial"/>
                <w:szCs w:val="18"/>
                <w:lang w:eastAsia="ko-KR"/>
              </w:rPr>
            </w:pPr>
            <w:r w:rsidRPr="005A6FE6">
              <w:t>IMD3</w:t>
            </w:r>
          </w:p>
        </w:tc>
      </w:tr>
      <w:tr w:rsidR="006C35C5" w:rsidRPr="005A6FE6" w14:paraId="74A05C50" w14:textId="77777777" w:rsidTr="00F01C18">
        <w:trPr>
          <w:trHeight w:val="22"/>
          <w:jc w:val="center"/>
        </w:trPr>
        <w:tc>
          <w:tcPr>
            <w:tcW w:w="1928" w:type="dxa"/>
            <w:vMerge/>
            <w:tcBorders>
              <w:left w:val="single" w:sz="4" w:space="0" w:color="auto"/>
              <w:right w:val="single" w:sz="4" w:space="0" w:color="auto"/>
            </w:tcBorders>
            <w:shd w:val="clear" w:color="auto" w:fill="auto"/>
            <w:vAlign w:val="center"/>
          </w:tcPr>
          <w:p w14:paraId="12814B2C"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052D884B" w14:textId="77777777" w:rsidR="006C35C5" w:rsidRPr="005A6FE6" w:rsidRDefault="006C35C5" w:rsidP="00F01C18">
            <w:pPr>
              <w:pStyle w:val="TAC"/>
              <w:rPr>
                <w:rFonts w:cs="Arial"/>
                <w:szCs w:val="18"/>
                <w:lang w:eastAsia="fi-FI"/>
              </w:rPr>
            </w:pPr>
            <w:r w:rsidRPr="005A6FE6">
              <w:rPr>
                <w:lang w:eastAsia="fi-FI"/>
              </w:rPr>
              <w:t>14</w:t>
            </w:r>
          </w:p>
        </w:tc>
        <w:tc>
          <w:tcPr>
            <w:tcW w:w="1481" w:type="dxa"/>
            <w:shd w:val="clear" w:color="auto" w:fill="auto"/>
            <w:noWrap/>
            <w:vAlign w:val="center"/>
          </w:tcPr>
          <w:p w14:paraId="3ED2464A" w14:textId="77777777" w:rsidR="006C35C5" w:rsidRPr="005A6FE6" w:rsidRDefault="006C35C5" w:rsidP="00F01C18">
            <w:pPr>
              <w:pStyle w:val="TAC"/>
              <w:rPr>
                <w:rFonts w:cs="Arial"/>
                <w:szCs w:val="18"/>
                <w:lang w:eastAsia="fi-FI"/>
              </w:rPr>
            </w:pPr>
            <w:r w:rsidRPr="005A6FE6">
              <w:t>793</w:t>
            </w:r>
          </w:p>
        </w:tc>
        <w:tc>
          <w:tcPr>
            <w:tcW w:w="779" w:type="dxa"/>
            <w:shd w:val="clear" w:color="auto" w:fill="auto"/>
            <w:noWrap/>
            <w:vAlign w:val="center"/>
          </w:tcPr>
          <w:p w14:paraId="23DF62B2" w14:textId="77777777" w:rsidR="006C35C5" w:rsidRPr="005A6FE6" w:rsidRDefault="006C35C5" w:rsidP="00F01C18">
            <w:pPr>
              <w:pStyle w:val="TAC"/>
              <w:rPr>
                <w:rFonts w:eastAsia="Malgun Gothic" w:cs="Arial"/>
                <w:szCs w:val="18"/>
                <w:lang w:eastAsia="ko-KR"/>
              </w:rPr>
            </w:pPr>
            <w:r w:rsidRPr="005A6FE6">
              <w:t>5</w:t>
            </w:r>
          </w:p>
        </w:tc>
        <w:tc>
          <w:tcPr>
            <w:tcW w:w="721" w:type="dxa"/>
            <w:shd w:val="clear" w:color="auto" w:fill="auto"/>
            <w:noWrap/>
            <w:vAlign w:val="center"/>
          </w:tcPr>
          <w:p w14:paraId="4BDA0A06" w14:textId="77777777" w:rsidR="006C35C5" w:rsidRPr="005A6FE6" w:rsidRDefault="006C35C5" w:rsidP="00F01C18">
            <w:pPr>
              <w:pStyle w:val="TAC"/>
              <w:rPr>
                <w:rFonts w:eastAsia="Malgun Gothic" w:cs="Arial"/>
                <w:szCs w:val="18"/>
                <w:lang w:eastAsia="ko-KR"/>
              </w:rPr>
            </w:pPr>
            <w:r w:rsidRPr="005A6FE6">
              <w:t>25</w:t>
            </w:r>
          </w:p>
        </w:tc>
        <w:tc>
          <w:tcPr>
            <w:tcW w:w="1314" w:type="dxa"/>
            <w:shd w:val="clear" w:color="auto" w:fill="auto"/>
            <w:noWrap/>
            <w:vAlign w:val="center"/>
          </w:tcPr>
          <w:p w14:paraId="06BF6D56" w14:textId="77777777" w:rsidR="006C35C5" w:rsidRPr="005A6FE6" w:rsidRDefault="006C35C5" w:rsidP="00F01C18">
            <w:pPr>
              <w:pStyle w:val="TAC"/>
              <w:rPr>
                <w:rFonts w:cs="Arial"/>
                <w:szCs w:val="18"/>
                <w:lang w:eastAsia="fi-FI"/>
              </w:rPr>
            </w:pPr>
            <w:r w:rsidRPr="005A6FE6">
              <w:t>763</w:t>
            </w:r>
          </w:p>
        </w:tc>
        <w:tc>
          <w:tcPr>
            <w:tcW w:w="867" w:type="dxa"/>
            <w:shd w:val="clear" w:color="auto" w:fill="auto"/>
            <w:vAlign w:val="center"/>
          </w:tcPr>
          <w:p w14:paraId="78D237F5"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33B9A94A"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67AEABB0"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7026080" w14:textId="77777777" w:rsidR="006C35C5" w:rsidRPr="005A6FE6" w:rsidRDefault="006C35C5" w:rsidP="00F01C18">
            <w:pPr>
              <w:pStyle w:val="TAC"/>
              <w:rPr>
                <w:rFonts w:cs="Arial"/>
              </w:rPr>
            </w:pPr>
          </w:p>
        </w:tc>
        <w:tc>
          <w:tcPr>
            <w:tcW w:w="1146" w:type="dxa"/>
            <w:tcBorders>
              <w:left w:val="single" w:sz="4" w:space="0" w:color="auto"/>
            </w:tcBorders>
            <w:shd w:val="clear" w:color="auto" w:fill="auto"/>
            <w:vAlign w:val="center"/>
          </w:tcPr>
          <w:p w14:paraId="413CD6A8" w14:textId="77777777" w:rsidR="006C35C5" w:rsidRPr="005A6FE6" w:rsidRDefault="006C35C5" w:rsidP="00F01C18">
            <w:pPr>
              <w:pStyle w:val="TAC"/>
              <w:rPr>
                <w:rFonts w:cs="Arial"/>
                <w:szCs w:val="18"/>
                <w:lang w:eastAsia="fi-FI"/>
              </w:rPr>
            </w:pPr>
            <w:r w:rsidRPr="005A6FE6">
              <w:rPr>
                <w:lang w:eastAsia="fi-FI"/>
              </w:rPr>
              <w:t>n77</w:t>
            </w:r>
          </w:p>
        </w:tc>
        <w:tc>
          <w:tcPr>
            <w:tcW w:w="1481" w:type="dxa"/>
            <w:shd w:val="clear" w:color="auto" w:fill="auto"/>
            <w:noWrap/>
            <w:vAlign w:val="center"/>
          </w:tcPr>
          <w:p w14:paraId="5603C1CC" w14:textId="77777777" w:rsidR="006C35C5" w:rsidRPr="005A6FE6" w:rsidRDefault="006C35C5" w:rsidP="00F01C18">
            <w:pPr>
              <w:pStyle w:val="TAC"/>
              <w:rPr>
                <w:rFonts w:cs="Arial"/>
                <w:szCs w:val="18"/>
                <w:lang w:eastAsia="fi-FI"/>
              </w:rPr>
            </w:pPr>
            <w:r w:rsidRPr="005A6FE6">
              <w:t>3540</w:t>
            </w:r>
          </w:p>
        </w:tc>
        <w:tc>
          <w:tcPr>
            <w:tcW w:w="779" w:type="dxa"/>
            <w:shd w:val="clear" w:color="auto" w:fill="auto"/>
            <w:noWrap/>
            <w:vAlign w:val="center"/>
          </w:tcPr>
          <w:p w14:paraId="692E95FC" w14:textId="77777777" w:rsidR="006C35C5" w:rsidRPr="005A6FE6" w:rsidRDefault="006C35C5" w:rsidP="00F01C18">
            <w:pPr>
              <w:pStyle w:val="TAC"/>
              <w:rPr>
                <w:rFonts w:eastAsia="Malgun Gothic" w:cs="Arial"/>
                <w:szCs w:val="18"/>
                <w:lang w:eastAsia="ko-KR"/>
              </w:rPr>
            </w:pPr>
            <w:r w:rsidRPr="005A6FE6">
              <w:t>10</w:t>
            </w:r>
          </w:p>
        </w:tc>
        <w:tc>
          <w:tcPr>
            <w:tcW w:w="721" w:type="dxa"/>
            <w:shd w:val="clear" w:color="auto" w:fill="auto"/>
            <w:noWrap/>
            <w:vAlign w:val="center"/>
          </w:tcPr>
          <w:p w14:paraId="3B3CCD72" w14:textId="77777777" w:rsidR="006C35C5" w:rsidRPr="005A6FE6" w:rsidRDefault="006C35C5" w:rsidP="00F01C18">
            <w:pPr>
              <w:pStyle w:val="TAC"/>
              <w:rPr>
                <w:rFonts w:eastAsia="Malgun Gothic" w:cs="Arial"/>
                <w:szCs w:val="18"/>
                <w:lang w:eastAsia="ko-KR"/>
              </w:rPr>
            </w:pPr>
            <w:r w:rsidRPr="005A6FE6">
              <w:t>50</w:t>
            </w:r>
          </w:p>
        </w:tc>
        <w:tc>
          <w:tcPr>
            <w:tcW w:w="1314" w:type="dxa"/>
            <w:shd w:val="clear" w:color="auto" w:fill="auto"/>
            <w:noWrap/>
            <w:vAlign w:val="center"/>
          </w:tcPr>
          <w:p w14:paraId="26A273A5" w14:textId="77777777" w:rsidR="006C35C5" w:rsidRPr="005A6FE6" w:rsidRDefault="006C35C5" w:rsidP="00F01C18">
            <w:pPr>
              <w:pStyle w:val="TAC"/>
              <w:rPr>
                <w:rFonts w:cs="Arial"/>
                <w:szCs w:val="18"/>
                <w:lang w:eastAsia="fi-FI"/>
              </w:rPr>
            </w:pPr>
            <w:r w:rsidRPr="005A6FE6">
              <w:t>3540</w:t>
            </w:r>
          </w:p>
        </w:tc>
        <w:tc>
          <w:tcPr>
            <w:tcW w:w="867" w:type="dxa"/>
            <w:shd w:val="clear" w:color="auto" w:fill="auto"/>
            <w:vAlign w:val="center"/>
          </w:tcPr>
          <w:p w14:paraId="413B43A1" w14:textId="77777777" w:rsidR="006C35C5" w:rsidRPr="005A6FE6" w:rsidRDefault="006C35C5" w:rsidP="00F01C18">
            <w:pPr>
              <w:pStyle w:val="TAC"/>
              <w:rPr>
                <w:rFonts w:cs="Arial"/>
                <w:szCs w:val="18"/>
                <w:lang w:eastAsia="fi-FI"/>
              </w:rPr>
            </w:pPr>
            <w:r w:rsidRPr="005A6FE6">
              <w:t>N/A</w:t>
            </w:r>
          </w:p>
        </w:tc>
        <w:tc>
          <w:tcPr>
            <w:tcW w:w="1248" w:type="dxa"/>
            <w:shd w:val="clear" w:color="auto" w:fill="auto"/>
            <w:vAlign w:val="center"/>
          </w:tcPr>
          <w:p w14:paraId="199E444B" w14:textId="77777777" w:rsidR="006C35C5" w:rsidRPr="005A6FE6" w:rsidRDefault="006C35C5" w:rsidP="00F01C18">
            <w:pPr>
              <w:pStyle w:val="TAC"/>
              <w:rPr>
                <w:rFonts w:eastAsia="Malgun Gothic" w:cs="Arial"/>
                <w:szCs w:val="18"/>
                <w:lang w:eastAsia="ko-KR"/>
              </w:rPr>
            </w:pPr>
            <w:r w:rsidRPr="005A6FE6">
              <w:t>N/A</w:t>
            </w:r>
          </w:p>
        </w:tc>
      </w:tr>
      <w:tr w:rsidR="006C35C5" w:rsidRPr="005A6FE6" w14:paraId="56BEE339"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2FD72DA"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02BEEF6"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707B1E11" w14:textId="77777777" w:rsidR="006C35C5" w:rsidRPr="005A6FE6" w:rsidRDefault="006C35C5" w:rsidP="00F01C18">
            <w:pPr>
              <w:pStyle w:val="TAC"/>
              <w:rPr>
                <w:rFonts w:cs="Arial"/>
                <w:lang w:eastAsia="zh-CN"/>
              </w:rPr>
            </w:pPr>
            <w:r w:rsidRPr="005A6FE6">
              <w:rPr>
                <w:rFonts w:cs="Arial"/>
                <w:szCs w:val="18"/>
                <w:lang w:eastAsia="fi-FI"/>
              </w:rPr>
              <w:t>1855</w:t>
            </w:r>
          </w:p>
        </w:tc>
        <w:tc>
          <w:tcPr>
            <w:tcW w:w="779" w:type="dxa"/>
            <w:shd w:val="clear" w:color="auto" w:fill="auto"/>
            <w:noWrap/>
            <w:vAlign w:val="center"/>
          </w:tcPr>
          <w:p w14:paraId="3E3D760D" w14:textId="77777777" w:rsidR="006C35C5" w:rsidRPr="005A6FE6" w:rsidRDefault="006C35C5" w:rsidP="00F01C18">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56E69E92"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685E3CAD" w14:textId="77777777" w:rsidR="006C35C5" w:rsidRPr="005A6FE6" w:rsidRDefault="006C35C5" w:rsidP="00F01C18">
            <w:pPr>
              <w:pStyle w:val="TAC"/>
              <w:rPr>
                <w:lang w:eastAsia="zh-CN"/>
              </w:rPr>
            </w:pPr>
            <w:r w:rsidRPr="005A6FE6">
              <w:rPr>
                <w:rFonts w:cs="Arial"/>
                <w:szCs w:val="18"/>
                <w:lang w:eastAsia="fi-FI"/>
              </w:rPr>
              <w:t>1935</w:t>
            </w:r>
          </w:p>
        </w:tc>
        <w:tc>
          <w:tcPr>
            <w:tcW w:w="867" w:type="dxa"/>
            <w:shd w:val="clear" w:color="auto" w:fill="auto"/>
            <w:vAlign w:val="center"/>
          </w:tcPr>
          <w:p w14:paraId="024A996F" w14:textId="77777777" w:rsidR="006C35C5" w:rsidRPr="005A6FE6" w:rsidRDefault="006C35C5" w:rsidP="00F01C18">
            <w:pPr>
              <w:pStyle w:val="TAC"/>
              <w:rPr>
                <w:lang w:eastAsia="zh-CN"/>
              </w:rPr>
            </w:pPr>
            <w:r w:rsidRPr="005A6FE6">
              <w:rPr>
                <w:rFonts w:eastAsia="Malgun Gothic" w:cs="Arial"/>
                <w:kern w:val="2"/>
                <w:szCs w:val="18"/>
                <w:lang w:eastAsia="ko-KR"/>
              </w:rPr>
              <w:t>N/A</w:t>
            </w:r>
          </w:p>
        </w:tc>
        <w:tc>
          <w:tcPr>
            <w:tcW w:w="1248" w:type="dxa"/>
            <w:shd w:val="clear" w:color="auto" w:fill="auto"/>
            <w:vAlign w:val="center"/>
          </w:tcPr>
          <w:p w14:paraId="02ECEFF9" w14:textId="77777777" w:rsidR="006C35C5" w:rsidRPr="005A6FE6" w:rsidRDefault="006C35C5" w:rsidP="00F01C18">
            <w:pPr>
              <w:pStyle w:val="TAC"/>
              <w:rPr>
                <w:lang w:eastAsia="zh-CN"/>
              </w:rPr>
            </w:pPr>
            <w:r w:rsidRPr="005A6FE6">
              <w:rPr>
                <w:rFonts w:cs="Arial"/>
                <w:szCs w:val="18"/>
                <w:lang w:eastAsia="fi-FI"/>
              </w:rPr>
              <w:t>N/A</w:t>
            </w:r>
          </w:p>
        </w:tc>
      </w:tr>
      <w:tr w:rsidR="006C35C5" w:rsidRPr="005A6FE6" w14:paraId="1E3782C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1FE24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638E1E4"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4F3E9383"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2EADDE7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5F3C0E7C" w14:textId="77777777" w:rsidR="006C35C5" w:rsidRPr="005A6FE6" w:rsidRDefault="006C35C5" w:rsidP="00F01C18">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1E049F0A" w14:textId="77777777" w:rsidR="006C35C5" w:rsidRPr="005A6FE6" w:rsidRDefault="006C35C5" w:rsidP="00F01C18">
            <w:pPr>
              <w:pStyle w:val="TAC"/>
              <w:rPr>
                <w:lang w:eastAsia="zh-CN"/>
              </w:rPr>
            </w:pPr>
            <w:r w:rsidRPr="005A6FE6">
              <w:rPr>
                <w:rFonts w:cs="Arial"/>
                <w:szCs w:val="18"/>
                <w:lang w:eastAsia="fi-FI"/>
              </w:rPr>
              <w:t>2115</w:t>
            </w:r>
          </w:p>
        </w:tc>
        <w:tc>
          <w:tcPr>
            <w:tcW w:w="867" w:type="dxa"/>
            <w:shd w:val="clear" w:color="auto" w:fill="auto"/>
            <w:vAlign w:val="center"/>
          </w:tcPr>
          <w:p w14:paraId="3255FD01" w14:textId="77777777" w:rsidR="006C35C5" w:rsidRPr="005A6FE6" w:rsidRDefault="006C35C5" w:rsidP="00F01C18">
            <w:pPr>
              <w:pStyle w:val="TAC"/>
              <w:rPr>
                <w:lang w:eastAsia="zh-CN"/>
              </w:rPr>
            </w:pPr>
            <w:r w:rsidRPr="005A6FE6">
              <w:rPr>
                <w:rFonts w:cs="Arial"/>
                <w:szCs w:val="18"/>
                <w:lang w:eastAsia="fi-FI"/>
              </w:rPr>
              <w:t>34.7</w:t>
            </w:r>
          </w:p>
        </w:tc>
        <w:tc>
          <w:tcPr>
            <w:tcW w:w="1248" w:type="dxa"/>
            <w:shd w:val="clear" w:color="auto" w:fill="auto"/>
            <w:vAlign w:val="center"/>
          </w:tcPr>
          <w:p w14:paraId="27D7D5F3" w14:textId="77777777" w:rsidR="006C35C5" w:rsidRPr="005A6FE6" w:rsidRDefault="006C35C5" w:rsidP="00F01C18">
            <w:pPr>
              <w:pStyle w:val="TAC"/>
              <w:rPr>
                <w:lang w:eastAsia="zh-CN"/>
              </w:rPr>
            </w:pPr>
            <w:r w:rsidRPr="005A6FE6">
              <w:rPr>
                <w:rFonts w:eastAsia="Malgun Gothic" w:cs="Arial"/>
                <w:szCs w:val="18"/>
                <w:lang w:eastAsia="ko-KR"/>
              </w:rPr>
              <w:t>IMD2</w:t>
            </w:r>
          </w:p>
        </w:tc>
      </w:tr>
      <w:tr w:rsidR="006C35C5" w:rsidRPr="005A6FE6" w14:paraId="7582C9F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A1BCC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1D4E582"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7F756851" w14:textId="77777777" w:rsidR="006C35C5" w:rsidRPr="005A6FE6" w:rsidRDefault="006C35C5" w:rsidP="00F01C18">
            <w:pPr>
              <w:pStyle w:val="TAC"/>
              <w:rPr>
                <w:rFonts w:cs="Arial"/>
                <w:lang w:eastAsia="zh-CN"/>
              </w:rPr>
            </w:pPr>
            <w:r w:rsidRPr="005A6FE6">
              <w:rPr>
                <w:rFonts w:cs="Arial"/>
                <w:szCs w:val="18"/>
                <w:lang w:eastAsia="fi-FI"/>
              </w:rPr>
              <w:t>3970</w:t>
            </w:r>
          </w:p>
        </w:tc>
        <w:tc>
          <w:tcPr>
            <w:tcW w:w="779" w:type="dxa"/>
            <w:shd w:val="clear" w:color="auto" w:fill="auto"/>
            <w:noWrap/>
            <w:vAlign w:val="center"/>
          </w:tcPr>
          <w:p w14:paraId="562FDF30" w14:textId="77777777" w:rsidR="006C35C5" w:rsidRPr="005A6FE6" w:rsidRDefault="006C35C5" w:rsidP="00F01C18">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059226B5" w14:textId="77777777" w:rsidR="006C35C5" w:rsidRPr="005A6FE6" w:rsidRDefault="006C35C5" w:rsidP="00F01C18">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52E3A14E" w14:textId="77777777" w:rsidR="006C35C5" w:rsidRPr="005A6FE6" w:rsidRDefault="006C35C5" w:rsidP="00F01C18">
            <w:pPr>
              <w:pStyle w:val="TAC"/>
              <w:rPr>
                <w:lang w:eastAsia="zh-CN"/>
              </w:rPr>
            </w:pPr>
            <w:r w:rsidRPr="005A6FE6">
              <w:rPr>
                <w:rFonts w:cs="Arial"/>
                <w:szCs w:val="18"/>
                <w:lang w:eastAsia="fi-FI"/>
              </w:rPr>
              <w:t>3970</w:t>
            </w:r>
          </w:p>
        </w:tc>
        <w:tc>
          <w:tcPr>
            <w:tcW w:w="867" w:type="dxa"/>
            <w:shd w:val="clear" w:color="auto" w:fill="auto"/>
            <w:vAlign w:val="center"/>
          </w:tcPr>
          <w:p w14:paraId="01B005FB"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58E21D16"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6DE98FA2"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8A9B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17247E8"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383D5378" w14:textId="77777777" w:rsidR="006C35C5" w:rsidRPr="005A6FE6" w:rsidRDefault="006C35C5" w:rsidP="00F01C18">
            <w:pPr>
              <w:pStyle w:val="TAC"/>
              <w:rPr>
                <w:rFonts w:cs="Arial"/>
                <w:lang w:eastAsia="zh-CN"/>
              </w:rPr>
            </w:pPr>
            <w:r w:rsidRPr="005A6FE6">
              <w:rPr>
                <w:rFonts w:cs="Arial"/>
                <w:szCs w:val="18"/>
                <w:lang w:eastAsia="fi-FI"/>
              </w:rPr>
              <w:t>1880</w:t>
            </w:r>
          </w:p>
        </w:tc>
        <w:tc>
          <w:tcPr>
            <w:tcW w:w="779" w:type="dxa"/>
            <w:shd w:val="clear" w:color="auto" w:fill="auto"/>
            <w:noWrap/>
            <w:vAlign w:val="center"/>
          </w:tcPr>
          <w:p w14:paraId="23B7E150" w14:textId="77777777" w:rsidR="006C35C5" w:rsidRPr="005A6FE6" w:rsidRDefault="006C35C5" w:rsidP="00F01C18">
            <w:pPr>
              <w:pStyle w:val="TAC"/>
              <w:rPr>
                <w:rFonts w:cs="Arial"/>
                <w:lang w:eastAsia="zh-CN"/>
              </w:rPr>
            </w:pPr>
            <w:r w:rsidRPr="005A6FE6">
              <w:rPr>
                <w:rFonts w:eastAsia="Malgun Gothic" w:cs="Arial"/>
                <w:kern w:val="2"/>
                <w:szCs w:val="18"/>
                <w:lang w:eastAsia="ko-KR"/>
              </w:rPr>
              <w:t>5</w:t>
            </w:r>
          </w:p>
        </w:tc>
        <w:tc>
          <w:tcPr>
            <w:tcW w:w="721" w:type="dxa"/>
            <w:shd w:val="clear" w:color="auto" w:fill="auto"/>
            <w:noWrap/>
            <w:vAlign w:val="center"/>
          </w:tcPr>
          <w:p w14:paraId="604B6ECF"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48E6F69B" w14:textId="77777777" w:rsidR="006C35C5" w:rsidRPr="005A6FE6" w:rsidRDefault="006C35C5" w:rsidP="00F01C18">
            <w:pPr>
              <w:pStyle w:val="TAC"/>
              <w:rPr>
                <w:lang w:eastAsia="zh-CN"/>
              </w:rPr>
            </w:pPr>
            <w:r w:rsidRPr="005A6FE6">
              <w:rPr>
                <w:rFonts w:cs="Arial"/>
                <w:szCs w:val="18"/>
                <w:lang w:eastAsia="fi-FI"/>
              </w:rPr>
              <w:t>1960</w:t>
            </w:r>
          </w:p>
        </w:tc>
        <w:tc>
          <w:tcPr>
            <w:tcW w:w="867" w:type="dxa"/>
            <w:shd w:val="clear" w:color="auto" w:fill="auto"/>
            <w:vAlign w:val="center"/>
          </w:tcPr>
          <w:p w14:paraId="5F8F785D" w14:textId="77777777" w:rsidR="006C35C5" w:rsidRPr="005A6FE6" w:rsidRDefault="006C35C5" w:rsidP="00F01C18">
            <w:pPr>
              <w:pStyle w:val="TAC"/>
              <w:rPr>
                <w:lang w:eastAsia="zh-CN"/>
              </w:rPr>
            </w:pPr>
            <w:r w:rsidRPr="005A6FE6">
              <w:rPr>
                <w:rFonts w:cs="Arial"/>
                <w:szCs w:val="18"/>
                <w:lang w:eastAsia="fi-FI"/>
              </w:rPr>
              <w:t>M/A</w:t>
            </w:r>
          </w:p>
        </w:tc>
        <w:tc>
          <w:tcPr>
            <w:tcW w:w="1248" w:type="dxa"/>
            <w:shd w:val="clear" w:color="auto" w:fill="auto"/>
            <w:vAlign w:val="center"/>
          </w:tcPr>
          <w:p w14:paraId="1E0982BF"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5524F8F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38272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9439D6C"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61FB1B4A"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7952C4AA"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74FA557" w14:textId="77777777" w:rsidR="006C35C5" w:rsidRPr="005A6FE6" w:rsidRDefault="006C35C5" w:rsidP="00F01C18">
            <w:pPr>
              <w:pStyle w:val="TAC"/>
              <w:rPr>
                <w:rFonts w:cs="Arial"/>
                <w:lang w:eastAsia="zh-CN"/>
              </w:rPr>
            </w:pPr>
            <w:r w:rsidRPr="005A6FE6">
              <w:rPr>
                <w:rFonts w:cs="Arial"/>
                <w:szCs w:val="18"/>
                <w:lang w:eastAsia="fi-FI"/>
              </w:rPr>
              <w:t>N/A</w:t>
            </w:r>
          </w:p>
        </w:tc>
        <w:tc>
          <w:tcPr>
            <w:tcW w:w="1314" w:type="dxa"/>
            <w:shd w:val="clear" w:color="auto" w:fill="auto"/>
            <w:noWrap/>
            <w:vAlign w:val="center"/>
          </w:tcPr>
          <w:p w14:paraId="4586F6E9" w14:textId="77777777" w:rsidR="006C35C5" w:rsidRPr="005A6FE6" w:rsidRDefault="006C35C5" w:rsidP="00F01C18">
            <w:pPr>
              <w:pStyle w:val="TAC"/>
              <w:rPr>
                <w:lang w:eastAsia="zh-CN"/>
              </w:rPr>
            </w:pPr>
            <w:r w:rsidRPr="005A6FE6">
              <w:rPr>
                <w:rFonts w:cs="Arial"/>
                <w:szCs w:val="18"/>
                <w:lang w:eastAsia="fi-FI"/>
              </w:rPr>
              <w:t>2140</w:t>
            </w:r>
          </w:p>
        </w:tc>
        <w:tc>
          <w:tcPr>
            <w:tcW w:w="867" w:type="dxa"/>
            <w:shd w:val="clear" w:color="auto" w:fill="auto"/>
            <w:vAlign w:val="center"/>
          </w:tcPr>
          <w:p w14:paraId="65BB2FAB" w14:textId="77777777" w:rsidR="006C35C5" w:rsidRPr="005A6FE6" w:rsidRDefault="006C35C5" w:rsidP="00F01C18">
            <w:pPr>
              <w:pStyle w:val="TAC"/>
              <w:rPr>
                <w:lang w:eastAsia="zh-CN"/>
              </w:rPr>
            </w:pPr>
            <w:r w:rsidRPr="005A6FE6">
              <w:rPr>
                <w:rFonts w:cs="Arial"/>
                <w:szCs w:val="18"/>
                <w:lang w:eastAsia="fi-FI"/>
              </w:rPr>
              <w:t>21.1</w:t>
            </w:r>
          </w:p>
        </w:tc>
        <w:tc>
          <w:tcPr>
            <w:tcW w:w="1248" w:type="dxa"/>
            <w:shd w:val="clear" w:color="auto" w:fill="auto"/>
            <w:vAlign w:val="center"/>
          </w:tcPr>
          <w:p w14:paraId="5920A9F5" w14:textId="77777777" w:rsidR="006C35C5" w:rsidRPr="005A6FE6" w:rsidRDefault="006C35C5" w:rsidP="00F01C18">
            <w:pPr>
              <w:pStyle w:val="TAC"/>
              <w:rPr>
                <w:lang w:eastAsia="zh-CN"/>
              </w:rPr>
            </w:pPr>
            <w:r w:rsidRPr="005A6FE6">
              <w:rPr>
                <w:rFonts w:eastAsia="Malgun Gothic" w:cs="Arial"/>
                <w:szCs w:val="18"/>
                <w:lang w:eastAsia="ko-KR"/>
              </w:rPr>
              <w:t>IMD4</w:t>
            </w:r>
            <w:r w:rsidRPr="005A6FE6">
              <w:rPr>
                <w:rFonts w:eastAsia="Malgun Gothic" w:cs="Arial"/>
                <w:szCs w:val="18"/>
                <w:vertAlign w:val="superscript"/>
                <w:lang w:eastAsia="ko-KR"/>
              </w:rPr>
              <w:t>1</w:t>
            </w:r>
          </w:p>
        </w:tc>
      </w:tr>
      <w:tr w:rsidR="006C35C5" w:rsidRPr="005A6FE6" w14:paraId="575F7B1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670EBB6" w14:textId="77777777" w:rsidR="006C35C5" w:rsidRPr="005A6FE6" w:rsidRDefault="006C35C5" w:rsidP="00F01C18">
            <w:pPr>
              <w:pStyle w:val="TAC"/>
              <w:rPr>
                <w:lang w:eastAsia="fi-FI"/>
              </w:rPr>
            </w:pPr>
            <w:r w:rsidRPr="005A6FE6">
              <w:rPr>
                <w:lang w:eastAsia="fi-FI"/>
              </w:rPr>
              <w:t>DC_2A-66A_n77A</w:t>
            </w:r>
          </w:p>
          <w:p w14:paraId="350F6AE0" w14:textId="77777777" w:rsidR="006C35C5" w:rsidRPr="005A6FE6" w:rsidRDefault="006C35C5" w:rsidP="00F01C18">
            <w:pPr>
              <w:pStyle w:val="TAC"/>
              <w:rPr>
                <w:lang w:eastAsia="fi-FI"/>
              </w:rPr>
            </w:pPr>
            <w:r w:rsidRPr="005A6FE6">
              <w:rPr>
                <w:lang w:eastAsia="fi-FI"/>
              </w:rPr>
              <w:t>DC_2A-66A_n77(2A)</w:t>
            </w:r>
          </w:p>
          <w:p w14:paraId="2B83F156" w14:textId="77777777" w:rsidR="006C35C5" w:rsidRPr="005A6FE6" w:rsidRDefault="006C35C5" w:rsidP="00F01C18">
            <w:pPr>
              <w:pStyle w:val="TAC"/>
              <w:rPr>
                <w:lang w:eastAsia="fi-FI"/>
              </w:rPr>
            </w:pPr>
            <w:r w:rsidRPr="005A6FE6">
              <w:rPr>
                <w:lang w:eastAsia="fi-FI"/>
              </w:rPr>
              <w:t>DC_2A-2A-66A_n77A</w:t>
            </w:r>
          </w:p>
          <w:p w14:paraId="7FCE4189" w14:textId="77777777" w:rsidR="006C35C5" w:rsidRPr="005A6FE6" w:rsidRDefault="006C35C5" w:rsidP="00F01C18">
            <w:pPr>
              <w:pStyle w:val="TAC"/>
              <w:rPr>
                <w:lang w:eastAsia="fi-FI"/>
              </w:rPr>
            </w:pPr>
            <w:r w:rsidRPr="005A6FE6">
              <w:rPr>
                <w:lang w:eastAsia="fi-FI"/>
              </w:rPr>
              <w:t>DC_2A-2A-66A_n77(2A)</w:t>
            </w:r>
          </w:p>
          <w:p w14:paraId="26B5280C" w14:textId="77777777" w:rsidR="006C35C5" w:rsidRPr="005A6FE6" w:rsidRDefault="006C35C5" w:rsidP="00F01C18">
            <w:pPr>
              <w:pStyle w:val="TAC"/>
              <w:rPr>
                <w:lang w:eastAsia="fi-FI"/>
              </w:rPr>
            </w:pPr>
            <w:r w:rsidRPr="005A6FE6">
              <w:rPr>
                <w:lang w:eastAsia="fi-FI"/>
              </w:rPr>
              <w:t>DC_2A-66A-66A_n77A</w:t>
            </w:r>
          </w:p>
          <w:p w14:paraId="0ECE10D4" w14:textId="77777777" w:rsidR="006C35C5" w:rsidRPr="005A6FE6" w:rsidRDefault="006C35C5" w:rsidP="00F01C18">
            <w:pPr>
              <w:pStyle w:val="TAC"/>
              <w:rPr>
                <w:lang w:eastAsia="fi-FI"/>
              </w:rPr>
            </w:pPr>
            <w:r w:rsidRPr="005A6FE6">
              <w:rPr>
                <w:lang w:eastAsia="fi-FI"/>
              </w:rPr>
              <w:t>DC_2A-66A-66A_n77(2A)</w:t>
            </w:r>
          </w:p>
          <w:p w14:paraId="12685EE6" w14:textId="77777777" w:rsidR="006C35C5" w:rsidRPr="005A6FE6" w:rsidRDefault="006C35C5" w:rsidP="00F01C18">
            <w:pPr>
              <w:pStyle w:val="TAC"/>
            </w:pPr>
            <w:r w:rsidRPr="005A6FE6">
              <w:rPr>
                <w:lang w:eastAsia="fi-FI"/>
              </w:rPr>
              <w:t>DC_2A-2A-66A-66A_n77A</w:t>
            </w:r>
          </w:p>
        </w:tc>
        <w:tc>
          <w:tcPr>
            <w:tcW w:w="1146" w:type="dxa"/>
            <w:tcBorders>
              <w:left w:val="single" w:sz="4" w:space="0" w:color="auto"/>
            </w:tcBorders>
            <w:shd w:val="clear" w:color="auto" w:fill="auto"/>
            <w:vAlign w:val="center"/>
          </w:tcPr>
          <w:p w14:paraId="490D54C7"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1F7A2B1D" w14:textId="77777777" w:rsidR="006C35C5" w:rsidRPr="005A6FE6" w:rsidRDefault="006C35C5" w:rsidP="00F01C18">
            <w:pPr>
              <w:pStyle w:val="TAC"/>
              <w:rPr>
                <w:rFonts w:cs="Arial"/>
                <w:lang w:eastAsia="zh-CN"/>
              </w:rPr>
            </w:pPr>
            <w:r w:rsidRPr="005A6FE6">
              <w:rPr>
                <w:rFonts w:cs="Arial"/>
                <w:szCs w:val="18"/>
                <w:lang w:eastAsia="fi-FI"/>
              </w:rPr>
              <w:t>3500</w:t>
            </w:r>
          </w:p>
        </w:tc>
        <w:tc>
          <w:tcPr>
            <w:tcW w:w="779" w:type="dxa"/>
            <w:shd w:val="clear" w:color="auto" w:fill="auto"/>
            <w:noWrap/>
            <w:vAlign w:val="center"/>
          </w:tcPr>
          <w:p w14:paraId="2CD4C2B1" w14:textId="77777777" w:rsidR="006C35C5" w:rsidRPr="005A6FE6" w:rsidRDefault="006C35C5" w:rsidP="00F01C18">
            <w:pPr>
              <w:pStyle w:val="TAC"/>
              <w:rPr>
                <w:rFonts w:cs="Arial"/>
                <w:lang w:eastAsia="zh-CN"/>
              </w:rPr>
            </w:pPr>
            <w:r w:rsidRPr="005A6FE6">
              <w:rPr>
                <w:rFonts w:eastAsia="Malgun Gothic" w:cs="Arial"/>
                <w:szCs w:val="18"/>
                <w:lang w:eastAsia="ko-KR"/>
              </w:rPr>
              <w:t>10</w:t>
            </w:r>
          </w:p>
        </w:tc>
        <w:tc>
          <w:tcPr>
            <w:tcW w:w="721" w:type="dxa"/>
            <w:shd w:val="clear" w:color="auto" w:fill="auto"/>
            <w:noWrap/>
            <w:vAlign w:val="center"/>
          </w:tcPr>
          <w:p w14:paraId="793DBAE4" w14:textId="77777777" w:rsidR="006C35C5" w:rsidRPr="005A6FE6" w:rsidRDefault="006C35C5" w:rsidP="00F01C18">
            <w:pPr>
              <w:pStyle w:val="TAC"/>
              <w:rPr>
                <w:rFonts w:cs="Arial"/>
                <w:lang w:eastAsia="zh-CN"/>
              </w:rPr>
            </w:pPr>
            <w:r w:rsidRPr="005A6FE6">
              <w:rPr>
                <w:rFonts w:eastAsia="Malgun Gothic" w:cs="Arial"/>
                <w:szCs w:val="18"/>
                <w:lang w:eastAsia="ko-KR"/>
              </w:rPr>
              <w:t>50</w:t>
            </w:r>
          </w:p>
        </w:tc>
        <w:tc>
          <w:tcPr>
            <w:tcW w:w="1314" w:type="dxa"/>
            <w:shd w:val="clear" w:color="auto" w:fill="auto"/>
            <w:noWrap/>
            <w:vAlign w:val="center"/>
          </w:tcPr>
          <w:p w14:paraId="5037BEAE" w14:textId="77777777" w:rsidR="006C35C5" w:rsidRPr="005A6FE6" w:rsidRDefault="006C35C5" w:rsidP="00F01C18">
            <w:pPr>
              <w:pStyle w:val="TAC"/>
              <w:rPr>
                <w:lang w:eastAsia="zh-CN"/>
              </w:rPr>
            </w:pPr>
            <w:r w:rsidRPr="005A6FE6">
              <w:rPr>
                <w:rFonts w:cs="Arial"/>
                <w:szCs w:val="18"/>
                <w:lang w:eastAsia="fi-FI"/>
              </w:rPr>
              <w:t>3500</w:t>
            </w:r>
          </w:p>
        </w:tc>
        <w:tc>
          <w:tcPr>
            <w:tcW w:w="867" w:type="dxa"/>
            <w:shd w:val="clear" w:color="auto" w:fill="auto"/>
            <w:vAlign w:val="center"/>
          </w:tcPr>
          <w:p w14:paraId="059AEAD0"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232ED99F" w14:textId="77777777" w:rsidR="006C35C5" w:rsidRPr="005A6FE6" w:rsidRDefault="006C35C5" w:rsidP="00F01C18">
            <w:pPr>
              <w:pStyle w:val="TAC"/>
              <w:rPr>
                <w:lang w:eastAsia="zh-CN"/>
              </w:rPr>
            </w:pPr>
            <w:r w:rsidRPr="005A6FE6">
              <w:rPr>
                <w:rFonts w:eastAsia="Malgun Gothic" w:cs="Arial"/>
                <w:szCs w:val="18"/>
                <w:lang w:eastAsia="ko-KR"/>
              </w:rPr>
              <w:t>N/A</w:t>
            </w:r>
          </w:p>
        </w:tc>
      </w:tr>
      <w:tr w:rsidR="006C35C5" w:rsidRPr="005A6FE6" w14:paraId="53D5143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02AC8E"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2A26CB9"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3C31C455"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5C45C38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7B6AD2ED" w14:textId="77777777" w:rsidR="006C35C5" w:rsidRPr="005A6FE6" w:rsidRDefault="006C35C5" w:rsidP="00F01C18">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4C2AD9D7" w14:textId="77777777" w:rsidR="006C35C5" w:rsidRPr="005A6FE6" w:rsidRDefault="006C35C5" w:rsidP="00F01C18">
            <w:pPr>
              <w:pStyle w:val="TAC"/>
              <w:rPr>
                <w:lang w:eastAsia="zh-CN"/>
              </w:rPr>
            </w:pPr>
            <w:r w:rsidRPr="005A6FE6">
              <w:rPr>
                <w:rFonts w:eastAsia="Malgun Gothic" w:cs="Arial"/>
                <w:kern w:val="2"/>
                <w:szCs w:val="18"/>
                <w:lang w:eastAsia="ko-KR"/>
              </w:rPr>
              <w:t>1960</w:t>
            </w:r>
          </w:p>
        </w:tc>
        <w:tc>
          <w:tcPr>
            <w:tcW w:w="867" w:type="dxa"/>
            <w:shd w:val="clear" w:color="auto" w:fill="auto"/>
            <w:vAlign w:val="center"/>
          </w:tcPr>
          <w:p w14:paraId="22F3DDCE" w14:textId="77777777" w:rsidR="006C35C5" w:rsidRPr="005A6FE6" w:rsidRDefault="006C35C5" w:rsidP="00F01C18">
            <w:pPr>
              <w:pStyle w:val="TAC"/>
              <w:rPr>
                <w:lang w:eastAsia="zh-CN"/>
              </w:rPr>
            </w:pPr>
            <w:r w:rsidRPr="005A6FE6">
              <w:rPr>
                <w:rFonts w:cs="Arial"/>
                <w:szCs w:val="18"/>
                <w:lang w:eastAsia="fi-FI"/>
              </w:rPr>
              <w:t>37.6</w:t>
            </w:r>
          </w:p>
        </w:tc>
        <w:tc>
          <w:tcPr>
            <w:tcW w:w="1248" w:type="dxa"/>
            <w:shd w:val="clear" w:color="auto" w:fill="auto"/>
            <w:vAlign w:val="center"/>
          </w:tcPr>
          <w:p w14:paraId="0090F35E" w14:textId="77777777" w:rsidR="006C35C5" w:rsidRPr="005A6FE6" w:rsidRDefault="006C35C5" w:rsidP="00F01C18">
            <w:pPr>
              <w:pStyle w:val="TAC"/>
              <w:rPr>
                <w:lang w:eastAsia="zh-CN"/>
              </w:rPr>
            </w:pPr>
            <w:r w:rsidRPr="005A6FE6">
              <w:rPr>
                <w:rFonts w:eastAsia="Malgun Gothic" w:cs="Arial"/>
                <w:kern w:val="2"/>
                <w:szCs w:val="18"/>
                <w:lang w:eastAsia="ko-KR"/>
              </w:rPr>
              <w:t>IMD2</w:t>
            </w:r>
          </w:p>
        </w:tc>
      </w:tr>
      <w:tr w:rsidR="006C35C5" w:rsidRPr="005A6FE6" w14:paraId="037B22D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0759597"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9F8A0B7"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423A64AC" w14:textId="77777777" w:rsidR="006C35C5" w:rsidRPr="005A6FE6" w:rsidRDefault="006C35C5" w:rsidP="00F01C18">
            <w:pPr>
              <w:pStyle w:val="TAC"/>
              <w:rPr>
                <w:rFonts w:cs="Arial"/>
                <w:lang w:eastAsia="zh-CN"/>
              </w:rPr>
            </w:pPr>
            <w:r w:rsidRPr="005A6FE6">
              <w:rPr>
                <w:rFonts w:cs="Arial"/>
                <w:szCs w:val="18"/>
                <w:lang w:eastAsia="fi-FI"/>
              </w:rPr>
              <w:t>1760</w:t>
            </w:r>
          </w:p>
        </w:tc>
        <w:tc>
          <w:tcPr>
            <w:tcW w:w="779" w:type="dxa"/>
            <w:shd w:val="clear" w:color="auto" w:fill="auto"/>
            <w:noWrap/>
            <w:vAlign w:val="center"/>
          </w:tcPr>
          <w:p w14:paraId="5534EC4E"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6A5A53A9"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264866BE" w14:textId="77777777" w:rsidR="006C35C5" w:rsidRPr="005A6FE6" w:rsidRDefault="006C35C5" w:rsidP="00F01C18">
            <w:pPr>
              <w:pStyle w:val="TAC"/>
              <w:rPr>
                <w:lang w:eastAsia="zh-CN"/>
              </w:rPr>
            </w:pPr>
            <w:r w:rsidRPr="005A6FE6">
              <w:rPr>
                <w:rFonts w:eastAsia="Malgun Gothic" w:cs="Arial"/>
                <w:kern w:val="2"/>
                <w:szCs w:val="18"/>
                <w:lang w:eastAsia="ko-KR"/>
              </w:rPr>
              <w:t>2160</w:t>
            </w:r>
          </w:p>
        </w:tc>
        <w:tc>
          <w:tcPr>
            <w:tcW w:w="867" w:type="dxa"/>
            <w:shd w:val="clear" w:color="auto" w:fill="auto"/>
            <w:vAlign w:val="center"/>
          </w:tcPr>
          <w:p w14:paraId="429A5387"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358326FA"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40709F1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F503D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3A08E71"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01856843" w14:textId="77777777" w:rsidR="006C35C5" w:rsidRPr="005A6FE6" w:rsidRDefault="006C35C5" w:rsidP="00F01C18">
            <w:pPr>
              <w:pStyle w:val="TAC"/>
              <w:rPr>
                <w:rFonts w:cs="Arial"/>
                <w:lang w:eastAsia="zh-CN"/>
              </w:rPr>
            </w:pPr>
            <w:r w:rsidRPr="005A6FE6">
              <w:rPr>
                <w:rFonts w:cs="Arial"/>
                <w:szCs w:val="18"/>
                <w:lang w:eastAsia="fi-FI"/>
              </w:rPr>
              <w:t>3720</w:t>
            </w:r>
          </w:p>
        </w:tc>
        <w:tc>
          <w:tcPr>
            <w:tcW w:w="779" w:type="dxa"/>
            <w:shd w:val="clear" w:color="auto" w:fill="auto"/>
            <w:noWrap/>
            <w:vAlign w:val="center"/>
          </w:tcPr>
          <w:p w14:paraId="75FD7255" w14:textId="77777777" w:rsidR="006C35C5" w:rsidRPr="005A6FE6" w:rsidRDefault="006C35C5" w:rsidP="00F01C18">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1718163A" w14:textId="77777777" w:rsidR="006C35C5" w:rsidRPr="005A6FE6" w:rsidRDefault="006C35C5" w:rsidP="00F01C18">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12196AF1" w14:textId="77777777" w:rsidR="006C35C5" w:rsidRPr="005A6FE6" w:rsidRDefault="006C35C5" w:rsidP="00F01C18">
            <w:pPr>
              <w:pStyle w:val="TAC"/>
              <w:rPr>
                <w:lang w:eastAsia="zh-CN"/>
              </w:rPr>
            </w:pPr>
            <w:r w:rsidRPr="005A6FE6">
              <w:rPr>
                <w:rFonts w:cs="Arial"/>
                <w:szCs w:val="18"/>
                <w:lang w:eastAsia="fi-FI"/>
              </w:rPr>
              <w:t>3720</w:t>
            </w:r>
          </w:p>
        </w:tc>
        <w:tc>
          <w:tcPr>
            <w:tcW w:w="867" w:type="dxa"/>
            <w:shd w:val="clear" w:color="auto" w:fill="auto"/>
            <w:vAlign w:val="center"/>
          </w:tcPr>
          <w:p w14:paraId="7428580B"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4AC69C8D"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38FEBD1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B95303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566B006" w14:textId="77777777" w:rsidR="006C35C5" w:rsidRPr="005A6FE6" w:rsidRDefault="006C35C5" w:rsidP="00F01C18">
            <w:pPr>
              <w:pStyle w:val="TAC"/>
              <w:rPr>
                <w:lang w:eastAsia="zh-CN"/>
              </w:rPr>
            </w:pPr>
            <w:r w:rsidRPr="005A6FE6">
              <w:rPr>
                <w:rFonts w:cs="Arial"/>
                <w:szCs w:val="18"/>
                <w:lang w:eastAsia="fi-FI"/>
              </w:rPr>
              <w:t>2</w:t>
            </w:r>
          </w:p>
        </w:tc>
        <w:tc>
          <w:tcPr>
            <w:tcW w:w="1481" w:type="dxa"/>
            <w:shd w:val="clear" w:color="auto" w:fill="auto"/>
            <w:noWrap/>
            <w:vAlign w:val="center"/>
          </w:tcPr>
          <w:p w14:paraId="2F7BC96C" w14:textId="77777777" w:rsidR="006C35C5" w:rsidRPr="005A6FE6" w:rsidRDefault="006C35C5" w:rsidP="00F01C18">
            <w:pPr>
              <w:pStyle w:val="TAC"/>
              <w:rPr>
                <w:rFonts w:cs="Arial"/>
                <w:lang w:eastAsia="zh-CN"/>
              </w:rPr>
            </w:pPr>
            <w:r w:rsidRPr="005A6FE6">
              <w:rPr>
                <w:rFonts w:cs="Arial"/>
                <w:szCs w:val="18"/>
                <w:lang w:eastAsia="fi-FI"/>
              </w:rPr>
              <w:t>N/A</w:t>
            </w:r>
          </w:p>
        </w:tc>
        <w:tc>
          <w:tcPr>
            <w:tcW w:w="779" w:type="dxa"/>
            <w:shd w:val="clear" w:color="auto" w:fill="auto"/>
            <w:noWrap/>
            <w:vAlign w:val="center"/>
          </w:tcPr>
          <w:p w14:paraId="3AEAF5A6"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62DEAABC" w14:textId="77777777" w:rsidR="006C35C5" w:rsidRPr="005A6FE6" w:rsidRDefault="006C35C5" w:rsidP="00F01C18">
            <w:pPr>
              <w:pStyle w:val="TAC"/>
              <w:rPr>
                <w:rFonts w:cs="Arial"/>
                <w:lang w:eastAsia="zh-CN"/>
              </w:rPr>
            </w:pPr>
            <w:r w:rsidRPr="005A6FE6">
              <w:rPr>
                <w:rFonts w:eastAsia="Malgun Gothic" w:cs="Arial"/>
                <w:kern w:val="2"/>
                <w:szCs w:val="18"/>
                <w:lang w:eastAsia="ko-KR"/>
              </w:rPr>
              <w:t>N/A</w:t>
            </w:r>
          </w:p>
        </w:tc>
        <w:tc>
          <w:tcPr>
            <w:tcW w:w="1314" w:type="dxa"/>
            <w:shd w:val="clear" w:color="auto" w:fill="auto"/>
            <w:noWrap/>
            <w:vAlign w:val="center"/>
          </w:tcPr>
          <w:p w14:paraId="1348C870" w14:textId="77777777" w:rsidR="006C35C5" w:rsidRPr="005A6FE6" w:rsidRDefault="006C35C5" w:rsidP="00F01C18">
            <w:pPr>
              <w:pStyle w:val="TAC"/>
              <w:rPr>
                <w:lang w:eastAsia="zh-CN"/>
              </w:rPr>
            </w:pPr>
            <w:r w:rsidRPr="005A6FE6">
              <w:rPr>
                <w:rFonts w:eastAsia="Malgun Gothic" w:cs="Arial"/>
                <w:kern w:val="2"/>
                <w:szCs w:val="18"/>
                <w:lang w:eastAsia="ko-KR"/>
              </w:rPr>
              <w:t>1940</w:t>
            </w:r>
          </w:p>
        </w:tc>
        <w:tc>
          <w:tcPr>
            <w:tcW w:w="867" w:type="dxa"/>
            <w:shd w:val="clear" w:color="auto" w:fill="auto"/>
            <w:vAlign w:val="center"/>
          </w:tcPr>
          <w:p w14:paraId="6A3E37DE" w14:textId="77777777" w:rsidR="006C35C5" w:rsidRPr="005A6FE6" w:rsidRDefault="006C35C5" w:rsidP="00F01C18">
            <w:pPr>
              <w:pStyle w:val="TAC"/>
              <w:rPr>
                <w:lang w:eastAsia="zh-CN"/>
              </w:rPr>
            </w:pPr>
            <w:r w:rsidRPr="005A6FE6">
              <w:rPr>
                <w:rFonts w:cs="Arial"/>
                <w:szCs w:val="18"/>
                <w:lang w:eastAsia="fi-FI"/>
              </w:rPr>
              <w:t>19.8</w:t>
            </w:r>
          </w:p>
        </w:tc>
        <w:tc>
          <w:tcPr>
            <w:tcW w:w="1248" w:type="dxa"/>
            <w:shd w:val="clear" w:color="auto" w:fill="auto"/>
            <w:vAlign w:val="center"/>
          </w:tcPr>
          <w:p w14:paraId="6FF22EEA" w14:textId="77777777" w:rsidR="006C35C5" w:rsidRPr="005A6FE6" w:rsidRDefault="006C35C5" w:rsidP="00F01C18">
            <w:pPr>
              <w:pStyle w:val="TAC"/>
              <w:rPr>
                <w:lang w:eastAsia="zh-CN"/>
              </w:rPr>
            </w:pPr>
            <w:r w:rsidRPr="005A6FE6">
              <w:rPr>
                <w:rFonts w:eastAsia="Malgun Gothic" w:cs="Arial"/>
                <w:kern w:val="2"/>
                <w:szCs w:val="18"/>
                <w:lang w:eastAsia="ko-KR"/>
              </w:rPr>
              <w:t>IMD4</w:t>
            </w:r>
            <w:r w:rsidRPr="005A6FE6">
              <w:rPr>
                <w:rFonts w:eastAsia="Malgun Gothic" w:cs="Arial"/>
                <w:szCs w:val="18"/>
                <w:vertAlign w:val="superscript"/>
                <w:lang w:eastAsia="ko-KR"/>
              </w:rPr>
              <w:t>1,2</w:t>
            </w:r>
          </w:p>
        </w:tc>
      </w:tr>
      <w:tr w:rsidR="006C35C5" w:rsidRPr="005A6FE6" w14:paraId="5DB6D5DC"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A925C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719FD09" w14:textId="77777777" w:rsidR="006C35C5" w:rsidRPr="005A6FE6" w:rsidRDefault="006C35C5" w:rsidP="00F01C18">
            <w:pPr>
              <w:pStyle w:val="TAC"/>
              <w:rPr>
                <w:lang w:eastAsia="zh-CN"/>
              </w:rPr>
            </w:pPr>
            <w:r w:rsidRPr="005A6FE6">
              <w:rPr>
                <w:rFonts w:cs="Arial"/>
                <w:szCs w:val="18"/>
                <w:lang w:eastAsia="fi-FI"/>
              </w:rPr>
              <w:t>66</w:t>
            </w:r>
          </w:p>
        </w:tc>
        <w:tc>
          <w:tcPr>
            <w:tcW w:w="1481" w:type="dxa"/>
            <w:shd w:val="clear" w:color="auto" w:fill="auto"/>
            <w:noWrap/>
            <w:vAlign w:val="center"/>
          </w:tcPr>
          <w:p w14:paraId="7B0D0447" w14:textId="77777777" w:rsidR="006C35C5" w:rsidRPr="005A6FE6" w:rsidRDefault="006C35C5" w:rsidP="00F01C18">
            <w:pPr>
              <w:pStyle w:val="TAC"/>
              <w:rPr>
                <w:rFonts w:cs="Arial"/>
                <w:lang w:eastAsia="zh-CN"/>
              </w:rPr>
            </w:pPr>
            <w:r w:rsidRPr="005A6FE6">
              <w:rPr>
                <w:rFonts w:cs="Arial"/>
                <w:szCs w:val="18"/>
                <w:lang w:eastAsia="fi-FI"/>
              </w:rPr>
              <w:t>1775</w:t>
            </w:r>
          </w:p>
        </w:tc>
        <w:tc>
          <w:tcPr>
            <w:tcW w:w="779" w:type="dxa"/>
            <w:shd w:val="clear" w:color="auto" w:fill="auto"/>
            <w:noWrap/>
            <w:vAlign w:val="center"/>
          </w:tcPr>
          <w:p w14:paraId="3D6A18F8" w14:textId="77777777" w:rsidR="006C35C5" w:rsidRPr="005A6FE6" w:rsidRDefault="006C35C5" w:rsidP="00F01C18">
            <w:pPr>
              <w:pStyle w:val="TAC"/>
              <w:rPr>
                <w:rFonts w:cs="Arial"/>
                <w:lang w:eastAsia="zh-CN"/>
              </w:rPr>
            </w:pPr>
            <w:r w:rsidRPr="005A6FE6">
              <w:rPr>
                <w:rFonts w:cs="Arial"/>
                <w:szCs w:val="18"/>
                <w:lang w:eastAsia="fi-FI"/>
              </w:rPr>
              <w:t>5</w:t>
            </w:r>
          </w:p>
        </w:tc>
        <w:tc>
          <w:tcPr>
            <w:tcW w:w="721" w:type="dxa"/>
            <w:shd w:val="clear" w:color="auto" w:fill="auto"/>
            <w:noWrap/>
            <w:vAlign w:val="center"/>
          </w:tcPr>
          <w:p w14:paraId="2A4CC1A1" w14:textId="77777777" w:rsidR="006C35C5" w:rsidRPr="005A6FE6" w:rsidRDefault="006C35C5" w:rsidP="00F01C18">
            <w:pPr>
              <w:pStyle w:val="TAC"/>
              <w:rPr>
                <w:rFonts w:cs="Arial"/>
                <w:lang w:eastAsia="zh-CN"/>
              </w:rPr>
            </w:pPr>
            <w:r w:rsidRPr="005A6FE6">
              <w:rPr>
                <w:rFonts w:eastAsia="Malgun Gothic" w:cs="Arial"/>
                <w:kern w:val="2"/>
                <w:szCs w:val="18"/>
                <w:lang w:eastAsia="ko-KR"/>
              </w:rPr>
              <w:t>25</w:t>
            </w:r>
          </w:p>
        </w:tc>
        <w:tc>
          <w:tcPr>
            <w:tcW w:w="1314" w:type="dxa"/>
            <w:shd w:val="clear" w:color="auto" w:fill="auto"/>
            <w:noWrap/>
            <w:vAlign w:val="center"/>
          </w:tcPr>
          <w:p w14:paraId="5DAD07AA" w14:textId="77777777" w:rsidR="006C35C5" w:rsidRPr="005A6FE6" w:rsidRDefault="006C35C5" w:rsidP="00F01C18">
            <w:pPr>
              <w:pStyle w:val="TAC"/>
              <w:rPr>
                <w:lang w:eastAsia="zh-CN"/>
              </w:rPr>
            </w:pPr>
            <w:r w:rsidRPr="005A6FE6">
              <w:rPr>
                <w:rFonts w:eastAsia="Malgun Gothic" w:cs="Arial"/>
                <w:kern w:val="2"/>
                <w:szCs w:val="18"/>
                <w:lang w:eastAsia="ko-KR"/>
              </w:rPr>
              <w:t>2195</w:t>
            </w:r>
          </w:p>
        </w:tc>
        <w:tc>
          <w:tcPr>
            <w:tcW w:w="867" w:type="dxa"/>
            <w:shd w:val="clear" w:color="auto" w:fill="auto"/>
            <w:vAlign w:val="center"/>
          </w:tcPr>
          <w:p w14:paraId="520BFE37"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31246EAE"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506D566D"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A37522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7579E53" w14:textId="77777777" w:rsidR="006C35C5" w:rsidRPr="005A6FE6" w:rsidRDefault="006C35C5" w:rsidP="00F01C18">
            <w:pPr>
              <w:pStyle w:val="TAC"/>
              <w:rPr>
                <w:lang w:eastAsia="zh-CN"/>
              </w:rPr>
            </w:pPr>
            <w:r w:rsidRPr="005A6FE6">
              <w:rPr>
                <w:rFonts w:cs="Arial"/>
                <w:szCs w:val="18"/>
                <w:lang w:eastAsia="fi-FI"/>
              </w:rPr>
              <w:t>n77</w:t>
            </w:r>
          </w:p>
        </w:tc>
        <w:tc>
          <w:tcPr>
            <w:tcW w:w="1481" w:type="dxa"/>
            <w:shd w:val="clear" w:color="auto" w:fill="auto"/>
            <w:noWrap/>
            <w:vAlign w:val="center"/>
          </w:tcPr>
          <w:p w14:paraId="0761AF2C" w14:textId="77777777" w:rsidR="006C35C5" w:rsidRPr="005A6FE6" w:rsidRDefault="006C35C5" w:rsidP="00F01C18">
            <w:pPr>
              <w:pStyle w:val="TAC"/>
              <w:rPr>
                <w:rFonts w:cs="Arial"/>
                <w:lang w:eastAsia="zh-CN"/>
              </w:rPr>
            </w:pPr>
            <w:r w:rsidRPr="005A6FE6">
              <w:rPr>
                <w:rFonts w:cs="Arial"/>
                <w:szCs w:val="18"/>
                <w:lang w:eastAsia="fi-FI"/>
              </w:rPr>
              <w:t>3385</w:t>
            </w:r>
          </w:p>
        </w:tc>
        <w:tc>
          <w:tcPr>
            <w:tcW w:w="779" w:type="dxa"/>
            <w:shd w:val="clear" w:color="auto" w:fill="auto"/>
            <w:noWrap/>
            <w:vAlign w:val="center"/>
          </w:tcPr>
          <w:p w14:paraId="4989D65E" w14:textId="77777777" w:rsidR="006C35C5" w:rsidRPr="005A6FE6" w:rsidRDefault="006C35C5" w:rsidP="00F01C18">
            <w:pPr>
              <w:pStyle w:val="TAC"/>
              <w:rPr>
                <w:rFonts w:cs="Arial"/>
                <w:lang w:eastAsia="zh-CN"/>
              </w:rPr>
            </w:pPr>
            <w:r w:rsidRPr="005A6FE6">
              <w:rPr>
                <w:rFonts w:cs="Arial"/>
                <w:szCs w:val="18"/>
                <w:lang w:eastAsia="fi-FI"/>
              </w:rPr>
              <w:t>10</w:t>
            </w:r>
          </w:p>
        </w:tc>
        <w:tc>
          <w:tcPr>
            <w:tcW w:w="721" w:type="dxa"/>
            <w:shd w:val="clear" w:color="auto" w:fill="auto"/>
            <w:noWrap/>
            <w:vAlign w:val="center"/>
          </w:tcPr>
          <w:p w14:paraId="47F1B482" w14:textId="77777777" w:rsidR="006C35C5" w:rsidRPr="005A6FE6" w:rsidRDefault="006C35C5" w:rsidP="00F01C18">
            <w:pPr>
              <w:pStyle w:val="TAC"/>
              <w:rPr>
                <w:rFonts w:cs="Arial"/>
                <w:lang w:eastAsia="zh-CN"/>
              </w:rPr>
            </w:pPr>
            <w:r w:rsidRPr="005A6FE6">
              <w:rPr>
                <w:rFonts w:eastAsia="Malgun Gothic" w:cs="Arial"/>
                <w:kern w:val="2"/>
                <w:szCs w:val="18"/>
                <w:lang w:eastAsia="ko-KR"/>
              </w:rPr>
              <w:t>50</w:t>
            </w:r>
          </w:p>
        </w:tc>
        <w:tc>
          <w:tcPr>
            <w:tcW w:w="1314" w:type="dxa"/>
            <w:shd w:val="clear" w:color="auto" w:fill="auto"/>
            <w:noWrap/>
            <w:vAlign w:val="center"/>
          </w:tcPr>
          <w:p w14:paraId="1EA6A955" w14:textId="77777777" w:rsidR="006C35C5" w:rsidRPr="005A6FE6" w:rsidRDefault="006C35C5" w:rsidP="00F01C18">
            <w:pPr>
              <w:pStyle w:val="TAC"/>
              <w:rPr>
                <w:lang w:eastAsia="zh-CN"/>
              </w:rPr>
            </w:pPr>
            <w:r w:rsidRPr="005A6FE6">
              <w:rPr>
                <w:rFonts w:cs="Arial"/>
                <w:szCs w:val="18"/>
                <w:lang w:eastAsia="fi-FI"/>
              </w:rPr>
              <w:t>3385</w:t>
            </w:r>
          </w:p>
        </w:tc>
        <w:tc>
          <w:tcPr>
            <w:tcW w:w="867" w:type="dxa"/>
            <w:shd w:val="clear" w:color="auto" w:fill="auto"/>
            <w:vAlign w:val="center"/>
          </w:tcPr>
          <w:p w14:paraId="7ABAEE01" w14:textId="77777777" w:rsidR="006C35C5" w:rsidRPr="005A6FE6" w:rsidRDefault="006C35C5" w:rsidP="00F01C18">
            <w:pPr>
              <w:pStyle w:val="TAC"/>
              <w:rPr>
                <w:lang w:eastAsia="zh-CN"/>
              </w:rPr>
            </w:pPr>
            <w:r w:rsidRPr="005A6FE6">
              <w:rPr>
                <w:rFonts w:cs="Arial"/>
                <w:szCs w:val="18"/>
                <w:lang w:eastAsia="fi-FI"/>
              </w:rPr>
              <w:t>N/A</w:t>
            </w:r>
          </w:p>
        </w:tc>
        <w:tc>
          <w:tcPr>
            <w:tcW w:w="1248" w:type="dxa"/>
            <w:shd w:val="clear" w:color="auto" w:fill="auto"/>
            <w:vAlign w:val="center"/>
          </w:tcPr>
          <w:p w14:paraId="70498B2E" w14:textId="77777777" w:rsidR="006C35C5" w:rsidRPr="005A6FE6" w:rsidRDefault="006C35C5" w:rsidP="00F01C18">
            <w:pPr>
              <w:pStyle w:val="TAC"/>
              <w:rPr>
                <w:lang w:eastAsia="zh-CN"/>
              </w:rPr>
            </w:pPr>
            <w:r w:rsidRPr="005A6FE6">
              <w:rPr>
                <w:rFonts w:eastAsia="Malgun Gothic" w:cs="Arial"/>
                <w:kern w:val="2"/>
                <w:szCs w:val="18"/>
                <w:lang w:eastAsia="ko-KR"/>
              </w:rPr>
              <w:t>N/A</w:t>
            </w:r>
          </w:p>
        </w:tc>
      </w:tr>
      <w:tr w:rsidR="006C35C5" w:rsidRPr="005A6FE6" w14:paraId="1D3A2E29"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D997109" w14:textId="77777777" w:rsidR="006C35C5" w:rsidRPr="005A6FE6" w:rsidRDefault="006C35C5" w:rsidP="00F01C18">
            <w:pPr>
              <w:pStyle w:val="TAC"/>
            </w:pPr>
          </w:p>
        </w:tc>
        <w:tc>
          <w:tcPr>
            <w:tcW w:w="1146" w:type="dxa"/>
            <w:tcBorders>
              <w:left w:val="single" w:sz="4" w:space="0" w:color="auto"/>
            </w:tcBorders>
            <w:shd w:val="clear" w:color="auto" w:fill="auto"/>
          </w:tcPr>
          <w:p w14:paraId="52922D27" w14:textId="77777777" w:rsidR="006C35C5" w:rsidRPr="005A6FE6" w:rsidRDefault="006C35C5" w:rsidP="00F01C18">
            <w:pPr>
              <w:pStyle w:val="TAC"/>
              <w:rPr>
                <w:rFonts w:cs="Arial"/>
                <w:szCs w:val="18"/>
                <w:lang w:eastAsia="fi-FI"/>
              </w:rPr>
            </w:pPr>
            <w:r w:rsidRPr="005A6FE6">
              <w:rPr>
                <w:rFonts w:eastAsia="DengXian" w:cs="Arial"/>
                <w:szCs w:val="18"/>
              </w:rPr>
              <w:t>3</w:t>
            </w:r>
          </w:p>
        </w:tc>
        <w:tc>
          <w:tcPr>
            <w:tcW w:w="1481" w:type="dxa"/>
            <w:shd w:val="clear" w:color="auto" w:fill="auto"/>
            <w:noWrap/>
          </w:tcPr>
          <w:p w14:paraId="4CDB0490" w14:textId="77777777" w:rsidR="006C35C5" w:rsidRPr="005A6FE6" w:rsidRDefault="006C35C5" w:rsidP="00F01C18">
            <w:pPr>
              <w:pStyle w:val="TAC"/>
              <w:rPr>
                <w:rFonts w:cs="Arial"/>
                <w:szCs w:val="18"/>
                <w:lang w:eastAsia="fi-FI"/>
              </w:rPr>
            </w:pPr>
            <w:r w:rsidRPr="005A6FE6">
              <w:rPr>
                <w:rFonts w:cs="Arial"/>
                <w:szCs w:val="18"/>
                <w:lang w:eastAsia="ja-JP"/>
              </w:rPr>
              <w:t>N/A</w:t>
            </w:r>
          </w:p>
        </w:tc>
        <w:tc>
          <w:tcPr>
            <w:tcW w:w="779" w:type="dxa"/>
            <w:shd w:val="clear" w:color="auto" w:fill="auto"/>
            <w:noWrap/>
          </w:tcPr>
          <w:p w14:paraId="094AE886" w14:textId="77777777" w:rsidR="006C35C5" w:rsidRPr="005A6FE6" w:rsidRDefault="006C35C5" w:rsidP="00F01C18">
            <w:pPr>
              <w:pStyle w:val="TAC"/>
              <w:rPr>
                <w:rFonts w:cs="Arial"/>
                <w:szCs w:val="18"/>
                <w:lang w:eastAsia="fi-FI"/>
              </w:rPr>
            </w:pPr>
            <w:r w:rsidRPr="005A6FE6">
              <w:rPr>
                <w:rFonts w:cs="Arial"/>
                <w:szCs w:val="18"/>
                <w:lang w:eastAsia="ja-JP"/>
              </w:rPr>
              <w:t>5</w:t>
            </w:r>
          </w:p>
        </w:tc>
        <w:tc>
          <w:tcPr>
            <w:tcW w:w="721" w:type="dxa"/>
            <w:shd w:val="clear" w:color="auto" w:fill="auto"/>
            <w:noWrap/>
          </w:tcPr>
          <w:p w14:paraId="19C718DA"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N/A</w:t>
            </w:r>
          </w:p>
        </w:tc>
        <w:tc>
          <w:tcPr>
            <w:tcW w:w="1314" w:type="dxa"/>
            <w:shd w:val="clear" w:color="auto" w:fill="auto"/>
            <w:noWrap/>
          </w:tcPr>
          <w:p w14:paraId="06111135" w14:textId="77777777" w:rsidR="006C35C5" w:rsidRPr="005A6FE6" w:rsidRDefault="006C35C5" w:rsidP="00F01C18">
            <w:pPr>
              <w:pStyle w:val="TAC"/>
              <w:rPr>
                <w:rFonts w:cs="Arial"/>
                <w:szCs w:val="18"/>
                <w:lang w:eastAsia="fi-FI"/>
              </w:rPr>
            </w:pPr>
            <w:r w:rsidRPr="005A6FE6">
              <w:rPr>
                <w:rFonts w:cs="Arial"/>
                <w:szCs w:val="18"/>
                <w:lang w:eastAsia="ja-JP"/>
              </w:rPr>
              <w:t>1865</w:t>
            </w:r>
          </w:p>
        </w:tc>
        <w:tc>
          <w:tcPr>
            <w:tcW w:w="867" w:type="dxa"/>
            <w:shd w:val="clear" w:color="auto" w:fill="auto"/>
          </w:tcPr>
          <w:p w14:paraId="57CDBF99" w14:textId="77777777" w:rsidR="006C35C5" w:rsidRPr="005A6FE6" w:rsidRDefault="006C35C5" w:rsidP="00F01C18">
            <w:pPr>
              <w:pStyle w:val="TAC"/>
              <w:rPr>
                <w:rFonts w:cs="Arial"/>
                <w:szCs w:val="18"/>
                <w:lang w:eastAsia="fi-FI"/>
              </w:rPr>
            </w:pPr>
            <w:r w:rsidRPr="005A6FE6">
              <w:rPr>
                <w:rFonts w:cs="Arial"/>
                <w:szCs w:val="18"/>
                <w:lang w:eastAsia="ja-JP"/>
              </w:rPr>
              <w:t>24.2</w:t>
            </w:r>
          </w:p>
        </w:tc>
        <w:tc>
          <w:tcPr>
            <w:tcW w:w="1248" w:type="dxa"/>
            <w:shd w:val="clear" w:color="auto" w:fill="auto"/>
          </w:tcPr>
          <w:p w14:paraId="0B3C23E8" w14:textId="77777777" w:rsidR="006C35C5" w:rsidRPr="005A6FE6" w:rsidRDefault="006C35C5" w:rsidP="00F01C18">
            <w:pPr>
              <w:pStyle w:val="TAC"/>
              <w:rPr>
                <w:rFonts w:eastAsia="Malgun Gothic" w:cs="Arial"/>
                <w:kern w:val="2"/>
                <w:szCs w:val="18"/>
                <w:lang w:eastAsia="ko-KR"/>
              </w:rPr>
            </w:pPr>
            <w:r w:rsidRPr="005A6FE6">
              <w:rPr>
                <w:rFonts w:cs="Arial"/>
                <w:szCs w:val="18"/>
              </w:rPr>
              <w:t>IMD3</w:t>
            </w:r>
          </w:p>
        </w:tc>
      </w:tr>
      <w:tr w:rsidR="006C35C5" w:rsidRPr="005A6FE6" w14:paraId="14885F7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C099B2E" w14:textId="77777777" w:rsidR="006C35C5" w:rsidRPr="005A6FE6" w:rsidRDefault="006C35C5" w:rsidP="00F01C18">
            <w:pPr>
              <w:pStyle w:val="TAC"/>
            </w:pPr>
            <w:r w:rsidRPr="005A6FE6">
              <w:rPr>
                <w:rFonts w:cs="Arial"/>
                <w:szCs w:val="18"/>
              </w:rPr>
              <w:t>DC_3A-18A_n77A</w:t>
            </w:r>
          </w:p>
        </w:tc>
        <w:tc>
          <w:tcPr>
            <w:tcW w:w="1146" w:type="dxa"/>
            <w:tcBorders>
              <w:left w:val="single" w:sz="4" w:space="0" w:color="auto"/>
            </w:tcBorders>
            <w:shd w:val="clear" w:color="auto" w:fill="auto"/>
          </w:tcPr>
          <w:p w14:paraId="77932E11" w14:textId="77777777" w:rsidR="006C35C5" w:rsidRPr="005A6FE6" w:rsidRDefault="006C35C5" w:rsidP="00F01C18">
            <w:pPr>
              <w:pStyle w:val="TAC"/>
              <w:rPr>
                <w:rFonts w:cs="Arial"/>
                <w:szCs w:val="18"/>
                <w:lang w:eastAsia="fi-FI"/>
              </w:rPr>
            </w:pPr>
            <w:r w:rsidRPr="005A6FE6">
              <w:rPr>
                <w:rFonts w:eastAsia="DengXian" w:cs="Arial"/>
                <w:szCs w:val="18"/>
              </w:rPr>
              <w:t>18</w:t>
            </w:r>
          </w:p>
        </w:tc>
        <w:tc>
          <w:tcPr>
            <w:tcW w:w="1481" w:type="dxa"/>
            <w:shd w:val="clear" w:color="auto" w:fill="auto"/>
            <w:noWrap/>
          </w:tcPr>
          <w:p w14:paraId="645B33C4" w14:textId="77777777" w:rsidR="006C35C5" w:rsidRPr="005A6FE6" w:rsidRDefault="006C35C5" w:rsidP="00F01C18">
            <w:pPr>
              <w:pStyle w:val="TAC"/>
              <w:rPr>
                <w:rFonts w:cs="Arial"/>
                <w:szCs w:val="18"/>
                <w:lang w:eastAsia="fi-FI"/>
              </w:rPr>
            </w:pPr>
            <w:r w:rsidRPr="005A6FE6">
              <w:rPr>
                <w:rFonts w:cs="Arial"/>
                <w:szCs w:val="18"/>
                <w:lang w:eastAsia="ja-JP"/>
              </w:rPr>
              <w:t>820</w:t>
            </w:r>
          </w:p>
        </w:tc>
        <w:tc>
          <w:tcPr>
            <w:tcW w:w="779" w:type="dxa"/>
            <w:shd w:val="clear" w:color="auto" w:fill="auto"/>
            <w:noWrap/>
          </w:tcPr>
          <w:p w14:paraId="19DDCE22" w14:textId="77777777" w:rsidR="006C35C5" w:rsidRPr="005A6FE6" w:rsidRDefault="006C35C5" w:rsidP="00F01C18">
            <w:pPr>
              <w:pStyle w:val="TAC"/>
              <w:rPr>
                <w:rFonts w:cs="Arial"/>
                <w:szCs w:val="18"/>
                <w:lang w:eastAsia="fi-FI"/>
              </w:rPr>
            </w:pPr>
            <w:r w:rsidRPr="005A6FE6">
              <w:rPr>
                <w:rFonts w:cs="Arial"/>
                <w:szCs w:val="18"/>
                <w:lang w:eastAsia="ja-JP"/>
              </w:rPr>
              <w:t>5</w:t>
            </w:r>
          </w:p>
        </w:tc>
        <w:tc>
          <w:tcPr>
            <w:tcW w:w="721" w:type="dxa"/>
            <w:shd w:val="clear" w:color="auto" w:fill="auto"/>
            <w:noWrap/>
          </w:tcPr>
          <w:p w14:paraId="6D399F5A"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25</w:t>
            </w:r>
          </w:p>
        </w:tc>
        <w:tc>
          <w:tcPr>
            <w:tcW w:w="1314" w:type="dxa"/>
            <w:shd w:val="clear" w:color="auto" w:fill="auto"/>
            <w:noWrap/>
          </w:tcPr>
          <w:p w14:paraId="56A337F4" w14:textId="77777777" w:rsidR="006C35C5" w:rsidRPr="005A6FE6" w:rsidRDefault="006C35C5" w:rsidP="00F01C18">
            <w:pPr>
              <w:pStyle w:val="TAC"/>
              <w:rPr>
                <w:rFonts w:cs="Arial"/>
                <w:szCs w:val="18"/>
                <w:lang w:eastAsia="fi-FI"/>
              </w:rPr>
            </w:pPr>
            <w:r w:rsidRPr="005A6FE6">
              <w:rPr>
                <w:rFonts w:cs="Arial"/>
                <w:szCs w:val="18"/>
                <w:lang w:eastAsia="ja-JP"/>
              </w:rPr>
              <w:t>865</w:t>
            </w:r>
          </w:p>
        </w:tc>
        <w:tc>
          <w:tcPr>
            <w:tcW w:w="867" w:type="dxa"/>
            <w:shd w:val="clear" w:color="auto" w:fill="auto"/>
          </w:tcPr>
          <w:p w14:paraId="4EA67A02" w14:textId="77777777" w:rsidR="006C35C5" w:rsidRPr="005A6FE6" w:rsidRDefault="006C35C5" w:rsidP="00F01C18">
            <w:pPr>
              <w:pStyle w:val="TAC"/>
              <w:rPr>
                <w:rFonts w:cs="Arial"/>
                <w:szCs w:val="18"/>
                <w:lang w:eastAsia="fi-FI"/>
              </w:rPr>
            </w:pPr>
            <w:r w:rsidRPr="005A6FE6">
              <w:rPr>
                <w:rFonts w:eastAsia="DengXian" w:cs="Arial"/>
                <w:szCs w:val="18"/>
                <w:lang w:eastAsia="zh-CN"/>
              </w:rPr>
              <w:t>N/A</w:t>
            </w:r>
          </w:p>
        </w:tc>
        <w:tc>
          <w:tcPr>
            <w:tcW w:w="1248" w:type="dxa"/>
            <w:shd w:val="clear" w:color="auto" w:fill="auto"/>
          </w:tcPr>
          <w:p w14:paraId="63A38DEB" w14:textId="77777777" w:rsidR="006C35C5" w:rsidRPr="005A6FE6" w:rsidRDefault="006C35C5" w:rsidP="00F01C18">
            <w:pPr>
              <w:pStyle w:val="TAC"/>
              <w:rPr>
                <w:rFonts w:eastAsia="Malgun Gothic" w:cs="Arial"/>
                <w:kern w:val="2"/>
                <w:szCs w:val="18"/>
                <w:lang w:eastAsia="ko-KR"/>
              </w:rPr>
            </w:pPr>
            <w:r w:rsidRPr="005A6FE6">
              <w:rPr>
                <w:rFonts w:cs="Arial"/>
                <w:szCs w:val="18"/>
              </w:rPr>
              <w:t>N/A</w:t>
            </w:r>
          </w:p>
        </w:tc>
      </w:tr>
      <w:tr w:rsidR="006C35C5" w:rsidRPr="005A6FE6" w14:paraId="35A9E1F4"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EC4268F" w14:textId="77777777" w:rsidR="006C35C5" w:rsidRPr="005A6FE6" w:rsidRDefault="006C35C5" w:rsidP="00F01C18">
            <w:pPr>
              <w:pStyle w:val="TAC"/>
            </w:pPr>
          </w:p>
        </w:tc>
        <w:tc>
          <w:tcPr>
            <w:tcW w:w="1146" w:type="dxa"/>
            <w:tcBorders>
              <w:left w:val="single" w:sz="4" w:space="0" w:color="auto"/>
            </w:tcBorders>
            <w:shd w:val="clear" w:color="auto" w:fill="auto"/>
          </w:tcPr>
          <w:p w14:paraId="56082838" w14:textId="77777777" w:rsidR="006C35C5" w:rsidRPr="005A6FE6" w:rsidRDefault="006C35C5" w:rsidP="00F01C18">
            <w:pPr>
              <w:pStyle w:val="TAC"/>
              <w:rPr>
                <w:rFonts w:cs="Arial"/>
                <w:szCs w:val="18"/>
                <w:lang w:eastAsia="fi-FI"/>
              </w:rPr>
            </w:pPr>
            <w:r w:rsidRPr="005A6FE6">
              <w:rPr>
                <w:rFonts w:eastAsia="DengXian" w:cs="Arial"/>
                <w:szCs w:val="18"/>
              </w:rPr>
              <w:t>n77</w:t>
            </w:r>
          </w:p>
        </w:tc>
        <w:tc>
          <w:tcPr>
            <w:tcW w:w="1481" w:type="dxa"/>
            <w:shd w:val="clear" w:color="auto" w:fill="auto"/>
            <w:noWrap/>
          </w:tcPr>
          <w:p w14:paraId="11FBD83E" w14:textId="77777777" w:rsidR="006C35C5" w:rsidRPr="005A6FE6" w:rsidRDefault="006C35C5" w:rsidP="00F01C18">
            <w:pPr>
              <w:pStyle w:val="TAC"/>
              <w:rPr>
                <w:rFonts w:cs="Arial"/>
                <w:szCs w:val="18"/>
                <w:lang w:eastAsia="fi-FI"/>
              </w:rPr>
            </w:pPr>
            <w:r w:rsidRPr="005A6FE6">
              <w:rPr>
                <w:rFonts w:cs="Arial"/>
                <w:szCs w:val="18"/>
                <w:lang w:eastAsia="ja-JP"/>
              </w:rPr>
              <w:t>3505</w:t>
            </w:r>
          </w:p>
        </w:tc>
        <w:tc>
          <w:tcPr>
            <w:tcW w:w="779" w:type="dxa"/>
            <w:shd w:val="clear" w:color="auto" w:fill="auto"/>
            <w:noWrap/>
          </w:tcPr>
          <w:p w14:paraId="05A38B95" w14:textId="77777777" w:rsidR="006C35C5" w:rsidRPr="005A6FE6" w:rsidRDefault="006C35C5" w:rsidP="00F01C18">
            <w:pPr>
              <w:pStyle w:val="TAC"/>
              <w:rPr>
                <w:rFonts w:cs="Arial"/>
                <w:szCs w:val="18"/>
                <w:lang w:eastAsia="fi-FI"/>
              </w:rPr>
            </w:pPr>
            <w:r w:rsidRPr="005A6FE6">
              <w:rPr>
                <w:rFonts w:cs="Arial"/>
                <w:szCs w:val="18"/>
                <w:lang w:eastAsia="ja-JP"/>
              </w:rPr>
              <w:t>10</w:t>
            </w:r>
          </w:p>
        </w:tc>
        <w:tc>
          <w:tcPr>
            <w:tcW w:w="721" w:type="dxa"/>
            <w:shd w:val="clear" w:color="auto" w:fill="auto"/>
            <w:noWrap/>
          </w:tcPr>
          <w:p w14:paraId="6E2E8A6C" w14:textId="77777777" w:rsidR="006C35C5" w:rsidRPr="005A6FE6" w:rsidRDefault="006C35C5" w:rsidP="00F01C18">
            <w:pPr>
              <w:pStyle w:val="TAC"/>
              <w:rPr>
                <w:rFonts w:eastAsia="Malgun Gothic" w:cs="Arial"/>
                <w:kern w:val="2"/>
                <w:szCs w:val="18"/>
                <w:lang w:eastAsia="ko-KR"/>
              </w:rPr>
            </w:pPr>
            <w:r w:rsidRPr="005A6FE6">
              <w:rPr>
                <w:rFonts w:cs="Arial"/>
                <w:szCs w:val="18"/>
                <w:lang w:eastAsia="ja-JP"/>
              </w:rPr>
              <w:t>50</w:t>
            </w:r>
          </w:p>
        </w:tc>
        <w:tc>
          <w:tcPr>
            <w:tcW w:w="1314" w:type="dxa"/>
            <w:shd w:val="clear" w:color="auto" w:fill="auto"/>
            <w:noWrap/>
          </w:tcPr>
          <w:p w14:paraId="0A815363" w14:textId="77777777" w:rsidR="006C35C5" w:rsidRPr="005A6FE6" w:rsidRDefault="006C35C5" w:rsidP="00F01C18">
            <w:pPr>
              <w:pStyle w:val="TAC"/>
              <w:rPr>
                <w:rFonts w:cs="Arial"/>
                <w:szCs w:val="18"/>
                <w:lang w:eastAsia="fi-FI"/>
              </w:rPr>
            </w:pPr>
            <w:r w:rsidRPr="005A6FE6">
              <w:rPr>
                <w:rFonts w:cs="Arial"/>
                <w:szCs w:val="18"/>
                <w:lang w:eastAsia="ja-JP"/>
              </w:rPr>
              <w:t>3505</w:t>
            </w:r>
          </w:p>
        </w:tc>
        <w:tc>
          <w:tcPr>
            <w:tcW w:w="867" w:type="dxa"/>
            <w:shd w:val="clear" w:color="auto" w:fill="auto"/>
          </w:tcPr>
          <w:p w14:paraId="1E68C413" w14:textId="77777777" w:rsidR="006C35C5" w:rsidRPr="005A6FE6" w:rsidRDefault="006C35C5" w:rsidP="00F01C18">
            <w:pPr>
              <w:pStyle w:val="TAC"/>
              <w:rPr>
                <w:rFonts w:cs="Arial"/>
                <w:szCs w:val="18"/>
                <w:lang w:eastAsia="fi-FI"/>
              </w:rPr>
            </w:pPr>
            <w:r w:rsidRPr="005A6FE6">
              <w:rPr>
                <w:rFonts w:eastAsia="DengXian" w:cs="Arial"/>
                <w:szCs w:val="18"/>
                <w:lang w:eastAsia="zh-CN"/>
              </w:rPr>
              <w:t>N/A</w:t>
            </w:r>
          </w:p>
        </w:tc>
        <w:tc>
          <w:tcPr>
            <w:tcW w:w="1248" w:type="dxa"/>
            <w:shd w:val="clear" w:color="auto" w:fill="auto"/>
          </w:tcPr>
          <w:p w14:paraId="3436CED7" w14:textId="77777777" w:rsidR="006C35C5" w:rsidRPr="005A6FE6" w:rsidRDefault="006C35C5" w:rsidP="00F01C18">
            <w:pPr>
              <w:pStyle w:val="TAC"/>
              <w:rPr>
                <w:rFonts w:eastAsia="Malgun Gothic" w:cs="Arial"/>
                <w:kern w:val="2"/>
                <w:szCs w:val="18"/>
                <w:lang w:eastAsia="ko-KR"/>
              </w:rPr>
            </w:pPr>
            <w:r w:rsidRPr="005A6FE6">
              <w:rPr>
                <w:rFonts w:cs="Arial"/>
                <w:szCs w:val="18"/>
              </w:rPr>
              <w:t>N/A</w:t>
            </w:r>
          </w:p>
        </w:tc>
      </w:tr>
      <w:tr w:rsidR="006C35C5" w:rsidRPr="005A6FE6" w14:paraId="5E025FE1"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4E0AEE" w14:textId="77777777" w:rsidR="006C35C5" w:rsidRPr="005A6FE6" w:rsidRDefault="006C35C5" w:rsidP="00F01C18">
            <w:pPr>
              <w:pStyle w:val="TAC"/>
            </w:pPr>
          </w:p>
        </w:tc>
        <w:tc>
          <w:tcPr>
            <w:tcW w:w="1146" w:type="dxa"/>
            <w:tcBorders>
              <w:left w:val="single" w:sz="4" w:space="0" w:color="auto"/>
            </w:tcBorders>
            <w:shd w:val="clear" w:color="auto" w:fill="auto"/>
          </w:tcPr>
          <w:p w14:paraId="3A063CA1" w14:textId="77777777" w:rsidR="006C35C5" w:rsidRPr="005A6FE6" w:rsidRDefault="006C35C5" w:rsidP="00F01C18">
            <w:pPr>
              <w:pStyle w:val="TAC"/>
              <w:rPr>
                <w:rFonts w:cs="Arial"/>
                <w:szCs w:val="18"/>
                <w:lang w:eastAsia="fi-FI"/>
              </w:rPr>
            </w:pPr>
            <w:r w:rsidRPr="005A6FE6">
              <w:rPr>
                <w:rFonts w:eastAsia="游明朝"/>
                <w:lang w:eastAsia="ja-JP"/>
              </w:rPr>
              <w:t>3</w:t>
            </w:r>
          </w:p>
        </w:tc>
        <w:tc>
          <w:tcPr>
            <w:tcW w:w="1481" w:type="dxa"/>
            <w:shd w:val="clear" w:color="auto" w:fill="auto"/>
            <w:noWrap/>
          </w:tcPr>
          <w:p w14:paraId="1C50C31C" w14:textId="77777777" w:rsidR="006C35C5" w:rsidRPr="005A6FE6" w:rsidRDefault="006C35C5" w:rsidP="00F01C18">
            <w:pPr>
              <w:pStyle w:val="TAC"/>
              <w:rPr>
                <w:rFonts w:cs="Arial"/>
                <w:szCs w:val="18"/>
                <w:lang w:eastAsia="fi-FI"/>
              </w:rPr>
            </w:pPr>
            <w:r w:rsidRPr="005A6FE6">
              <w:rPr>
                <w:lang w:eastAsia="ko-KR"/>
              </w:rPr>
              <w:t>N/A</w:t>
            </w:r>
          </w:p>
        </w:tc>
        <w:tc>
          <w:tcPr>
            <w:tcW w:w="779" w:type="dxa"/>
            <w:shd w:val="clear" w:color="auto" w:fill="auto"/>
            <w:noWrap/>
          </w:tcPr>
          <w:p w14:paraId="6159BBBF"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4A847F87"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581D4285" w14:textId="77777777" w:rsidR="006C35C5" w:rsidRPr="005A6FE6" w:rsidRDefault="006C35C5" w:rsidP="00F01C18">
            <w:pPr>
              <w:pStyle w:val="TAC"/>
              <w:rPr>
                <w:rFonts w:cs="Arial"/>
                <w:szCs w:val="18"/>
                <w:lang w:eastAsia="fi-FI"/>
              </w:rPr>
            </w:pPr>
            <w:r w:rsidRPr="005A6FE6">
              <w:rPr>
                <w:lang w:eastAsia="ko-KR"/>
              </w:rPr>
              <w:t>1850</w:t>
            </w:r>
          </w:p>
        </w:tc>
        <w:tc>
          <w:tcPr>
            <w:tcW w:w="867" w:type="dxa"/>
            <w:shd w:val="clear" w:color="auto" w:fill="auto"/>
          </w:tcPr>
          <w:p w14:paraId="758DD868" w14:textId="77777777" w:rsidR="006C35C5" w:rsidRPr="005A6FE6" w:rsidRDefault="006C35C5" w:rsidP="00F01C18">
            <w:pPr>
              <w:pStyle w:val="TAC"/>
              <w:rPr>
                <w:rFonts w:cs="Arial"/>
                <w:szCs w:val="18"/>
                <w:lang w:eastAsia="fi-FI"/>
              </w:rPr>
            </w:pPr>
            <w:r w:rsidRPr="005A6FE6">
              <w:rPr>
                <w:rFonts w:eastAsia="游明朝"/>
                <w:lang w:eastAsia="ja-JP"/>
              </w:rPr>
              <w:t>26.3</w:t>
            </w:r>
          </w:p>
        </w:tc>
        <w:tc>
          <w:tcPr>
            <w:tcW w:w="1248" w:type="dxa"/>
            <w:shd w:val="clear" w:color="auto" w:fill="auto"/>
          </w:tcPr>
          <w:p w14:paraId="5DB403CB" w14:textId="77777777" w:rsidR="006C35C5" w:rsidRPr="005A6FE6" w:rsidRDefault="006C35C5" w:rsidP="00F01C18">
            <w:pPr>
              <w:pStyle w:val="TAC"/>
              <w:rPr>
                <w:rFonts w:eastAsia="Malgun Gothic" w:cs="Arial"/>
                <w:kern w:val="2"/>
                <w:szCs w:val="18"/>
                <w:lang w:eastAsia="ko-KR"/>
              </w:rPr>
            </w:pPr>
            <w:r w:rsidRPr="005A6FE6">
              <w:rPr>
                <w:rFonts w:eastAsia="游明朝"/>
                <w:lang w:eastAsia="ja-JP"/>
              </w:rPr>
              <w:t>IMD3</w:t>
            </w:r>
          </w:p>
        </w:tc>
      </w:tr>
      <w:tr w:rsidR="006C35C5" w:rsidRPr="005A6FE6" w14:paraId="7D98963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C25327A" w14:textId="77777777" w:rsidR="006C35C5" w:rsidRPr="005A6FE6" w:rsidRDefault="006C35C5" w:rsidP="00F01C18">
            <w:pPr>
              <w:pStyle w:val="TAC"/>
            </w:pPr>
            <w:r w:rsidRPr="005A6FE6">
              <w:t>DC_3A-19A_n78A</w:t>
            </w:r>
          </w:p>
        </w:tc>
        <w:tc>
          <w:tcPr>
            <w:tcW w:w="1146" w:type="dxa"/>
            <w:tcBorders>
              <w:left w:val="single" w:sz="4" w:space="0" w:color="auto"/>
            </w:tcBorders>
            <w:shd w:val="clear" w:color="auto" w:fill="auto"/>
          </w:tcPr>
          <w:p w14:paraId="5A0E2FD6" w14:textId="77777777" w:rsidR="006C35C5" w:rsidRPr="005A6FE6" w:rsidRDefault="006C35C5" w:rsidP="00F01C18">
            <w:pPr>
              <w:pStyle w:val="TAC"/>
              <w:rPr>
                <w:rFonts w:cs="Arial"/>
                <w:szCs w:val="18"/>
                <w:lang w:eastAsia="fi-FI"/>
              </w:rPr>
            </w:pPr>
            <w:r w:rsidRPr="005A6FE6">
              <w:rPr>
                <w:rFonts w:eastAsia="游明朝"/>
                <w:lang w:eastAsia="ja-JP"/>
              </w:rPr>
              <w:t>19</w:t>
            </w:r>
          </w:p>
        </w:tc>
        <w:tc>
          <w:tcPr>
            <w:tcW w:w="1481" w:type="dxa"/>
            <w:shd w:val="clear" w:color="auto" w:fill="auto"/>
            <w:noWrap/>
          </w:tcPr>
          <w:p w14:paraId="6D4E0373" w14:textId="77777777" w:rsidR="006C35C5" w:rsidRPr="005A6FE6" w:rsidRDefault="006C35C5" w:rsidP="00F01C18">
            <w:pPr>
              <w:pStyle w:val="TAC"/>
              <w:rPr>
                <w:rFonts w:cs="Arial"/>
                <w:szCs w:val="18"/>
                <w:lang w:eastAsia="fi-FI"/>
              </w:rPr>
            </w:pPr>
            <w:r w:rsidRPr="005A6FE6">
              <w:rPr>
                <w:lang w:eastAsia="ko-KR"/>
              </w:rPr>
              <w:t>835</w:t>
            </w:r>
          </w:p>
        </w:tc>
        <w:tc>
          <w:tcPr>
            <w:tcW w:w="779" w:type="dxa"/>
            <w:shd w:val="clear" w:color="auto" w:fill="auto"/>
            <w:noWrap/>
          </w:tcPr>
          <w:p w14:paraId="64E74365"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171153D5"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0EC9D990" w14:textId="77777777" w:rsidR="006C35C5" w:rsidRPr="005A6FE6" w:rsidRDefault="006C35C5" w:rsidP="00F01C18">
            <w:pPr>
              <w:pStyle w:val="TAC"/>
              <w:rPr>
                <w:rFonts w:cs="Arial"/>
                <w:szCs w:val="18"/>
                <w:lang w:eastAsia="fi-FI"/>
              </w:rPr>
            </w:pPr>
            <w:r w:rsidRPr="005A6FE6">
              <w:rPr>
                <w:lang w:eastAsia="ko-KR"/>
              </w:rPr>
              <w:t>880</w:t>
            </w:r>
          </w:p>
        </w:tc>
        <w:tc>
          <w:tcPr>
            <w:tcW w:w="867" w:type="dxa"/>
            <w:shd w:val="clear" w:color="auto" w:fill="auto"/>
          </w:tcPr>
          <w:p w14:paraId="70AC3237"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90F5E12"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2CD0D22"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C73589" w14:textId="77777777" w:rsidR="006C35C5" w:rsidRPr="005A6FE6" w:rsidRDefault="006C35C5" w:rsidP="00F01C18">
            <w:pPr>
              <w:pStyle w:val="TAC"/>
            </w:pPr>
          </w:p>
        </w:tc>
        <w:tc>
          <w:tcPr>
            <w:tcW w:w="1146" w:type="dxa"/>
            <w:tcBorders>
              <w:left w:val="single" w:sz="4" w:space="0" w:color="auto"/>
            </w:tcBorders>
            <w:shd w:val="clear" w:color="auto" w:fill="auto"/>
          </w:tcPr>
          <w:p w14:paraId="325DB14C"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4F6772FF" w14:textId="77777777" w:rsidR="006C35C5" w:rsidRPr="005A6FE6" w:rsidRDefault="006C35C5" w:rsidP="00F01C18">
            <w:pPr>
              <w:pStyle w:val="TAC"/>
              <w:rPr>
                <w:rFonts w:cs="Arial"/>
                <w:szCs w:val="18"/>
                <w:lang w:eastAsia="fi-FI"/>
              </w:rPr>
            </w:pPr>
            <w:r w:rsidRPr="005A6FE6">
              <w:rPr>
                <w:lang w:eastAsia="ko-KR"/>
              </w:rPr>
              <w:t>3520</w:t>
            </w:r>
          </w:p>
        </w:tc>
        <w:tc>
          <w:tcPr>
            <w:tcW w:w="779" w:type="dxa"/>
            <w:shd w:val="clear" w:color="auto" w:fill="auto"/>
            <w:noWrap/>
          </w:tcPr>
          <w:p w14:paraId="4EB377ED"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560CB063"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3FD7B861" w14:textId="77777777" w:rsidR="006C35C5" w:rsidRPr="005A6FE6" w:rsidRDefault="006C35C5" w:rsidP="00F01C18">
            <w:pPr>
              <w:pStyle w:val="TAC"/>
              <w:rPr>
                <w:rFonts w:cs="Arial"/>
                <w:szCs w:val="18"/>
                <w:lang w:eastAsia="fi-FI"/>
              </w:rPr>
            </w:pPr>
            <w:r w:rsidRPr="005A6FE6">
              <w:rPr>
                <w:lang w:eastAsia="ko-KR"/>
              </w:rPr>
              <w:t>3520</w:t>
            </w:r>
          </w:p>
        </w:tc>
        <w:tc>
          <w:tcPr>
            <w:tcW w:w="867" w:type="dxa"/>
            <w:shd w:val="clear" w:color="auto" w:fill="auto"/>
          </w:tcPr>
          <w:p w14:paraId="51C94917"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205C7C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7A7264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F7D98E9" w14:textId="77777777" w:rsidR="006C35C5" w:rsidRPr="005A6FE6" w:rsidRDefault="006C35C5" w:rsidP="00F01C18">
            <w:pPr>
              <w:pStyle w:val="TAC"/>
            </w:pPr>
          </w:p>
        </w:tc>
        <w:tc>
          <w:tcPr>
            <w:tcW w:w="1146" w:type="dxa"/>
            <w:tcBorders>
              <w:left w:val="single" w:sz="4" w:space="0" w:color="auto"/>
            </w:tcBorders>
            <w:shd w:val="clear" w:color="auto" w:fill="auto"/>
          </w:tcPr>
          <w:p w14:paraId="005FE808"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A553605" w14:textId="77777777" w:rsidR="006C35C5" w:rsidRPr="005A6FE6" w:rsidRDefault="006C35C5" w:rsidP="00F01C18">
            <w:pPr>
              <w:pStyle w:val="TAC"/>
              <w:rPr>
                <w:rFonts w:cs="Arial"/>
                <w:szCs w:val="18"/>
                <w:lang w:eastAsia="fi-FI"/>
              </w:rPr>
            </w:pPr>
            <w:r w:rsidRPr="005A6FE6">
              <w:t>1775</w:t>
            </w:r>
          </w:p>
        </w:tc>
        <w:tc>
          <w:tcPr>
            <w:tcW w:w="779" w:type="dxa"/>
            <w:shd w:val="clear" w:color="auto" w:fill="auto"/>
            <w:noWrap/>
          </w:tcPr>
          <w:p w14:paraId="32066A16"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B20910E"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B698F5D" w14:textId="77777777" w:rsidR="006C35C5" w:rsidRPr="005A6FE6" w:rsidRDefault="006C35C5" w:rsidP="00F01C18">
            <w:pPr>
              <w:pStyle w:val="TAC"/>
              <w:rPr>
                <w:rFonts w:cs="Arial"/>
                <w:szCs w:val="18"/>
                <w:lang w:eastAsia="fi-FI"/>
              </w:rPr>
            </w:pPr>
            <w:r w:rsidRPr="005A6FE6">
              <w:t>1870</w:t>
            </w:r>
          </w:p>
        </w:tc>
        <w:tc>
          <w:tcPr>
            <w:tcW w:w="867" w:type="dxa"/>
            <w:shd w:val="clear" w:color="auto" w:fill="auto"/>
          </w:tcPr>
          <w:p w14:paraId="4BADD55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6DEAD3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3CDDA2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274B788" w14:textId="77777777" w:rsidR="006C35C5" w:rsidRPr="005A6FE6" w:rsidRDefault="006C35C5" w:rsidP="00F01C18">
            <w:pPr>
              <w:pStyle w:val="TAC"/>
            </w:pPr>
          </w:p>
        </w:tc>
        <w:tc>
          <w:tcPr>
            <w:tcW w:w="1146" w:type="dxa"/>
            <w:tcBorders>
              <w:left w:val="single" w:sz="4" w:space="0" w:color="auto"/>
            </w:tcBorders>
            <w:shd w:val="clear" w:color="auto" w:fill="auto"/>
          </w:tcPr>
          <w:p w14:paraId="42B19D4B"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32EC2BA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95269C0"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9AFAF4F"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43E54B42" w14:textId="77777777" w:rsidR="006C35C5" w:rsidRPr="005A6FE6" w:rsidRDefault="006C35C5" w:rsidP="00F01C18">
            <w:pPr>
              <w:pStyle w:val="TAC"/>
              <w:rPr>
                <w:rFonts w:cs="Arial"/>
                <w:szCs w:val="18"/>
                <w:lang w:eastAsia="fi-FI"/>
              </w:rPr>
            </w:pPr>
            <w:r w:rsidRPr="005A6FE6">
              <w:t>885</w:t>
            </w:r>
          </w:p>
        </w:tc>
        <w:tc>
          <w:tcPr>
            <w:tcW w:w="867" w:type="dxa"/>
            <w:shd w:val="clear" w:color="auto" w:fill="auto"/>
          </w:tcPr>
          <w:p w14:paraId="4E84E97C" w14:textId="77777777" w:rsidR="006C35C5" w:rsidRPr="005A6FE6" w:rsidRDefault="006C35C5" w:rsidP="00F01C18">
            <w:pPr>
              <w:pStyle w:val="TAC"/>
              <w:rPr>
                <w:rFonts w:cs="Arial"/>
                <w:szCs w:val="18"/>
                <w:lang w:eastAsia="fi-FI"/>
              </w:rPr>
            </w:pPr>
            <w:r w:rsidRPr="005A6FE6">
              <w:t>27.5</w:t>
            </w:r>
          </w:p>
        </w:tc>
        <w:tc>
          <w:tcPr>
            <w:tcW w:w="1248" w:type="dxa"/>
            <w:shd w:val="clear" w:color="auto" w:fill="auto"/>
          </w:tcPr>
          <w:p w14:paraId="5BFE10F6" w14:textId="77777777" w:rsidR="006C35C5" w:rsidRPr="005A6FE6" w:rsidRDefault="006C35C5" w:rsidP="00F01C18">
            <w:pPr>
              <w:pStyle w:val="TAC"/>
              <w:rPr>
                <w:rFonts w:eastAsia="Malgun Gothic" w:cs="Arial"/>
                <w:kern w:val="2"/>
                <w:szCs w:val="18"/>
                <w:lang w:eastAsia="ko-KR"/>
              </w:rPr>
            </w:pPr>
            <w:r w:rsidRPr="005A6FE6">
              <w:t>IMD3</w:t>
            </w:r>
            <w:r w:rsidRPr="005A6FE6">
              <w:rPr>
                <w:vertAlign w:val="superscript"/>
              </w:rPr>
              <w:t>5</w:t>
            </w:r>
          </w:p>
        </w:tc>
      </w:tr>
      <w:tr w:rsidR="006C35C5" w:rsidRPr="005A6FE6" w14:paraId="5FAF5CB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DA39F5F" w14:textId="77777777" w:rsidR="006C35C5" w:rsidRPr="005A6FE6" w:rsidRDefault="006C35C5" w:rsidP="00F01C18">
            <w:pPr>
              <w:pStyle w:val="TAC"/>
            </w:pPr>
            <w:r w:rsidRPr="005A6FE6">
              <w:t>DC_</w:t>
            </w:r>
            <w:r w:rsidRPr="005A6FE6">
              <w:rPr>
                <w:rFonts w:eastAsia="游明朝"/>
                <w:lang w:eastAsia="ja-JP"/>
              </w:rPr>
              <w:t>3</w:t>
            </w:r>
            <w:r w:rsidRPr="005A6FE6">
              <w:t>A-19A_n79A</w:t>
            </w:r>
          </w:p>
        </w:tc>
        <w:tc>
          <w:tcPr>
            <w:tcW w:w="1146" w:type="dxa"/>
            <w:tcBorders>
              <w:left w:val="single" w:sz="4" w:space="0" w:color="auto"/>
            </w:tcBorders>
            <w:shd w:val="clear" w:color="auto" w:fill="auto"/>
          </w:tcPr>
          <w:p w14:paraId="2925BF21"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282210A2" w14:textId="77777777" w:rsidR="006C35C5" w:rsidRPr="005A6FE6" w:rsidRDefault="006C35C5" w:rsidP="00F01C18">
            <w:pPr>
              <w:pStyle w:val="TAC"/>
              <w:rPr>
                <w:rFonts w:cs="Arial"/>
                <w:szCs w:val="18"/>
                <w:lang w:eastAsia="fi-FI"/>
              </w:rPr>
            </w:pPr>
            <w:r w:rsidRPr="005A6FE6">
              <w:t>4435</w:t>
            </w:r>
          </w:p>
        </w:tc>
        <w:tc>
          <w:tcPr>
            <w:tcW w:w="779" w:type="dxa"/>
            <w:shd w:val="clear" w:color="auto" w:fill="auto"/>
            <w:noWrap/>
          </w:tcPr>
          <w:p w14:paraId="3DE4E0CE" w14:textId="77777777" w:rsidR="006C35C5" w:rsidRPr="005A6FE6" w:rsidRDefault="006C35C5" w:rsidP="00F01C18">
            <w:pPr>
              <w:pStyle w:val="TAC"/>
              <w:rPr>
                <w:rFonts w:cs="Arial"/>
                <w:szCs w:val="18"/>
                <w:lang w:eastAsia="fi-FI"/>
              </w:rPr>
            </w:pPr>
            <w:r w:rsidRPr="005A6FE6">
              <w:t>40</w:t>
            </w:r>
          </w:p>
        </w:tc>
        <w:tc>
          <w:tcPr>
            <w:tcW w:w="721" w:type="dxa"/>
            <w:shd w:val="clear" w:color="auto" w:fill="auto"/>
            <w:noWrap/>
          </w:tcPr>
          <w:p w14:paraId="10912365"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2B078407" w14:textId="77777777" w:rsidR="006C35C5" w:rsidRPr="005A6FE6" w:rsidRDefault="006C35C5" w:rsidP="00F01C18">
            <w:pPr>
              <w:pStyle w:val="TAC"/>
              <w:rPr>
                <w:rFonts w:cs="Arial"/>
                <w:szCs w:val="18"/>
                <w:lang w:eastAsia="fi-FI"/>
              </w:rPr>
            </w:pPr>
            <w:r w:rsidRPr="005A6FE6">
              <w:t>4435</w:t>
            </w:r>
          </w:p>
        </w:tc>
        <w:tc>
          <w:tcPr>
            <w:tcW w:w="867" w:type="dxa"/>
            <w:shd w:val="clear" w:color="auto" w:fill="auto"/>
          </w:tcPr>
          <w:p w14:paraId="5A60CC12"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4E81ABF9"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5A1FCCA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58438C9" w14:textId="77777777" w:rsidR="006C35C5" w:rsidRPr="005A6FE6" w:rsidRDefault="006C35C5" w:rsidP="00F01C18">
            <w:pPr>
              <w:pStyle w:val="TAC"/>
            </w:pPr>
          </w:p>
        </w:tc>
        <w:tc>
          <w:tcPr>
            <w:tcW w:w="1146" w:type="dxa"/>
            <w:tcBorders>
              <w:left w:val="single" w:sz="4" w:space="0" w:color="auto"/>
            </w:tcBorders>
            <w:shd w:val="clear" w:color="auto" w:fill="auto"/>
          </w:tcPr>
          <w:p w14:paraId="1C83573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5B62E9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69269E50"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09945149"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9FF186A" w14:textId="77777777" w:rsidR="006C35C5" w:rsidRPr="005A6FE6" w:rsidRDefault="006C35C5" w:rsidP="00F01C18">
            <w:pPr>
              <w:pStyle w:val="TAC"/>
              <w:rPr>
                <w:rFonts w:cs="Arial"/>
                <w:szCs w:val="18"/>
                <w:lang w:eastAsia="fi-FI"/>
              </w:rPr>
            </w:pPr>
            <w:r w:rsidRPr="005A6FE6">
              <w:t>1877.5</w:t>
            </w:r>
          </w:p>
        </w:tc>
        <w:tc>
          <w:tcPr>
            <w:tcW w:w="867" w:type="dxa"/>
            <w:shd w:val="clear" w:color="auto" w:fill="auto"/>
          </w:tcPr>
          <w:p w14:paraId="6A586B81" w14:textId="77777777" w:rsidR="006C35C5" w:rsidRPr="005A6FE6" w:rsidRDefault="006C35C5" w:rsidP="00F01C18">
            <w:pPr>
              <w:pStyle w:val="TAC"/>
              <w:rPr>
                <w:rFonts w:cs="Arial"/>
                <w:szCs w:val="18"/>
                <w:lang w:eastAsia="fi-FI"/>
              </w:rPr>
            </w:pPr>
            <w:r w:rsidRPr="005A6FE6">
              <w:t>16.2</w:t>
            </w:r>
          </w:p>
        </w:tc>
        <w:tc>
          <w:tcPr>
            <w:tcW w:w="1248" w:type="dxa"/>
            <w:shd w:val="clear" w:color="auto" w:fill="auto"/>
          </w:tcPr>
          <w:p w14:paraId="5D211B43" w14:textId="77777777" w:rsidR="006C35C5" w:rsidRPr="005A6FE6" w:rsidRDefault="006C35C5" w:rsidP="00F01C18">
            <w:pPr>
              <w:pStyle w:val="TAC"/>
              <w:rPr>
                <w:rFonts w:eastAsia="Malgun Gothic" w:cs="Arial"/>
                <w:kern w:val="2"/>
                <w:szCs w:val="18"/>
                <w:lang w:eastAsia="ko-KR"/>
              </w:rPr>
            </w:pPr>
            <w:r w:rsidRPr="005A6FE6">
              <w:t>IMD4</w:t>
            </w:r>
          </w:p>
        </w:tc>
      </w:tr>
      <w:tr w:rsidR="006C35C5" w:rsidRPr="005A6FE6" w14:paraId="7561B3C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0FB116A" w14:textId="77777777" w:rsidR="006C35C5" w:rsidRPr="005A6FE6" w:rsidRDefault="006C35C5" w:rsidP="00F01C18">
            <w:pPr>
              <w:pStyle w:val="TAC"/>
            </w:pPr>
          </w:p>
        </w:tc>
        <w:tc>
          <w:tcPr>
            <w:tcW w:w="1146" w:type="dxa"/>
            <w:tcBorders>
              <w:left w:val="single" w:sz="4" w:space="0" w:color="auto"/>
            </w:tcBorders>
            <w:shd w:val="clear" w:color="auto" w:fill="auto"/>
          </w:tcPr>
          <w:p w14:paraId="0AD7D4D2" w14:textId="77777777" w:rsidR="006C35C5" w:rsidRPr="005A6FE6" w:rsidRDefault="006C35C5" w:rsidP="00F01C18">
            <w:pPr>
              <w:pStyle w:val="TAC"/>
              <w:rPr>
                <w:rFonts w:cs="Arial"/>
                <w:szCs w:val="18"/>
                <w:lang w:eastAsia="fi-FI"/>
              </w:rPr>
            </w:pPr>
            <w:r w:rsidRPr="005A6FE6">
              <w:t>19</w:t>
            </w:r>
          </w:p>
        </w:tc>
        <w:tc>
          <w:tcPr>
            <w:tcW w:w="1481" w:type="dxa"/>
            <w:shd w:val="clear" w:color="auto" w:fill="auto"/>
            <w:noWrap/>
          </w:tcPr>
          <w:p w14:paraId="150C3071" w14:textId="77777777" w:rsidR="006C35C5" w:rsidRPr="005A6FE6" w:rsidRDefault="006C35C5" w:rsidP="00F01C18">
            <w:pPr>
              <w:pStyle w:val="TAC"/>
              <w:rPr>
                <w:rFonts w:cs="Arial"/>
                <w:szCs w:val="18"/>
                <w:lang w:eastAsia="fi-FI"/>
              </w:rPr>
            </w:pPr>
            <w:r w:rsidRPr="005A6FE6">
              <w:t>842.5</w:t>
            </w:r>
          </w:p>
        </w:tc>
        <w:tc>
          <w:tcPr>
            <w:tcW w:w="779" w:type="dxa"/>
            <w:shd w:val="clear" w:color="auto" w:fill="auto"/>
            <w:noWrap/>
          </w:tcPr>
          <w:p w14:paraId="0FAB22B7"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35F7AC8"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0F61C40" w14:textId="77777777" w:rsidR="006C35C5" w:rsidRPr="005A6FE6" w:rsidRDefault="006C35C5" w:rsidP="00F01C18">
            <w:pPr>
              <w:pStyle w:val="TAC"/>
              <w:rPr>
                <w:rFonts w:cs="Arial"/>
                <w:szCs w:val="18"/>
                <w:lang w:eastAsia="fi-FI"/>
              </w:rPr>
            </w:pPr>
            <w:r w:rsidRPr="005A6FE6">
              <w:t>887.5</w:t>
            </w:r>
          </w:p>
        </w:tc>
        <w:tc>
          <w:tcPr>
            <w:tcW w:w="867" w:type="dxa"/>
            <w:shd w:val="clear" w:color="auto" w:fill="auto"/>
          </w:tcPr>
          <w:p w14:paraId="2CA6BC09"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1388779E"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6E88C0F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03AA8CB" w14:textId="77777777" w:rsidR="006C35C5" w:rsidRPr="005A6FE6" w:rsidRDefault="006C35C5" w:rsidP="00F01C18">
            <w:pPr>
              <w:pStyle w:val="TAC"/>
            </w:pPr>
          </w:p>
        </w:tc>
        <w:tc>
          <w:tcPr>
            <w:tcW w:w="1146" w:type="dxa"/>
            <w:tcBorders>
              <w:left w:val="single" w:sz="4" w:space="0" w:color="auto"/>
            </w:tcBorders>
            <w:shd w:val="clear" w:color="auto" w:fill="auto"/>
          </w:tcPr>
          <w:p w14:paraId="256A42F2"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78971786" w14:textId="77777777" w:rsidR="006C35C5" w:rsidRPr="005A6FE6" w:rsidRDefault="006C35C5" w:rsidP="00F01C18">
            <w:pPr>
              <w:pStyle w:val="TAC"/>
              <w:rPr>
                <w:rFonts w:cs="Arial"/>
                <w:szCs w:val="18"/>
                <w:lang w:eastAsia="fi-FI"/>
              </w:rPr>
            </w:pPr>
            <w:r w:rsidRPr="005A6FE6">
              <w:t>4420</w:t>
            </w:r>
          </w:p>
        </w:tc>
        <w:tc>
          <w:tcPr>
            <w:tcW w:w="779" w:type="dxa"/>
            <w:shd w:val="clear" w:color="auto" w:fill="auto"/>
            <w:noWrap/>
          </w:tcPr>
          <w:p w14:paraId="576E792C" w14:textId="77777777" w:rsidR="006C35C5" w:rsidRPr="005A6FE6" w:rsidRDefault="006C35C5" w:rsidP="00F01C18">
            <w:pPr>
              <w:pStyle w:val="TAC"/>
              <w:rPr>
                <w:rFonts w:cs="Arial"/>
                <w:szCs w:val="18"/>
                <w:lang w:eastAsia="fi-FI"/>
              </w:rPr>
            </w:pPr>
            <w:r w:rsidRPr="005A6FE6">
              <w:t>40</w:t>
            </w:r>
          </w:p>
        </w:tc>
        <w:tc>
          <w:tcPr>
            <w:tcW w:w="721" w:type="dxa"/>
            <w:shd w:val="clear" w:color="auto" w:fill="auto"/>
            <w:noWrap/>
          </w:tcPr>
          <w:p w14:paraId="442B72D0"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51E069A2" w14:textId="77777777" w:rsidR="006C35C5" w:rsidRPr="005A6FE6" w:rsidRDefault="006C35C5" w:rsidP="00F01C18">
            <w:pPr>
              <w:pStyle w:val="TAC"/>
              <w:rPr>
                <w:rFonts w:cs="Arial"/>
                <w:szCs w:val="18"/>
                <w:lang w:eastAsia="fi-FI"/>
              </w:rPr>
            </w:pPr>
            <w:r w:rsidRPr="005A6FE6">
              <w:t>4420</w:t>
            </w:r>
          </w:p>
        </w:tc>
        <w:tc>
          <w:tcPr>
            <w:tcW w:w="867" w:type="dxa"/>
            <w:shd w:val="clear" w:color="auto" w:fill="auto"/>
          </w:tcPr>
          <w:p w14:paraId="29413E0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46F6362A"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rsidDel="00D459E6" w14:paraId="514823BB"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F60EB61" w14:textId="77777777" w:rsidR="006C35C5" w:rsidRPr="005A6FE6" w:rsidDel="00D459E6" w:rsidRDefault="006C35C5" w:rsidP="00F01C18">
            <w:pPr>
              <w:pStyle w:val="TAC"/>
            </w:pPr>
          </w:p>
        </w:tc>
        <w:tc>
          <w:tcPr>
            <w:tcW w:w="1146" w:type="dxa"/>
            <w:tcBorders>
              <w:left w:val="single" w:sz="4" w:space="0" w:color="auto"/>
            </w:tcBorders>
            <w:shd w:val="clear" w:color="auto" w:fill="auto"/>
          </w:tcPr>
          <w:p w14:paraId="14329BB8" w14:textId="77777777" w:rsidR="006C35C5" w:rsidRPr="005A6FE6" w:rsidDel="00D459E6" w:rsidRDefault="006C35C5" w:rsidP="00F01C18">
            <w:pPr>
              <w:pStyle w:val="TAC"/>
            </w:pPr>
            <w:r w:rsidRPr="005A6FE6">
              <w:t>3</w:t>
            </w:r>
          </w:p>
        </w:tc>
        <w:tc>
          <w:tcPr>
            <w:tcW w:w="1481" w:type="dxa"/>
            <w:shd w:val="clear" w:color="auto" w:fill="auto"/>
            <w:noWrap/>
          </w:tcPr>
          <w:p w14:paraId="748C8D26" w14:textId="77777777" w:rsidR="006C35C5" w:rsidRPr="005A6FE6" w:rsidDel="00D459E6" w:rsidRDefault="006C35C5" w:rsidP="00F01C18">
            <w:pPr>
              <w:pStyle w:val="TAC"/>
            </w:pPr>
            <w:r w:rsidRPr="005A6FE6">
              <w:t>N/A</w:t>
            </w:r>
          </w:p>
        </w:tc>
        <w:tc>
          <w:tcPr>
            <w:tcW w:w="779" w:type="dxa"/>
            <w:shd w:val="clear" w:color="auto" w:fill="auto"/>
            <w:noWrap/>
          </w:tcPr>
          <w:p w14:paraId="4F0FEA8F" w14:textId="77777777" w:rsidR="006C35C5" w:rsidRPr="005A6FE6" w:rsidDel="00D459E6" w:rsidRDefault="006C35C5" w:rsidP="00F01C18">
            <w:pPr>
              <w:pStyle w:val="TAC"/>
            </w:pPr>
            <w:r w:rsidRPr="005A6FE6">
              <w:t>5</w:t>
            </w:r>
          </w:p>
        </w:tc>
        <w:tc>
          <w:tcPr>
            <w:tcW w:w="721" w:type="dxa"/>
            <w:shd w:val="clear" w:color="auto" w:fill="auto"/>
            <w:noWrap/>
          </w:tcPr>
          <w:p w14:paraId="30A63E40" w14:textId="77777777" w:rsidR="006C35C5" w:rsidRPr="005A6FE6" w:rsidDel="00D459E6" w:rsidRDefault="006C35C5" w:rsidP="00F01C18">
            <w:pPr>
              <w:pStyle w:val="TAC"/>
            </w:pPr>
            <w:r w:rsidRPr="005A6FE6">
              <w:t>N/A</w:t>
            </w:r>
          </w:p>
        </w:tc>
        <w:tc>
          <w:tcPr>
            <w:tcW w:w="1314" w:type="dxa"/>
            <w:shd w:val="clear" w:color="auto" w:fill="auto"/>
            <w:noWrap/>
          </w:tcPr>
          <w:p w14:paraId="74AEEFF8" w14:textId="77777777" w:rsidR="006C35C5" w:rsidRPr="005A6FE6" w:rsidDel="00D459E6" w:rsidRDefault="006C35C5" w:rsidP="00F01C18">
            <w:pPr>
              <w:pStyle w:val="TAC"/>
            </w:pPr>
            <w:r w:rsidRPr="005A6FE6">
              <w:t>1862.5</w:t>
            </w:r>
          </w:p>
        </w:tc>
        <w:tc>
          <w:tcPr>
            <w:tcW w:w="867" w:type="dxa"/>
            <w:shd w:val="clear" w:color="auto" w:fill="auto"/>
          </w:tcPr>
          <w:p w14:paraId="7638EB4F" w14:textId="77777777" w:rsidR="006C35C5" w:rsidRPr="005A6FE6" w:rsidDel="00D459E6" w:rsidRDefault="006C35C5" w:rsidP="00F01C18">
            <w:pPr>
              <w:pStyle w:val="TAC"/>
              <w:rPr>
                <w:lang w:eastAsia="ko-KR"/>
              </w:rPr>
            </w:pPr>
            <w:r w:rsidRPr="005A6FE6">
              <w:rPr>
                <w:lang w:eastAsia="ko-KR"/>
              </w:rPr>
              <w:t>36.6</w:t>
            </w:r>
          </w:p>
        </w:tc>
        <w:tc>
          <w:tcPr>
            <w:tcW w:w="1248" w:type="dxa"/>
            <w:shd w:val="clear" w:color="auto" w:fill="auto"/>
          </w:tcPr>
          <w:p w14:paraId="00A83D66" w14:textId="77777777" w:rsidR="006C35C5" w:rsidRPr="005A6FE6" w:rsidDel="00D459E6" w:rsidRDefault="006C35C5" w:rsidP="00F01C18">
            <w:pPr>
              <w:pStyle w:val="TAC"/>
              <w:rPr>
                <w:lang w:eastAsia="ko-KR"/>
              </w:rPr>
            </w:pPr>
            <w:r w:rsidRPr="005A6FE6">
              <w:rPr>
                <w:lang w:eastAsia="ko-KR"/>
              </w:rPr>
              <w:t>IMD2</w:t>
            </w:r>
          </w:p>
        </w:tc>
      </w:tr>
      <w:tr w:rsidR="006C35C5" w:rsidRPr="005A6FE6" w:rsidDel="00D459E6" w14:paraId="2751DF2E"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78FA72F" w14:textId="77777777" w:rsidR="006C35C5" w:rsidRPr="005A6FE6" w:rsidDel="00D459E6" w:rsidRDefault="006C35C5" w:rsidP="00F01C18">
            <w:pPr>
              <w:pStyle w:val="TAC"/>
            </w:pPr>
          </w:p>
        </w:tc>
        <w:tc>
          <w:tcPr>
            <w:tcW w:w="1146" w:type="dxa"/>
            <w:tcBorders>
              <w:left w:val="single" w:sz="4" w:space="0" w:color="auto"/>
            </w:tcBorders>
            <w:shd w:val="clear" w:color="auto" w:fill="auto"/>
          </w:tcPr>
          <w:p w14:paraId="3D0D8ABE" w14:textId="77777777" w:rsidR="006C35C5" w:rsidRPr="005A6FE6" w:rsidDel="00D459E6" w:rsidRDefault="006C35C5" w:rsidP="00F01C18">
            <w:pPr>
              <w:pStyle w:val="TAC"/>
            </w:pPr>
            <w:r w:rsidRPr="005A6FE6">
              <w:t>21</w:t>
            </w:r>
          </w:p>
        </w:tc>
        <w:tc>
          <w:tcPr>
            <w:tcW w:w="1481" w:type="dxa"/>
            <w:shd w:val="clear" w:color="auto" w:fill="auto"/>
            <w:noWrap/>
          </w:tcPr>
          <w:p w14:paraId="4B907E9A" w14:textId="77777777" w:rsidR="006C35C5" w:rsidRPr="005A6FE6" w:rsidDel="00D459E6" w:rsidRDefault="006C35C5" w:rsidP="00F01C18">
            <w:pPr>
              <w:pStyle w:val="TAC"/>
            </w:pPr>
            <w:r w:rsidRPr="005A6FE6">
              <w:t>1459.5</w:t>
            </w:r>
          </w:p>
        </w:tc>
        <w:tc>
          <w:tcPr>
            <w:tcW w:w="779" w:type="dxa"/>
            <w:shd w:val="clear" w:color="auto" w:fill="auto"/>
            <w:noWrap/>
          </w:tcPr>
          <w:p w14:paraId="0155C326" w14:textId="77777777" w:rsidR="006C35C5" w:rsidRPr="005A6FE6" w:rsidDel="00D459E6" w:rsidRDefault="006C35C5" w:rsidP="00F01C18">
            <w:pPr>
              <w:pStyle w:val="TAC"/>
            </w:pPr>
            <w:r w:rsidRPr="005A6FE6">
              <w:t>5</w:t>
            </w:r>
          </w:p>
        </w:tc>
        <w:tc>
          <w:tcPr>
            <w:tcW w:w="721" w:type="dxa"/>
            <w:shd w:val="clear" w:color="auto" w:fill="auto"/>
            <w:noWrap/>
          </w:tcPr>
          <w:p w14:paraId="522C3D2E" w14:textId="77777777" w:rsidR="006C35C5" w:rsidRPr="005A6FE6" w:rsidDel="00D459E6" w:rsidRDefault="006C35C5" w:rsidP="00F01C18">
            <w:pPr>
              <w:pStyle w:val="TAC"/>
            </w:pPr>
            <w:r w:rsidRPr="005A6FE6">
              <w:t>25</w:t>
            </w:r>
          </w:p>
        </w:tc>
        <w:tc>
          <w:tcPr>
            <w:tcW w:w="1314" w:type="dxa"/>
            <w:shd w:val="clear" w:color="auto" w:fill="auto"/>
            <w:noWrap/>
          </w:tcPr>
          <w:p w14:paraId="0633E648" w14:textId="77777777" w:rsidR="006C35C5" w:rsidRPr="005A6FE6" w:rsidDel="00D459E6" w:rsidRDefault="006C35C5" w:rsidP="00F01C18">
            <w:pPr>
              <w:pStyle w:val="TAC"/>
            </w:pPr>
            <w:r w:rsidRPr="005A6FE6">
              <w:t>1507.5</w:t>
            </w:r>
          </w:p>
        </w:tc>
        <w:tc>
          <w:tcPr>
            <w:tcW w:w="867" w:type="dxa"/>
            <w:shd w:val="clear" w:color="auto" w:fill="auto"/>
          </w:tcPr>
          <w:p w14:paraId="10160B8F" w14:textId="77777777" w:rsidR="006C35C5" w:rsidRPr="005A6FE6" w:rsidDel="00D459E6" w:rsidRDefault="006C35C5" w:rsidP="00F01C18">
            <w:pPr>
              <w:pStyle w:val="TAC"/>
              <w:rPr>
                <w:lang w:eastAsia="ko-KR"/>
              </w:rPr>
            </w:pPr>
            <w:r w:rsidRPr="005A6FE6">
              <w:rPr>
                <w:lang w:eastAsia="ko-KR"/>
              </w:rPr>
              <w:t>N/A</w:t>
            </w:r>
          </w:p>
        </w:tc>
        <w:tc>
          <w:tcPr>
            <w:tcW w:w="1248" w:type="dxa"/>
            <w:shd w:val="clear" w:color="auto" w:fill="auto"/>
          </w:tcPr>
          <w:p w14:paraId="38C637A7" w14:textId="77777777" w:rsidR="006C35C5" w:rsidRPr="005A6FE6" w:rsidDel="00D459E6" w:rsidRDefault="006C35C5" w:rsidP="00F01C18">
            <w:pPr>
              <w:pStyle w:val="TAC"/>
              <w:rPr>
                <w:lang w:eastAsia="ko-KR"/>
              </w:rPr>
            </w:pPr>
            <w:r w:rsidRPr="005A6FE6">
              <w:rPr>
                <w:lang w:eastAsia="ko-KR"/>
              </w:rPr>
              <w:t>N/A</w:t>
            </w:r>
          </w:p>
        </w:tc>
      </w:tr>
      <w:tr w:rsidR="006C35C5" w:rsidRPr="005A6FE6" w14:paraId="3720AA3B"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0AEBB591" w14:textId="77777777" w:rsidR="006C35C5" w:rsidRPr="005A6FE6" w:rsidRDefault="006C35C5" w:rsidP="00F01C18">
            <w:pPr>
              <w:pStyle w:val="TAC"/>
            </w:pPr>
          </w:p>
        </w:tc>
        <w:tc>
          <w:tcPr>
            <w:tcW w:w="1146" w:type="dxa"/>
            <w:tcBorders>
              <w:left w:val="single" w:sz="4" w:space="0" w:color="auto"/>
            </w:tcBorders>
            <w:shd w:val="clear" w:color="auto" w:fill="auto"/>
          </w:tcPr>
          <w:p w14:paraId="0FA12497"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34056F13" w14:textId="77777777" w:rsidR="006C35C5" w:rsidRPr="005A6FE6" w:rsidRDefault="006C35C5" w:rsidP="00F01C18">
            <w:pPr>
              <w:pStyle w:val="TAC"/>
              <w:rPr>
                <w:rFonts w:cs="Arial"/>
                <w:szCs w:val="18"/>
                <w:lang w:eastAsia="fi-FI"/>
              </w:rPr>
            </w:pPr>
            <w:r w:rsidRPr="005A6FE6">
              <w:t>3322</w:t>
            </w:r>
          </w:p>
        </w:tc>
        <w:tc>
          <w:tcPr>
            <w:tcW w:w="779" w:type="dxa"/>
            <w:shd w:val="clear" w:color="auto" w:fill="auto"/>
            <w:noWrap/>
          </w:tcPr>
          <w:p w14:paraId="4F830AE9"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714672C5"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36ADDF83" w14:textId="77777777" w:rsidR="006C35C5" w:rsidRPr="005A6FE6" w:rsidRDefault="006C35C5" w:rsidP="00F01C18">
            <w:pPr>
              <w:pStyle w:val="TAC"/>
              <w:rPr>
                <w:rFonts w:cs="Arial"/>
                <w:szCs w:val="18"/>
                <w:lang w:eastAsia="fi-FI"/>
              </w:rPr>
            </w:pPr>
            <w:r w:rsidRPr="005A6FE6">
              <w:t>3322</w:t>
            </w:r>
          </w:p>
        </w:tc>
        <w:tc>
          <w:tcPr>
            <w:tcW w:w="867" w:type="dxa"/>
            <w:shd w:val="clear" w:color="auto" w:fill="auto"/>
          </w:tcPr>
          <w:p w14:paraId="47646674" w14:textId="77777777" w:rsidR="006C35C5" w:rsidRPr="005A6FE6" w:rsidRDefault="006C35C5" w:rsidP="00F01C18">
            <w:pPr>
              <w:pStyle w:val="TAC"/>
              <w:rPr>
                <w:rFonts w:cs="Arial"/>
                <w:szCs w:val="18"/>
                <w:lang w:eastAsia="fi-FI"/>
              </w:rPr>
            </w:pPr>
            <w:r w:rsidRPr="005A6FE6">
              <w:rPr>
                <w:lang w:eastAsia="ko-KR"/>
              </w:rPr>
              <w:t>N/A</w:t>
            </w:r>
          </w:p>
        </w:tc>
        <w:tc>
          <w:tcPr>
            <w:tcW w:w="1248" w:type="dxa"/>
            <w:shd w:val="clear" w:color="auto" w:fill="auto"/>
          </w:tcPr>
          <w:p w14:paraId="71BB3D04" w14:textId="77777777" w:rsidR="006C35C5" w:rsidRPr="005A6FE6" w:rsidRDefault="006C35C5" w:rsidP="00F01C18">
            <w:pPr>
              <w:pStyle w:val="TAC"/>
              <w:rPr>
                <w:rFonts w:eastAsia="Malgun Gothic" w:cs="Arial"/>
                <w:kern w:val="2"/>
                <w:szCs w:val="18"/>
                <w:lang w:eastAsia="ko-KR"/>
              </w:rPr>
            </w:pPr>
            <w:r w:rsidRPr="005A6FE6">
              <w:rPr>
                <w:lang w:eastAsia="ko-KR"/>
              </w:rPr>
              <w:t>N/A</w:t>
            </w:r>
          </w:p>
        </w:tc>
      </w:tr>
      <w:tr w:rsidR="006C35C5" w:rsidRPr="005A6FE6" w14:paraId="3E5FA38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B2F62EF" w14:textId="77777777" w:rsidR="006C35C5" w:rsidRPr="005A6FE6" w:rsidRDefault="006C35C5" w:rsidP="00F01C18">
            <w:pPr>
              <w:pStyle w:val="TAC"/>
            </w:pPr>
            <w:r w:rsidRPr="005A6FE6">
              <w:t>DC_3A-21A_n78A</w:t>
            </w:r>
          </w:p>
        </w:tc>
        <w:tc>
          <w:tcPr>
            <w:tcW w:w="1146" w:type="dxa"/>
            <w:tcBorders>
              <w:left w:val="single" w:sz="4" w:space="0" w:color="auto"/>
            </w:tcBorders>
            <w:shd w:val="clear" w:color="auto" w:fill="auto"/>
          </w:tcPr>
          <w:p w14:paraId="63F3724B"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0D7490AC" w14:textId="77777777" w:rsidR="006C35C5" w:rsidRPr="005A6FE6" w:rsidRDefault="006C35C5" w:rsidP="00F01C18">
            <w:pPr>
              <w:pStyle w:val="TAC"/>
              <w:rPr>
                <w:rFonts w:cs="Arial"/>
                <w:szCs w:val="18"/>
                <w:lang w:eastAsia="fi-FI"/>
              </w:rPr>
            </w:pPr>
            <w:r w:rsidRPr="005A6FE6">
              <w:t>1767.5</w:t>
            </w:r>
          </w:p>
        </w:tc>
        <w:tc>
          <w:tcPr>
            <w:tcW w:w="779" w:type="dxa"/>
            <w:shd w:val="clear" w:color="auto" w:fill="auto"/>
            <w:noWrap/>
          </w:tcPr>
          <w:p w14:paraId="4BDEDFC4"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403B2E68"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39701B35" w14:textId="77777777" w:rsidR="006C35C5" w:rsidRPr="005A6FE6" w:rsidRDefault="006C35C5" w:rsidP="00F01C18">
            <w:pPr>
              <w:pStyle w:val="TAC"/>
              <w:rPr>
                <w:rFonts w:cs="Arial"/>
                <w:szCs w:val="18"/>
                <w:lang w:eastAsia="fi-FI"/>
              </w:rPr>
            </w:pPr>
            <w:r w:rsidRPr="005A6FE6">
              <w:t>1862.5</w:t>
            </w:r>
          </w:p>
        </w:tc>
        <w:tc>
          <w:tcPr>
            <w:tcW w:w="867" w:type="dxa"/>
            <w:shd w:val="clear" w:color="auto" w:fill="auto"/>
          </w:tcPr>
          <w:p w14:paraId="1CD0886A"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70DFAEA"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EF22A1A"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6110E37" w14:textId="77777777" w:rsidR="006C35C5" w:rsidRPr="005A6FE6" w:rsidRDefault="006C35C5" w:rsidP="00F01C18">
            <w:pPr>
              <w:pStyle w:val="TAC"/>
            </w:pPr>
          </w:p>
        </w:tc>
        <w:tc>
          <w:tcPr>
            <w:tcW w:w="1146" w:type="dxa"/>
            <w:tcBorders>
              <w:left w:val="single" w:sz="4" w:space="0" w:color="auto"/>
            </w:tcBorders>
            <w:shd w:val="clear" w:color="auto" w:fill="auto"/>
          </w:tcPr>
          <w:p w14:paraId="075B3936"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51AE8F61" w14:textId="77777777" w:rsidR="006C35C5" w:rsidRPr="005A6FE6" w:rsidRDefault="006C35C5" w:rsidP="00F01C18">
            <w:pPr>
              <w:pStyle w:val="TAC"/>
              <w:rPr>
                <w:rFonts w:cs="Arial"/>
                <w:szCs w:val="18"/>
                <w:lang w:eastAsia="fi-FI"/>
              </w:rPr>
            </w:pPr>
            <w:r w:rsidRPr="005A6FE6">
              <w:t>1459.5</w:t>
            </w:r>
          </w:p>
        </w:tc>
        <w:tc>
          <w:tcPr>
            <w:tcW w:w="779" w:type="dxa"/>
            <w:shd w:val="clear" w:color="auto" w:fill="auto"/>
            <w:noWrap/>
          </w:tcPr>
          <w:p w14:paraId="30BF5002"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366D396A"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17406570" w14:textId="77777777" w:rsidR="006C35C5" w:rsidRPr="005A6FE6" w:rsidRDefault="006C35C5" w:rsidP="00F01C18">
            <w:pPr>
              <w:pStyle w:val="TAC"/>
              <w:rPr>
                <w:rFonts w:cs="Arial"/>
                <w:szCs w:val="18"/>
                <w:lang w:eastAsia="fi-FI"/>
              </w:rPr>
            </w:pPr>
            <w:r w:rsidRPr="005A6FE6">
              <w:t>1507.5</w:t>
            </w:r>
          </w:p>
        </w:tc>
        <w:tc>
          <w:tcPr>
            <w:tcW w:w="867" w:type="dxa"/>
            <w:shd w:val="clear" w:color="auto" w:fill="auto"/>
          </w:tcPr>
          <w:p w14:paraId="1C802992" w14:textId="77777777" w:rsidR="006C35C5" w:rsidRPr="005A6FE6" w:rsidRDefault="006C35C5" w:rsidP="00F01C18">
            <w:pPr>
              <w:pStyle w:val="TAC"/>
              <w:rPr>
                <w:rFonts w:cs="Arial"/>
                <w:szCs w:val="18"/>
                <w:lang w:eastAsia="fi-FI"/>
              </w:rPr>
            </w:pPr>
            <w:r w:rsidRPr="005A6FE6">
              <w:t>23.2</w:t>
            </w:r>
          </w:p>
        </w:tc>
        <w:tc>
          <w:tcPr>
            <w:tcW w:w="1248" w:type="dxa"/>
            <w:shd w:val="clear" w:color="auto" w:fill="auto"/>
          </w:tcPr>
          <w:p w14:paraId="7BC77C22" w14:textId="77777777" w:rsidR="006C35C5" w:rsidRPr="005A6FE6" w:rsidRDefault="006C35C5" w:rsidP="00F01C18">
            <w:pPr>
              <w:pStyle w:val="TAC"/>
              <w:rPr>
                <w:rFonts w:eastAsia="Malgun Gothic" w:cs="Arial"/>
                <w:kern w:val="2"/>
                <w:szCs w:val="18"/>
                <w:lang w:eastAsia="ko-KR"/>
              </w:rPr>
            </w:pPr>
            <w:r w:rsidRPr="005A6FE6">
              <w:t>IMD4</w:t>
            </w:r>
          </w:p>
        </w:tc>
      </w:tr>
      <w:tr w:rsidR="006C35C5" w:rsidRPr="005A6FE6" w14:paraId="7593F456"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B45E3C4" w14:textId="77777777" w:rsidR="006C35C5" w:rsidRPr="005A6FE6" w:rsidRDefault="006C35C5" w:rsidP="00F01C18">
            <w:pPr>
              <w:pStyle w:val="TAC"/>
            </w:pPr>
          </w:p>
        </w:tc>
        <w:tc>
          <w:tcPr>
            <w:tcW w:w="1146" w:type="dxa"/>
            <w:tcBorders>
              <w:left w:val="single" w:sz="4" w:space="0" w:color="auto"/>
            </w:tcBorders>
            <w:shd w:val="clear" w:color="auto" w:fill="auto"/>
          </w:tcPr>
          <w:p w14:paraId="633F9225"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18D67B46" w14:textId="77777777" w:rsidR="006C35C5" w:rsidRPr="005A6FE6" w:rsidRDefault="006C35C5" w:rsidP="00F01C18">
            <w:pPr>
              <w:pStyle w:val="TAC"/>
              <w:rPr>
                <w:rFonts w:cs="Arial"/>
                <w:szCs w:val="18"/>
                <w:lang w:eastAsia="fi-FI"/>
              </w:rPr>
            </w:pPr>
            <w:r w:rsidRPr="005A6FE6">
              <w:t>3795</w:t>
            </w:r>
          </w:p>
        </w:tc>
        <w:tc>
          <w:tcPr>
            <w:tcW w:w="779" w:type="dxa"/>
            <w:shd w:val="clear" w:color="auto" w:fill="auto"/>
            <w:noWrap/>
          </w:tcPr>
          <w:p w14:paraId="7743DA22"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011442EA"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0157C887" w14:textId="77777777" w:rsidR="006C35C5" w:rsidRPr="005A6FE6" w:rsidRDefault="006C35C5" w:rsidP="00F01C18">
            <w:pPr>
              <w:pStyle w:val="TAC"/>
              <w:rPr>
                <w:rFonts w:cs="Arial"/>
                <w:szCs w:val="18"/>
                <w:lang w:eastAsia="fi-FI"/>
              </w:rPr>
            </w:pPr>
            <w:r w:rsidRPr="005A6FE6">
              <w:t>3795</w:t>
            </w:r>
          </w:p>
        </w:tc>
        <w:tc>
          <w:tcPr>
            <w:tcW w:w="867" w:type="dxa"/>
            <w:shd w:val="clear" w:color="auto" w:fill="auto"/>
          </w:tcPr>
          <w:p w14:paraId="1FB49B64"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EBA211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64066E9F"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8117769" w14:textId="77777777" w:rsidR="006C35C5" w:rsidRPr="005A6FE6" w:rsidRDefault="006C35C5" w:rsidP="00F01C18">
            <w:pPr>
              <w:pStyle w:val="TAC"/>
            </w:pPr>
          </w:p>
        </w:tc>
        <w:tc>
          <w:tcPr>
            <w:tcW w:w="1146" w:type="dxa"/>
            <w:tcBorders>
              <w:left w:val="single" w:sz="4" w:space="0" w:color="auto"/>
            </w:tcBorders>
            <w:shd w:val="clear" w:color="auto" w:fill="auto"/>
          </w:tcPr>
          <w:p w14:paraId="611ECDD6"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75CB6AA6" w14:textId="77777777" w:rsidR="006C35C5" w:rsidRPr="005A6FE6" w:rsidRDefault="006C35C5" w:rsidP="00F01C18">
            <w:pPr>
              <w:pStyle w:val="TAC"/>
              <w:rPr>
                <w:rFonts w:cs="Arial"/>
                <w:szCs w:val="18"/>
                <w:lang w:eastAsia="fi-FI"/>
              </w:rPr>
            </w:pPr>
            <w:r w:rsidRPr="005A6FE6">
              <w:t>1767.5</w:t>
            </w:r>
          </w:p>
        </w:tc>
        <w:tc>
          <w:tcPr>
            <w:tcW w:w="779" w:type="dxa"/>
            <w:shd w:val="clear" w:color="auto" w:fill="auto"/>
            <w:noWrap/>
          </w:tcPr>
          <w:p w14:paraId="17C74F54"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43B0814"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77B1DACD" w14:textId="77777777" w:rsidR="006C35C5" w:rsidRPr="005A6FE6" w:rsidRDefault="006C35C5" w:rsidP="00F01C18">
            <w:pPr>
              <w:pStyle w:val="TAC"/>
              <w:rPr>
                <w:rFonts w:cs="Arial"/>
                <w:szCs w:val="18"/>
                <w:lang w:eastAsia="fi-FI"/>
              </w:rPr>
            </w:pPr>
            <w:r w:rsidRPr="005A6FE6">
              <w:t>1862.5</w:t>
            </w:r>
          </w:p>
        </w:tc>
        <w:tc>
          <w:tcPr>
            <w:tcW w:w="867" w:type="dxa"/>
            <w:shd w:val="clear" w:color="auto" w:fill="auto"/>
          </w:tcPr>
          <w:p w14:paraId="7D23EE1E"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672FAA5"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4DB715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5CEAC11" w14:textId="77777777" w:rsidR="006C35C5" w:rsidRPr="005A6FE6" w:rsidRDefault="006C35C5" w:rsidP="00F01C18">
            <w:pPr>
              <w:pStyle w:val="TAC"/>
            </w:pPr>
          </w:p>
        </w:tc>
        <w:tc>
          <w:tcPr>
            <w:tcW w:w="1146" w:type="dxa"/>
            <w:tcBorders>
              <w:left w:val="single" w:sz="4" w:space="0" w:color="auto"/>
            </w:tcBorders>
            <w:shd w:val="clear" w:color="auto" w:fill="auto"/>
          </w:tcPr>
          <w:p w14:paraId="44ABEE01"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12D67070"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47A42485"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7F19E61E"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F9E0B01" w14:textId="77777777" w:rsidR="006C35C5" w:rsidRPr="005A6FE6" w:rsidRDefault="006C35C5" w:rsidP="00F01C18">
            <w:pPr>
              <w:pStyle w:val="TAC"/>
              <w:rPr>
                <w:rFonts w:cs="Arial"/>
                <w:szCs w:val="18"/>
                <w:lang w:eastAsia="fi-FI"/>
              </w:rPr>
            </w:pPr>
            <w:r w:rsidRPr="005A6FE6">
              <w:t>1503.5</w:t>
            </w:r>
          </w:p>
        </w:tc>
        <w:tc>
          <w:tcPr>
            <w:tcW w:w="867" w:type="dxa"/>
            <w:shd w:val="clear" w:color="auto" w:fill="auto"/>
          </w:tcPr>
          <w:p w14:paraId="0D18F3D1" w14:textId="77777777" w:rsidR="006C35C5" w:rsidRPr="005A6FE6" w:rsidRDefault="006C35C5" w:rsidP="00F01C18">
            <w:pPr>
              <w:pStyle w:val="TAC"/>
              <w:rPr>
                <w:rFonts w:cs="Arial"/>
                <w:szCs w:val="18"/>
                <w:lang w:eastAsia="fi-FI"/>
              </w:rPr>
            </w:pPr>
            <w:r w:rsidRPr="005A6FE6">
              <w:t>9.5</w:t>
            </w:r>
          </w:p>
        </w:tc>
        <w:tc>
          <w:tcPr>
            <w:tcW w:w="1248" w:type="dxa"/>
            <w:shd w:val="clear" w:color="auto" w:fill="auto"/>
          </w:tcPr>
          <w:p w14:paraId="114E5339" w14:textId="77777777" w:rsidR="006C35C5" w:rsidRPr="005A6FE6" w:rsidRDefault="006C35C5" w:rsidP="00F01C18">
            <w:pPr>
              <w:pStyle w:val="TAC"/>
              <w:rPr>
                <w:rFonts w:eastAsia="Malgun Gothic" w:cs="Arial"/>
                <w:kern w:val="2"/>
                <w:szCs w:val="18"/>
                <w:lang w:eastAsia="ko-KR"/>
              </w:rPr>
            </w:pPr>
            <w:r w:rsidRPr="005A6FE6">
              <w:t>IMD5</w:t>
            </w:r>
          </w:p>
        </w:tc>
      </w:tr>
      <w:tr w:rsidR="006C35C5" w:rsidRPr="005A6FE6" w14:paraId="30C3C9CC"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19738CB" w14:textId="77777777" w:rsidR="006C35C5" w:rsidRPr="005A6FE6" w:rsidRDefault="006C35C5" w:rsidP="00F01C18">
            <w:pPr>
              <w:pStyle w:val="TAC"/>
            </w:pPr>
          </w:p>
        </w:tc>
        <w:tc>
          <w:tcPr>
            <w:tcW w:w="1146" w:type="dxa"/>
            <w:tcBorders>
              <w:left w:val="single" w:sz="4" w:space="0" w:color="auto"/>
            </w:tcBorders>
            <w:shd w:val="clear" w:color="auto" w:fill="auto"/>
          </w:tcPr>
          <w:p w14:paraId="516AB410" w14:textId="77777777" w:rsidR="006C35C5" w:rsidRPr="005A6FE6" w:rsidRDefault="006C35C5" w:rsidP="00F01C18">
            <w:pPr>
              <w:pStyle w:val="TAC"/>
              <w:rPr>
                <w:rFonts w:cs="Arial"/>
                <w:szCs w:val="18"/>
                <w:lang w:eastAsia="fi-FI"/>
              </w:rPr>
            </w:pPr>
            <w:r w:rsidRPr="005A6FE6">
              <w:t>n78</w:t>
            </w:r>
          </w:p>
        </w:tc>
        <w:tc>
          <w:tcPr>
            <w:tcW w:w="1481" w:type="dxa"/>
            <w:shd w:val="clear" w:color="auto" w:fill="auto"/>
            <w:noWrap/>
          </w:tcPr>
          <w:p w14:paraId="058AAE72" w14:textId="77777777" w:rsidR="006C35C5" w:rsidRPr="005A6FE6" w:rsidRDefault="006C35C5" w:rsidP="00F01C18">
            <w:pPr>
              <w:pStyle w:val="TAC"/>
              <w:rPr>
                <w:rFonts w:cs="Arial"/>
                <w:szCs w:val="18"/>
                <w:lang w:eastAsia="fi-FI"/>
              </w:rPr>
            </w:pPr>
            <w:r w:rsidRPr="005A6FE6">
              <w:t>3403</w:t>
            </w:r>
          </w:p>
        </w:tc>
        <w:tc>
          <w:tcPr>
            <w:tcW w:w="779" w:type="dxa"/>
            <w:shd w:val="clear" w:color="auto" w:fill="auto"/>
            <w:noWrap/>
          </w:tcPr>
          <w:p w14:paraId="3452FCB8"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6EB5E63F"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534F030F" w14:textId="77777777" w:rsidR="006C35C5" w:rsidRPr="005A6FE6" w:rsidRDefault="006C35C5" w:rsidP="00F01C18">
            <w:pPr>
              <w:pStyle w:val="TAC"/>
              <w:rPr>
                <w:rFonts w:cs="Arial"/>
                <w:szCs w:val="18"/>
                <w:lang w:eastAsia="fi-FI"/>
              </w:rPr>
            </w:pPr>
            <w:r w:rsidRPr="005A6FE6">
              <w:t>3403</w:t>
            </w:r>
          </w:p>
        </w:tc>
        <w:tc>
          <w:tcPr>
            <w:tcW w:w="867" w:type="dxa"/>
            <w:shd w:val="clear" w:color="auto" w:fill="auto"/>
          </w:tcPr>
          <w:p w14:paraId="1935402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2AEBBD2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28F26D33"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2216808" w14:textId="77777777" w:rsidR="006C35C5" w:rsidRPr="005A6FE6" w:rsidRDefault="006C35C5" w:rsidP="00F01C18">
            <w:pPr>
              <w:pStyle w:val="TAC"/>
            </w:pPr>
          </w:p>
        </w:tc>
        <w:tc>
          <w:tcPr>
            <w:tcW w:w="1146" w:type="dxa"/>
            <w:tcBorders>
              <w:left w:val="single" w:sz="4" w:space="0" w:color="auto"/>
            </w:tcBorders>
            <w:shd w:val="clear" w:color="auto" w:fill="auto"/>
          </w:tcPr>
          <w:p w14:paraId="36A0DB57"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540B69AD"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54E20037"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7D2F2D2C"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15E4E01B"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08762DA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8C2EC5D"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5B5533F4"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775406F4" w14:textId="77777777" w:rsidR="006C35C5" w:rsidRPr="005A6FE6" w:rsidRDefault="006C35C5" w:rsidP="00F01C18">
            <w:pPr>
              <w:pStyle w:val="TAC"/>
            </w:pPr>
          </w:p>
        </w:tc>
        <w:tc>
          <w:tcPr>
            <w:tcW w:w="1146" w:type="dxa"/>
            <w:tcBorders>
              <w:left w:val="single" w:sz="4" w:space="0" w:color="auto"/>
            </w:tcBorders>
            <w:shd w:val="clear" w:color="auto" w:fill="auto"/>
          </w:tcPr>
          <w:p w14:paraId="6D9BBF24"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0B00B5B4"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354763FA"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0ED3406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595A1C9C"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7108762B"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6CAA463B" w14:textId="77777777" w:rsidR="006C35C5" w:rsidRPr="005A6FE6" w:rsidRDefault="006C35C5" w:rsidP="00F01C18">
            <w:pPr>
              <w:pStyle w:val="TAC"/>
              <w:rPr>
                <w:rFonts w:eastAsia="Malgun Gothic" w:cs="Arial"/>
                <w:kern w:val="2"/>
                <w:szCs w:val="18"/>
                <w:lang w:eastAsia="ko-KR"/>
              </w:rPr>
            </w:pPr>
            <w:r w:rsidRPr="005A6FE6">
              <w:t>IMD3</w:t>
            </w:r>
          </w:p>
        </w:tc>
      </w:tr>
      <w:tr w:rsidR="006C35C5" w:rsidRPr="005A6FE6" w14:paraId="33A7462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6EB6EE7B" w14:textId="77777777" w:rsidR="006C35C5" w:rsidRPr="005A6FE6" w:rsidRDefault="006C35C5" w:rsidP="00F01C18">
            <w:pPr>
              <w:pStyle w:val="TAC"/>
            </w:pPr>
            <w:r w:rsidRPr="005A6FE6">
              <w:t>DC_</w:t>
            </w:r>
            <w:r w:rsidRPr="005A6FE6">
              <w:rPr>
                <w:rFonts w:eastAsia="游明朝"/>
                <w:lang w:eastAsia="ja-JP"/>
              </w:rPr>
              <w:t>3</w:t>
            </w:r>
            <w:r w:rsidRPr="005A6FE6">
              <w:t>A-21A_n79A</w:t>
            </w:r>
            <w:r w:rsidRPr="005A6FE6">
              <w:rPr>
                <w:vertAlign w:val="superscript"/>
              </w:rPr>
              <w:t>7</w:t>
            </w:r>
          </w:p>
        </w:tc>
        <w:tc>
          <w:tcPr>
            <w:tcW w:w="1146" w:type="dxa"/>
            <w:tcBorders>
              <w:left w:val="single" w:sz="4" w:space="0" w:color="auto"/>
            </w:tcBorders>
            <w:shd w:val="clear" w:color="auto" w:fill="auto"/>
          </w:tcPr>
          <w:p w14:paraId="7AE7D286"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2A8469F9"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34E242B6" w14:textId="77777777" w:rsidR="006C35C5" w:rsidRPr="005A6FE6" w:rsidRDefault="006C35C5" w:rsidP="00F01C18">
            <w:pPr>
              <w:pStyle w:val="TAC"/>
              <w:rPr>
                <w:rFonts w:cs="Arial"/>
                <w:szCs w:val="18"/>
                <w:lang w:eastAsia="fi-FI"/>
              </w:rPr>
            </w:pPr>
            <w:r w:rsidRPr="005A6FE6">
              <w:t>N/A</w:t>
            </w:r>
          </w:p>
        </w:tc>
        <w:tc>
          <w:tcPr>
            <w:tcW w:w="721" w:type="dxa"/>
            <w:shd w:val="clear" w:color="auto" w:fill="auto"/>
            <w:noWrap/>
          </w:tcPr>
          <w:p w14:paraId="6725FE02"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378E6DEA" w14:textId="77777777" w:rsidR="006C35C5" w:rsidRPr="005A6FE6" w:rsidRDefault="006C35C5" w:rsidP="00F01C18">
            <w:pPr>
              <w:pStyle w:val="TAC"/>
              <w:rPr>
                <w:rFonts w:cs="Arial"/>
                <w:szCs w:val="18"/>
                <w:lang w:eastAsia="fi-FI"/>
              </w:rPr>
            </w:pPr>
            <w:r w:rsidRPr="005A6FE6">
              <w:t>N/A</w:t>
            </w:r>
          </w:p>
        </w:tc>
        <w:tc>
          <w:tcPr>
            <w:tcW w:w="867" w:type="dxa"/>
            <w:shd w:val="clear" w:color="auto" w:fill="auto"/>
          </w:tcPr>
          <w:p w14:paraId="6E1B8604"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30F149C1"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0E7886C3"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33B4C97" w14:textId="77777777" w:rsidR="006C35C5" w:rsidRPr="005A6FE6" w:rsidRDefault="006C35C5" w:rsidP="00F01C18">
            <w:pPr>
              <w:pStyle w:val="TAC"/>
            </w:pPr>
          </w:p>
        </w:tc>
        <w:tc>
          <w:tcPr>
            <w:tcW w:w="1146" w:type="dxa"/>
            <w:tcBorders>
              <w:left w:val="single" w:sz="4" w:space="0" w:color="auto"/>
            </w:tcBorders>
            <w:shd w:val="clear" w:color="auto" w:fill="auto"/>
          </w:tcPr>
          <w:p w14:paraId="04F61174" w14:textId="77777777" w:rsidR="006C35C5" w:rsidRPr="005A6FE6" w:rsidRDefault="006C35C5" w:rsidP="00F01C18">
            <w:pPr>
              <w:pStyle w:val="TAC"/>
              <w:rPr>
                <w:rFonts w:cs="Arial"/>
                <w:szCs w:val="18"/>
                <w:lang w:eastAsia="fi-FI"/>
              </w:rPr>
            </w:pPr>
            <w:r w:rsidRPr="005A6FE6">
              <w:t>3</w:t>
            </w:r>
          </w:p>
        </w:tc>
        <w:tc>
          <w:tcPr>
            <w:tcW w:w="1481" w:type="dxa"/>
            <w:shd w:val="clear" w:color="auto" w:fill="auto"/>
            <w:noWrap/>
          </w:tcPr>
          <w:p w14:paraId="6F084563" w14:textId="77777777" w:rsidR="006C35C5" w:rsidRPr="005A6FE6" w:rsidRDefault="006C35C5" w:rsidP="00F01C18">
            <w:pPr>
              <w:pStyle w:val="TAC"/>
              <w:rPr>
                <w:rFonts w:cs="Arial"/>
                <w:szCs w:val="18"/>
                <w:lang w:eastAsia="fi-FI"/>
              </w:rPr>
            </w:pPr>
            <w:r w:rsidRPr="005A6FE6">
              <w:t>N/A</w:t>
            </w:r>
          </w:p>
        </w:tc>
        <w:tc>
          <w:tcPr>
            <w:tcW w:w="779" w:type="dxa"/>
            <w:shd w:val="clear" w:color="auto" w:fill="auto"/>
            <w:noWrap/>
          </w:tcPr>
          <w:p w14:paraId="2B5AD449"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568ECEF5" w14:textId="77777777" w:rsidR="006C35C5" w:rsidRPr="005A6FE6" w:rsidRDefault="006C35C5" w:rsidP="00F01C18">
            <w:pPr>
              <w:pStyle w:val="TAC"/>
              <w:rPr>
                <w:rFonts w:eastAsia="Malgun Gothic" w:cs="Arial"/>
                <w:kern w:val="2"/>
                <w:szCs w:val="18"/>
                <w:lang w:eastAsia="ko-KR"/>
              </w:rPr>
            </w:pPr>
            <w:r w:rsidRPr="005A6FE6">
              <w:t>N/A</w:t>
            </w:r>
          </w:p>
        </w:tc>
        <w:tc>
          <w:tcPr>
            <w:tcW w:w="1314" w:type="dxa"/>
            <w:shd w:val="clear" w:color="auto" w:fill="auto"/>
            <w:noWrap/>
          </w:tcPr>
          <w:p w14:paraId="3FA6700F" w14:textId="77777777" w:rsidR="006C35C5" w:rsidRPr="005A6FE6" w:rsidRDefault="006C35C5" w:rsidP="00F01C18">
            <w:pPr>
              <w:pStyle w:val="TAC"/>
              <w:rPr>
                <w:rFonts w:cs="Arial"/>
                <w:szCs w:val="18"/>
                <w:lang w:eastAsia="fi-FI"/>
              </w:rPr>
            </w:pPr>
            <w:r w:rsidRPr="005A6FE6">
              <w:t>1869.2</w:t>
            </w:r>
          </w:p>
        </w:tc>
        <w:tc>
          <w:tcPr>
            <w:tcW w:w="867" w:type="dxa"/>
            <w:shd w:val="clear" w:color="auto" w:fill="auto"/>
          </w:tcPr>
          <w:p w14:paraId="6F25CE3B" w14:textId="77777777" w:rsidR="006C35C5" w:rsidRPr="005A6FE6" w:rsidRDefault="006C35C5" w:rsidP="00F01C18">
            <w:pPr>
              <w:pStyle w:val="TAC"/>
              <w:rPr>
                <w:rFonts w:cs="Arial"/>
                <w:szCs w:val="18"/>
                <w:lang w:eastAsia="fi-FI"/>
              </w:rPr>
            </w:pPr>
            <w:r w:rsidRPr="005A6FE6">
              <w:t>32.8</w:t>
            </w:r>
          </w:p>
        </w:tc>
        <w:tc>
          <w:tcPr>
            <w:tcW w:w="1248" w:type="dxa"/>
            <w:shd w:val="clear" w:color="auto" w:fill="auto"/>
          </w:tcPr>
          <w:p w14:paraId="1865A506" w14:textId="77777777" w:rsidR="006C35C5" w:rsidRPr="005A6FE6" w:rsidRDefault="006C35C5" w:rsidP="00F01C18">
            <w:pPr>
              <w:pStyle w:val="TAC"/>
              <w:rPr>
                <w:rFonts w:eastAsia="Malgun Gothic" w:cs="Arial"/>
                <w:kern w:val="2"/>
                <w:szCs w:val="18"/>
                <w:lang w:eastAsia="ko-KR"/>
              </w:rPr>
            </w:pPr>
            <w:r w:rsidRPr="005A6FE6">
              <w:t>IMD3</w:t>
            </w:r>
          </w:p>
        </w:tc>
      </w:tr>
      <w:tr w:rsidR="006C35C5" w:rsidRPr="005A6FE6" w14:paraId="28853CE9"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40D6A76E" w14:textId="77777777" w:rsidR="006C35C5" w:rsidRPr="005A6FE6" w:rsidRDefault="006C35C5" w:rsidP="00F01C18">
            <w:pPr>
              <w:pStyle w:val="TAC"/>
            </w:pPr>
          </w:p>
        </w:tc>
        <w:tc>
          <w:tcPr>
            <w:tcW w:w="1146" w:type="dxa"/>
            <w:tcBorders>
              <w:left w:val="single" w:sz="4" w:space="0" w:color="auto"/>
            </w:tcBorders>
            <w:shd w:val="clear" w:color="auto" w:fill="auto"/>
          </w:tcPr>
          <w:p w14:paraId="05E1F078" w14:textId="77777777" w:rsidR="006C35C5" w:rsidRPr="005A6FE6" w:rsidRDefault="006C35C5" w:rsidP="00F01C18">
            <w:pPr>
              <w:pStyle w:val="TAC"/>
              <w:rPr>
                <w:rFonts w:cs="Arial"/>
                <w:szCs w:val="18"/>
                <w:lang w:eastAsia="fi-FI"/>
              </w:rPr>
            </w:pPr>
            <w:r w:rsidRPr="005A6FE6">
              <w:t>21</w:t>
            </w:r>
          </w:p>
        </w:tc>
        <w:tc>
          <w:tcPr>
            <w:tcW w:w="1481" w:type="dxa"/>
            <w:shd w:val="clear" w:color="auto" w:fill="auto"/>
            <w:noWrap/>
          </w:tcPr>
          <w:p w14:paraId="47D2E656" w14:textId="77777777" w:rsidR="006C35C5" w:rsidRPr="005A6FE6" w:rsidRDefault="006C35C5" w:rsidP="00F01C18">
            <w:pPr>
              <w:pStyle w:val="TAC"/>
              <w:rPr>
                <w:rFonts w:cs="Arial"/>
                <w:szCs w:val="18"/>
                <w:lang w:eastAsia="fi-FI"/>
              </w:rPr>
            </w:pPr>
            <w:r w:rsidRPr="005A6FE6">
              <w:t>1450.4</w:t>
            </w:r>
          </w:p>
        </w:tc>
        <w:tc>
          <w:tcPr>
            <w:tcW w:w="779" w:type="dxa"/>
            <w:shd w:val="clear" w:color="auto" w:fill="auto"/>
            <w:noWrap/>
          </w:tcPr>
          <w:p w14:paraId="00DB5AAC" w14:textId="77777777" w:rsidR="006C35C5" w:rsidRPr="005A6FE6" w:rsidRDefault="006C35C5" w:rsidP="00F01C18">
            <w:pPr>
              <w:pStyle w:val="TAC"/>
              <w:rPr>
                <w:rFonts w:cs="Arial"/>
                <w:szCs w:val="18"/>
                <w:lang w:eastAsia="fi-FI"/>
              </w:rPr>
            </w:pPr>
            <w:r w:rsidRPr="005A6FE6">
              <w:t>5</w:t>
            </w:r>
          </w:p>
        </w:tc>
        <w:tc>
          <w:tcPr>
            <w:tcW w:w="721" w:type="dxa"/>
            <w:shd w:val="clear" w:color="auto" w:fill="auto"/>
            <w:noWrap/>
          </w:tcPr>
          <w:p w14:paraId="7A321B66" w14:textId="77777777" w:rsidR="006C35C5" w:rsidRPr="005A6FE6" w:rsidRDefault="006C35C5" w:rsidP="00F01C18">
            <w:pPr>
              <w:pStyle w:val="TAC"/>
              <w:rPr>
                <w:rFonts w:eastAsia="Malgun Gothic" w:cs="Arial"/>
                <w:kern w:val="2"/>
                <w:szCs w:val="18"/>
                <w:lang w:eastAsia="ko-KR"/>
              </w:rPr>
            </w:pPr>
            <w:r w:rsidRPr="005A6FE6">
              <w:t>25</w:t>
            </w:r>
          </w:p>
        </w:tc>
        <w:tc>
          <w:tcPr>
            <w:tcW w:w="1314" w:type="dxa"/>
            <w:shd w:val="clear" w:color="auto" w:fill="auto"/>
            <w:noWrap/>
          </w:tcPr>
          <w:p w14:paraId="6F520A9E" w14:textId="77777777" w:rsidR="006C35C5" w:rsidRPr="005A6FE6" w:rsidRDefault="006C35C5" w:rsidP="00F01C18">
            <w:pPr>
              <w:pStyle w:val="TAC"/>
              <w:rPr>
                <w:rFonts w:cs="Arial"/>
                <w:szCs w:val="18"/>
                <w:lang w:eastAsia="fi-FI"/>
              </w:rPr>
            </w:pPr>
            <w:r w:rsidRPr="005A6FE6">
              <w:t>1498.4</w:t>
            </w:r>
          </w:p>
        </w:tc>
        <w:tc>
          <w:tcPr>
            <w:tcW w:w="867" w:type="dxa"/>
            <w:shd w:val="clear" w:color="auto" w:fill="auto"/>
          </w:tcPr>
          <w:p w14:paraId="396E50CD"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581E969F"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345DD6F9"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A7E86BF" w14:textId="77777777" w:rsidR="006C35C5" w:rsidRPr="005A6FE6" w:rsidRDefault="006C35C5" w:rsidP="00F01C18">
            <w:pPr>
              <w:pStyle w:val="TAC"/>
            </w:pPr>
          </w:p>
        </w:tc>
        <w:tc>
          <w:tcPr>
            <w:tcW w:w="1146" w:type="dxa"/>
            <w:tcBorders>
              <w:left w:val="single" w:sz="4" w:space="0" w:color="auto"/>
            </w:tcBorders>
            <w:shd w:val="clear" w:color="auto" w:fill="auto"/>
          </w:tcPr>
          <w:p w14:paraId="03040789" w14:textId="77777777" w:rsidR="006C35C5" w:rsidRPr="005A6FE6" w:rsidRDefault="006C35C5" w:rsidP="00F01C18">
            <w:pPr>
              <w:pStyle w:val="TAC"/>
              <w:rPr>
                <w:rFonts w:cs="Arial"/>
                <w:szCs w:val="18"/>
                <w:lang w:eastAsia="fi-FI"/>
              </w:rPr>
            </w:pPr>
            <w:r w:rsidRPr="005A6FE6">
              <w:t>n79</w:t>
            </w:r>
          </w:p>
        </w:tc>
        <w:tc>
          <w:tcPr>
            <w:tcW w:w="1481" w:type="dxa"/>
            <w:shd w:val="clear" w:color="auto" w:fill="auto"/>
            <w:noWrap/>
          </w:tcPr>
          <w:p w14:paraId="4CA1C472" w14:textId="77777777" w:rsidR="006C35C5" w:rsidRPr="005A6FE6" w:rsidRDefault="006C35C5" w:rsidP="00F01C18">
            <w:pPr>
              <w:pStyle w:val="TAC"/>
              <w:rPr>
                <w:rFonts w:cs="Arial"/>
                <w:szCs w:val="18"/>
                <w:lang w:eastAsia="fi-FI"/>
              </w:rPr>
            </w:pPr>
            <w:r w:rsidRPr="005A6FE6">
              <w:t>4770</w:t>
            </w:r>
          </w:p>
        </w:tc>
        <w:tc>
          <w:tcPr>
            <w:tcW w:w="779" w:type="dxa"/>
            <w:shd w:val="clear" w:color="auto" w:fill="auto"/>
            <w:noWrap/>
          </w:tcPr>
          <w:p w14:paraId="74FA33A9" w14:textId="77777777" w:rsidR="006C35C5" w:rsidRPr="005A6FE6" w:rsidRDefault="006C35C5" w:rsidP="00F01C18">
            <w:pPr>
              <w:pStyle w:val="TAC"/>
              <w:rPr>
                <w:rFonts w:cs="Arial"/>
                <w:szCs w:val="18"/>
                <w:lang w:eastAsia="fi-FI"/>
              </w:rPr>
            </w:pPr>
            <w:r w:rsidRPr="005A6FE6">
              <w:t>10</w:t>
            </w:r>
          </w:p>
        </w:tc>
        <w:tc>
          <w:tcPr>
            <w:tcW w:w="721" w:type="dxa"/>
            <w:shd w:val="clear" w:color="auto" w:fill="auto"/>
            <w:noWrap/>
          </w:tcPr>
          <w:p w14:paraId="3D9CE0F7" w14:textId="77777777" w:rsidR="006C35C5" w:rsidRPr="005A6FE6" w:rsidRDefault="006C35C5" w:rsidP="00F01C18">
            <w:pPr>
              <w:pStyle w:val="TAC"/>
              <w:rPr>
                <w:rFonts w:eastAsia="Malgun Gothic" w:cs="Arial"/>
                <w:kern w:val="2"/>
                <w:szCs w:val="18"/>
                <w:lang w:eastAsia="ko-KR"/>
              </w:rPr>
            </w:pPr>
            <w:r w:rsidRPr="005A6FE6">
              <w:t>50</w:t>
            </w:r>
          </w:p>
        </w:tc>
        <w:tc>
          <w:tcPr>
            <w:tcW w:w="1314" w:type="dxa"/>
            <w:shd w:val="clear" w:color="auto" w:fill="auto"/>
            <w:noWrap/>
          </w:tcPr>
          <w:p w14:paraId="466F4643" w14:textId="77777777" w:rsidR="006C35C5" w:rsidRPr="005A6FE6" w:rsidRDefault="006C35C5" w:rsidP="00F01C18">
            <w:pPr>
              <w:pStyle w:val="TAC"/>
              <w:rPr>
                <w:rFonts w:cs="Arial"/>
                <w:szCs w:val="18"/>
                <w:lang w:eastAsia="fi-FI"/>
              </w:rPr>
            </w:pPr>
            <w:r w:rsidRPr="005A6FE6">
              <w:t>4770</w:t>
            </w:r>
          </w:p>
        </w:tc>
        <w:tc>
          <w:tcPr>
            <w:tcW w:w="867" w:type="dxa"/>
            <w:shd w:val="clear" w:color="auto" w:fill="auto"/>
          </w:tcPr>
          <w:p w14:paraId="35E74CB6" w14:textId="77777777" w:rsidR="006C35C5" w:rsidRPr="005A6FE6" w:rsidRDefault="006C35C5" w:rsidP="00F01C18">
            <w:pPr>
              <w:pStyle w:val="TAC"/>
              <w:rPr>
                <w:rFonts w:cs="Arial"/>
                <w:szCs w:val="18"/>
                <w:lang w:eastAsia="fi-FI"/>
              </w:rPr>
            </w:pPr>
            <w:r w:rsidRPr="005A6FE6">
              <w:t>N/A</w:t>
            </w:r>
          </w:p>
        </w:tc>
        <w:tc>
          <w:tcPr>
            <w:tcW w:w="1248" w:type="dxa"/>
            <w:shd w:val="clear" w:color="auto" w:fill="auto"/>
          </w:tcPr>
          <w:p w14:paraId="0576A9D4" w14:textId="77777777" w:rsidR="006C35C5" w:rsidRPr="005A6FE6" w:rsidRDefault="006C35C5" w:rsidP="00F01C18">
            <w:pPr>
              <w:pStyle w:val="TAC"/>
              <w:rPr>
                <w:rFonts w:eastAsia="Malgun Gothic" w:cs="Arial"/>
                <w:kern w:val="2"/>
                <w:szCs w:val="18"/>
                <w:lang w:eastAsia="ko-KR"/>
              </w:rPr>
            </w:pPr>
            <w:r w:rsidRPr="005A6FE6">
              <w:t>N/A</w:t>
            </w:r>
          </w:p>
        </w:tc>
      </w:tr>
      <w:tr w:rsidR="006C35C5" w:rsidRPr="005A6FE6" w14:paraId="451410BF"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F0CE7B3" w14:textId="77777777" w:rsidR="006C35C5" w:rsidRPr="005A6FE6" w:rsidRDefault="006C35C5" w:rsidP="00F01C18">
            <w:pPr>
              <w:pStyle w:val="TAC"/>
            </w:pPr>
          </w:p>
        </w:tc>
        <w:tc>
          <w:tcPr>
            <w:tcW w:w="1146" w:type="dxa"/>
            <w:tcBorders>
              <w:left w:val="single" w:sz="4" w:space="0" w:color="auto"/>
            </w:tcBorders>
            <w:shd w:val="clear" w:color="auto" w:fill="auto"/>
          </w:tcPr>
          <w:p w14:paraId="7D217E50" w14:textId="77777777" w:rsidR="006C35C5" w:rsidRPr="005A6FE6" w:rsidRDefault="006C35C5" w:rsidP="00F01C18">
            <w:pPr>
              <w:pStyle w:val="TAC"/>
            </w:pPr>
            <w:r w:rsidRPr="005A6FE6">
              <w:rPr>
                <w:rFonts w:cs="Arial"/>
              </w:rPr>
              <w:t>3</w:t>
            </w:r>
          </w:p>
        </w:tc>
        <w:tc>
          <w:tcPr>
            <w:tcW w:w="1481" w:type="dxa"/>
            <w:shd w:val="clear" w:color="auto" w:fill="auto"/>
            <w:noWrap/>
          </w:tcPr>
          <w:p w14:paraId="08F7BD6D" w14:textId="77777777" w:rsidR="006C35C5" w:rsidRPr="005A6FE6" w:rsidRDefault="006C35C5" w:rsidP="00F01C18">
            <w:pPr>
              <w:pStyle w:val="TAC"/>
            </w:pPr>
            <w:r w:rsidRPr="005A6FE6">
              <w:rPr>
                <w:rFonts w:cs="Arial"/>
              </w:rPr>
              <w:t>1720</w:t>
            </w:r>
          </w:p>
        </w:tc>
        <w:tc>
          <w:tcPr>
            <w:tcW w:w="779" w:type="dxa"/>
            <w:shd w:val="clear" w:color="auto" w:fill="auto"/>
            <w:noWrap/>
          </w:tcPr>
          <w:p w14:paraId="232AA38A" w14:textId="77777777" w:rsidR="006C35C5" w:rsidRPr="005A6FE6" w:rsidRDefault="006C35C5" w:rsidP="00F01C18">
            <w:pPr>
              <w:pStyle w:val="TAC"/>
            </w:pPr>
            <w:r w:rsidRPr="005A6FE6">
              <w:rPr>
                <w:rFonts w:cs="Arial"/>
              </w:rPr>
              <w:t>5</w:t>
            </w:r>
          </w:p>
        </w:tc>
        <w:tc>
          <w:tcPr>
            <w:tcW w:w="721" w:type="dxa"/>
            <w:shd w:val="clear" w:color="auto" w:fill="auto"/>
            <w:noWrap/>
          </w:tcPr>
          <w:p w14:paraId="35D0ADAA" w14:textId="77777777" w:rsidR="006C35C5" w:rsidRPr="005A6FE6" w:rsidRDefault="006C35C5" w:rsidP="00F01C18">
            <w:pPr>
              <w:pStyle w:val="TAC"/>
            </w:pPr>
            <w:r w:rsidRPr="005A6FE6">
              <w:rPr>
                <w:rFonts w:cs="Arial"/>
              </w:rPr>
              <w:t>25</w:t>
            </w:r>
          </w:p>
        </w:tc>
        <w:tc>
          <w:tcPr>
            <w:tcW w:w="1314" w:type="dxa"/>
            <w:shd w:val="clear" w:color="auto" w:fill="auto"/>
            <w:noWrap/>
          </w:tcPr>
          <w:p w14:paraId="21A32601" w14:textId="77777777" w:rsidR="006C35C5" w:rsidRPr="005A6FE6" w:rsidRDefault="006C35C5" w:rsidP="00F01C18">
            <w:pPr>
              <w:pStyle w:val="TAC"/>
            </w:pPr>
            <w:r w:rsidRPr="005A6FE6">
              <w:rPr>
                <w:rFonts w:cs="Arial"/>
              </w:rPr>
              <w:t>1815</w:t>
            </w:r>
          </w:p>
        </w:tc>
        <w:tc>
          <w:tcPr>
            <w:tcW w:w="867" w:type="dxa"/>
            <w:shd w:val="clear" w:color="auto" w:fill="auto"/>
          </w:tcPr>
          <w:p w14:paraId="0AF5C6A3" w14:textId="77777777" w:rsidR="006C35C5" w:rsidRPr="005A6FE6" w:rsidRDefault="006C35C5" w:rsidP="00F01C18">
            <w:pPr>
              <w:pStyle w:val="TAC"/>
            </w:pPr>
            <w:r w:rsidRPr="005A6FE6">
              <w:rPr>
                <w:rFonts w:cs="Arial"/>
              </w:rPr>
              <w:t>N/A</w:t>
            </w:r>
          </w:p>
        </w:tc>
        <w:tc>
          <w:tcPr>
            <w:tcW w:w="1248" w:type="dxa"/>
            <w:shd w:val="clear" w:color="auto" w:fill="auto"/>
          </w:tcPr>
          <w:p w14:paraId="11D21FA1" w14:textId="77777777" w:rsidR="006C35C5" w:rsidRPr="005A6FE6" w:rsidRDefault="006C35C5" w:rsidP="00F01C18">
            <w:pPr>
              <w:pStyle w:val="TAC"/>
            </w:pPr>
            <w:r w:rsidRPr="005A6FE6">
              <w:rPr>
                <w:rFonts w:cs="Arial"/>
              </w:rPr>
              <w:t>N/A</w:t>
            </w:r>
          </w:p>
        </w:tc>
      </w:tr>
      <w:tr w:rsidR="006C35C5" w:rsidRPr="005A6FE6" w14:paraId="5CBCA21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DD33E23" w14:textId="77777777" w:rsidR="006C35C5" w:rsidRPr="005A6FE6" w:rsidRDefault="006C35C5" w:rsidP="00F01C18">
            <w:pPr>
              <w:pStyle w:val="TAC"/>
            </w:pPr>
            <w:r w:rsidRPr="005A6FE6">
              <w:rPr>
                <w:lang w:eastAsia="ko-KR"/>
              </w:rPr>
              <w:t>DC_3A-41A_n77A</w:t>
            </w:r>
          </w:p>
        </w:tc>
        <w:tc>
          <w:tcPr>
            <w:tcW w:w="1146" w:type="dxa"/>
            <w:tcBorders>
              <w:left w:val="single" w:sz="4" w:space="0" w:color="auto"/>
            </w:tcBorders>
            <w:shd w:val="clear" w:color="auto" w:fill="auto"/>
          </w:tcPr>
          <w:p w14:paraId="1C039AE3" w14:textId="77777777" w:rsidR="006C35C5" w:rsidRPr="005A6FE6" w:rsidRDefault="006C35C5" w:rsidP="00F01C18">
            <w:pPr>
              <w:pStyle w:val="TAC"/>
            </w:pPr>
            <w:r w:rsidRPr="005A6FE6">
              <w:rPr>
                <w:rFonts w:cs="Arial"/>
              </w:rPr>
              <w:t>n77</w:t>
            </w:r>
          </w:p>
        </w:tc>
        <w:tc>
          <w:tcPr>
            <w:tcW w:w="1481" w:type="dxa"/>
            <w:shd w:val="clear" w:color="auto" w:fill="auto"/>
            <w:noWrap/>
          </w:tcPr>
          <w:p w14:paraId="5159A598" w14:textId="77777777" w:rsidR="006C35C5" w:rsidRPr="005A6FE6" w:rsidRDefault="006C35C5" w:rsidP="00F01C18">
            <w:pPr>
              <w:pStyle w:val="TAC"/>
            </w:pPr>
            <w:r w:rsidRPr="005A6FE6">
              <w:rPr>
                <w:rFonts w:cs="Arial"/>
              </w:rPr>
              <w:t>3900</w:t>
            </w:r>
          </w:p>
        </w:tc>
        <w:tc>
          <w:tcPr>
            <w:tcW w:w="779" w:type="dxa"/>
            <w:shd w:val="clear" w:color="auto" w:fill="auto"/>
            <w:noWrap/>
          </w:tcPr>
          <w:p w14:paraId="77329BB8" w14:textId="77777777" w:rsidR="006C35C5" w:rsidRPr="005A6FE6" w:rsidRDefault="006C35C5" w:rsidP="00F01C18">
            <w:pPr>
              <w:pStyle w:val="TAC"/>
            </w:pPr>
            <w:r w:rsidRPr="005A6FE6">
              <w:rPr>
                <w:rFonts w:cs="Arial"/>
              </w:rPr>
              <w:t>10</w:t>
            </w:r>
          </w:p>
        </w:tc>
        <w:tc>
          <w:tcPr>
            <w:tcW w:w="721" w:type="dxa"/>
            <w:shd w:val="clear" w:color="auto" w:fill="auto"/>
            <w:noWrap/>
          </w:tcPr>
          <w:p w14:paraId="6B8CEA70" w14:textId="77777777" w:rsidR="006C35C5" w:rsidRPr="005A6FE6" w:rsidRDefault="006C35C5" w:rsidP="00F01C18">
            <w:pPr>
              <w:pStyle w:val="TAC"/>
            </w:pPr>
            <w:r w:rsidRPr="005A6FE6">
              <w:rPr>
                <w:rFonts w:cs="Arial"/>
              </w:rPr>
              <w:t>50</w:t>
            </w:r>
          </w:p>
        </w:tc>
        <w:tc>
          <w:tcPr>
            <w:tcW w:w="1314" w:type="dxa"/>
            <w:shd w:val="clear" w:color="auto" w:fill="auto"/>
            <w:noWrap/>
          </w:tcPr>
          <w:p w14:paraId="180AA9A0" w14:textId="77777777" w:rsidR="006C35C5" w:rsidRPr="005A6FE6" w:rsidRDefault="006C35C5" w:rsidP="00F01C18">
            <w:pPr>
              <w:pStyle w:val="TAC"/>
            </w:pPr>
            <w:r w:rsidRPr="005A6FE6">
              <w:rPr>
                <w:rFonts w:cs="Arial"/>
              </w:rPr>
              <w:t>3900</w:t>
            </w:r>
          </w:p>
        </w:tc>
        <w:tc>
          <w:tcPr>
            <w:tcW w:w="867" w:type="dxa"/>
            <w:shd w:val="clear" w:color="auto" w:fill="auto"/>
          </w:tcPr>
          <w:p w14:paraId="6C1A17FE" w14:textId="77777777" w:rsidR="006C35C5" w:rsidRPr="005A6FE6" w:rsidRDefault="006C35C5" w:rsidP="00F01C18">
            <w:pPr>
              <w:pStyle w:val="TAC"/>
            </w:pPr>
            <w:r w:rsidRPr="005A6FE6">
              <w:rPr>
                <w:rFonts w:cs="Arial"/>
              </w:rPr>
              <w:t>N/A</w:t>
            </w:r>
          </w:p>
        </w:tc>
        <w:tc>
          <w:tcPr>
            <w:tcW w:w="1248" w:type="dxa"/>
            <w:shd w:val="clear" w:color="auto" w:fill="auto"/>
          </w:tcPr>
          <w:p w14:paraId="4017664E" w14:textId="77777777" w:rsidR="006C35C5" w:rsidRPr="005A6FE6" w:rsidRDefault="006C35C5" w:rsidP="00F01C18">
            <w:pPr>
              <w:pStyle w:val="TAC"/>
            </w:pPr>
            <w:r w:rsidRPr="005A6FE6">
              <w:rPr>
                <w:rFonts w:cs="Arial"/>
              </w:rPr>
              <w:t>N/A</w:t>
            </w:r>
          </w:p>
        </w:tc>
      </w:tr>
      <w:tr w:rsidR="006C35C5" w:rsidRPr="005A6FE6" w14:paraId="252C69CF"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A236F3" w14:textId="77777777" w:rsidR="006C35C5" w:rsidRPr="005A6FE6" w:rsidRDefault="006C35C5" w:rsidP="00F01C18">
            <w:pPr>
              <w:pStyle w:val="TAC"/>
            </w:pPr>
          </w:p>
        </w:tc>
        <w:tc>
          <w:tcPr>
            <w:tcW w:w="1146" w:type="dxa"/>
            <w:tcBorders>
              <w:left w:val="single" w:sz="4" w:space="0" w:color="auto"/>
            </w:tcBorders>
            <w:shd w:val="clear" w:color="auto" w:fill="auto"/>
          </w:tcPr>
          <w:p w14:paraId="2922DAC6" w14:textId="77777777" w:rsidR="006C35C5" w:rsidRPr="005A6FE6" w:rsidRDefault="006C35C5" w:rsidP="00F01C18">
            <w:pPr>
              <w:pStyle w:val="TAC"/>
            </w:pPr>
            <w:r w:rsidRPr="005A6FE6">
              <w:rPr>
                <w:rFonts w:cs="Arial"/>
              </w:rPr>
              <w:t>41</w:t>
            </w:r>
          </w:p>
        </w:tc>
        <w:tc>
          <w:tcPr>
            <w:tcW w:w="1481" w:type="dxa"/>
            <w:shd w:val="clear" w:color="auto" w:fill="auto"/>
            <w:noWrap/>
          </w:tcPr>
          <w:p w14:paraId="392FB73F" w14:textId="77777777" w:rsidR="006C35C5" w:rsidRPr="005A6FE6" w:rsidRDefault="006C35C5" w:rsidP="00F01C18">
            <w:pPr>
              <w:pStyle w:val="TAC"/>
            </w:pPr>
            <w:r w:rsidRPr="005A6FE6">
              <w:rPr>
                <w:rFonts w:cs="Arial"/>
              </w:rPr>
              <w:t>N/A</w:t>
            </w:r>
          </w:p>
        </w:tc>
        <w:tc>
          <w:tcPr>
            <w:tcW w:w="779" w:type="dxa"/>
            <w:shd w:val="clear" w:color="auto" w:fill="auto"/>
            <w:noWrap/>
          </w:tcPr>
          <w:p w14:paraId="7695B324" w14:textId="77777777" w:rsidR="006C35C5" w:rsidRPr="005A6FE6" w:rsidRDefault="006C35C5" w:rsidP="00F01C18">
            <w:pPr>
              <w:pStyle w:val="TAC"/>
            </w:pPr>
            <w:r w:rsidRPr="005A6FE6">
              <w:rPr>
                <w:rFonts w:cs="Arial"/>
              </w:rPr>
              <w:t>5</w:t>
            </w:r>
          </w:p>
        </w:tc>
        <w:tc>
          <w:tcPr>
            <w:tcW w:w="721" w:type="dxa"/>
            <w:shd w:val="clear" w:color="auto" w:fill="auto"/>
            <w:noWrap/>
          </w:tcPr>
          <w:p w14:paraId="68066250" w14:textId="77777777" w:rsidR="006C35C5" w:rsidRPr="005A6FE6" w:rsidRDefault="006C35C5" w:rsidP="00F01C18">
            <w:pPr>
              <w:pStyle w:val="TAC"/>
            </w:pPr>
            <w:r w:rsidRPr="005A6FE6">
              <w:rPr>
                <w:rFonts w:cs="Arial"/>
              </w:rPr>
              <w:t>N/A</w:t>
            </w:r>
          </w:p>
        </w:tc>
        <w:tc>
          <w:tcPr>
            <w:tcW w:w="1314" w:type="dxa"/>
            <w:shd w:val="clear" w:color="auto" w:fill="auto"/>
            <w:noWrap/>
          </w:tcPr>
          <w:p w14:paraId="57F6892D" w14:textId="77777777" w:rsidR="006C35C5" w:rsidRPr="005A6FE6" w:rsidRDefault="006C35C5" w:rsidP="00F01C18">
            <w:pPr>
              <w:pStyle w:val="TAC"/>
            </w:pPr>
            <w:r w:rsidRPr="005A6FE6">
              <w:rPr>
                <w:rFonts w:cs="Arial"/>
              </w:rPr>
              <w:t>2640</w:t>
            </w:r>
          </w:p>
        </w:tc>
        <w:tc>
          <w:tcPr>
            <w:tcW w:w="867" w:type="dxa"/>
            <w:shd w:val="clear" w:color="auto" w:fill="auto"/>
          </w:tcPr>
          <w:p w14:paraId="27F975B1" w14:textId="77777777" w:rsidR="006C35C5" w:rsidRPr="005A6FE6" w:rsidRDefault="006C35C5" w:rsidP="00F01C18">
            <w:pPr>
              <w:pStyle w:val="TAC"/>
            </w:pPr>
            <w:r w:rsidRPr="005A6FE6">
              <w:rPr>
                <w:rFonts w:cs="Arial"/>
                <w:lang w:eastAsia="ja-JP"/>
              </w:rPr>
              <w:t>13</w:t>
            </w:r>
          </w:p>
        </w:tc>
        <w:tc>
          <w:tcPr>
            <w:tcW w:w="1248" w:type="dxa"/>
            <w:shd w:val="clear" w:color="auto" w:fill="auto"/>
          </w:tcPr>
          <w:p w14:paraId="2824C1D2" w14:textId="77777777" w:rsidR="006C35C5" w:rsidRPr="005A6FE6" w:rsidRDefault="006C35C5" w:rsidP="00F01C18">
            <w:pPr>
              <w:pStyle w:val="TAC"/>
            </w:pPr>
            <w:r w:rsidRPr="005A6FE6">
              <w:rPr>
                <w:rFonts w:cs="Arial"/>
              </w:rPr>
              <w:t>IMD5</w:t>
            </w:r>
          </w:p>
        </w:tc>
      </w:tr>
      <w:tr w:rsidR="006C35C5" w:rsidRPr="005A6FE6" w14:paraId="40205C37"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E3FFD8" w14:textId="77777777" w:rsidR="006C35C5" w:rsidRPr="005A6FE6" w:rsidRDefault="006C35C5" w:rsidP="00F01C18">
            <w:pPr>
              <w:pStyle w:val="TAC"/>
            </w:pPr>
          </w:p>
        </w:tc>
        <w:tc>
          <w:tcPr>
            <w:tcW w:w="1146" w:type="dxa"/>
            <w:tcBorders>
              <w:left w:val="single" w:sz="4" w:space="0" w:color="auto"/>
            </w:tcBorders>
            <w:shd w:val="clear" w:color="auto" w:fill="auto"/>
          </w:tcPr>
          <w:p w14:paraId="4CDACC8C" w14:textId="77777777" w:rsidR="006C35C5" w:rsidRPr="005A6FE6" w:rsidRDefault="006C35C5" w:rsidP="00F01C18">
            <w:pPr>
              <w:pStyle w:val="TAC"/>
            </w:pPr>
            <w:r w:rsidRPr="005A6FE6">
              <w:t>3</w:t>
            </w:r>
          </w:p>
        </w:tc>
        <w:tc>
          <w:tcPr>
            <w:tcW w:w="1481" w:type="dxa"/>
            <w:shd w:val="clear" w:color="auto" w:fill="auto"/>
            <w:noWrap/>
          </w:tcPr>
          <w:p w14:paraId="00E5F0DA" w14:textId="77777777" w:rsidR="006C35C5" w:rsidRPr="005A6FE6" w:rsidRDefault="006C35C5" w:rsidP="00F01C18">
            <w:pPr>
              <w:pStyle w:val="TAC"/>
            </w:pPr>
            <w:r w:rsidRPr="005A6FE6">
              <w:t>N/A</w:t>
            </w:r>
          </w:p>
        </w:tc>
        <w:tc>
          <w:tcPr>
            <w:tcW w:w="779" w:type="dxa"/>
            <w:shd w:val="clear" w:color="auto" w:fill="auto"/>
            <w:noWrap/>
          </w:tcPr>
          <w:p w14:paraId="10559472" w14:textId="77777777" w:rsidR="006C35C5" w:rsidRPr="005A6FE6" w:rsidRDefault="006C35C5" w:rsidP="00F01C18">
            <w:pPr>
              <w:pStyle w:val="TAC"/>
            </w:pPr>
            <w:r w:rsidRPr="005A6FE6">
              <w:t>N/A</w:t>
            </w:r>
          </w:p>
        </w:tc>
        <w:tc>
          <w:tcPr>
            <w:tcW w:w="721" w:type="dxa"/>
            <w:shd w:val="clear" w:color="auto" w:fill="auto"/>
            <w:noWrap/>
          </w:tcPr>
          <w:p w14:paraId="3E2C8433" w14:textId="77777777" w:rsidR="006C35C5" w:rsidRPr="005A6FE6" w:rsidRDefault="006C35C5" w:rsidP="00F01C18">
            <w:pPr>
              <w:pStyle w:val="TAC"/>
            </w:pPr>
            <w:r w:rsidRPr="005A6FE6">
              <w:t>N/A</w:t>
            </w:r>
          </w:p>
        </w:tc>
        <w:tc>
          <w:tcPr>
            <w:tcW w:w="1314" w:type="dxa"/>
            <w:shd w:val="clear" w:color="auto" w:fill="auto"/>
            <w:noWrap/>
          </w:tcPr>
          <w:p w14:paraId="4CD87301" w14:textId="77777777" w:rsidR="006C35C5" w:rsidRPr="005A6FE6" w:rsidRDefault="006C35C5" w:rsidP="00F01C18">
            <w:pPr>
              <w:pStyle w:val="TAC"/>
            </w:pPr>
            <w:r w:rsidRPr="005A6FE6">
              <w:t>N/A</w:t>
            </w:r>
          </w:p>
        </w:tc>
        <w:tc>
          <w:tcPr>
            <w:tcW w:w="867" w:type="dxa"/>
            <w:shd w:val="clear" w:color="auto" w:fill="auto"/>
          </w:tcPr>
          <w:p w14:paraId="26C0C0AF" w14:textId="77777777" w:rsidR="006C35C5" w:rsidRPr="005A6FE6" w:rsidRDefault="006C35C5" w:rsidP="00F01C18">
            <w:pPr>
              <w:pStyle w:val="TAC"/>
            </w:pPr>
            <w:r w:rsidRPr="005A6FE6">
              <w:t>N/A</w:t>
            </w:r>
          </w:p>
        </w:tc>
        <w:tc>
          <w:tcPr>
            <w:tcW w:w="1248" w:type="dxa"/>
            <w:shd w:val="clear" w:color="auto" w:fill="auto"/>
          </w:tcPr>
          <w:p w14:paraId="4BACD2D0" w14:textId="77777777" w:rsidR="006C35C5" w:rsidRPr="005A6FE6" w:rsidRDefault="006C35C5" w:rsidP="00F01C18">
            <w:pPr>
              <w:pStyle w:val="TAC"/>
            </w:pPr>
            <w:r w:rsidRPr="005A6FE6">
              <w:t>N/A</w:t>
            </w:r>
          </w:p>
        </w:tc>
      </w:tr>
      <w:tr w:rsidR="006C35C5" w:rsidRPr="005A6FE6" w14:paraId="3D35841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347E7DFA" w14:textId="77777777" w:rsidR="006C35C5" w:rsidRPr="005A6FE6" w:rsidRDefault="006C35C5" w:rsidP="00F01C18">
            <w:pPr>
              <w:pStyle w:val="TAC"/>
            </w:pPr>
            <w:r w:rsidRPr="005A6FE6">
              <w:t>DC_</w:t>
            </w:r>
            <w:r w:rsidRPr="005A6FE6">
              <w:rPr>
                <w:rFonts w:eastAsia="游明朝"/>
                <w:lang w:eastAsia="ja-JP"/>
              </w:rPr>
              <w:t>3</w:t>
            </w:r>
            <w:r w:rsidRPr="005A6FE6">
              <w:t>A-42A_n79A</w:t>
            </w:r>
            <w:r w:rsidRPr="005A6FE6">
              <w:rPr>
                <w:vertAlign w:val="superscript"/>
              </w:rPr>
              <w:t>9</w:t>
            </w:r>
          </w:p>
        </w:tc>
        <w:tc>
          <w:tcPr>
            <w:tcW w:w="1146" w:type="dxa"/>
            <w:tcBorders>
              <w:left w:val="single" w:sz="4" w:space="0" w:color="auto"/>
            </w:tcBorders>
            <w:shd w:val="clear" w:color="auto" w:fill="auto"/>
          </w:tcPr>
          <w:p w14:paraId="73B3AB0C" w14:textId="77777777" w:rsidR="006C35C5" w:rsidRPr="005A6FE6" w:rsidRDefault="006C35C5" w:rsidP="00F01C18">
            <w:pPr>
              <w:pStyle w:val="TAC"/>
            </w:pPr>
            <w:r w:rsidRPr="005A6FE6">
              <w:t>42</w:t>
            </w:r>
          </w:p>
        </w:tc>
        <w:tc>
          <w:tcPr>
            <w:tcW w:w="1481" w:type="dxa"/>
            <w:shd w:val="clear" w:color="auto" w:fill="auto"/>
            <w:noWrap/>
          </w:tcPr>
          <w:p w14:paraId="4EB5D349" w14:textId="77777777" w:rsidR="006C35C5" w:rsidRPr="005A6FE6" w:rsidRDefault="006C35C5" w:rsidP="00F01C18">
            <w:pPr>
              <w:pStyle w:val="TAC"/>
            </w:pPr>
            <w:r w:rsidRPr="005A6FE6">
              <w:t>N/A</w:t>
            </w:r>
          </w:p>
        </w:tc>
        <w:tc>
          <w:tcPr>
            <w:tcW w:w="779" w:type="dxa"/>
            <w:shd w:val="clear" w:color="auto" w:fill="auto"/>
            <w:noWrap/>
          </w:tcPr>
          <w:p w14:paraId="30776EF6" w14:textId="77777777" w:rsidR="006C35C5" w:rsidRPr="005A6FE6" w:rsidRDefault="006C35C5" w:rsidP="00F01C18">
            <w:pPr>
              <w:pStyle w:val="TAC"/>
            </w:pPr>
            <w:r w:rsidRPr="005A6FE6">
              <w:t>N/A</w:t>
            </w:r>
          </w:p>
        </w:tc>
        <w:tc>
          <w:tcPr>
            <w:tcW w:w="721" w:type="dxa"/>
            <w:shd w:val="clear" w:color="auto" w:fill="auto"/>
            <w:noWrap/>
          </w:tcPr>
          <w:p w14:paraId="70E8AC3B" w14:textId="77777777" w:rsidR="006C35C5" w:rsidRPr="005A6FE6" w:rsidRDefault="006C35C5" w:rsidP="00F01C18">
            <w:pPr>
              <w:pStyle w:val="TAC"/>
            </w:pPr>
            <w:r w:rsidRPr="005A6FE6">
              <w:t>N/A</w:t>
            </w:r>
          </w:p>
        </w:tc>
        <w:tc>
          <w:tcPr>
            <w:tcW w:w="1314" w:type="dxa"/>
            <w:shd w:val="clear" w:color="auto" w:fill="auto"/>
            <w:noWrap/>
          </w:tcPr>
          <w:p w14:paraId="29243D9C" w14:textId="77777777" w:rsidR="006C35C5" w:rsidRPr="005A6FE6" w:rsidRDefault="006C35C5" w:rsidP="00F01C18">
            <w:pPr>
              <w:pStyle w:val="TAC"/>
            </w:pPr>
            <w:r w:rsidRPr="005A6FE6">
              <w:t>N/A</w:t>
            </w:r>
          </w:p>
        </w:tc>
        <w:tc>
          <w:tcPr>
            <w:tcW w:w="867" w:type="dxa"/>
            <w:shd w:val="clear" w:color="auto" w:fill="auto"/>
          </w:tcPr>
          <w:p w14:paraId="6E5C4BFB" w14:textId="77777777" w:rsidR="006C35C5" w:rsidRPr="005A6FE6" w:rsidRDefault="006C35C5" w:rsidP="00F01C18">
            <w:pPr>
              <w:pStyle w:val="TAC"/>
            </w:pPr>
            <w:r w:rsidRPr="005A6FE6">
              <w:t>N/A</w:t>
            </w:r>
          </w:p>
        </w:tc>
        <w:tc>
          <w:tcPr>
            <w:tcW w:w="1248" w:type="dxa"/>
            <w:shd w:val="clear" w:color="auto" w:fill="auto"/>
          </w:tcPr>
          <w:p w14:paraId="65DBD2DE" w14:textId="77777777" w:rsidR="006C35C5" w:rsidRPr="005A6FE6" w:rsidRDefault="006C35C5" w:rsidP="00F01C18">
            <w:pPr>
              <w:pStyle w:val="TAC"/>
            </w:pPr>
            <w:r w:rsidRPr="005A6FE6">
              <w:t>IMD5</w:t>
            </w:r>
          </w:p>
        </w:tc>
      </w:tr>
      <w:tr w:rsidR="006C35C5" w:rsidRPr="005A6FE6" w14:paraId="09F25809"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918257D" w14:textId="77777777" w:rsidR="006C35C5" w:rsidRPr="005A6FE6" w:rsidRDefault="006C35C5" w:rsidP="00F01C18">
            <w:pPr>
              <w:pStyle w:val="TAC"/>
            </w:pPr>
          </w:p>
        </w:tc>
        <w:tc>
          <w:tcPr>
            <w:tcW w:w="1146" w:type="dxa"/>
            <w:tcBorders>
              <w:left w:val="single" w:sz="4" w:space="0" w:color="auto"/>
            </w:tcBorders>
            <w:shd w:val="clear" w:color="auto" w:fill="auto"/>
          </w:tcPr>
          <w:p w14:paraId="3E6317C8" w14:textId="77777777" w:rsidR="006C35C5" w:rsidRPr="005A6FE6" w:rsidRDefault="006C35C5" w:rsidP="00F01C18">
            <w:pPr>
              <w:pStyle w:val="TAC"/>
            </w:pPr>
            <w:r w:rsidRPr="005A6FE6">
              <w:t>n79</w:t>
            </w:r>
          </w:p>
        </w:tc>
        <w:tc>
          <w:tcPr>
            <w:tcW w:w="1481" w:type="dxa"/>
            <w:shd w:val="clear" w:color="auto" w:fill="auto"/>
            <w:noWrap/>
          </w:tcPr>
          <w:p w14:paraId="7A9438A8" w14:textId="77777777" w:rsidR="006C35C5" w:rsidRPr="005A6FE6" w:rsidRDefault="006C35C5" w:rsidP="00F01C18">
            <w:pPr>
              <w:pStyle w:val="TAC"/>
            </w:pPr>
            <w:r w:rsidRPr="005A6FE6">
              <w:t>N/A</w:t>
            </w:r>
          </w:p>
        </w:tc>
        <w:tc>
          <w:tcPr>
            <w:tcW w:w="779" w:type="dxa"/>
            <w:shd w:val="clear" w:color="auto" w:fill="auto"/>
            <w:noWrap/>
          </w:tcPr>
          <w:p w14:paraId="234E7F8B" w14:textId="77777777" w:rsidR="006C35C5" w:rsidRPr="005A6FE6" w:rsidRDefault="006C35C5" w:rsidP="00F01C18">
            <w:pPr>
              <w:pStyle w:val="TAC"/>
            </w:pPr>
            <w:r w:rsidRPr="005A6FE6">
              <w:t>N/A</w:t>
            </w:r>
          </w:p>
        </w:tc>
        <w:tc>
          <w:tcPr>
            <w:tcW w:w="721" w:type="dxa"/>
            <w:shd w:val="clear" w:color="auto" w:fill="auto"/>
            <w:noWrap/>
          </w:tcPr>
          <w:p w14:paraId="157FAA60" w14:textId="77777777" w:rsidR="006C35C5" w:rsidRPr="005A6FE6" w:rsidRDefault="006C35C5" w:rsidP="00F01C18">
            <w:pPr>
              <w:pStyle w:val="TAC"/>
            </w:pPr>
            <w:r w:rsidRPr="005A6FE6">
              <w:t>N/A</w:t>
            </w:r>
          </w:p>
        </w:tc>
        <w:tc>
          <w:tcPr>
            <w:tcW w:w="1314" w:type="dxa"/>
            <w:shd w:val="clear" w:color="auto" w:fill="auto"/>
            <w:noWrap/>
          </w:tcPr>
          <w:p w14:paraId="5DB7E529" w14:textId="77777777" w:rsidR="006C35C5" w:rsidRPr="005A6FE6" w:rsidRDefault="006C35C5" w:rsidP="00F01C18">
            <w:pPr>
              <w:pStyle w:val="TAC"/>
            </w:pPr>
            <w:r w:rsidRPr="005A6FE6">
              <w:t>N/A</w:t>
            </w:r>
          </w:p>
        </w:tc>
        <w:tc>
          <w:tcPr>
            <w:tcW w:w="867" w:type="dxa"/>
            <w:shd w:val="clear" w:color="auto" w:fill="auto"/>
          </w:tcPr>
          <w:p w14:paraId="72DF5040" w14:textId="77777777" w:rsidR="006C35C5" w:rsidRPr="005A6FE6" w:rsidRDefault="006C35C5" w:rsidP="00F01C18">
            <w:pPr>
              <w:pStyle w:val="TAC"/>
            </w:pPr>
            <w:r w:rsidRPr="005A6FE6">
              <w:t>N/A</w:t>
            </w:r>
          </w:p>
        </w:tc>
        <w:tc>
          <w:tcPr>
            <w:tcW w:w="1248" w:type="dxa"/>
            <w:shd w:val="clear" w:color="auto" w:fill="auto"/>
          </w:tcPr>
          <w:p w14:paraId="7C1698D7" w14:textId="77777777" w:rsidR="006C35C5" w:rsidRPr="005A6FE6" w:rsidRDefault="006C35C5" w:rsidP="00F01C18">
            <w:pPr>
              <w:pStyle w:val="TAC"/>
            </w:pPr>
            <w:r w:rsidRPr="005A6FE6">
              <w:t>N/A</w:t>
            </w:r>
          </w:p>
        </w:tc>
      </w:tr>
      <w:tr w:rsidR="006C35C5" w:rsidRPr="005A6FE6" w14:paraId="58040EE2" w14:textId="77777777" w:rsidTr="00F01C18">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1280259" w14:textId="77777777" w:rsidR="006C35C5" w:rsidRPr="005A6FE6" w:rsidRDefault="006C35C5" w:rsidP="00F01C18">
            <w:pPr>
              <w:pStyle w:val="TAC"/>
            </w:pPr>
          </w:p>
        </w:tc>
        <w:tc>
          <w:tcPr>
            <w:tcW w:w="1146" w:type="dxa"/>
            <w:tcBorders>
              <w:left w:val="single" w:sz="4" w:space="0" w:color="auto"/>
            </w:tcBorders>
            <w:shd w:val="clear" w:color="auto" w:fill="auto"/>
          </w:tcPr>
          <w:p w14:paraId="66EEE932" w14:textId="77777777" w:rsidR="006C35C5" w:rsidRPr="005A6FE6" w:rsidRDefault="006C35C5" w:rsidP="00F01C18">
            <w:pPr>
              <w:pStyle w:val="TAC"/>
            </w:pPr>
            <w:r w:rsidRPr="005A6FE6">
              <w:t>3</w:t>
            </w:r>
          </w:p>
        </w:tc>
        <w:tc>
          <w:tcPr>
            <w:tcW w:w="1481" w:type="dxa"/>
            <w:shd w:val="clear" w:color="auto" w:fill="auto"/>
            <w:noWrap/>
          </w:tcPr>
          <w:p w14:paraId="76750D56" w14:textId="77777777" w:rsidR="006C35C5" w:rsidRPr="005A6FE6" w:rsidRDefault="006C35C5" w:rsidP="00F01C18">
            <w:pPr>
              <w:pStyle w:val="TAC"/>
            </w:pPr>
            <w:r w:rsidRPr="005A6FE6">
              <w:t>1770</w:t>
            </w:r>
          </w:p>
        </w:tc>
        <w:tc>
          <w:tcPr>
            <w:tcW w:w="779" w:type="dxa"/>
            <w:shd w:val="clear" w:color="auto" w:fill="auto"/>
            <w:noWrap/>
          </w:tcPr>
          <w:p w14:paraId="038D84D9" w14:textId="77777777" w:rsidR="006C35C5" w:rsidRPr="005A6FE6" w:rsidRDefault="006C35C5" w:rsidP="00F01C18">
            <w:pPr>
              <w:pStyle w:val="TAC"/>
            </w:pPr>
            <w:r w:rsidRPr="005A6FE6">
              <w:t>5</w:t>
            </w:r>
          </w:p>
        </w:tc>
        <w:tc>
          <w:tcPr>
            <w:tcW w:w="721" w:type="dxa"/>
            <w:shd w:val="clear" w:color="auto" w:fill="auto"/>
            <w:noWrap/>
          </w:tcPr>
          <w:p w14:paraId="672E1BD2" w14:textId="77777777" w:rsidR="006C35C5" w:rsidRPr="005A6FE6" w:rsidRDefault="006C35C5" w:rsidP="00F01C18">
            <w:pPr>
              <w:pStyle w:val="TAC"/>
            </w:pPr>
            <w:r w:rsidRPr="005A6FE6">
              <w:t>25</w:t>
            </w:r>
          </w:p>
        </w:tc>
        <w:tc>
          <w:tcPr>
            <w:tcW w:w="1314" w:type="dxa"/>
            <w:shd w:val="clear" w:color="auto" w:fill="auto"/>
            <w:noWrap/>
          </w:tcPr>
          <w:p w14:paraId="6EEE40D2" w14:textId="77777777" w:rsidR="006C35C5" w:rsidRPr="005A6FE6" w:rsidRDefault="006C35C5" w:rsidP="00F01C18">
            <w:pPr>
              <w:pStyle w:val="TAC"/>
            </w:pPr>
            <w:r w:rsidRPr="005A6FE6">
              <w:t>1865</w:t>
            </w:r>
          </w:p>
        </w:tc>
        <w:tc>
          <w:tcPr>
            <w:tcW w:w="867" w:type="dxa"/>
            <w:shd w:val="clear" w:color="auto" w:fill="auto"/>
          </w:tcPr>
          <w:p w14:paraId="4539A9F5" w14:textId="77777777" w:rsidR="006C35C5" w:rsidRPr="005A6FE6" w:rsidRDefault="006C35C5" w:rsidP="00F01C18">
            <w:pPr>
              <w:pStyle w:val="TAC"/>
            </w:pPr>
            <w:r w:rsidRPr="005A6FE6">
              <w:t>N/A</w:t>
            </w:r>
          </w:p>
        </w:tc>
        <w:tc>
          <w:tcPr>
            <w:tcW w:w="1248" w:type="dxa"/>
            <w:shd w:val="clear" w:color="auto" w:fill="auto"/>
          </w:tcPr>
          <w:p w14:paraId="5039E49C" w14:textId="77777777" w:rsidR="006C35C5" w:rsidRPr="005A6FE6" w:rsidRDefault="006C35C5" w:rsidP="00F01C18">
            <w:pPr>
              <w:pStyle w:val="TAC"/>
            </w:pPr>
            <w:r w:rsidRPr="005A6FE6">
              <w:rPr>
                <w:rFonts w:eastAsia="Malgun Gothic"/>
                <w:lang w:eastAsia="ko-KR"/>
              </w:rPr>
              <w:t>N/A</w:t>
            </w:r>
          </w:p>
        </w:tc>
      </w:tr>
      <w:tr w:rsidR="006C35C5" w:rsidRPr="005A6FE6" w14:paraId="394973ED"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2EBBE89E" w14:textId="77777777" w:rsidR="006C35C5" w:rsidRPr="005A6FE6" w:rsidRDefault="006C35C5" w:rsidP="00F01C18">
            <w:pPr>
              <w:pStyle w:val="TAC"/>
            </w:pPr>
          </w:p>
        </w:tc>
        <w:tc>
          <w:tcPr>
            <w:tcW w:w="1146" w:type="dxa"/>
            <w:tcBorders>
              <w:left w:val="single" w:sz="4" w:space="0" w:color="auto"/>
            </w:tcBorders>
            <w:shd w:val="clear" w:color="auto" w:fill="auto"/>
          </w:tcPr>
          <w:p w14:paraId="79D7BA2E" w14:textId="77777777" w:rsidR="006C35C5" w:rsidRPr="005A6FE6" w:rsidRDefault="006C35C5" w:rsidP="00F01C18">
            <w:pPr>
              <w:pStyle w:val="TAC"/>
            </w:pPr>
            <w:r w:rsidRPr="005A6FE6">
              <w:t>n78</w:t>
            </w:r>
          </w:p>
        </w:tc>
        <w:tc>
          <w:tcPr>
            <w:tcW w:w="1481" w:type="dxa"/>
            <w:shd w:val="clear" w:color="auto" w:fill="auto"/>
            <w:noWrap/>
          </w:tcPr>
          <w:p w14:paraId="640E6D2C" w14:textId="77777777" w:rsidR="006C35C5" w:rsidRPr="005A6FE6" w:rsidRDefault="006C35C5" w:rsidP="00F01C18">
            <w:pPr>
              <w:pStyle w:val="TAC"/>
            </w:pPr>
            <w:r w:rsidRPr="005A6FE6">
              <w:t>3340</w:t>
            </w:r>
          </w:p>
        </w:tc>
        <w:tc>
          <w:tcPr>
            <w:tcW w:w="779" w:type="dxa"/>
            <w:shd w:val="clear" w:color="auto" w:fill="auto"/>
            <w:noWrap/>
          </w:tcPr>
          <w:p w14:paraId="187F1192" w14:textId="77777777" w:rsidR="006C35C5" w:rsidRPr="005A6FE6" w:rsidRDefault="006C35C5" w:rsidP="00F01C18">
            <w:pPr>
              <w:pStyle w:val="TAC"/>
            </w:pPr>
            <w:r w:rsidRPr="005A6FE6">
              <w:t>10</w:t>
            </w:r>
          </w:p>
        </w:tc>
        <w:tc>
          <w:tcPr>
            <w:tcW w:w="721" w:type="dxa"/>
            <w:shd w:val="clear" w:color="auto" w:fill="auto"/>
            <w:noWrap/>
          </w:tcPr>
          <w:p w14:paraId="5DD1C6AF" w14:textId="77777777" w:rsidR="006C35C5" w:rsidRPr="005A6FE6" w:rsidRDefault="006C35C5" w:rsidP="00F01C18">
            <w:pPr>
              <w:pStyle w:val="TAC"/>
            </w:pPr>
            <w:r w:rsidRPr="005A6FE6">
              <w:t>50</w:t>
            </w:r>
          </w:p>
        </w:tc>
        <w:tc>
          <w:tcPr>
            <w:tcW w:w="1314" w:type="dxa"/>
            <w:shd w:val="clear" w:color="auto" w:fill="auto"/>
            <w:noWrap/>
          </w:tcPr>
          <w:p w14:paraId="53C00DB3" w14:textId="77777777" w:rsidR="006C35C5" w:rsidRPr="005A6FE6" w:rsidRDefault="006C35C5" w:rsidP="00F01C18">
            <w:pPr>
              <w:pStyle w:val="TAC"/>
            </w:pPr>
            <w:r w:rsidRPr="005A6FE6">
              <w:t>3340</w:t>
            </w:r>
          </w:p>
        </w:tc>
        <w:tc>
          <w:tcPr>
            <w:tcW w:w="867" w:type="dxa"/>
            <w:shd w:val="clear" w:color="auto" w:fill="auto"/>
          </w:tcPr>
          <w:p w14:paraId="09DA7BF9" w14:textId="77777777" w:rsidR="006C35C5" w:rsidRPr="005A6FE6" w:rsidRDefault="006C35C5" w:rsidP="00F01C18">
            <w:pPr>
              <w:pStyle w:val="TAC"/>
            </w:pPr>
            <w:r w:rsidRPr="005A6FE6">
              <w:t>N/A</w:t>
            </w:r>
          </w:p>
        </w:tc>
        <w:tc>
          <w:tcPr>
            <w:tcW w:w="1248" w:type="dxa"/>
            <w:shd w:val="clear" w:color="auto" w:fill="auto"/>
          </w:tcPr>
          <w:p w14:paraId="1DD2C12C" w14:textId="77777777" w:rsidR="006C35C5" w:rsidRPr="005A6FE6" w:rsidRDefault="006C35C5" w:rsidP="00F01C18">
            <w:pPr>
              <w:pStyle w:val="TAC"/>
            </w:pPr>
            <w:r w:rsidRPr="005A6FE6">
              <w:rPr>
                <w:rFonts w:eastAsia="Malgun Gothic"/>
                <w:lang w:eastAsia="ko-KR"/>
              </w:rPr>
              <w:t>N/A</w:t>
            </w:r>
          </w:p>
        </w:tc>
      </w:tr>
      <w:tr w:rsidR="006C35C5" w:rsidRPr="005A6FE6" w14:paraId="46EB9B08"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1F114C0" w14:textId="77777777" w:rsidR="006C35C5" w:rsidRPr="005A6FE6" w:rsidRDefault="006C35C5" w:rsidP="00F01C18">
            <w:pPr>
              <w:pStyle w:val="TAC"/>
            </w:pPr>
            <w:r w:rsidRPr="005A6FE6">
              <w:t>DC_3A_n78A-n79A</w:t>
            </w:r>
          </w:p>
        </w:tc>
        <w:tc>
          <w:tcPr>
            <w:tcW w:w="1146" w:type="dxa"/>
            <w:tcBorders>
              <w:left w:val="single" w:sz="4" w:space="0" w:color="auto"/>
            </w:tcBorders>
            <w:shd w:val="clear" w:color="auto" w:fill="auto"/>
          </w:tcPr>
          <w:p w14:paraId="28B5F8CC" w14:textId="77777777" w:rsidR="006C35C5" w:rsidRPr="005A6FE6" w:rsidRDefault="006C35C5" w:rsidP="00F01C18">
            <w:pPr>
              <w:pStyle w:val="TAC"/>
            </w:pPr>
            <w:r w:rsidRPr="005A6FE6">
              <w:t>n79</w:t>
            </w:r>
          </w:p>
        </w:tc>
        <w:tc>
          <w:tcPr>
            <w:tcW w:w="1481" w:type="dxa"/>
            <w:shd w:val="clear" w:color="auto" w:fill="auto"/>
            <w:noWrap/>
          </w:tcPr>
          <w:p w14:paraId="681664ED" w14:textId="77777777" w:rsidR="006C35C5" w:rsidRPr="005A6FE6" w:rsidRDefault="006C35C5" w:rsidP="00F01C18">
            <w:pPr>
              <w:pStyle w:val="TAC"/>
            </w:pPr>
            <w:r w:rsidRPr="005A6FE6">
              <w:t>N/A</w:t>
            </w:r>
          </w:p>
        </w:tc>
        <w:tc>
          <w:tcPr>
            <w:tcW w:w="779" w:type="dxa"/>
            <w:shd w:val="clear" w:color="auto" w:fill="auto"/>
            <w:noWrap/>
          </w:tcPr>
          <w:p w14:paraId="3E2AC87E" w14:textId="77777777" w:rsidR="006C35C5" w:rsidRPr="005A6FE6" w:rsidRDefault="006C35C5" w:rsidP="00F01C18">
            <w:pPr>
              <w:pStyle w:val="TAC"/>
            </w:pPr>
            <w:r w:rsidRPr="005A6FE6">
              <w:t>10</w:t>
            </w:r>
          </w:p>
        </w:tc>
        <w:tc>
          <w:tcPr>
            <w:tcW w:w="721" w:type="dxa"/>
            <w:shd w:val="clear" w:color="auto" w:fill="auto"/>
            <w:noWrap/>
          </w:tcPr>
          <w:p w14:paraId="0A5A4EF0" w14:textId="77777777" w:rsidR="006C35C5" w:rsidRPr="005A6FE6" w:rsidRDefault="006C35C5" w:rsidP="00F01C18">
            <w:pPr>
              <w:pStyle w:val="TAC"/>
            </w:pPr>
            <w:r w:rsidRPr="005A6FE6">
              <w:t>N/A</w:t>
            </w:r>
          </w:p>
        </w:tc>
        <w:tc>
          <w:tcPr>
            <w:tcW w:w="1314" w:type="dxa"/>
            <w:shd w:val="clear" w:color="auto" w:fill="auto"/>
            <w:noWrap/>
          </w:tcPr>
          <w:p w14:paraId="4592F367" w14:textId="77777777" w:rsidR="006C35C5" w:rsidRPr="005A6FE6" w:rsidRDefault="006C35C5" w:rsidP="00F01C18">
            <w:pPr>
              <w:pStyle w:val="TAC"/>
            </w:pPr>
            <w:r w:rsidRPr="005A6FE6">
              <w:t>4910</w:t>
            </w:r>
          </w:p>
        </w:tc>
        <w:tc>
          <w:tcPr>
            <w:tcW w:w="867" w:type="dxa"/>
            <w:shd w:val="clear" w:color="auto" w:fill="auto"/>
          </w:tcPr>
          <w:p w14:paraId="31908252" w14:textId="77777777" w:rsidR="006C35C5" w:rsidRPr="005A6FE6" w:rsidRDefault="006C35C5" w:rsidP="00F01C18">
            <w:pPr>
              <w:pStyle w:val="TAC"/>
            </w:pPr>
            <w:r w:rsidRPr="005A6FE6">
              <w:t>25.3</w:t>
            </w:r>
          </w:p>
        </w:tc>
        <w:tc>
          <w:tcPr>
            <w:tcW w:w="1248" w:type="dxa"/>
            <w:shd w:val="clear" w:color="auto" w:fill="auto"/>
          </w:tcPr>
          <w:p w14:paraId="0FE45DB5" w14:textId="77777777" w:rsidR="006C35C5" w:rsidRPr="005A6FE6" w:rsidRDefault="006C35C5" w:rsidP="00F01C18">
            <w:pPr>
              <w:pStyle w:val="TAC"/>
            </w:pPr>
            <w:r w:rsidRPr="005A6FE6">
              <w:rPr>
                <w:rFonts w:eastAsia="Malgun Gothic"/>
                <w:lang w:eastAsia="ko-KR"/>
              </w:rPr>
              <w:t>IMD3</w:t>
            </w:r>
          </w:p>
        </w:tc>
      </w:tr>
      <w:tr w:rsidR="006C35C5" w:rsidRPr="005A6FE6" w14:paraId="7BF8DDE0"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57A7572C" w14:textId="77777777" w:rsidR="006C35C5" w:rsidRPr="005A6FE6" w:rsidRDefault="006C35C5" w:rsidP="00F01C18">
            <w:pPr>
              <w:pStyle w:val="TAC"/>
            </w:pPr>
          </w:p>
        </w:tc>
        <w:tc>
          <w:tcPr>
            <w:tcW w:w="1146" w:type="dxa"/>
            <w:tcBorders>
              <w:left w:val="single" w:sz="4" w:space="0" w:color="auto"/>
            </w:tcBorders>
            <w:shd w:val="clear" w:color="auto" w:fill="auto"/>
          </w:tcPr>
          <w:p w14:paraId="49C827F2" w14:textId="77777777" w:rsidR="006C35C5" w:rsidRPr="005A6FE6" w:rsidRDefault="006C35C5" w:rsidP="00F01C18">
            <w:pPr>
              <w:pStyle w:val="TAC"/>
            </w:pPr>
            <w:r w:rsidRPr="005A6FE6">
              <w:t>3</w:t>
            </w:r>
          </w:p>
        </w:tc>
        <w:tc>
          <w:tcPr>
            <w:tcW w:w="1481" w:type="dxa"/>
            <w:shd w:val="clear" w:color="auto" w:fill="auto"/>
            <w:noWrap/>
          </w:tcPr>
          <w:p w14:paraId="1EB15D83" w14:textId="77777777" w:rsidR="006C35C5" w:rsidRPr="005A6FE6" w:rsidRDefault="006C35C5" w:rsidP="00F01C18">
            <w:pPr>
              <w:pStyle w:val="TAC"/>
            </w:pPr>
            <w:r w:rsidRPr="005A6FE6">
              <w:t>1770</w:t>
            </w:r>
          </w:p>
        </w:tc>
        <w:tc>
          <w:tcPr>
            <w:tcW w:w="779" w:type="dxa"/>
            <w:shd w:val="clear" w:color="auto" w:fill="auto"/>
            <w:noWrap/>
          </w:tcPr>
          <w:p w14:paraId="155D21F7" w14:textId="77777777" w:rsidR="006C35C5" w:rsidRPr="005A6FE6" w:rsidRDefault="006C35C5" w:rsidP="00F01C18">
            <w:pPr>
              <w:pStyle w:val="TAC"/>
            </w:pPr>
            <w:r w:rsidRPr="005A6FE6">
              <w:t>5</w:t>
            </w:r>
          </w:p>
        </w:tc>
        <w:tc>
          <w:tcPr>
            <w:tcW w:w="721" w:type="dxa"/>
            <w:shd w:val="clear" w:color="auto" w:fill="auto"/>
            <w:noWrap/>
          </w:tcPr>
          <w:p w14:paraId="30ECBD20" w14:textId="77777777" w:rsidR="006C35C5" w:rsidRPr="005A6FE6" w:rsidRDefault="006C35C5" w:rsidP="00F01C18">
            <w:pPr>
              <w:pStyle w:val="TAC"/>
            </w:pPr>
            <w:r w:rsidRPr="005A6FE6">
              <w:t>25</w:t>
            </w:r>
          </w:p>
        </w:tc>
        <w:tc>
          <w:tcPr>
            <w:tcW w:w="1314" w:type="dxa"/>
            <w:shd w:val="clear" w:color="auto" w:fill="auto"/>
            <w:noWrap/>
          </w:tcPr>
          <w:p w14:paraId="0520378A" w14:textId="77777777" w:rsidR="006C35C5" w:rsidRPr="005A6FE6" w:rsidRDefault="006C35C5" w:rsidP="00F01C18">
            <w:pPr>
              <w:pStyle w:val="TAC"/>
            </w:pPr>
            <w:r w:rsidRPr="005A6FE6">
              <w:t>1865</w:t>
            </w:r>
          </w:p>
        </w:tc>
        <w:tc>
          <w:tcPr>
            <w:tcW w:w="867" w:type="dxa"/>
            <w:shd w:val="clear" w:color="auto" w:fill="auto"/>
          </w:tcPr>
          <w:p w14:paraId="3FFF647A" w14:textId="77777777" w:rsidR="006C35C5" w:rsidRPr="005A6FE6" w:rsidRDefault="006C35C5" w:rsidP="00F01C18">
            <w:pPr>
              <w:pStyle w:val="TAC"/>
            </w:pPr>
            <w:r w:rsidRPr="005A6FE6">
              <w:t>N/A</w:t>
            </w:r>
          </w:p>
        </w:tc>
        <w:tc>
          <w:tcPr>
            <w:tcW w:w="1248" w:type="dxa"/>
            <w:shd w:val="clear" w:color="auto" w:fill="auto"/>
          </w:tcPr>
          <w:p w14:paraId="43BE70C4" w14:textId="77777777" w:rsidR="006C35C5" w:rsidRPr="005A6FE6" w:rsidRDefault="006C35C5" w:rsidP="00F01C18">
            <w:pPr>
              <w:pStyle w:val="TAC"/>
            </w:pPr>
            <w:r w:rsidRPr="005A6FE6">
              <w:rPr>
                <w:rFonts w:eastAsia="Malgun Gothic"/>
                <w:lang w:eastAsia="ko-KR"/>
              </w:rPr>
              <w:t>N/A</w:t>
            </w:r>
          </w:p>
        </w:tc>
      </w:tr>
      <w:tr w:rsidR="006C35C5" w:rsidRPr="005A6FE6" w14:paraId="1A27BB07" w14:textId="77777777" w:rsidTr="00F01C18">
        <w:trPr>
          <w:trHeight w:val="22"/>
          <w:jc w:val="center"/>
        </w:trPr>
        <w:tc>
          <w:tcPr>
            <w:tcW w:w="1928" w:type="dxa"/>
            <w:tcBorders>
              <w:top w:val="nil"/>
              <w:left w:val="single" w:sz="4" w:space="0" w:color="auto"/>
              <w:bottom w:val="nil"/>
              <w:right w:val="single" w:sz="4" w:space="0" w:color="auto"/>
            </w:tcBorders>
            <w:shd w:val="clear" w:color="auto" w:fill="auto"/>
          </w:tcPr>
          <w:p w14:paraId="1564CFF1" w14:textId="77777777" w:rsidR="006C35C5" w:rsidRPr="005A6FE6" w:rsidRDefault="006C35C5" w:rsidP="00F01C18">
            <w:pPr>
              <w:pStyle w:val="TAC"/>
            </w:pPr>
          </w:p>
        </w:tc>
        <w:tc>
          <w:tcPr>
            <w:tcW w:w="1146" w:type="dxa"/>
            <w:tcBorders>
              <w:left w:val="single" w:sz="4" w:space="0" w:color="auto"/>
            </w:tcBorders>
            <w:shd w:val="clear" w:color="auto" w:fill="auto"/>
          </w:tcPr>
          <w:p w14:paraId="578A03E0" w14:textId="77777777" w:rsidR="006C35C5" w:rsidRPr="005A6FE6" w:rsidRDefault="006C35C5" w:rsidP="00F01C18">
            <w:pPr>
              <w:pStyle w:val="TAC"/>
            </w:pPr>
            <w:r w:rsidRPr="005A6FE6">
              <w:t>n78</w:t>
            </w:r>
          </w:p>
        </w:tc>
        <w:tc>
          <w:tcPr>
            <w:tcW w:w="1481" w:type="dxa"/>
            <w:shd w:val="clear" w:color="auto" w:fill="auto"/>
            <w:noWrap/>
          </w:tcPr>
          <w:p w14:paraId="64C39279" w14:textId="77777777" w:rsidR="006C35C5" w:rsidRPr="005A6FE6" w:rsidRDefault="006C35C5" w:rsidP="00F01C18">
            <w:pPr>
              <w:pStyle w:val="TAC"/>
            </w:pPr>
            <w:r w:rsidRPr="005A6FE6">
              <w:t>N/A</w:t>
            </w:r>
          </w:p>
        </w:tc>
        <w:tc>
          <w:tcPr>
            <w:tcW w:w="779" w:type="dxa"/>
            <w:shd w:val="clear" w:color="auto" w:fill="auto"/>
            <w:noWrap/>
          </w:tcPr>
          <w:p w14:paraId="3DD70D97" w14:textId="77777777" w:rsidR="006C35C5" w:rsidRPr="005A6FE6" w:rsidRDefault="006C35C5" w:rsidP="00F01C18">
            <w:pPr>
              <w:pStyle w:val="TAC"/>
            </w:pPr>
            <w:r w:rsidRPr="005A6FE6">
              <w:t>10</w:t>
            </w:r>
          </w:p>
        </w:tc>
        <w:tc>
          <w:tcPr>
            <w:tcW w:w="721" w:type="dxa"/>
            <w:shd w:val="clear" w:color="auto" w:fill="auto"/>
            <w:noWrap/>
          </w:tcPr>
          <w:p w14:paraId="7E312754" w14:textId="77777777" w:rsidR="006C35C5" w:rsidRPr="005A6FE6" w:rsidRDefault="006C35C5" w:rsidP="00F01C18">
            <w:pPr>
              <w:pStyle w:val="TAC"/>
            </w:pPr>
            <w:r w:rsidRPr="005A6FE6">
              <w:t>N/A</w:t>
            </w:r>
          </w:p>
        </w:tc>
        <w:tc>
          <w:tcPr>
            <w:tcW w:w="1314" w:type="dxa"/>
            <w:shd w:val="clear" w:color="auto" w:fill="auto"/>
            <w:noWrap/>
          </w:tcPr>
          <w:p w14:paraId="3EBEBAAD" w14:textId="77777777" w:rsidR="006C35C5" w:rsidRPr="005A6FE6" w:rsidRDefault="006C35C5" w:rsidP="00F01C18">
            <w:pPr>
              <w:pStyle w:val="TAC"/>
            </w:pPr>
            <w:r w:rsidRPr="005A6FE6">
              <w:t>3710</w:t>
            </w:r>
          </w:p>
        </w:tc>
        <w:tc>
          <w:tcPr>
            <w:tcW w:w="867" w:type="dxa"/>
            <w:shd w:val="clear" w:color="auto" w:fill="auto"/>
          </w:tcPr>
          <w:p w14:paraId="360C4DC0" w14:textId="77777777" w:rsidR="006C35C5" w:rsidRPr="005A6FE6" w:rsidRDefault="006C35C5" w:rsidP="00F01C18">
            <w:pPr>
              <w:pStyle w:val="TAC"/>
            </w:pPr>
            <w:r w:rsidRPr="005A6FE6">
              <w:t>25.2</w:t>
            </w:r>
          </w:p>
        </w:tc>
        <w:tc>
          <w:tcPr>
            <w:tcW w:w="1248" w:type="dxa"/>
            <w:shd w:val="clear" w:color="auto" w:fill="auto"/>
          </w:tcPr>
          <w:p w14:paraId="110F7C7E" w14:textId="77777777" w:rsidR="006C35C5" w:rsidRPr="005A6FE6" w:rsidRDefault="006C35C5" w:rsidP="00F01C18">
            <w:pPr>
              <w:pStyle w:val="TAC"/>
            </w:pPr>
            <w:r w:rsidRPr="005A6FE6">
              <w:rPr>
                <w:rFonts w:eastAsia="Malgun Gothic"/>
                <w:lang w:eastAsia="ko-KR"/>
              </w:rPr>
              <w:t>IMD5</w:t>
            </w:r>
          </w:p>
        </w:tc>
      </w:tr>
      <w:tr w:rsidR="006C35C5" w:rsidRPr="005A6FE6" w14:paraId="0D71B11A" w14:textId="77777777" w:rsidTr="00F01C18">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13EB970" w14:textId="77777777" w:rsidR="006C35C5" w:rsidRPr="005A6FE6" w:rsidRDefault="006C35C5" w:rsidP="00F01C18">
            <w:pPr>
              <w:pStyle w:val="TAC"/>
            </w:pPr>
          </w:p>
        </w:tc>
        <w:tc>
          <w:tcPr>
            <w:tcW w:w="1146" w:type="dxa"/>
            <w:tcBorders>
              <w:left w:val="single" w:sz="4" w:space="0" w:color="auto"/>
            </w:tcBorders>
            <w:shd w:val="clear" w:color="auto" w:fill="auto"/>
          </w:tcPr>
          <w:p w14:paraId="5E5CB283" w14:textId="77777777" w:rsidR="006C35C5" w:rsidRPr="005A6FE6" w:rsidRDefault="006C35C5" w:rsidP="00F01C18">
            <w:pPr>
              <w:pStyle w:val="TAC"/>
            </w:pPr>
            <w:r w:rsidRPr="005A6FE6">
              <w:t>n79</w:t>
            </w:r>
          </w:p>
        </w:tc>
        <w:tc>
          <w:tcPr>
            <w:tcW w:w="1481" w:type="dxa"/>
            <w:shd w:val="clear" w:color="auto" w:fill="auto"/>
            <w:noWrap/>
          </w:tcPr>
          <w:p w14:paraId="2539279B" w14:textId="77777777" w:rsidR="006C35C5" w:rsidRPr="005A6FE6" w:rsidRDefault="006C35C5" w:rsidP="00F01C18">
            <w:pPr>
              <w:pStyle w:val="TAC"/>
            </w:pPr>
            <w:r w:rsidRPr="005A6FE6">
              <w:t>4510</w:t>
            </w:r>
          </w:p>
        </w:tc>
        <w:tc>
          <w:tcPr>
            <w:tcW w:w="779" w:type="dxa"/>
            <w:shd w:val="clear" w:color="auto" w:fill="auto"/>
            <w:noWrap/>
          </w:tcPr>
          <w:p w14:paraId="1CB12659" w14:textId="77777777" w:rsidR="006C35C5" w:rsidRPr="005A6FE6" w:rsidRDefault="006C35C5" w:rsidP="00F01C18">
            <w:pPr>
              <w:pStyle w:val="TAC"/>
            </w:pPr>
            <w:r w:rsidRPr="005A6FE6">
              <w:t>10</w:t>
            </w:r>
          </w:p>
        </w:tc>
        <w:tc>
          <w:tcPr>
            <w:tcW w:w="721" w:type="dxa"/>
            <w:shd w:val="clear" w:color="auto" w:fill="auto"/>
            <w:noWrap/>
          </w:tcPr>
          <w:p w14:paraId="5318F148" w14:textId="77777777" w:rsidR="006C35C5" w:rsidRPr="005A6FE6" w:rsidRDefault="006C35C5" w:rsidP="00F01C18">
            <w:pPr>
              <w:pStyle w:val="TAC"/>
            </w:pPr>
            <w:r w:rsidRPr="005A6FE6">
              <w:t>50</w:t>
            </w:r>
          </w:p>
        </w:tc>
        <w:tc>
          <w:tcPr>
            <w:tcW w:w="1314" w:type="dxa"/>
            <w:shd w:val="clear" w:color="auto" w:fill="auto"/>
            <w:noWrap/>
          </w:tcPr>
          <w:p w14:paraId="7EED45E6" w14:textId="77777777" w:rsidR="006C35C5" w:rsidRPr="005A6FE6" w:rsidRDefault="006C35C5" w:rsidP="00F01C18">
            <w:pPr>
              <w:pStyle w:val="TAC"/>
            </w:pPr>
            <w:r w:rsidRPr="005A6FE6">
              <w:t>4510</w:t>
            </w:r>
          </w:p>
        </w:tc>
        <w:tc>
          <w:tcPr>
            <w:tcW w:w="867" w:type="dxa"/>
            <w:shd w:val="clear" w:color="auto" w:fill="auto"/>
          </w:tcPr>
          <w:p w14:paraId="6F9F7439" w14:textId="77777777" w:rsidR="006C35C5" w:rsidRPr="005A6FE6" w:rsidRDefault="006C35C5" w:rsidP="00F01C18">
            <w:pPr>
              <w:pStyle w:val="TAC"/>
            </w:pPr>
            <w:r w:rsidRPr="005A6FE6">
              <w:t>N/A</w:t>
            </w:r>
          </w:p>
        </w:tc>
        <w:tc>
          <w:tcPr>
            <w:tcW w:w="1248" w:type="dxa"/>
            <w:shd w:val="clear" w:color="auto" w:fill="auto"/>
          </w:tcPr>
          <w:p w14:paraId="533AAFA8" w14:textId="77777777" w:rsidR="006C35C5" w:rsidRPr="005A6FE6" w:rsidRDefault="006C35C5" w:rsidP="00F01C18">
            <w:pPr>
              <w:pStyle w:val="TAC"/>
            </w:pPr>
            <w:r w:rsidRPr="005A6FE6">
              <w:rPr>
                <w:rFonts w:eastAsia="Malgun Gothic"/>
                <w:lang w:eastAsia="ko-KR"/>
              </w:rPr>
              <w:t>N/A</w:t>
            </w:r>
          </w:p>
        </w:tc>
      </w:tr>
      <w:tr w:rsidR="006C35C5" w:rsidRPr="005A6FE6" w14:paraId="51176E9A" w14:textId="77777777" w:rsidTr="00F01C18">
        <w:trPr>
          <w:trHeight w:val="22"/>
          <w:jc w:val="center"/>
        </w:trPr>
        <w:tc>
          <w:tcPr>
            <w:tcW w:w="1928" w:type="dxa"/>
            <w:vMerge w:val="restart"/>
            <w:tcBorders>
              <w:top w:val="nil"/>
              <w:left w:val="single" w:sz="4" w:space="0" w:color="auto"/>
              <w:right w:val="single" w:sz="4" w:space="0" w:color="auto"/>
            </w:tcBorders>
            <w:shd w:val="clear" w:color="auto" w:fill="auto"/>
          </w:tcPr>
          <w:p w14:paraId="5DA3E997" w14:textId="77777777" w:rsidR="006C35C5" w:rsidRPr="005A6FE6" w:rsidRDefault="006C35C5" w:rsidP="00F01C18">
            <w:pPr>
              <w:pStyle w:val="TAC"/>
              <w:rPr>
                <w:lang w:eastAsia="ko-KR"/>
              </w:rPr>
            </w:pPr>
            <w:r w:rsidRPr="005A6FE6">
              <w:rPr>
                <w:lang w:eastAsia="ko-KR"/>
              </w:rPr>
              <w:t>DC_</w:t>
            </w:r>
            <w:r w:rsidRPr="005A6FE6">
              <w:t>5</w:t>
            </w:r>
            <w:r w:rsidRPr="005A6FE6">
              <w:rPr>
                <w:lang w:eastAsia="ko-KR"/>
              </w:rPr>
              <w:t>A-</w:t>
            </w:r>
            <w:r w:rsidRPr="005A6FE6">
              <w:t>66</w:t>
            </w:r>
            <w:r w:rsidRPr="005A6FE6">
              <w:rPr>
                <w:lang w:eastAsia="ko-KR"/>
              </w:rPr>
              <w:t>A_n</w:t>
            </w:r>
            <w:r w:rsidRPr="005A6FE6">
              <w:t>77</w:t>
            </w:r>
            <w:r w:rsidRPr="005A6FE6">
              <w:rPr>
                <w:lang w:eastAsia="ko-KR"/>
              </w:rPr>
              <w:t>A</w:t>
            </w:r>
          </w:p>
          <w:p w14:paraId="74453A11" w14:textId="77777777" w:rsidR="006C35C5" w:rsidRPr="005A6FE6" w:rsidRDefault="006C35C5" w:rsidP="00F01C18">
            <w:pPr>
              <w:pStyle w:val="TAC"/>
              <w:rPr>
                <w:lang w:eastAsia="ko-KR"/>
              </w:rPr>
            </w:pPr>
            <w:r w:rsidRPr="005A6FE6">
              <w:rPr>
                <w:szCs w:val="18"/>
                <w:lang w:eastAsia="fi-FI"/>
              </w:rPr>
              <w:t>DC_5A-66A_n77(2A)</w:t>
            </w:r>
          </w:p>
          <w:p w14:paraId="1ED193D1" w14:textId="77777777" w:rsidR="006C35C5" w:rsidRPr="005A6FE6" w:rsidRDefault="006C35C5" w:rsidP="00F01C18">
            <w:pPr>
              <w:pStyle w:val="TAC"/>
              <w:rPr>
                <w:lang w:eastAsia="ko-KR"/>
              </w:rPr>
            </w:pPr>
            <w:r w:rsidRPr="005A6FE6">
              <w:rPr>
                <w:lang w:eastAsia="fi-FI"/>
              </w:rPr>
              <w:t>DC_</w:t>
            </w:r>
            <w:r w:rsidRPr="005A6FE6">
              <w:t>5</w:t>
            </w:r>
            <w:r w:rsidRPr="005A6FE6">
              <w:rPr>
                <w:lang w:eastAsia="fi-FI"/>
              </w:rPr>
              <w:t>A</w:t>
            </w:r>
            <w:r w:rsidRPr="005A6FE6">
              <w:t>-66A-66A</w:t>
            </w:r>
            <w:r w:rsidRPr="005A6FE6">
              <w:rPr>
                <w:lang w:eastAsia="fi-FI"/>
              </w:rPr>
              <w:t>_</w:t>
            </w:r>
            <w:r w:rsidRPr="005A6FE6">
              <w:t>n77</w:t>
            </w:r>
            <w:r w:rsidRPr="005A6FE6">
              <w:rPr>
                <w:lang w:eastAsia="fi-FI"/>
              </w:rPr>
              <w:t>A</w:t>
            </w:r>
          </w:p>
          <w:p w14:paraId="6920734B" w14:textId="77777777" w:rsidR="006C35C5" w:rsidRPr="005A6FE6" w:rsidRDefault="006C35C5" w:rsidP="00F01C18">
            <w:pPr>
              <w:pStyle w:val="TAC"/>
            </w:pPr>
            <w:r w:rsidRPr="005A6FE6">
              <w:rPr>
                <w:szCs w:val="18"/>
                <w:lang w:eastAsia="fi-FI"/>
              </w:rPr>
              <w:t>DC_5A-66A-66A_n77(2A)</w:t>
            </w:r>
          </w:p>
        </w:tc>
        <w:tc>
          <w:tcPr>
            <w:tcW w:w="1146" w:type="dxa"/>
            <w:tcBorders>
              <w:left w:val="single" w:sz="4" w:space="0" w:color="auto"/>
            </w:tcBorders>
            <w:shd w:val="clear" w:color="auto" w:fill="auto"/>
            <w:vAlign w:val="center"/>
          </w:tcPr>
          <w:p w14:paraId="1CF3F132" w14:textId="77777777" w:rsidR="006C35C5" w:rsidRPr="005A6FE6" w:rsidRDefault="006C35C5" w:rsidP="00F01C18">
            <w:pPr>
              <w:pStyle w:val="TAC"/>
            </w:pPr>
            <w:r w:rsidRPr="005A6FE6">
              <w:rPr>
                <w:rFonts w:eastAsia="Malgun Gothic"/>
                <w:kern w:val="2"/>
                <w:lang w:eastAsia="ko-KR"/>
              </w:rPr>
              <w:t>5</w:t>
            </w:r>
          </w:p>
        </w:tc>
        <w:tc>
          <w:tcPr>
            <w:tcW w:w="1481" w:type="dxa"/>
            <w:shd w:val="clear" w:color="auto" w:fill="auto"/>
            <w:noWrap/>
            <w:vAlign w:val="center"/>
          </w:tcPr>
          <w:p w14:paraId="5578C2AF" w14:textId="77777777" w:rsidR="006C35C5" w:rsidRPr="005A6FE6" w:rsidRDefault="006C35C5" w:rsidP="00F01C18">
            <w:pPr>
              <w:pStyle w:val="TAC"/>
            </w:pPr>
            <w:r w:rsidRPr="005A6FE6">
              <w:rPr>
                <w:rFonts w:eastAsia="Malgun Gothic"/>
                <w:kern w:val="2"/>
                <w:lang w:eastAsia="ko-KR"/>
              </w:rPr>
              <w:t>826.5</w:t>
            </w:r>
          </w:p>
        </w:tc>
        <w:tc>
          <w:tcPr>
            <w:tcW w:w="779" w:type="dxa"/>
            <w:shd w:val="clear" w:color="auto" w:fill="auto"/>
            <w:noWrap/>
            <w:vAlign w:val="center"/>
          </w:tcPr>
          <w:p w14:paraId="14D1A445"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997A5BC"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vAlign w:val="center"/>
          </w:tcPr>
          <w:p w14:paraId="59BDFFC0" w14:textId="77777777" w:rsidR="006C35C5" w:rsidRPr="005A6FE6" w:rsidRDefault="006C35C5" w:rsidP="00F01C18">
            <w:pPr>
              <w:pStyle w:val="TAC"/>
            </w:pPr>
            <w:r w:rsidRPr="005A6FE6">
              <w:rPr>
                <w:rFonts w:eastAsia="Malgun Gothic"/>
                <w:kern w:val="2"/>
                <w:lang w:eastAsia="ko-KR"/>
              </w:rPr>
              <w:t>871.5</w:t>
            </w:r>
          </w:p>
        </w:tc>
        <w:tc>
          <w:tcPr>
            <w:tcW w:w="867" w:type="dxa"/>
            <w:shd w:val="clear" w:color="auto" w:fill="auto"/>
          </w:tcPr>
          <w:p w14:paraId="69095C83"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tcPr>
          <w:p w14:paraId="272EFFC8" w14:textId="77777777" w:rsidR="006C35C5" w:rsidRPr="005A6FE6" w:rsidRDefault="006C35C5" w:rsidP="00F01C18">
            <w:pPr>
              <w:pStyle w:val="TAC"/>
              <w:rPr>
                <w:rFonts w:eastAsia="Malgun Gothic"/>
                <w:lang w:eastAsia="ko-KR"/>
              </w:rPr>
            </w:pPr>
            <w:r w:rsidRPr="005A6FE6">
              <w:rPr>
                <w:rFonts w:eastAsia="Malgun Gothic"/>
                <w:kern w:val="2"/>
                <w:lang w:eastAsia="ko-KR"/>
              </w:rPr>
              <w:t>N/A</w:t>
            </w:r>
          </w:p>
        </w:tc>
      </w:tr>
      <w:tr w:rsidR="006C35C5" w:rsidRPr="005A6FE6" w14:paraId="440D9FF3" w14:textId="77777777" w:rsidTr="00F01C18">
        <w:trPr>
          <w:trHeight w:val="22"/>
          <w:jc w:val="center"/>
        </w:trPr>
        <w:tc>
          <w:tcPr>
            <w:tcW w:w="1928" w:type="dxa"/>
            <w:vMerge/>
            <w:tcBorders>
              <w:left w:val="single" w:sz="4" w:space="0" w:color="auto"/>
              <w:right w:val="single" w:sz="4" w:space="0" w:color="auto"/>
            </w:tcBorders>
            <w:shd w:val="clear" w:color="auto" w:fill="auto"/>
          </w:tcPr>
          <w:p w14:paraId="0AFAE6B6"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67182A6" w14:textId="77777777" w:rsidR="006C35C5" w:rsidRPr="005A6FE6" w:rsidRDefault="006C35C5" w:rsidP="00F01C18">
            <w:pPr>
              <w:pStyle w:val="TAC"/>
            </w:pPr>
            <w:r w:rsidRPr="005A6FE6">
              <w:rPr>
                <w:kern w:val="2"/>
              </w:rPr>
              <w:t>66</w:t>
            </w:r>
          </w:p>
        </w:tc>
        <w:tc>
          <w:tcPr>
            <w:tcW w:w="1481" w:type="dxa"/>
            <w:shd w:val="clear" w:color="auto" w:fill="auto"/>
            <w:noWrap/>
            <w:vAlign w:val="center"/>
          </w:tcPr>
          <w:p w14:paraId="5BADEC6D" w14:textId="77777777" w:rsidR="006C35C5" w:rsidRPr="005A6FE6" w:rsidRDefault="006C35C5" w:rsidP="00F01C18">
            <w:pPr>
              <w:pStyle w:val="TAC"/>
            </w:pPr>
            <w:r w:rsidRPr="005A6FE6">
              <w:rPr>
                <w:rFonts w:eastAsia="Malgun Gothic"/>
                <w:kern w:val="2"/>
                <w:lang w:eastAsia="ko-KR"/>
              </w:rPr>
              <w:t>N/A</w:t>
            </w:r>
          </w:p>
        </w:tc>
        <w:tc>
          <w:tcPr>
            <w:tcW w:w="779" w:type="dxa"/>
            <w:shd w:val="clear" w:color="auto" w:fill="auto"/>
            <w:noWrap/>
            <w:vAlign w:val="center"/>
          </w:tcPr>
          <w:p w14:paraId="3A53EE6F"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0EEF430" w14:textId="77777777" w:rsidR="006C35C5" w:rsidRPr="005A6FE6" w:rsidRDefault="006C35C5" w:rsidP="00F01C18">
            <w:pPr>
              <w:pStyle w:val="TAC"/>
            </w:pPr>
            <w:r w:rsidRPr="005A6FE6">
              <w:rPr>
                <w:rFonts w:eastAsia="Malgun Gothic"/>
                <w:kern w:val="2"/>
                <w:lang w:eastAsia="ko-KR"/>
              </w:rPr>
              <w:t>N/A</w:t>
            </w:r>
          </w:p>
        </w:tc>
        <w:tc>
          <w:tcPr>
            <w:tcW w:w="1314" w:type="dxa"/>
            <w:shd w:val="clear" w:color="auto" w:fill="auto"/>
            <w:noWrap/>
            <w:vAlign w:val="center"/>
          </w:tcPr>
          <w:p w14:paraId="2A1AA371" w14:textId="77777777" w:rsidR="006C35C5" w:rsidRPr="005A6FE6" w:rsidRDefault="006C35C5" w:rsidP="00F01C18">
            <w:pPr>
              <w:pStyle w:val="TAC"/>
            </w:pPr>
            <w:r w:rsidRPr="005A6FE6">
              <w:rPr>
                <w:rFonts w:eastAsia="Malgun Gothic"/>
                <w:kern w:val="2"/>
                <w:lang w:eastAsia="ko-KR"/>
              </w:rPr>
              <w:t>2142</w:t>
            </w:r>
          </w:p>
        </w:tc>
        <w:tc>
          <w:tcPr>
            <w:tcW w:w="867" w:type="dxa"/>
            <w:shd w:val="clear" w:color="auto" w:fill="auto"/>
            <w:vAlign w:val="center"/>
          </w:tcPr>
          <w:p w14:paraId="5AFCDCE6" w14:textId="77777777" w:rsidR="006C35C5" w:rsidRPr="005A6FE6" w:rsidRDefault="006C35C5" w:rsidP="00F01C18">
            <w:pPr>
              <w:pStyle w:val="TAC"/>
            </w:pPr>
            <w:r w:rsidRPr="005A6FE6">
              <w:rPr>
                <w:rFonts w:eastAsia="Malgun Gothic"/>
                <w:kern w:val="2"/>
                <w:lang w:eastAsia="ko-KR"/>
              </w:rPr>
              <w:t>22.2</w:t>
            </w:r>
          </w:p>
        </w:tc>
        <w:tc>
          <w:tcPr>
            <w:tcW w:w="1248" w:type="dxa"/>
            <w:shd w:val="clear" w:color="auto" w:fill="auto"/>
            <w:vAlign w:val="center"/>
          </w:tcPr>
          <w:p w14:paraId="31B33BE5" w14:textId="77777777" w:rsidR="006C35C5" w:rsidRPr="005A6FE6" w:rsidRDefault="006C35C5" w:rsidP="00F01C18">
            <w:pPr>
              <w:pStyle w:val="TAC"/>
              <w:rPr>
                <w:rFonts w:eastAsia="Malgun Gothic"/>
                <w:lang w:eastAsia="ko-KR"/>
              </w:rPr>
            </w:pPr>
            <w:r w:rsidRPr="005A6FE6">
              <w:rPr>
                <w:rFonts w:eastAsia="Malgun Gothic"/>
                <w:kern w:val="2"/>
                <w:lang w:eastAsia="ko-KR"/>
              </w:rPr>
              <w:t>IMD</w:t>
            </w:r>
            <w:r w:rsidRPr="005A6FE6">
              <w:rPr>
                <w:kern w:val="2"/>
              </w:rPr>
              <w:t>3</w:t>
            </w:r>
          </w:p>
        </w:tc>
      </w:tr>
      <w:tr w:rsidR="006C35C5" w:rsidRPr="005A6FE6" w14:paraId="301010F0" w14:textId="77777777" w:rsidTr="00F01C18">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9BE0C5C"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AED1284" w14:textId="77777777" w:rsidR="006C35C5" w:rsidRPr="005A6FE6" w:rsidRDefault="006C35C5" w:rsidP="00F01C18">
            <w:pPr>
              <w:pStyle w:val="TAC"/>
            </w:pPr>
            <w:r w:rsidRPr="005A6FE6">
              <w:rPr>
                <w:rFonts w:eastAsia="Malgun Gothic" w:cs="Arial"/>
                <w:kern w:val="2"/>
                <w:lang w:eastAsia="ko-KR"/>
              </w:rPr>
              <w:t>n</w:t>
            </w:r>
            <w:r w:rsidRPr="005A6FE6">
              <w:rPr>
                <w:rFonts w:cs="Arial"/>
                <w:kern w:val="2"/>
              </w:rPr>
              <w:t>77</w:t>
            </w:r>
          </w:p>
        </w:tc>
        <w:tc>
          <w:tcPr>
            <w:tcW w:w="1481" w:type="dxa"/>
            <w:shd w:val="clear" w:color="auto" w:fill="auto"/>
            <w:noWrap/>
            <w:vAlign w:val="center"/>
          </w:tcPr>
          <w:p w14:paraId="23EC3DC7" w14:textId="77777777" w:rsidR="006C35C5" w:rsidRPr="005A6FE6" w:rsidRDefault="006C35C5" w:rsidP="00F01C18">
            <w:pPr>
              <w:pStyle w:val="TAC"/>
            </w:pPr>
            <w:r w:rsidRPr="005A6FE6">
              <w:rPr>
                <w:rFonts w:eastAsia="Malgun Gothic" w:cs="Arial"/>
                <w:kern w:val="2"/>
                <w:lang w:eastAsia="ko-KR"/>
              </w:rPr>
              <w:t>3795</w:t>
            </w:r>
          </w:p>
        </w:tc>
        <w:tc>
          <w:tcPr>
            <w:tcW w:w="779" w:type="dxa"/>
            <w:shd w:val="clear" w:color="auto" w:fill="auto"/>
            <w:noWrap/>
            <w:vAlign w:val="center"/>
          </w:tcPr>
          <w:p w14:paraId="390ABD75" w14:textId="77777777" w:rsidR="006C35C5" w:rsidRPr="005A6FE6" w:rsidRDefault="006C35C5" w:rsidP="00F01C18">
            <w:pPr>
              <w:pStyle w:val="TAC"/>
            </w:pPr>
            <w:r w:rsidRPr="005A6FE6">
              <w:rPr>
                <w:rFonts w:eastAsia="Malgun Gothic" w:cs="Arial"/>
                <w:kern w:val="2"/>
                <w:lang w:eastAsia="ko-KR"/>
              </w:rPr>
              <w:t>10</w:t>
            </w:r>
          </w:p>
        </w:tc>
        <w:tc>
          <w:tcPr>
            <w:tcW w:w="721" w:type="dxa"/>
            <w:shd w:val="clear" w:color="auto" w:fill="auto"/>
            <w:noWrap/>
            <w:vAlign w:val="center"/>
          </w:tcPr>
          <w:p w14:paraId="6C12F3E3" w14:textId="77777777" w:rsidR="006C35C5" w:rsidRPr="005A6FE6" w:rsidRDefault="006C35C5" w:rsidP="00F01C18">
            <w:pPr>
              <w:pStyle w:val="TAC"/>
            </w:pPr>
            <w:r w:rsidRPr="005A6FE6">
              <w:rPr>
                <w:rFonts w:eastAsia="Malgun Gothic" w:cs="Arial"/>
                <w:kern w:val="2"/>
                <w:lang w:eastAsia="ko-KR"/>
              </w:rPr>
              <w:t>50</w:t>
            </w:r>
          </w:p>
        </w:tc>
        <w:tc>
          <w:tcPr>
            <w:tcW w:w="1314" w:type="dxa"/>
            <w:shd w:val="clear" w:color="auto" w:fill="auto"/>
            <w:noWrap/>
            <w:vAlign w:val="center"/>
          </w:tcPr>
          <w:p w14:paraId="2E23491F" w14:textId="77777777" w:rsidR="006C35C5" w:rsidRPr="005A6FE6" w:rsidRDefault="006C35C5" w:rsidP="00F01C18">
            <w:pPr>
              <w:pStyle w:val="TAC"/>
            </w:pPr>
            <w:r w:rsidRPr="005A6FE6">
              <w:rPr>
                <w:rFonts w:eastAsia="Malgun Gothic" w:cs="Arial"/>
                <w:kern w:val="2"/>
                <w:lang w:eastAsia="ko-KR"/>
              </w:rPr>
              <w:t>3795</w:t>
            </w:r>
          </w:p>
        </w:tc>
        <w:tc>
          <w:tcPr>
            <w:tcW w:w="867" w:type="dxa"/>
            <w:shd w:val="clear" w:color="auto" w:fill="auto"/>
            <w:vAlign w:val="center"/>
          </w:tcPr>
          <w:p w14:paraId="1AB8F544" w14:textId="77777777" w:rsidR="006C35C5" w:rsidRPr="005A6FE6" w:rsidRDefault="006C35C5" w:rsidP="00F01C18">
            <w:pPr>
              <w:pStyle w:val="TAC"/>
            </w:pPr>
            <w:r w:rsidRPr="005A6FE6">
              <w:rPr>
                <w:rFonts w:eastAsia="Malgun Gothic" w:cs="Arial"/>
                <w:kern w:val="2"/>
                <w:lang w:eastAsia="ko-KR"/>
              </w:rPr>
              <w:t>N/A</w:t>
            </w:r>
          </w:p>
        </w:tc>
        <w:tc>
          <w:tcPr>
            <w:tcW w:w="1248" w:type="dxa"/>
            <w:shd w:val="clear" w:color="auto" w:fill="auto"/>
            <w:vAlign w:val="center"/>
          </w:tcPr>
          <w:p w14:paraId="44A604B9" w14:textId="77777777" w:rsidR="006C35C5" w:rsidRPr="005A6FE6" w:rsidRDefault="006C35C5" w:rsidP="00F01C18">
            <w:pPr>
              <w:pStyle w:val="TAC"/>
              <w:rPr>
                <w:rFonts w:eastAsia="Malgun Gothic"/>
                <w:lang w:eastAsia="ko-KR"/>
              </w:rPr>
            </w:pPr>
            <w:r w:rsidRPr="005A6FE6">
              <w:rPr>
                <w:rFonts w:eastAsia="Malgun Gothic" w:cs="Arial"/>
                <w:kern w:val="2"/>
                <w:lang w:eastAsia="ko-KR"/>
              </w:rPr>
              <w:t>N/A</w:t>
            </w:r>
          </w:p>
        </w:tc>
      </w:tr>
      <w:tr w:rsidR="006C35C5" w:rsidRPr="005A6FE6" w14:paraId="650F1471"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36697F5"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1E08ADD" w14:textId="77777777" w:rsidR="006C35C5" w:rsidRPr="005A6FE6" w:rsidRDefault="006C35C5" w:rsidP="00F01C18">
            <w:pPr>
              <w:pStyle w:val="TAC"/>
            </w:pPr>
            <w:r w:rsidRPr="005A6FE6">
              <w:t>13</w:t>
            </w:r>
          </w:p>
        </w:tc>
        <w:tc>
          <w:tcPr>
            <w:tcW w:w="1481" w:type="dxa"/>
            <w:shd w:val="clear" w:color="auto" w:fill="auto"/>
            <w:noWrap/>
            <w:vAlign w:val="center"/>
          </w:tcPr>
          <w:p w14:paraId="5E3C19AC" w14:textId="77777777" w:rsidR="006C35C5" w:rsidRPr="005A6FE6" w:rsidRDefault="006C35C5" w:rsidP="00F01C18">
            <w:pPr>
              <w:pStyle w:val="TAC"/>
            </w:pPr>
            <w:r w:rsidRPr="005A6FE6">
              <w:t>782</w:t>
            </w:r>
          </w:p>
        </w:tc>
        <w:tc>
          <w:tcPr>
            <w:tcW w:w="779" w:type="dxa"/>
            <w:shd w:val="clear" w:color="auto" w:fill="auto"/>
            <w:noWrap/>
            <w:vAlign w:val="center"/>
          </w:tcPr>
          <w:p w14:paraId="42B1D013" w14:textId="77777777" w:rsidR="006C35C5" w:rsidRPr="005A6FE6" w:rsidRDefault="006C35C5" w:rsidP="00F01C18">
            <w:pPr>
              <w:pStyle w:val="TAC"/>
            </w:pPr>
            <w:r w:rsidRPr="005A6FE6">
              <w:t>5</w:t>
            </w:r>
          </w:p>
        </w:tc>
        <w:tc>
          <w:tcPr>
            <w:tcW w:w="721" w:type="dxa"/>
            <w:shd w:val="clear" w:color="auto" w:fill="auto"/>
            <w:noWrap/>
            <w:vAlign w:val="center"/>
          </w:tcPr>
          <w:p w14:paraId="3A8834A8" w14:textId="77777777" w:rsidR="006C35C5" w:rsidRPr="005A6FE6" w:rsidRDefault="006C35C5" w:rsidP="00F01C18">
            <w:pPr>
              <w:pStyle w:val="TAC"/>
            </w:pPr>
            <w:r w:rsidRPr="005A6FE6">
              <w:t>25</w:t>
            </w:r>
          </w:p>
        </w:tc>
        <w:tc>
          <w:tcPr>
            <w:tcW w:w="1314" w:type="dxa"/>
            <w:shd w:val="clear" w:color="auto" w:fill="auto"/>
            <w:noWrap/>
            <w:vAlign w:val="center"/>
          </w:tcPr>
          <w:p w14:paraId="1658DD03" w14:textId="77777777" w:rsidR="006C35C5" w:rsidRPr="005A6FE6" w:rsidRDefault="006C35C5" w:rsidP="00F01C18">
            <w:pPr>
              <w:pStyle w:val="TAC"/>
            </w:pPr>
            <w:r w:rsidRPr="005A6FE6">
              <w:t>751</w:t>
            </w:r>
          </w:p>
        </w:tc>
        <w:tc>
          <w:tcPr>
            <w:tcW w:w="867" w:type="dxa"/>
            <w:shd w:val="clear" w:color="auto" w:fill="auto"/>
          </w:tcPr>
          <w:p w14:paraId="6A23769B" w14:textId="77777777" w:rsidR="006C35C5" w:rsidRPr="005A6FE6" w:rsidRDefault="006C35C5" w:rsidP="00F01C18">
            <w:pPr>
              <w:pStyle w:val="TAC"/>
            </w:pPr>
            <w:r w:rsidRPr="005A6FE6">
              <w:t>N/A</w:t>
            </w:r>
          </w:p>
        </w:tc>
        <w:tc>
          <w:tcPr>
            <w:tcW w:w="1248" w:type="dxa"/>
            <w:shd w:val="clear" w:color="auto" w:fill="auto"/>
          </w:tcPr>
          <w:p w14:paraId="6D8A1330" w14:textId="77777777" w:rsidR="006C35C5" w:rsidRPr="005A6FE6" w:rsidRDefault="006C35C5" w:rsidP="00F01C18">
            <w:pPr>
              <w:pStyle w:val="TAC"/>
            </w:pPr>
            <w:r w:rsidRPr="005A6FE6">
              <w:t>N/A</w:t>
            </w:r>
          </w:p>
        </w:tc>
      </w:tr>
      <w:tr w:rsidR="006C35C5" w:rsidRPr="005A6FE6" w14:paraId="4B72E7EE"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E902492" w14:textId="77777777" w:rsidR="006C35C5" w:rsidRPr="005A6FE6" w:rsidRDefault="006C35C5" w:rsidP="00F01C18">
            <w:pPr>
              <w:pStyle w:val="TAC"/>
            </w:pPr>
            <w:r w:rsidRPr="005A6FE6">
              <w:t>DC_13A_n2A-n77A</w:t>
            </w:r>
          </w:p>
        </w:tc>
        <w:tc>
          <w:tcPr>
            <w:tcW w:w="1146" w:type="dxa"/>
            <w:tcBorders>
              <w:left w:val="single" w:sz="4" w:space="0" w:color="auto"/>
            </w:tcBorders>
            <w:shd w:val="clear" w:color="auto" w:fill="auto"/>
            <w:vAlign w:val="center"/>
          </w:tcPr>
          <w:p w14:paraId="4AD7AFA2" w14:textId="77777777" w:rsidR="006C35C5" w:rsidRPr="005A6FE6" w:rsidRDefault="006C35C5" w:rsidP="00F01C18">
            <w:pPr>
              <w:pStyle w:val="TAC"/>
            </w:pPr>
            <w:r w:rsidRPr="005A6FE6">
              <w:t>n2</w:t>
            </w:r>
          </w:p>
        </w:tc>
        <w:tc>
          <w:tcPr>
            <w:tcW w:w="1481" w:type="dxa"/>
            <w:shd w:val="clear" w:color="auto" w:fill="auto"/>
            <w:noWrap/>
            <w:vAlign w:val="center"/>
          </w:tcPr>
          <w:p w14:paraId="4F79B557" w14:textId="77777777" w:rsidR="006C35C5" w:rsidRPr="005A6FE6" w:rsidRDefault="006C35C5" w:rsidP="00F01C18">
            <w:pPr>
              <w:pStyle w:val="TAC"/>
            </w:pPr>
            <w:r w:rsidRPr="005A6FE6">
              <w:t>N/A</w:t>
            </w:r>
          </w:p>
        </w:tc>
        <w:tc>
          <w:tcPr>
            <w:tcW w:w="779" w:type="dxa"/>
            <w:shd w:val="clear" w:color="auto" w:fill="auto"/>
            <w:noWrap/>
            <w:vAlign w:val="center"/>
          </w:tcPr>
          <w:p w14:paraId="0B2E9C22" w14:textId="77777777" w:rsidR="006C35C5" w:rsidRPr="005A6FE6" w:rsidRDefault="006C35C5" w:rsidP="00F01C18">
            <w:pPr>
              <w:pStyle w:val="TAC"/>
            </w:pPr>
            <w:r w:rsidRPr="005A6FE6">
              <w:t>5</w:t>
            </w:r>
          </w:p>
        </w:tc>
        <w:tc>
          <w:tcPr>
            <w:tcW w:w="721" w:type="dxa"/>
            <w:shd w:val="clear" w:color="auto" w:fill="auto"/>
            <w:noWrap/>
            <w:vAlign w:val="center"/>
          </w:tcPr>
          <w:p w14:paraId="16286972" w14:textId="77777777" w:rsidR="006C35C5" w:rsidRPr="005A6FE6" w:rsidRDefault="006C35C5" w:rsidP="00F01C18">
            <w:pPr>
              <w:pStyle w:val="TAC"/>
            </w:pPr>
            <w:r w:rsidRPr="005A6FE6">
              <w:t>N/A</w:t>
            </w:r>
          </w:p>
        </w:tc>
        <w:tc>
          <w:tcPr>
            <w:tcW w:w="1314" w:type="dxa"/>
            <w:shd w:val="clear" w:color="auto" w:fill="auto"/>
            <w:noWrap/>
            <w:vAlign w:val="center"/>
          </w:tcPr>
          <w:p w14:paraId="2761EA85" w14:textId="77777777" w:rsidR="006C35C5" w:rsidRPr="005A6FE6" w:rsidRDefault="006C35C5" w:rsidP="00F01C18">
            <w:pPr>
              <w:pStyle w:val="TAC"/>
            </w:pPr>
            <w:r w:rsidRPr="005A6FE6">
              <w:t>1960</w:t>
            </w:r>
          </w:p>
        </w:tc>
        <w:tc>
          <w:tcPr>
            <w:tcW w:w="867" w:type="dxa"/>
            <w:shd w:val="clear" w:color="auto" w:fill="auto"/>
            <w:vAlign w:val="center"/>
          </w:tcPr>
          <w:p w14:paraId="726EBB51" w14:textId="77777777" w:rsidR="006C35C5" w:rsidRPr="005A6FE6" w:rsidRDefault="006C35C5" w:rsidP="00F01C18">
            <w:pPr>
              <w:pStyle w:val="TAC"/>
            </w:pPr>
            <w:r w:rsidRPr="005A6FE6">
              <w:t>25.0</w:t>
            </w:r>
          </w:p>
        </w:tc>
        <w:tc>
          <w:tcPr>
            <w:tcW w:w="1248" w:type="dxa"/>
            <w:shd w:val="clear" w:color="auto" w:fill="auto"/>
            <w:vAlign w:val="center"/>
          </w:tcPr>
          <w:p w14:paraId="1D150BD0" w14:textId="77777777" w:rsidR="006C35C5" w:rsidRPr="005A6FE6" w:rsidRDefault="006C35C5" w:rsidP="00F01C18">
            <w:pPr>
              <w:pStyle w:val="TAC"/>
            </w:pPr>
            <w:r w:rsidRPr="005A6FE6">
              <w:t>IMD3</w:t>
            </w:r>
          </w:p>
        </w:tc>
      </w:tr>
      <w:tr w:rsidR="006C35C5" w:rsidRPr="005A6FE6" w14:paraId="024E1E5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23866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8B6DE4C" w14:textId="77777777" w:rsidR="006C35C5" w:rsidRPr="005A6FE6" w:rsidRDefault="006C35C5" w:rsidP="00F01C18">
            <w:pPr>
              <w:pStyle w:val="TAC"/>
            </w:pPr>
            <w:r w:rsidRPr="005A6FE6">
              <w:t>n77</w:t>
            </w:r>
          </w:p>
        </w:tc>
        <w:tc>
          <w:tcPr>
            <w:tcW w:w="1481" w:type="dxa"/>
            <w:shd w:val="clear" w:color="auto" w:fill="auto"/>
            <w:noWrap/>
            <w:vAlign w:val="center"/>
          </w:tcPr>
          <w:p w14:paraId="3A7ABC90" w14:textId="77777777" w:rsidR="006C35C5" w:rsidRPr="005A6FE6" w:rsidRDefault="006C35C5" w:rsidP="00F01C18">
            <w:pPr>
              <w:pStyle w:val="TAC"/>
            </w:pPr>
            <w:r w:rsidRPr="005A6FE6">
              <w:t>3524</w:t>
            </w:r>
          </w:p>
        </w:tc>
        <w:tc>
          <w:tcPr>
            <w:tcW w:w="779" w:type="dxa"/>
            <w:shd w:val="clear" w:color="auto" w:fill="auto"/>
            <w:noWrap/>
            <w:vAlign w:val="center"/>
          </w:tcPr>
          <w:p w14:paraId="11A0A793" w14:textId="77777777" w:rsidR="006C35C5" w:rsidRPr="005A6FE6" w:rsidRDefault="006C35C5" w:rsidP="00F01C18">
            <w:pPr>
              <w:pStyle w:val="TAC"/>
            </w:pPr>
            <w:r w:rsidRPr="005A6FE6">
              <w:t>10</w:t>
            </w:r>
          </w:p>
        </w:tc>
        <w:tc>
          <w:tcPr>
            <w:tcW w:w="721" w:type="dxa"/>
            <w:shd w:val="clear" w:color="auto" w:fill="auto"/>
            <w:noWrap/>
            <w:vAlign w:val="center"/>
          </w:tcPr>
          <w:p w14:paraId="5B495BE9" w14:textId="77777777" w:rsidR="006C35C5" w:rsidRPr="005A6FE6" w:rsidRDefault="006C35C5" w:rsidP="00F01C18">
            <w:pPr>
              <w:pStyle w:val="TAC"/>
            </w:pPr>
            <w:r w:rsidRPr="005A6FE6">
              <w:t>50</w:t>
            </w:r>
          </w:p>
        </w:tc>
        <w:tc>
          <w:tcPr>
            <w:tcW w:w="1314" w:type="dxa"/>
            <w:shd w:val="clear" w:color="auto" w:fill="auto"/>
            <w:noWrap/>
            <w:vAlign w:val="center"/>
          </w:tcPr>
          <w:p w14:paraId="2857EB9D" w14:textId="77777777" w:rsidR="006C35C5" w:rsidRPr="005A6FE6" w:rsidRDefault="006C35C5" w:rsidP="00F01C18">
            <w:pPr>
              <w:pStyle w:val="TAC"/>
            </w:pPr>
            <w:r w:rsidRPr="005A6FE6">
              <w:t>3524</w:t>
            </w:r>
          </w:p>
        </w:tc>
        <w:tc>
          <w:tcPr>
            <w:tcW w:w="867" w:type="dxa"/>
            <w:shd w:val="clear" w:color="auto" w:fill="auto"/>
            <w:vAlign w:val="center"/>
          </w:tcPr>
          <w:p w14:paraId="4FF6A413" w14:textId="77777777" w:rsidR="006C35C5" w:rsidRPr="005A6FE6" w:rsidRDefault="006C35C5" w:rsidP="00F01C18">
            <w:pPr>
              <w:pStyle w:val="TAC"/>
            </w:pPr>
            <w:r w:rsidRPr="005A6FE6">
              <w:t>N/A</w:t>
            </w:r>
          </w:p>
        </w:tc>
        <w:tc>
          <w:tcPr>
            <w:tcW w:w="1248" w:type="dxa"/>
            <w:shd w:val="clear" w:color="auto" w:fill="auto"/>
            <w:vAlign w:val="center"/>
          </w:tcPr>
          <w:p w14:paraId="44015607" w14:textId="77777777" w:rsidR="006C35C5" w:rsidRPr="005A6FE6" w:rsidRDefault="006C35C5" w:rsidP="00F01C18">
            <w:pPr>
              <w:pStyle w:val="TAC"/>
            </w:pPr>
            <w:r w:rsidRPr="005A6FE6">
              <w:t>N/A</w:t>
            </w:r>
          </w:p>
        </w:tc>
      </w:tr>
      <w:tr w:rsidR="006C35C5" w:rsidRPr="005A6FE6" w14:paraId="2F20172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9EDBFC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0E1F6AF" w14:textId="77777777" w:rsidR="006C35C5" w:rsidRPr="005A6FE6" w:rsidRDefault="006C35C5" w:rsidP="00F01C18">
            <w:pPr>
              <w:pStyle w:val="TAC"/>
            </w:pPr>
            <w:r w:rsidRPr="005A6FE6">
              <w:rPr>
                <w:lang w:eastAsia="fi-FI"/>
              </w:rPr>
              <w:t>13</w:t>
            </w:r>
          </w:p>
        </w:tc>
        <w:tc>
          <w:tcPr>
            <w:tcW w:w="1481" w:type="dxa"/>
            <w:shd w:val="clear" w:color="auto" w:fill="auto"/>
            <w:noWrap/>
            <w:vAlign w:val="center"/>
          </w:tcPr>
          <w:p w14:paraId="77C13815" w14:textId="77777777" w:rsidR="006C35C5" w:rsidRPr="005A6FE6" w:rsidRDefault="006C35C5" w:rsidP="00F01C18">
            <w:pPr>
              <w:pStyle w:val="TAC"/>
            </w:pPr>
            <w:r w:rsidRPr="005A6FE6">
              <w:rPr>
                <w:lang w:eastAsia="fi-FI"/>
              </w:rPr>
              <w:t>782</w:t>
            </w:r>
          </w:p>
        </w:tc>
        <w:tc>
          <w:tcPr>
            <w:tcW w:w="779" w:type="dxa"/>
            <w:shd w:val="clear" w:color="auto" w:fill="auto"/>
            <w:noWrap/>
            <w:vAlign w:val="center"/>
          </w:tcPr>
          <w:p w14:paraId="4A916822" w14:textId="77777777" w:rsidR="006C35C5" w:rsidRPr="005A6FE6" w:rsidRDefault="006C35C5" w:rsidP="00F01C18">
            <w:pPr>
              <w:pStyle w:val="TAC"/>
            </w:pPr>
            <w:r w:rsidRPr="005A6FE6">
              <w:rPr>
                <w:rFonts w:eastAsia="Malgun Gothic"/>
                <w:kern w:val="2"/>
                <w:lang w:eastAsia="ko-KR"/>
              </w:rPr>
              <w:t>5</w:t>
            </w:r>
          </w:p>
        </w:tc>
        <w:tc>
          <w:tcPr>
            <w:tcW w:w="721" w:type="dxa"/>
            <w:shd w:val="clear" w:color="auto" w:fill="auto"/>
            <w:noWrap/>
            <w:vAlign w:val="center"/>
          </w:tcPr>
          <w:p w14:paraId="4754AB0E" w14:textId="77777777" w:rsidR="006C35C5" w:rsidRPr="005A6FE6" w:rsidRDefault="006C35C5" w:rsidP="00F01C18">
            <w:pPr>
              <w:pStyle w:val="TAC"/>
            </w:pPr>
            <w:r w:rsidRPr="005A6FE6">
              <w:rPr>
                <w:rFonts w:eastAsia="Malgun Gothic"/>
                <w:kern w:val="2"/>
                <w:lang w:eastAsia="ko-KR"/>
              </w:rPr>
              <w:t>25</w:t>
            </w:r>
          </w:p>
        </w:tc>
        <w:tc>
          <w:tcPr>
            <w:tcW w:w="1314" w:type="dxa"/>
            <w:shd w:val="clear" w:color="auto" w:fill="auto"/>
            <w:noWrap/>
            <w:vAlign w:val="center"/>
          </w:tcPr>
          <w:p w14:paraId="16331599" w14:textId="77777777" w:rsidR="006C35C5" w:rsidRPr="005A6FE6" w:rsidRDefault="006C35C5" w:rsidP="00F01C18">
            <w:pPr>
              <w:pStyle w:val="TAC"/>
            </w:pPr>
            <w:r w:rsidRPr="005A6FE6">
              <w:rPr>
                <w:lang w:eastAsia="fi-FI"/>
              </w:rPr>
              <w:t>751</w:t>
            </w:r>
          </w:p>
        </w:tc>
        <w:tc>
          <w:tcPr>
            <w:tcW w:w="867" w:type="dxa"/>
            <w:shd w:val="clear" w:color="auto" w:fill="auto"/>
            <w:vAlign w:val="center"/>
          </w:tcPr>
          <w:p w14:paraId="40D05C6F" w14:textId="77777777" w:rsidR="006C35C5" w:rsidRPr="005A6FE6" w:rsidRDefault="006C35C5" w:rsidP="00F01C18">
            <w:pPr>
              <w:pStyle w:val="TAC"/>
            </w:pPr>
            <w:r w:rsidRPr="005A6FE6">
              <w:rPr>
                <w:rFonts w:eastAsia="Malgun Gothic"/>
                <w:kern w:val="2"/>
                <w:lang w:eastAsia="ko-KR"/>
              </w:rPr>
              <w:t>N/A</w:t>
            </w:r>
          </w:p>
        </w:tc>
        <w:tc>
          <w:tcPr>
            <w:tcW w:w="1248" w:type="dxa"/>
            <w:shd w:val="clear" w:color="auto" w:fill="auto"/>
            <w:vAlign w:val="center"/>
          </w:tcPr>
          <w:p w14:paraId="1476DD9A" w14:textId="77777777" w:rsidR="006C35C5" w:rsidRPr="005A6FE6" w:rsidRDefault="006C35C5" w:rsidP="00F01C18">
            <w:pPr>
              <w:pStyle w:val="TAC"/>
            </w:pPr>
            <w:r w:rsidRPr="005A6FE6">
              <w:rPr>
                <w:lang w:eastAsia="fi-FI"/>
              </w:rPr>
              <w:t>N/A</w:t>
            </w:r>
          </w:p>
        </w:tc>
      </w:tr>
      <w:tr w:rsidR="006C35C5" w:rsidRPr="005A6FE6" w14:paraId="65F794A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25854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37667D5" w14:textId="77777777" w:rsidR="006C35C5" w:rsidRPr="005A6FE6" w:rsidRDefault="006C35C5" w:rsidP="00F01C18">
            <w:pPr>
              <w:pStyle w:val="TAC"/>
            </w:pPr>
            <w:r w:rsidRPr="005A6FE6">
              <w:rPr>
                <w:lang w:eastAsia="fi-FI"/>
              </w:rPr>
              <w:t>66</w:t>
            </w:r>
          </w:p>
        </w:tc>
        <w:tc>
          <w:tcPr>
            <w:tcW w:w="1481" w:type="dxa"/>
            <w:shd w:val="clear" w:color="auto" w:fill="auto"/>
            <w:noWrap/>
            <w:vAlign w:val="center"/>
          </w:tcPr>
          <w:p w14:paraId="107A2009" w14:textId="77777777" w:rsidR="006C35C5" w:rsidRPr="005A6FE6" w:rsidRDefault="006C35C5" w:rsidP="00F01C18">
            <w:pPr>
              <w:pStyle w:val="TAC"/>
            </w:pPr>
            <w:r w:rsidRPr="005A6FE6">
              <w:rPr>
                <w:lang w:eastAsia="fi-FI"/>
              </w:rPr>
              <w:t>N/A</w:t>
            </w:r>
          </w:p>
        </w:tc>
        <w:tc>
          <w:tcPr>
            <w:tcW w:w="779" w:type="dxa"/>
            <w:shd w:val="clear" w:color="auto" w:fill="auto"/>
            <w:noWrap/>
            <w:vAlign w:val="center"/>
          </w:tcPr>
          <w:p w14:paraId="382BC1F3" w14:textId="77777777" w:rsidR="006C35C5" w:rsidRPr="005A6FE6" w:rsidRDefault="006C35C5" w:rsidP="00F01C18">
            <w:pPr>
              <w:pStyle w:val="TAC"/>
            </w:pPr>
            <w:r w:rsidRPr="005A6FE6">
              <w:rPr>
                <w:lang w:eastAsia="fi-FI"/>
              </w:rPr>
              <w:t>5</w:t>
            </w:r>
          </w:p>
        </w:tc>
        <w:tc>
          <w:tcPr>
            <w:tcW w:w="721" w:type="dxa"/>
            <w:shd w:val="clear" w:color="auto" w:fill="auto"/>
            <w:noWrap/>
            <w:vAlign w:val="center"/>
          </w:tcPr>
          <w:p w14:paraId="01BC6877" w14:textId="77777777" w:rsidR="006C35C5" w:rsidRPr="005A6FE6" w:rsidRDefault="006C35C5" w:rsidP="00F01C18">
            <w:pPr>
              <w:pStyle w:val="TAC"/>
            </w:pPr>
            <w:r w:rsidRPr="005A6FE6">
              <w:rPr>
                <w:lang w:eastAsia="fi-FI"/>
              </w:rPr>
              <w:t>N/A</w:t>
            </w:r>
          </w:p>
        </w:tc>
        <w:tc>
          <w:tcPr>
            <w:tcW w:w="1314" w:type="dxa"/>
            <w:shd w:val="clear" w:color="auto" w:fill="auto"/>
            <w:noWrap/>
            <w:vAlign w:val="center"/>
          </w:tcPr>
          <w:p w14:paraId="340040E6" w14:textId="77777777" w:rsidR="006C35C5" w:rsidRPr="005A6FE6" w:rsidRDefault="006C35C5" w:rsidP="00F01C18">
            <w:pPr>
              <w:pStyle w:val="TAC"/>
            </w:pPr>
            <w:r w:rsidRPr="005A6FE6">
              <w:rPr>
                <w:lang w:eastAsia="fi-FI"/>
              </w:rPr>
              <w:t>2156</w:t>
            </w:r>
          </w:p>
        </w:tc>
        <w:tc>
          <w:tcPr>
            <w:tcW w:w="867" w:type="dxa"/>
            <w:shd w:val="clear" w:color="auto" w:fill="auto"/>
            <w:vAlign w:val="center"/>
          </w:tcPr>
          <w:p w14:paraId="08C67CB8" w14:textId="77777777" w:rsidR="006C35C5" w:rsidRPr="005A6FE6" w:rsidRDefault="006C35C5" w:rsidP="00F01C18">
            <w:pPr>
              <w:pStyle w:val="TAC"/>
            </w:pPr>
            <w:r w:rsidRPr="005A6FE6">
              <w:rPr>
                <w:lang w:eastAsia="fi-FI"/>
              </w:rPr>
              <w:t>25.3</w:t>
            </w:r>
          </w:p>
        </w:tc>
        <w:tc>
          <w:tcPr>
            <w:tcW w:w="1248" w:type="dxa"/>
            <w:shd w:val="clear" w:color="auto" w:fill="auto"/>
            <w:vAlign w:val="center"/>
          </w:tcPr>
          <w:p w14:paraId="41AB5C0F" w14:textId="77777777" w:rsidR="006C35C5" w:rsidRPr="005A6FE6" w:rsidRDefault="006C35C5" w:rsidP="00F01C18">
            <w:pPr>
              <w:pStyle w:val="TAC"/>
            </w:pPr>
            <w:r w:rsidRPr="005A6FE6">
              <w:rPr>
                <w:rFonts w:eastAsia="Malgun Gothic"/>
                <w:lang w:eastAsia="ko-KR"/>
              </w:rPr>
              <w:t>IMD3</w:t>
            </w:r>
          </w:p>
        </w:tc>
      </w:tr>
      <w:tr w:rsidR="006C35C5" w:rsidRPr="005A6FE6" w14:paraId="104013B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60E7F0A" w14:textId="77777777" w:rsidR="006C35C5" w:rsidRPr="005A6FE6" w:rsidRDefault="006C35C5" w:rsidP="00F01C18">
            <w:pPr>
              <w:pStyle w:val="TAC"/>
            </w:pPr>
            <w:r w:rsidRPr="005A6FE6">
              <w:rPr>
                <w:lang w:eastAsia="fi-FI"/>
              </w:rPr>
              <w:t>DC_13A-66A_n77A</w:t>
            </w:r>
          </w:p>
        </w:tc>
        <w:tc>
          <w:tcPr>
            <w:tcW w:w="1146" w:type="dxa"/>
            <w:tcBorders>
              <w:left w:val="single" w:sz="4" w:space="0" w:color="auto"/>
            </w:tcBorders>
            <w:shd w:val="clear" w:color="auto" w:fill="auto"/>
            <w:vAlign w:val="center"/>
          </w:tcPr>
          <w:p w14:paraId="552CA18F" w14:textId="77777777" w:rsidR="006C35C5" w:rsidRPr="005A6FE6" w:rsidRDefault="006C35C5" w:rsidP="00F01C18">
            <w:pPr>
              <w:pStyle w:val="TAC"/>
            </w:pPr>
            <w:r w:rsidRPr="005A6FE6">
              <w:rPr>
                <w:lang w:eastAsia="fi-FI"/>
              </w:rPr>
              <w:t>n77</w:t>
            </w:r>
          </w:p>
        </w:tc>
        <w:tc>
          <w:tcPr>
            <w:tcW w:w="1481" w:type="dxa"/>
            <w:shd w:val="clear" w:color="auto" w:fill="auto"/>
            <w:noWrap/>
            <w:vAlign w:val="center"/>
          </w:tcPr>
          <w:p w14:paraId="2C3EDF9D" w14:textId="77777777" w:rsidR="006C35C5" w:rsidRPr="005A6FE6" w:rsidRDefault="006C35C5" w:rsidP="00F01C18">
            <w:pPr>
              <w:pStyle w:val="TAC"/>
            </w:pPr>
            <w:r w:rsidRPr="005A6FE6">
              <w:rPr>
                <w:lang w:eastAsia="fi-FI"/>
              </w:rPr>
              <w:t>3720</w:t>
            </w:r>
          </w:p>
        </w:tc>
        <w:tc>
          <w:tcPr>
            <w:tcW w:w="779" w:type="dxa"/>
            <w:shd w:val="clear" w:color="auto" w:fill="auto"/>
            <w:noWrap/>
            <w:vAlign w:val="center"/>
          </w:tcPr>
          <w:p w14:paraId="03155CC3" w14:textId="77777777" w:rsidR="006C35C5" w:rsidRPr="005A6FE6" w:rsidRDefault="006C35C5" w:rsidP="00F01C18">
            <w:pPr>
              <w:pStyle w:val="TAC"/>
            </w:pPr>
            <w:r w:rsidRPr="005A6FE6">
              <w:rPr>
                <w:rFonts w:eastAsia="Malgun Gothic"/>
                <w:lang w:eastAsia="ko-KR"/>
              </w:rPr>
              <w:t>10</w:t>
            </w:r>
          </w:p>
        </w:tc>
        <w:tc>
          <w:tcPr>
            <w:tcW w:w="721" w:type="dxa"/>
            <w:shd w:val="clear" w:color="auto" w:fill="auto"/>
            <w:noWrap/>
            <w:vAlign w:val="center"/>
          </w:tcPr>
          <w:p w14:paraId="65944655" w14:textId="77777777" w:rsidR="006C35C5" w:rsidRPr="005A6FE6" w:rsidRDefault="006C35C5" w:rsidP="00F01C18">
            <w:pPr>
              <w:pStyle w:val="TAC"/>
            </w:pPr>
            <w:r w:rsidRPr="005A6FE6">
              <w:rPr>
                <w:rFonts w:eastAsia="Malgun Gothic"/>
                <w:lang w:eastAsia="ko-KR"/>
              </w:rPr>
              <w:t>50</w:t>
            </w:r>
          </w:p>
        </w:tc>
        <w:tc>
          <w:tcPr>
            <w:tcW w:w="1314" w:type="dxa"/>
            <w:shd w:val="clear" w:color="auto" w:fill="auto"/>
            <w:noWrap/>
            <w:vAlign w:val="center"/>
          </w:tcPr>
          <w:p w14:paraId="045B0C24" w14:textId="77777777" w:rsidR="006C35C5" w:rsidRPr="005A6FE6" w:rsidRDefault="006C35C5" w:rsidP="00F01C18">
            <w:pPr>
              <w:pStyle w:val="TAC"/>
            </w:pPr>
            <w:r w:rsidRPr="005A6FE6">
              <w:rPr>
                <w:lang w:eastAsia="fi-FI"/>
              </w:rPr>
              <w:t>3720</w:t>
            </w:r>
          </w:p>
        </w:tc>
        <w:tc>
          <w:tcPr>
            <w:tcW w:w="867" w:type="dxa"/>
            <w:shd w:val="clear" w:color="auto" w:fill="auto"/>
            <w:vAlign w:val="center"/>
          </w:tcPr>
          <w:p w14:paraId="33ED82B7" w14:textId="77777777" w:rsidR="006C35C5" w:rsidRPr="005A6FE6" w:rsidRDefault="006C35C5" w:rsidP="00F01C18">
            <w:pPr>
              <w:pStyle w:val="TAC"/>
            </w:pPr>
            <w:r w:rsidRPr="005A6FE6">
              <w:rPr>
                <w:lang w:eastAsia="fi-FI"/>
              </w:rPr>
              <w:t>N/A</w:t>
            </w:r>
          </w:p>
        </w:tc>
        <w:tc>
          <w:tcPr>
            <w:tcW w:w="1248" w:type="dxa"/>
            <w:shd w:val="clear" w:color="auto" w:fill="auto"/>
            <w:vAlign w:val="center"/>
          </w:tcPr>
          <w:p w14:paraId="39BC84D1" w14:textId="77777777" w:rsidR="006C35C5" w:rsidRPr="005A6FE6" w:rsidRDefault="006C35C5" w:rsidP="00F01C18">
            <w:pPr>
              <w:pStyle w:val="TAC"/>
            </w:pPr>
            <w:r w:rsidRPr="005A6FE6">
              <w:rPr>
                <w:rFonts w:eastAsia="Malgun Gothic"/>
                <w:lang w:eastAsia="ko-KR"/>
              </w:rPr>
              <w:t>N/A</w:t>
            </w:r>
          </w:p>
        </w:tc>
      </w:tr>
      <w:tr w:rsidR="006C35C5" w:rsidRPr="005A6FE6" w14:paraId="777A9ED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540A8B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1C94995F" w14:textId="77777777" w:rsidR="006C35C5" w:rsidRPr="005A6FE6" w:rsidRDefault="006C35C5" w:rsidP="00F01C18">
            <w:pPr>
              <w:pStyle w:val="TAC"/>
              <w:rPr>
                <w:lang w:eastAsia="fi-FI"/>
              </w:rPr>
            </w:pPr>
            <w:r w:rsidRPr="005A6FE6">
              <w:rPr>
                <w:lang w:eastAsia="fi-FI"/>
              </w:rPr>
              <w:t>13</w:t>
            </w:r>
          </w:p>
        </w:tc>
        <w:tc>
          <w:tcPr>
            <w:tcW w:w="1481" w:type="dxa"/>
            <w:shd w:val="clear" w:color="auto" w:fill="auto"/>
            <w:noWrap/>
            <w:vAlign w:val="center"/>
          </w:tcPr>
          <w:p w14:paraId="0BCC89C9" w14:textId="77777777" w:rsidR="006C35C5" w:rsidRPr="005A6FE6" w:rsidRDefault="006C35C5" w:rsidP="00F01C18">
            <w:pPr>
              <w:pStyle w:val="TAC"/>
              <w:rPr>
                <w:lang w:eastAsia="fi-FI"/>
              </w:rPr>
            </w:pPr>
            <w:r w:rsidRPr="005A6FE6">
              <w:rPr>
                <w:lang w:eastAsia="fi-FI"/>
              </w:rPr>
              <w:t>N/A</w:t>
            </w:r>
          </w:p>
        </w:tc>
        <w:tc>
          <w:tcPr>
            <w:tcW w:w="779" w:type="dxa"/>
            <w:shd w:val="clear" w:color="auto" w:fill="auto"/>
            <w:noWrap/>
            <w:vAlign w:val="center"/>
          </w:tcPr>
          <w:p w14:paraId="40CEA74E" w14:textId="77777777" w:rsidR="006C35C5" w:rsidRPr="005A6FE6" w:rsidRDefault="006C35C5" w:rsidP="00F01C18">
            <w:pPr>
              <w:pStyle w:val="TAC"/>
              <w:rPr>
                <w:rFonts w:eastAsia="Malgun Gothic"/>
                <w:lang w:eastAsia="ko-KR"/>
              </w:rPr>
            </w:pPr>
            <w:r w:rsidRPr="005A6FE6">
              <w:rPr>
                <w:rFonts w:eastAsia="Malgun Gothic"/>
                <w:kern w:val="2"/>
                <w:lang w:eastAsia="ko-KR"/>
              </w:rPr>
              <w:t>5</w:t>
            </w:r>
          </w:p>
        </w:tc>
        <w:tc>
          <w:tcPr>
            <w:tcW w:w="721" w:type="dxa"/>
            <w:shd w:val="clear" w:color="auto" w:fill="auto"/>
            <w:noWrap/>
            <w:vAlign w:val="center"/>
          </w:tcPr>
          <w:p w14:paraId="52F53985" w14:textId="77777777" w:rsidR="006C35C5" w:rsidRPr="005A6FE6" w:rsidRDefault="006C35C5" w:rsidP="00F01C18">
            <w:pPr>
              <w:pStyle w:val="TAC"/>
              <w:rPr>
                <w:rFonts w:eastAsia="Malgun Gothic"/>
                <w:lang w:eastAsia="ko-KR"/>
              </w:rPr>
            </w:pPr>
            <w:r w:rsidRPr="005A6FE6">
              <w:rPr>
                <w:rFonts w:eastAsia="Malgun Gothic"/>
                <w:kern w:val="2"/>
                <w:lang w:eastAsia="ko-KR"/>
              </w:rPr>
              <w:t>N/A</w:t>
            </w:r>
          </w:p>
        </w:tc>
        <w:tc>
          <w:tcPr>
            <w:tcW w:w="1314" w:type="dxa"/>
            <w:shd w:val="clear" w:color="auto" w:fill="auto"/>
            <w:noWrap/>
            <w:vAlign w:val="center"/>
          </w:tcPr>
          <w:p w14:paraId="24AC8985" w14:textId="77777777" w:rsidR="006C35C5" w:rsidRPr="005A6FE6" w:rsidRDefault="006C35C5" w:rsidP="00F01C18">
            <w:pPr>
              <w:pStyle w:val="TAC"/>
              <w:rPr>
                <w:lang w:eastAsia="fi-FI"/>
              </w:rPr>
            </w:pPr>
            <w:r w:rsidRPr="005A6FE6">
              <w:rPr>
                <w:lang w:eastAsia="fi-FI"/>
              </w:rPr>
              <w:t>750</w:t>
            </w:r>
          </w:p>
        </w:tc>
        <w:tc>
          <w:tcPr>
            <w:tcW w:w="867" w:type="dxa"/>
            <w:shd w:val="clear" w:color="auto" w:fill="auto"/>
            <w:vAlign w:val="center"/>
          </w:tcPr>
          <w:p w14:paraId="0A2483DE" w14:textId="77777777" w:rsidR="006C35C5" w:rsidRPr="005A6FE6" w:rsidRDefault="006C35C5" w:rsidP="00F01C18">
            <w:pPr>
              <w:pStyle w:val="TAC"/>
              <w:rPr>
                <w:lang w:eastAsia="fi-FI"/>
              </w:rPr>
            </w:pPr>
            <w:r w:rsidRPr="005A6FE6">
              <w:rPr>
                <w:lang w:eastAsia="fi-FI"/>
              </w:rPr>
              <w:t>23.4</w:t>
            </w:r>
          </w:p>
        </w:tc>
        <w:tc>
          <w:tcPr>
            <w:tcW w:w="1248" w:type="dxa"/>
            <w:shd w:val="clear" w:color="auto" w:fill="auto"/>
            <w:vAlign w:val="center"/>
          </w:tcPr>
          <w:p w14:paraId="35E3993E" w14:textId="77777777" w:rsidR="006C35C5" w:rsidRPr="005A6FE6" w:rsidRDefault="006C35C5" w:rsidP="00F01C18">
            <w:pPr>
              <w:pStyle w:val="TAC"/>
              <w:rPr>
                <w:rFonts w:eastAsia="Malgun Gothic"/>
                <w:lang w:eastAsia="ko-KR"/>
              </w:rPr>
            </w:pPr>
            <w:r w:rsidRPr="005A6FE6">
              <w:rPr>
                <w:rFonts w:eastAsia="Malgun Gothic"/>
                <w:lang w:eastAsia="ko-KR"/>
              </w:rPr>
              <w:t>IMD3</w:t>
            </w:r>
            <w:r w:rsidRPr="005A6FE6">
              <w:rPr>
                <w:rFonts w:eastAsia="Malgun Gothic"/>
                <w:vertAlign w:val="superscript"/>
                <w:lang w:eastAsia="ko-KR"/>
              </w:rPr>
              <w:t>2</w:t>
            </w:r>
          </w:p>
        </w:tc>
      </w:tr>
      <w:tr w:rsidR="006C35C5" w:rsidRPr="005A6FE6" w14:paraId="7EE84ECA"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62C643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600E5299" w14:textId="77777777" w:rsidR="006C35C5" w:rsidRPr="005A6FE6" w:rsidRDefault="006C35C5" w:rsidP="00F01C18">
            <w:pPr>
              <w:pStyle w:val="TAC"/>
              <w:rPr>
                <w:lang w:eastAsia="fi-FI"/>
              </w:rPr>
            </w:pPr>
            <w:r w:rsidRPr="005A6FE6">
              <w:rPr>
                <w:lang w:eastAsia="fi-FI"/>
              </w:rPr>
              <w:t>66</w:t>
            </w:r>
          </w:p>
        </w:tc>
        <w:tc>
          <w:tcPr>
            <w:tcW w:w="1481" w:type="dxa"/>
            <w:shd w:val="clear" w:color="auto" w:fill="auto"/>
            <w:noWrap/>
            <w:vAlign w:val="center"/>
          </w:tcPr>
          <w:p w14:paraId="20839AA4" w14:textId="77777777" w:rsidR="006C35C5" w:rsidRPr="005A6FE6" w:rsidRDefault="006C35C5" w:rsidP="00F01C18">
            <w:pPr>
              <w:pStyle w:val="TAC"/>
              <w:rPr>
                <w:lang w:eastAsia="fi-FI"/>
              </w:rPr>
            </w:pPr>
            <w:r w:rsidRPr="005A6FE6">
              <w:rPr>
                <w:lang w:eastAsia="fi-FI"/>
              </w:rPr>
              <w:t>1720</w:t>
            </w:r>
          </w:p>
        </w:tc>
        <w:tc>
          <w:tcPr>
            <w:tcW w:w="779" w:type="dxa"/>
            <w:shd w:val="clear" w:color="auto" w:fill="auto"/>
            <w:noWrap/>
            <w:vAlign w:val="center"/>
          </w:tcPr>
          <w:p w14:paraId="73D03DFF" w14:textId="77777777" w:rsidR="006C35C5" w:rsidRPr="005A6FE6" w:rsidRDefault="006C35C5" w:rsidP="00F01C18">
            <w:pPr>
              <w:pStyle w:val="TAC"/>
              <w:rPr>
                <w:rFonts w:eastAsia="Malgun Gothic"/>
                <w:lang w:eastAsia="ko-KR"/>
              </w:rPr>
            </w:pPr>
            <w:r w:rsidRPr="005A6FE6">
              <w:rPr>
                <w:lang w:eastAsia="fi-FI"/>
              </w:rPr>
              <w:t>5</w:t>
            </w:r>
          </w:p>
        </w:tc>
        <w:tc>
          <w:tcPr>
            <w:tcW w:w="721" w:type="dxa"/>
            <w:shd w:val="clear" w:color="auto" w:fill="auto"/>
            <w:noWrap/>
            <w:vAlign w:val="center"/>
          </w:tcPr>
          <w:p w14:paraId="16E7573A" w14:textId="77777777" w:rsidR="006C35C5" w:rsidRPr="005A6FE6" w:rsidRDefault="006C35C5" w:rsidP="00F01C18">
            <w:pPr>
              <w:pStyle w:val="TAC"/>
              <w:rPr>
                <w:rFonts w:eastAsia="Malgun Gothic"/>
                <w:lang w:eastAsia="ko-KR"/>
              </w:rPr>
            </w:pPr>
            <w:r w:rsidRPr="005A6FE6">
              <w:rPr>
                <w:lang w:eastAsia="fi-FI"/>
              </w:rPr>
              <w:t>25</w:t>
            </w:r>
          </w:p>
        </w:tc>
        <w:tc>
          <w:tcPr>
            <w:tcW w:w="1314" w:type="dxa"/>
            <w:shd w:val="clear" w:color="auto" w:fill="auto"/>
            <w:noWrap/>
            <w:vAlign w:val="center"/>
          </w:tcPr>
          <w:p w14:paraId="4409FBA6" w14:textId="77777777" w:rsidR="006C35C5" w:rsidRPr="005A6FE6" w:rsidRDefault="006C35C5" w:rsidP="00F01C18">
            <w:pPr>
              <w:pStyle w:val="TAC"/>
              <w:rPr>
                <w:lang w:eastAsia="fi-FI"/>
              </w:rPr>
            </w:pPr>
            <w:r w:rsidRPr="005A6FE6">
              <w:rPr>
                <w:lang w:eastAsia="fi-FI"/>
              </w:rPr>
              <w:t>2120</w:t>
            </w:r>
          </w:p>
        </w:tc>
        <w:tc>
          <w:tcPr>
            <w:tcW w:w="867" w:type="dxa"/>
            <w:shd w:val="clear" w:color="auto" w:fill="auto"/>
            <w:vAlign w:val="center"/>
          </w:tcPr>
          <w:p w14:paraId="4E07F641" w14:textId="77777777" w:rsidR="006C35C5" w:rsidRPr="005A6FE6" w:rsidRDefault="006C35C5" w:rsidP="00F01C18">
            <w:pPr>
              <w:pStyle w:val="TAC"/>
              <w:rPr>
                <w:lang w:eastAsia="fi-FI"/>
              </w:rPr>
            </w:pPr>
            <w:r w:rsidRPr="005A6FE6">
              <w:rPr>
                <w:lang w:eastAsia="fi-FI"/>
              </w:rPr>
              <w:t>N/A</w:t>
            </w:r>
          </w:p>
        </w:tc>
        <w:tc>
          <w:tcPr>
            <w:tcW w:w="1248" w:type="dxa"/>
            <w:shd w:val="clear" w:color="auto" w:fill="auto"/>
            <w:vAlign w:val="center"/>
          </w:tcPr>
          <w:p w14:paraId="227F0B7C" w14:textId="77777777" w:rsidR="006C35C5" w:rsidRPr="005A6FE6" w:rsidRDefault="006C35C5" w:rsidP="00F01C18">
            <w:pPr>
              <w:pStyle w:val="TAC"/>
              <w:rPr>
                <w:rFonts w:eastAsia="Malgun Gothic"/>
                <w:lang w:eastAsia="ko-KR"/>
              </w:rPr>
            </w:pPr>
            <w:r w:rsidRPr="005A6FE6">
              <w:rPr>
                <w:rFonts w:eastAsia="Malgun Gothic"/>
                <w:lang w:eastAsia="ko-KR"/>
              </w:rPr>
              <w:t>N/A</w:t>
            </w:r>
          </w:p>
        </w:tc>
      </w:tr>
      <w:tr w:rsidR="006C35C5" w:rsidRPr="005A6FE6" w14:paraId="7E9AF824"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12384CF"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AAAC28E" w14:textId="77777777" w:rsidR="006C35C5" w:rsidRPr="005A6FE6" w:rsidRDefault="006C35C5" w:rsidP="00F01C18">
            <w:pPr>
              <w:pStyle w:val="TAC"/>
              <w:rPr>
                <w:lang w:eastAsia="fi-FI"/>
              </w:rPr>
            </w:pPr>
            <w:r w:rsidRPr="005A6FE6">
              <w:rPr>
                <w:lang w:eastAsia="fi-FI"/>
              </w:rPr>
              <w:t>n77</w:t>
            </w:r>
          </w:p>
        </w:tc>
        <w:tc>
          <w:tcPr>
            <w:tcW w:w="1481" w:type="dxa"/>
            <w:shd w:val="clear" w:color="auto" w:fill="auto"/>
            <w:noWrap/>
            <w:vAlign w:val="center"/>
          </w:tcPr>
          <w:p w14:paraId="43F694C2" w14:textId="77777777" w:rsidR="006C35C5" w:rsidRPr="005A6FE6" w:rsidRDefault="006C35C5" w:rsidP="00F01C18">
            <w:pPr>
              <w:pStyle w:val="TAC"/>
              <w:rPr>
                <w:lang w:eastAsia="fi-FI"/>
              </w:rPr>
            </w:pPr>
            <w:r w:rsidRPr="005A6FE6">
              <w:rPr>
                <w:lang w:eastAsia="fi-FI"/>
              </w:rPr>
              <w:t>4190</w:t>
            </w:r>
          </w:p>
        </w:tc>
        <w:tc>
          <w:tcPr>
            <w:tcW w:w="779" w:type="dxa"/>
            <w:shd w:val="clear" w:color="auto" w:fill="auto"/>
            <w:noWrap/>
            <w:vAlign w:val="center"/>
          </w:tcPr>
          <w:p w14:paraId="65B5A1C7" w14:textId="77777777" w:rsidR="006C35C5" w:rsidRPr="005A6FE6" w:rsidRDefault="006C35C5" w:rsidP="00F01C18">
            <w:pPr>
              <w:pStyle w:val="TAC"/>
              <w:rPr>
                <w:rFonts w:eastAsia="Malgun Gothic"/>
                <w:lang w:eastAsia="ko-KR"/>
              </w:rPr>
            </w:pPr>
            <w:r w:rsidRPr="005A6FE6">
              <w:rPr>
                <w:rFonts w:eastAsia="Malgun Gothic"/>
                <w:lang w:eastAsia="ko-KR"/>
              </w:rPr>
              <w:t>10</w:t>
            </w:r>
          </w:p>
        </w:tc>
        <w:tc>
          <w:tcPr>
            <w:tcW w:w="721" w:type="dxa"/>
            <w:shd w:val="clear" w:color="auto" w:fill="auto"/>
            <w:noWrap/>
            <w:vAlign w:val="center"/>
          </w:tcPr>
          <w:p w14:paraId="040C3E31" w14:textId="77777777" w:rsidR="006C35C5" w:rsidRPr="005A6FE6" w:rsidRDefault="006C35C5" w:rsidP="00F01C18">
            <w:pPr>
              <w:pStyle w:val="TAC"/>
              <w:rPr>
                <w:rFonts w:eastAsia="Malgun Gothic"/>
                <w:lang w:eastAsia="ko-KR"/>
              </w:rPr>
            </w:pPr>
            <w:r w:rsidRPr="005A6FE6">
              <w:rPr>
                <w:rFonts w:eastAsia="Malgun Gothic"/>
                <w:lang w:eastAsia="ko-KR"/>
              </w:rPr>
              <w:t>50</w:t>
            </w:r>
          </w:p>
        </w:tc>
        <w:tc>
          <w:tcPr>
            <w:tcW w:w="1314" w:type="dxa"/>
            <w:shd w:val="clear" w:color="auto" w:fill="auto"/>
            <w:noWrap/>
            <w:vAlign w:val="center"/>
          </w:tcPr>
          <w:p w14:paraId="64BA8AAE" w14:textId="77777777" w:rsidR="006C35C5" w:rsidRPr="005A6FE6" w:rsidRDefault="006C35C5" w:rsidP="00F01C18">
            <w:pPr>
              <w:pStyle w:val="TAC"/>
              <w:rPr>
                <w:lang w:eastAsia="fi-FI"/>
              </w:rPr>
            </w:pPr>
            <w:r w:rsidRPr="005A6FE6">
              <w:rPr>
                <w:lang w:eastAsia="fi-FI"/>
              </w:rPr>
              <w:t>4190</w:t>
            </w:r>
          </w:p>
        </w:tc>
        <w:tc>
          <w:tcPr>
            <w:tcW w:w="867" w:type="dxa"/>
            <w:shd w:val="clear" w:color="auto" w:fill="auto"/>
            <w:vAlign w:val="center"/>
          </w:tcPr>
          <w:p w14:paraId="63672DD8" w14:textId="77777777" w:rsidR="006C35C5" w:rsidRPr="005A6FE6" w:rsidRDefault="006C35C5" w:rsidP="00F01C18">
            <w:pPr>
              <w:pStyle w:val="TAC"/>
              <w:rPr>
                <w:lang w:eastAsia="fi-FI"/>
              </w:rPr>
            </w:pPr>
            <w:r w:rsidRPr="005A6FE6">
              <w:rPr>
                <w:lang w:eastAsia="fi-FI"/>
              </w:rPr>
              <w:t>N/A</w:t>
            </w:r>
          </w:p>
        </w:tc>
        <w:tc>
          <w:tcPr>
            <w:tcW w:w="1248" w:type="dxa"/>
            <w:shd w:val="clear" w:color="auto" w:fill="auto"/>
            <w:vAlign w:val="center"/>
          </w:tcPr>
          <w:p w14:paraId="0856A23F" w14:textId="77777777" w:rsidR="006C35C5" w:rsidRPr="005A6FE6" w:rsidRDefault="006C35C5" w:rsidP="00F01C18">
            <w:pPr>
              <w:pStyle w:val="TAC"/>
              <w:rPr>
                <w:rFonts w:eastAsia="Malgun Gothic"/>
                <w:lang w:eastAsia="ko-KR"/>
              </w:rPr>
            </w:pPr>
            <w:r w:rsidRPr="005A6FE6">
              <w:rPr>
                <w:rFonts w:eastAsia="Malgun Gothic"/>
                <w:lang w:eastAsia="ko-KR"/>
              </w:rPr>
              <w:t>N/A</w:t>
            </w:r>
          </w:p>
        </w:tc>
      </w:tr>
      <w:tr w:rsidR="006C35C5" w:rsidRPr="005A6FE6" w14:paraId="2B6F0204" w14:textId="77777777" w:rsidTr="00F01C18">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1A2E7232" w14:textId="77777777" w:rsidR="006C35C5" w:rsidRPr="005A6FE6" w:rsidRDefault="006C35C5" w:rsidP="00F01C18">
            <w:pPr>
              <w:pStyle w:val="TAC"/>
              <w:rPr>
                <w:lang w:eastAsia="fi-FI"/>
              </w:rPr>
            </w:pPr>
            <w:r w:rsidRPr="005A6FE6">
              <w:rPr>
                <w:lang w:eastAsia="ko-KR"/>
              </w:rPr>
              <w:t>DC_</w:t>
            </w:r>
            <w:r w:rsidRPr="005A6FE6">
              <w:t>14A-66A</w:t>
            </w:r>
            <w:r w:rsidRPr="005A6FE6">
              <w:rPr>
                <w:lang w:eastAsia="ko-KR"/>
              </w:rPr>
              <w:t>_n</w:t>
            </w:r>
            <w:r w:rsidRPr="005A6FE6">
              <w:t>77</w:t>
            </w:r>
            <w:r w:rsidRPr="005A6FE6">
              <w:rPr>
                <w:lang w:eastAsia="ko-KR"/>
              </w:rPr>
              <w:t>A</w:t>
            </w:r>
          </w:p>
          <w:p w14:paraId="02DF980C" w14:textId="77777777" w:rsidR="006C35C5" w:rsidRPr="005A6FE6" w:rsidRDefault="006C35C5" w:rsidP="00F01C18">
            <w:pPr>
              <w:pStyle w:val="TAC"/>
              <w:rPr>
                <w:lang w:eastAsia="fi-FI"/>
              </w:rPr>
            </w:pPr>
            <w:r w:rsidRPr="005A6FE6">
              <w:rPr>
                <w:szCs w:val="18"/>
                <w:lang w:eastAsia="fi-FI"/>
              </w:rPr>
              <w:t>DC_14A-66A_n77(2A)</w:t>
            </w:r>
          </w:p>
          <w:p w14:paraId="56D8BA75" w14:textId="77777777" w:rsidR="006C35C5" w:rsidRPr="005A6FE6" w:rsidRDefault="006C35C5" w:rsidP="00F01C18">
            <w:pPr>
              <w:pStyle w:val="TAC"/>
              <w:rPr>
                <w:lang w:eastAsia="fi-FI"/>
              </w:rPr>
            </w:pPr>
            <w:r w:rsidRPr="005A6FE6">
              <w:rPr>
                <w:lang w:eastAsia="fi-FI"/>
              </w:rPr>
              <w:t>DC_14A-66A-66A_n77A</w:t>
            </w:r>
          </w:p>
          <w:p w14:paraId="5375F9E4" w14:textId="77777777" w:rsidR="006C35C5" w:rsidRPr="005A6FE6" w:rsidRDefault="006C35C5" w:rsidP="00F01C18">
            <w:pPr>
              <w:pStyle w:val="TAC"/>
            </w:pPr>
            <w:r w:rsidRPr="005A6FE6">
              <w:rPr>
                <w:szCs w:val="18"/>
                <w:lang w:eastAsia="fi-FI"/>
              </w:rPr>
              <w:t>DC_14A-66A-66A_n77(2A)</w:t>
            </w:r>
          </w:p>
        </w:tc>
        <w:tc>
          <w:tcPr>
            <w:tcW w:w="1146" w:type="dxa"/>
            <w:tcBorders>
              <w:left w:val="single" w:sz="4" w:space="0" w:color="auto"/>
            </w:tcBorders>
            <w:shd w:val="clear" w:color="auto" w:fill="auto"/>
            <w:vAlign w:val="center"/>
          </w:tcPr>
          <w:p w14:paraId="70007312" w14:textId="77777777" w:rsidR="006C35C5" w:rsidRPr="005A6FE6" w:rsidRDefault="006C35C5" w:rsidP="00F01C18">
            <w:pPr>
              <w:pStyle w:val="TAC"/>
              <w:rPr>
                <w:lang w:eastAsia="fi-FI"/>
              </w:rPr>
            </w:pPr>
            <w:r w:rsidRPr="005A6FE6">
              <w:rPr>
                <w:lang w:eastAsia="ko-KR"/>
              </w:rPr>
              <w:t>14</w:t>
            </w:r>
          </w:p>
        </w:tc>
        <w:tc>
          <w:tcPr>
            <w:tcW w:w="1481" w:type="dxa"/>
            <w:shd w:val="clear" w:color="auto" w:fill="auto"/>
            <w:noWrap/>
            <w:vAlign w:val="center"/>
          </w:tcPr>
          <w:p w14:paraId="5C4B722C"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5567ECE8"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0EF861D7"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69CE3B9C" w14:textId="77777777" w:rsidR="006C35C5" w:rsidRPr="005A6FE6" w:rsidRDefault="006C35C5" w:rsidP="00F01C18">
            <w:pPr>
              <w:pStyle w:val="TAC"/>
              <w:rPr>
                <w:lang w:eastAsia="fi-FI"/>
              </w:rPr>
            </w:pPr>
            <w:r w:rsidRPr="005A6FE6">
              <w:t>763</w:t>
            </w:r>
          </w:p>
        </w:tc>
        <w:tc>
          <w:tcPr>
            <w:tcW w:w="867" w:type="dxa"/>
            <w:shd w:val="clear" w:color="auto" w:fill="auto"/>
            <w:vAlign w:val="center"/>
          </w:tcPr>
          <w:p w14:paraId="27D1CCF4" w14:textId="77777777" w:rsidR="006C35C5" w:rsidRPr="005A6FE6" w:rsidRDefault="006C35C5" w:rsidP="00F01C18">
            <w:pPr>
              <w:pStyle w:val="TAC"/>
              <w:rPr>
                <w:lang w:eastAsia="fi-FI"/>
              </w:rPr>
            </w:pPr>
            <w:r w:rsidRPr="005A6FE6">
              <w:t>23.5</w:t>
            </w:r>
          </w:p>
        </w:tc>
        <w:tc>
          <w:tcPr>
            <w:tcW w:w="1248" w:type="dxa"/>
            <w:shd w:val="clear" w:color="auto" w:fill="auto"/>
            <w:vAlign w:val="center"/>
          </w:tcPr>
          <w:p w14:paraId="36B07B17" w14:textId="77777777" w:rsidR="006C35C5" w:rsidRPr="005A6FE6" w:rsidRDefault="006C35C5" w:rsidP="00F01C18">
            <w:pPr>
              <w:pStyle w:val="TAC"/>
              <w:rPr>
                <w:rFonts w:eastAsia="Malgun Gothic"/>
                <w:lang w:eastAsia="ko-KR"/>
              </w:rPr>
            </w:pPr>
            <w:r w:rsidRPr="005A6FE6">
              <w:rPr>
                <w:lang w:eastAsia="fi-FI"/>
              </w:rPr>
              <w:t>IMD3</w:t>
            </w:r>
            <w:r w:rsidRPr="005A6FE6">
              <w:rPr>
                <w:vertAlign w:val="superscript"/>
                <w:lang w:eastAsia="fi-FI"/>
              </w:rPr>
              <w:t>2</w:t>
            </w:r>
          </w:p>
        </w:tc>
      </w:tr>
      <w:tr w:rsidR="006C35C5" w:rsidRPr="005A6FE6" w14:paraId="294375A1"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5CAD131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6C1552E" w14:textId="77777777" w:rsidR="006C35C5" w:rsidRPr="005A6FE6" w:rsidRDefault="006C35C5" w:rsidP="00F01C18">
            <w:pPr>
              <w:pStyle w:val="TAC"/>
              <w:rPr>
                <w:lang w:eastAsia="fi-FI"/>
              </w:rPr>
            </w:pPr>
            <w:r w:rsidRPr="005A6FE6">
              <w:t>66</w:t>
            </w:r>
          </w:p>
        </w:tc>
        <w:tc>
          <w:tcPr>
            <w:tcW w:w="1481" w:type="dxa"/>
            <w:shd w:val="clear" w:color="auto" w:fill="auto"/>
            <w:noWrap/>
            <w:vAlign w:val="center"/>
          </w:tcPr>
          <w:p w14:paraId="71EDB607" w14:textId="77777777" w:rsidR="006C35C5" w:rsidRPr="005A6FE6" w:rsidRDefault="006C35C5" w:rsidP="00F01C18">
            <w:pPr>
              <w:pStyle w:val="TAC"/>
              <w:rPr>
                <w:lang w:eastAsia="fi-FI"/>
              </w:rPr>
            </w:pPr>
            <w:r w:rsidRPr="005A6FE6">
              <w:t>1712.5</w:t>
            </w:r>
          </w:p>
        </w:tc>
        <w:tc>
          <w:tcPr>
            <w:tcW w:w="779" w:type="dxa"/>
            <w:shd w:val="clear" w:color="auto" w:fill="auto"/>
            <w:noWrap/>
            <w:vAlign w:val="center"/>
          </w:tcPr>
          <w:p w14:paraId="476D0F2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3DEBE2BA"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1D65C7F3" w14:textId="77777777" w:rsidR="006C35C5" w:rsidRPr="005A6FE6" w:rsidRDefault="006C35C5" w:rsidP="00F01C18">
            <w:pPr>
              <w:pStyle w:val="TAC"/>
              <w:rPr>
                <w:lang w:eastAsia="fi-FI"/>
              </w:rPr>
            </w:pPr>
            <w:r w:rsidRPr="005A6FE6">
              <w:t>2112.5</w:t>
            </w:r>
          </w:p>
        </w:tc>
        <w:tc>
          <w:tcPr>
            <w:tcW w:w="867" w:type="dxa"/>
            <w:shd w:val="clear" w:color="auto" w:fill="auto"/>
            <w:vAlign w:val="center"/>
          </w:tcPr>
          <w:p w14:paraId="64B4689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81DC60A"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1174B89D"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1C046F0B"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7124AC65" w14:textId="77777777" w:rsidR="006C35C5" w:rsidRPr="005A6FE6" w:rsidRDefault="006C35C5" w:rsidP="00F01C18">
            <w:pPr>
              <w:pStyle w:val="TAC"/>
              <w:rPr>
                <w:lang w:eastAsia="fi-FI"/>
              </w:rPr>
            </w:pPr>
            <w:r w:rsidRPr="005A6FE6">
              <w:rPr>
                <w:lang w:eastAsia="ko-KR"/>
              </w:rPr>
              <w:t>n</w:t>
            </w:r>
            <w:r w:rsidRPr="005A6FE6">
              <w:t>77</w:t>
            </w:r>
          </w:p>
        </w:tc>
        <w:tc>
          <w:tcPr>
            <w:tcW w:w="1481" w:type="dxa"/>
            <w:shd w:val="clear" w:color="auto" w:fill="auto"/>
            <w:noWrap/>
            <w:vAlign w:val="center"/>
          </w:tcPr>
          <w:p w14:paraId="26F68FC3" w14:textId="77777777" w:rsidR="006C35C5" w:rsidRPr="005A6FE6" w:rsidRDefault="006C35C5" w:rsidP="00F01C18">
            <w:pPr>
              <w:pStyle w:val="TAC"/>
              <w:rPr>
                <w:lang w:eastAsia="fi-FI"/>
              </w:rPr>
            </w:pPr>
            <w:r w:rsidRPr="005A6FE6">
              <w:t>4188</w:t>
            </w:r>
          </w:p>
        </w:tc>
        <w:tc>
          <w:tcPr>
            <w:tcW w:w="779" w:type="dxa"/>
            <w:shd w:val="clear" w:color="auto" w:fill="auto"/>
            <w:noWrap/>
            <w:vAlign w:val="center"/>
          </w:tcPr>
          <w:p w14:paraId="5BF5E310"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0314B1A3"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4BEF5F01" w14:textId="77777777" w:rsidR="006C35C5" w:rsidRPr="005A6FE6" w:rsidRDefault="006C35C5" w:rsidP="00F01C18">
            <w:pPr>
              <w:pStyle w:val="TAC"/>
              <w:rPr>
                <w:lang w:eastAsia="fi-FI"/>
              </w:rPr>
            </w:pPr>
            <w:r w:rsidRPr="005A6FE6">
              <w:t>4188</w:t>
            </w:r>
          </w:p>
        </w:tc>
        <w:tc>
          <w:tcPr>
            <w:tcW w:w="867" w:type="dxa"/>
            <w:shd w:val="clear" w:color="auto" w:fill="auto"/>
            <w:vAlign w:val="center"/>
          </w:tcPr>
          <w:p w14:paraId="391C8A53"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16F35E48"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01180FE5"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45DB2B5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04197275" w14:textId="77777777" w:rsidR="006C35C5" w:rsidRPr="005A6FE6" w:rsidRDefault="006C35C5" w:rsidP="00F01C18">
            <w:pPr>
              <w:pStyle w:val="TAC"/>
              <w:rPr>
                <w:lang w:eastAsia="fi-FI"/>
              </w:rPr>
            </w:pPr>
            <w:r w:rsidRPr="005A6FE6">
              <w:rPr>
                <w:lang w:eastAsia="ko-KR"/>
              </w:rPr>
              <w:t>14</w:t>
            </w:r>
          </w:p>
        </w:tc>
        <w:tc>
          <w:tcPr>
            <w:tcW w:w="1481" w:type="dxa"/>
            <w:shd w:val="clear" w:color="auto" w:fill="auto"/>
            <w:noWrap/>
            <w:vAlign w:val="center"/>
          </w:tcPr>
          <w:p w14:paraId="5F48B68A" w14:textId="77777777" w:rsidR="006C35C5" w:rsidRPr="005A6FE6" w:rsidRDefault="006C35C5" w:rsidP="00F01C18">
            <w:pPr>
              <w:pStyle w:val="TAC"/>
              <w:rPr>
                <w:lang w:eastAsia="fi-FI"/>
              </w:rPr>
            </w:pPr>
            <w:r w:rsidRPr="005A6FE6">
              <w:t>793</w:t>
            </w:r>
          </w:p>
        </w:tc>
        <w:tc>
          <w:tcPr>
            <w:tcW w:w="779" w:type="dxa"/>
            <w:shd w:val="clear" w:color="auto" w:fill="auto"/>
            <w:noWrap/>
            <w:vAlign w:val="center"/>
          </w:tcPr>
          <w:p w14:paraId="038FA347"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387797C9"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5F06CE50" w14:textId="77777777" w:rsidR="006C35C5" w:rsidRPr="005A6FE6" w:rsidRDefault="006C35C5" w:rsidP="00F01C18">
            <w:pPr>
              <w:pStyle w:val="TAC"/>
              <w:rPr>
                <w:lang w:eastAsia="fi-FI"/>
              </w:rPr>
            </w:pPr>
            <w:r w:rsidRPr="005A6FE6">
              <w:t>763</w:t>
            </w:r>
          </w:p>
        </w:tc>
        <w:tc>
          <w:tcPr>
            <w:tcW w:w="867" w:type="dxa"/>
            <w:shd w:val="clear" w:color="auto" w:fill="auto"/>
            <w:vAlign w:val="center"/>
          </w:tcPr>
          <w:p w14:paraId="2325BA2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963B4B2"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1EA123A8" w14:textId="77777777" w:rsidTr="00F01C18">
        <w:trPr>
          <w:trHeight w:val="54"/>
          <w:jc w:val="center"/>
        </w:trPr>
        <w:tc>
          <w:tcPr>
            <w:tcW w:w="1928" w:type="dxa"/>
            <w:vMerge/>
            <w:tcBorders>
              <w:left w:val="single" w:sz="4" w:space="0" w:color="auto"/>
              <w:right w:val="single" w:sz="4" w:space="0" w:color="auto"/>
            </w:tcBorders>
            <w:shd w:val="clear" w:color="auto" w:fill="auto"/>
            <w:vAlign w:val="center"/>
          </w:tcPr>
          <w:p w14:paraId="13268828"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8421058" w14:textId="77777777" w:rsidR="006C35C5" w:rsidRPr="005A6FE6" w:rsidRDefault="006C35C5" w:rsidP="00F01C18">
            <w:pPr>
              <w:pStyle w:val="TAC"/>
              <w:rPr>
                <w:lang w:eastAsia="fi-FI"/>
              </w:rPr>
            </w:pPr>
            <w:r w:rsidRPr="005A6FE6">
              <w:t>66</w:t>
            </w:r>
          </w:p>
        </w:tc>
        <w:tc>
          <w:tcPr>
            <w:tcW w:w="1481" w:type="dxa"/>
            <w:shd w:val="clear" w:color="auto" w:fill="auto"/>
            <w:noWrap/>
            <w:vAlign w:val="center"/>
          </w:tcPr>
          <w:p w14:paraId="2979CC96"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40AA52B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6134D1A2"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425B1DCD" w14:textId="77777777" w:rsidR="006C35C5" w:rsidRPr="005A6FE6" w:rsidRDefault="006C35C5" w:rsidP="00F01C18">
            <w:pPr>
              <w:pStyle w:val="TAC"/>
              <w:rPr>
                <w:lang w:eastAsia="fi-FI"/>
              </w:rPr>
            </w:pPr>
            <w:r w:rsidRPr="005A6FE6">
              <w:t>2155</w:t>
            </w:r>
          </w:p>
        </w:tc>
        <w:tc>
          <w:tcPr>
            <w:tcW w:w="867" w:type="dxa"/>
            <w:shd w:val="clear" w:color="auto" w:fill="auto"/>
            <w:vAlign w:val="center"/>
          </w:tcPr>
          <w:p w14:paraId="3C93152B" w14:textId="77777777" w:rsidR="006C35C5" w:rsidRPr="005A6FE6" w:rsidRDefault="006C35C5" w:rsidP="00F01C18">
            <w:pPr>
              <w:pStyle w:val="TAC"/>
              <w:rPr>
                <w:lang w:eastAsia="fi-FI"/>
              </w:rPr>
            </w:pPr>
            <w:r w:rsidRPr="005A6FE6">
              <w:t>21.4</w:t>
            </w:r>
          </w:p>
        </w:tc>
        <w:tc>
          <w:tcPr>
            <w:tcW w:w="1248" w:type="dxa"/>
            <w:shd w:val="clear" w:color="auto" w:fill="auto"/>
            <w:vAlign w:val="center"/>
          </w:tcPr>
          <w:p w14:paraId="719FE856" w14:textId="77777777" w:rsidR="006C35C5" w:rsidRPr="005A6FE6" w:rsidRDefault="006C35C5" w:rsidP="00F01C18">
            <w:pPr>
              <w:pStyle w:val="TAC"/>
              <w:rPr>
                <w:rFonts w:eastAsia="Malgun Gothic"/>
                <w:lang w:eastAsia="ko-KR"/>
              </w:rPr>
            </w:pPr>
            <w:r w:rsidRPr="005A6FE6">
              <w:rPr>
                <w:lang w:eastAsia="fi-FI"/>
              </w:rPr>
              <w:t>IMD3</w:t>
            </w:r>
          </w:p>
        </w:tc>
      </w:tr>
      <w:tr w:rsidR="006C35C5" w:rsidRPr="005A6FE6" w14:paraId="31140FB2" w14:textId="77777777" w:rsidTr="00F01C18">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6E1939D"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6E8AEA0" w14:textId="77777777" w:rsidR="006C35C5" w:rsidRPr="005A6FE6" w:rsidRDefault="006C35C5" w:rsidP="00F01C18">
            <w:pPr>
              <w:pStyle w:val="TAC"/>
              <w:rPr>
                <w:lang w:eastAsia="fi-FI"/>
              </w:rPr>
            </w:pPr>
            <w:r w:rsidRPr="005A6FE6">
              <w:rPr>
                <w:lang w:eastAsia="ko-KR"/>
              </w:rPr>
              <w:t>n</w:t>
            </w:r>
            <w:r w:rsidRPr="005A6FE6">
              <w:t>77</w:t>
            </w:r>
          </w:p>
        </w:tc>
        <w:tc>
          <w:tcPr>
            <w:tcW w:w="1481" w:type="dxa"/>
            <w:shd w:val="clear" w:color="auto" w:fill="auto"/>
            <w:noWrap/>
            <w:vAlign w:val="center"/>
          </w:tcPr>
          <w:p w14:paraId="177FF9A2" w14:textId="77777777" w:rsidR="006C35C5" w:rsidRPr="005A6FE6" w:rsidRDefault="006C35C5" w:rsidP="00F01C18">
            <w:pPr>
              <w:pStyle w:val="TAC"/>
              <w:rPr>
                <w:lang w:eastAsia="fi-FI"/>
              </w:rPr>
            </w:pPr>
            <w:r w:rsidRPr="005A6FE6">
              <w:t>3741</w:t>
            </w:r>
          </w:p>
        </w:tc>
        <w:tc>
          <w:tcPr>
            <w:tcW w:w="779" w:type="dxa"/>
            <w:shd w:val="clear" w:color="auto" w:fill="auto"/>
            <w:noWrap/>
            <w:vAlign w:val="center"/>
          </w:tcPr>
          <w:p w14:paraId="23987699"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2B0A8EA5"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4F0F1938" w14:textId="77777777" w:rsidR="006C35C5" w:rsidRPr="005A6FE6" w:rsidRDefault="006C35C5" w:rsidP="00F01C18">
            <w:pPr>
              <w:pStyle w:val="TAC"/>
              <w:rPr>
                <w:lang w:eastAsia="fi-FI"/>
              </w:rPr>
            </w:pPr>
            <w:r w:rsidRPr="005A6FE6">
              <w:t>3741</w:t>
            </w:r>
          </w:p>
        </w:tc>
        <w:tc>
          <w:tcPr>
            <w:tcW w:w="867" w:type="dxa"/>
            <w:shd w:val="clear" w:color="auto" w:fill="auto"/>
            <w:vAlign w:val="center"/>
          </w:tcPr>
          <w:p w14:paraId="11476BE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7C039911" w14:textId="77777777" w:rsidR="006C35C5" w:rsidRPr="005A6FE6" w:rsidRDefault="006C35C5" w:rsidP="00F01C18">
            <w:pPr>
              <w:pStyle w:val="TAC"/>
              <w:rPr>
                <w:rFonts w:eastAsia="Malgun Gothic"/>
                <w:lang w:eastAsia="ko-KR"/>
              </w:rPr>
            </w:pPr>
            <w:r w:rsidRPr="005A6FE6">
              <w:rPr>
                <w:lang w:eastAsia="fi-FI"/>
              </w:rPr>
              <w:t>N/A</w:t>
            </w:r>
          </w:p>
        </w:tc>
      </w:tr>
      <w:tr w:rsidR="006C35C5" w:rsidRPr="005A6FE6" w14:paraId="336B9EA4"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9AAF681"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EBFA0B5" w14:textId="77777777" w:rsidR="006C35C5" w:rsidRPr="005A6FE6" w:rsidRDefault="006C35C5" w:rsidP="00F01C18">
            <w:pPr>
              <w:pStyle w:val="TAC"/>
              <w:rPr>
                <w:lang w:eastAsia="fi-FI"/>
              </w:rPr>
            </w:pPr>
            <w:r w:rsidRPr="005A6FE6">
              <w:t>19</w:t>
            </w:r>
          </w:p>
        </w:tc>
        <w:tc>
          <w:tcPr>
            <w:tcW w:w="1481" w:type="dxa"/>
            <w:shd w:val="clear" w:color="auto" w:fill="auto"/>
            <w:noWrap/>
            <w:vAlign w:val="center"/>
          </w:tcPr>
          <w:p w14:paraId="78852488"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26D75B03"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2ECB4141"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4693392C" w14:textId="77777777" w:rsidR="006C35C5" w:rsidRPr="005A6FE6" w:rsidRDefault="006C35C5" w:rsidP="00F01C18">
            <w:pPr>
              <w:pStyle w:val="TAC"/>
              <w:rPr>
                <w:lang w:eastAsia="fi-FI"/>
              </w:rPr>
            </w:pPr>
            <w:r w:rsidRPr="005A6FE6">
              <w:t>882.5</w:t>
            </w:r>
          </w:p>
        </w:tc>
        <w:tc>
          <w:tcPr>
            <w:tcW w:w="867" w:type="dxa"/>
            <w:shd w:val="clear" w:color="auto" w:fill="auto"/>
            <w:vAlign w:val="center"/>
          </w:tcPr>
          <w:p w14:paraId="19052FAB" w14:textId="77777777" w:rsidR="006C35C5" w:rsidRPr="005A6FE6" w:rsidRDefault="006C35C5" w:rsidP="00F01C18">
            <w:pPr>
              <w:pStyle w:val="TAC"/>
              <w:rPr>
                <w:lang w:eastAsia="fi-FI"/>
              </w:rPr>
            </w:pPr>
            <w:r w:rsidRPr="005A6FE6">
              <w:t>27.7</w:t>
            </w:r>
          </w:p>
        </w:tc>
        <w:tc>
          <w:tcPr>
            <w:tcW w:w="1248" w:type="dxa"/>
            <w:shd w:val="clear" w:color="auto" w:fill="auto"/>
            <w:vAlign w:val="center"/>
          </w:tcPr>
          <w:p w14:paraId="77026F10" w14:textId="77777777" w:rsidR="006C35C5" w:rsidRPr="005A6FE6" w:rsidRDefault="006C35C5" w:rsidP="00F01C18">
            <w:pPr>
              <w:pStyle w:val="TAC"/>
              <w:rPr>
                <w:rFonts w:eastAsia="Malgun Gothic"/>
                <w:lang w:eastAsia="ko-KR"/>
              </w:rPr>
            </w:pPr>
            <w:r w:rsidRPr="005A6FE6">
              <w:t>IMD3</w:t>
            </w:r>
          </w:p>
        </w:tc>
      </w:tr>
      <w:tr w:rsidR="006C35C5" w:rsidRPr="005A6FE6" w14:paraId="23E1CA1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42B1CDB9"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3A2E0B5F" w14:textId="77777777" w:rsidR="006C35C5" w:rsidRPr="005A6FE6" w:rsidRDefault="006C35C5" w:rsidP="00F01C18">
            <w:pPr>
              <w:pStyle w:val="TAC"/>
              <w:rPr>
                <w:lang w:eastAsia="fi-FI"/>
              </w:rPr>
            </w:pPr>
            <w:r w:rsidRPr="005A6FE6">
              <w:t>21</w:t>
            </w:r>
          </w:p>
        </w:tc>
        <w:tc>
          <w:tcPr>
            <w:tcW w:w="1481" w:type="dxa"/>
            <w:shd w:val="clear" w:color="auto" w:fill="auto"/>
            <w:noWrap/>
            <w:vAlign w:val="center"/>
          </w:tcPr>
          <w:p w14:paraId="13771B33" w14:textId="77777777" w:rsidR="006C35C5" w:rsidRPr="005A6FE6" w:rsidRDefault="006C35C5" w:rsidP="00F01C18">
            <w:pPr>
              <w:pStyle w:val="TAC"/>
              <w:rPr>
                <w:lang w:eastAsia="fi-FI"/>
              </w:rPr>
            </w:pPr>
            <w:r w:rsidRPr="005A6FE6">
              <w:t>1450.4</w:t>
            </w:r>
          </w:p>
        </w:tc>
        <w:tc>
          <w:tcPr>
            <w:tcW w:w="779" w:type="dxa"/>
            <w:shd w:val="clear" w:color="auto" w:fill="auto"/>
            <w:noWrap/>
            <w:vAlign w:val="center"/>
          </w:tcPr>
          <w:p w14:paraId="5B5B2547"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52B20602"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129D662D" w14:textId="77777777" w:rsidR="006C35C5" w:rsidRPr="005A6FE6" w:rsidRDefault="006C35C5" w:rsidP="00F01C18">
            <w:pPr>
              <w:pStyle w:val="TAC"/>
              <w:rPr>
                <w:lang w:eastAsia="fi-FI"/>
              </w:rPr>
            </w:pPr>
            <w:r w:rsidRPr="005A6FE6">
              <w:t>1498.4</w:t>
            </w:r>
          </w:p>
        </w:tc>
        <w:tc>
          <w:tcPr>
            <w:tcW w:w="867" w:type="dxa"/>
            <w:shd w:val="clear" w:color="auto" w:fill="auto"/>
            <w:vAlign w:val="center"/>
          </w:tcPr>
          <w:p w14:paraId="3B6591F5"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429D3407" w14:textId="77777777" w:rsidR="006C35C5" w:rsidRPr="005A6FE6" w:rsidRDefault="006C35C5" w:rsidP="00F01C18">
            <w:pPr>
              <w:pStyle w:val="TAC"/>
              <w:rPr>
                <w:rFonts w:eastAsia="Malgun Gothic"/>
                <w:lang w:eastAsia="ko-KR"/>
              </w:rPr>
            </w:pPr>
            <w:r w:rsidRPr="005A6FE6">
              <w:t>N/A</w:t>
            </w:r>
          </w:p>
        </w:tc>
      </w:tr>
      <w:tr w:rsidR="006C35C5" w:rsidRPr="005A6FE6" w14:paraId="01CF24A1"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81263CB" w14:textId="77777777" w:rsidR="006C35C5" w:rsidRPr="005A6FE6" w:rsidRDefault="006C35C5" w:rsidP="00F01C18">
            <w:pPr>
              <w:pStyle w:val="TAC"/>
            </w:pPr>
            <w:r w:rsidRPr="005A6FE6">
              <w:t>DC_19A-21A_n78A</w:t>
            </w:r>
          </w:p>
        </w:tc>
        <w:tc>
          <w:tcPr>
            <w:tcW w:w="1146" w:type="dxa"/>
            <w:tcBorders>
              <w:left w:val="single" w:sz="4" w:space="0" w:color="auto"/>
            </w:tcBorders>
            <w:shd w:val="clear" w:color="auto" w:fill="auto"/>
            <w:vAlign w:val="center"/>
          </w:tcPr>
          <w:p w14:paraId="648B2641" w14:textId="77777777" w:rsidR="006C35C5" w:rsidRPr="005A6FE6" w:rsidRDefault="006C35C5" w:rsidP="00F01C18">
            <w:pPr>
              <w:pStyle w:val="TAC"/>
              <w:rPr>
                <w:lang w:eastAsia="fi-FI"/>
              </w:rPr>
            </w:pPr>
            <w:r w:rsidRPr="005A6FE6">
              <w:t>n78</w:t>
            </w:r>
          </w:p>
        </w:tc>
        <w:tc>
          <w:tcPr>
            <w:tcW w:w="1481" w:type="dxa"/>
            <w:shd w:val="clear" w:color="auto" w:fill="auto"/>
            <w:noWrap/>
            <w:vAlign w:val="center"/>
          </w:tcPr>
          <w:p w14:paraId="49477EB4" w14:textId="77777777" w:rsidR="006C35C5" w:rsidRPr="005A6FE6" w:rsidRDefault="006C35C5" w:rsidP="00F01C18">
            <w:pPr>
              <w:pStyle w:val="TAC"/>
              <w:rPr>
                <w:lang w:eastAsia="fi-FI"/>
              </w:rPr>
            </w:pPr>
            <w:r w:rsidRPr="005A6FE6">
              <w:t>3783.3</w:t>
            </w:r>
          </w:p>
        </w:tc>
        <w:tc>
          <w:tcPr>
            <w:tcW w:w="779" w:type="dxa"/>
            <w:shd w:val="clear" w:color="auto" w:fill="auto"/>
            <w:noWrap/>
            <w:vAlign w:val="center"/>
          </w:tcPr>
          <w:p w14:paraId="56D4993B"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35073E1B"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71E66B32" w14:textId="77777777" w:rsidR="006C35C5" w:rsidRPr="005A6FE6" w:rsidRDefault="006C35C5" w:rsidP="00F01C18">
            <w:pPr>
              <w:pStyle w:val="TAC"/>
              <w:rPr>
                <w:lang w:eastAsia="fi-FI"/>
              </w:rPr>
            </w:pPr>
            <w:r w:rsidRPr="005A6FE6">
              <w:t>3783.3</w:t>
            </w:r>
          </w:p>
        </w:tc>
        <w:tc>
          <w:tcPr>
            <w:tcW w:w="867" w:type="dxa"/>
            <w:shd w:val="clear" w:color="auto" w:fill="auto"/>
            <w:vAlign w:val="center"/>
          </w:tcPr>
          <w:p w14:paraId="2FAB51C1"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5A6C24DD" w14:textId="77777777" w:rsidR="006C35C5" w:rsidRPr="005A6FE6" w:rsidRDefault="006C35C5" w:rsidP="00F01C18">
            <w:pPr>
              <w:pStyle w:val="TAC"/>
              <w:rPr>
                <w:rFonts w:eastAsia="Malgun Gothic"/>
                <w:lang w:eastAsia="ko-KR"/>
              </w:rPr>
            </w:pPr>
            <w:r w:rsidRPr="005A6FE6">
              <w:t>N/A</w:t>
            </w:r>
          </w:p>
        </w:tc>
      </w:tr>
      <w:tr w:rsidR="006C35C5" w:rsidRPr="005A6FE6" w14:paraId="05C3071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02BCEF0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529F440" w14:textId="77777777" w:rsidR="006C35C5" w:rsidRPr="005A6FE6" w:rsidRDefault="006C35C5" w:rsidP="00F01C18">
            <w:pPr>
              <w:pStyle w:val="TAC"/>
              <w:rPr>
                <w:lang w:eastAsia="fi-FI"/>
              </w:rPr>
            </w:pPr>
            <w:r w:rsidRPr="005A6FE6">
              <w:t>19</w:t>
            </w:r>
          </w:p>
        </w:tc>
        <w:tc>
          <w:tcPr>
            <w:tcW w:w="1481" w:type="dxa"/>
            <w:shd w:val="clear" w:color="auto" w:fill="auto"/>
            <w:noWrap/>
            <w:vAlign w:val="center"/>
          </w:tcPr>
          <w:p w14:paraId="558C0187" w14:textId="77777777" w:rsidR="006C35C5" w:rsidRPr="005A6FE6" w:rsidRDefault="006C35C5" w:rsidP="00F01C18">
            <w:pPr>
              <w:pStyle w:val="TAC"/>
              <w:rPr>
                <w:lang w:eastAsia="fi-FI"/>
              </w:rPr>
            </w:pPr>
            <w:r w:rsidRPr="005A6FE6">
              <w:t>N/A</w:t>
            </w:r>
          </w:p>
        </w:tc>
        <w:tc>
          <w:tcPr>
            <w:tcW w:w="779" w:type="dxa"/>
            <w:shd w:val="clear" w:color="auto" w:fill="auto"/>
            <w:noWrap/>
            <w:vAlign w:val="center"/>
          </w:tcPr>
          <w:p w14:paraId="772378C6"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26DD30E1"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vAlign w:val="center"/>
          </w:tcPr>
          <w:p w14:paraId="0EA8DF6A" w14:textId="77777777" w:rsidR="006C35C5" w:rsidRPr="005A6FE6" w:rsidRDefault="006C35C5" w:rsidP="00F01C18">
            <w:pPr>
              <w:pStyle w:val="TAC"/>
              <w:rPr>
                <w:lang w:eastAsia="fi-FI"/>
              </w:rPr>
            </w:pPr>
            <w:r w:rsidRPr="005A6FE6">
              <w:t>882.5</w:t>
            </w:r>
          </w:p>
        </w:tc>
        <w:tc>
          <w:tcPr>
            <w:tcW w:w="867" w:type="dxa"/>
            <w:shd w:val="clear" w:color="auto" w:fill="auto"/>
            <w:vAlign w:val="center"/>
          </w:tcPr>
          <w:p w14:paraId="7F8F9768" w14:textId="77777777" w:rsidR="006C35C5" w:rsidRPr="005A6FE6" w:rsidRDefault="006C35C5" w:rsidP="00F01C18">
            <w:pPr>
              <w:pStyle w:val="TAC"/>
              <w:rPr>
                <w:lang w:eastAsia="fi-FI"/>
              </w:rPr>
            </w:pPr>
            <w:r w:rsidRPr="005A6FE6">
              <w:t>25.2</w:t>
            </w:r>
          </w:p>
        </w:tc>
        <w:tc>
          <w:tcPr>
            <w:tcW w:w="1248" w:type="dxa"/>
            <w:shd w:val="clear" w:color="auto" w:fill="auto"/>
            <w:vAlign w:val="center"/>
          </w:tcPr>
          <w:p w14:paraId="42B06FEF" w14:textId="77777777" w:rsidR="006C35C5" w:rsidRPr="005A6FE6" w:rsidRDefault="006C35C5" w:rsidP="00F01C18">
            <w:pPr>
              <w:pStyle w:val="TAC"/>
              <w:rPr>
                <w:rFonts w:eastAsia="Malgun Gothic"/>
                <w:lang w:eastAsia="ko-KR"/>
              </w:rPr>
            </w:pPr>
            <w:r w:rsidRPr="005A6FE6">
              <w:t>IMD4</w:t>
            </w:r>
          </w:p>
        </w:tc>
      </w:tr>
      <w:tr w:rsidR="006C35C5" w:rsidRPr="005A6FE6" w14:paraId="71917BE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5F46423"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2BB25793" w14:textId="77777777" w:rsidR="006C35C5" w:rsidRPr="005A6FE6" w:rsidRDefault="006C35C5" w:rsidP="00F01C18">
            <w:pPr>
              <w:pStyle w:val="TAC"/>
              <w:rPr>
                <w:lang w:eastAsia="fi-FI"/>
              </w:rPr>
            </w:pPr>
            <w:r w:rsidRPr="005A6FE6">
              <w:t>21</w:t>
            </w:r>
          </w:p>
        </w:tc>
        <w:tc>
          <w:tcPr>
            <w:tcW w:w="1481" w:type="dxa"/>
            <w:shd w:val="clear" w:color="auto" w:fill="auto"/>
            <w:noWrap/>
            <w:vAlign w:val="center"/>
          </w:tcPr>
          <w:p w14:paraId="73D67977" w14:textId="77777777" w:rsidR="006C35C5" w:rsidRPr="005A6FE6" w:rsidRDefault="006C35C5" w:rsidP="00F01C18">
            <w:pPr>
              <w:pStyle w:val="TAC"/>
              <w:rPr>
                <w:lang w:eastAsia="fi-FI"/>
              </w:rPr>
            </w:pPr>
            <w:r w:rsidRPr="005A6FE6">
              <w:t>1450.4</w:t>
            </w:r>
          </w:p>
        </w:tc>
        <w:tc>
          <w:tcPr>
            <w:tcW w:w="779" w:type="dxa"/>
            <w:shd w:val="clear" w:color="auto" w:fill="auto"/>
            <w:noWrap/>
            <w:vAlign w:val="center"/>
          </w:tcPr>
          <w:p w14:paraId="05FECCFC"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vAlign w:val="center"/>
          </w:tcPr>
          <w:p w14:paraId="1B0A91AD"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vAlign w:val="center"/>
          </w:tcPr>
          <w:p w14:paraId="7F83612D" w14:textId="77777777" w:rsidR="006C35C5" w:rsidRPr="005A6FE6" w:rsidRDefault="006C35C5" w:rsidP="00F01C18">
            <w:pPr>
              <w:pStyle w:val="TAC"/>
              <w:rPr>
                <w:lang w:eastAsia="fi-FI"/>
              </w:rPr>
            </w:pPr>
            <w:r w:rsidRPr="005A6FE6">
              <w:t>1498.4</w:t>
            </w:r>
          </w:p>
        </w:tc>
        <w:tc>
          <w:tcPr>
            <w:tcW w:w="867" w:type="dxa"/>
            <w:shd w:val="clear" w:color="auto" w:fill="auto"/>
            <w:vAlign w:val="center"/>
          </w:tcPr>
          <w:p w14:paraId="6E33F88D"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5AD32724" w14:textId="77777777" w:rsidR="006C35C5" w:rsidRPr="005A6FE6" w:rsidRDefault="006C35C5" w:rsidP="00F01C18">
            <w:pPr>
              <w:pStyle w:val="TAC"/>
              <w:rPr>
                <w:rFonts w:eastAsia="Malgun Gothic"/>
                <w:lang w:eastAsia="ko-KR"/>
              </w:rPr>
            </w:pPr>
            <w:r w:rsidRPr="005A6FE6">
              <w:t>N/A</w:t>
            </w:r>
          </w:p>
        </w:tc>
      </w:tr>
      <w:tr w:rsidR="006C35C5" w:rsidRPr="005A6FE6" w14:paraId="789F6085"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54B0F00"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5B8B7B4B" w14:textId="77777777" w:rsidR="006C35C5" w:rsidRPr="005A6FE6" w:rsidRDefault="006C35C5" w:rsidP="00F01C18">
            <w:pPr>
              <w:pStyle w:val="TAC"/>
              <w:rPr>
                <w:lang w:eastAsia="fi-FI"/>
              </w:rPr>
            </w:pPr>
            <w:r w:rsidRPr="005A6FE6">
              <w:t>n78</w:t>
            </w:r>
          </w:p>
        </w:tc>
        <w:tc>
          <w:tcPr>
            <w:tcW w:w="1481" w:type="dxa"/>
            <w:shd w:val="clear" w:color="auto" w:fill="auto"/>
            <w:noWrap/>
            <w:vAlign w:val="center"/>
          </w:tcPr>
          <w:p w14:paraId="1105D5AC" w14:textId="77777777" w:rsidR="006C35C5" w:rsidRPr="005A6FE6" w:rsidRDefault="006C35C5" w:rsidP="00F01C18">
            <w:pPr>
              <w:pStyle w:val="TAC"/>
              <w:rPr>
                <w:lang w:eastAsia="fi-FI"/>
              </w:rPr>
            </w:pPr>
            <w:r w:rsidRPr="005A6FE6">
              <w:t>3468.7</w:t>
            </w:r>
          </w:p>
        </w:tc>
        <w:tc>
          <w:tcPr>
            <w:tcW w:w="779" w:type="dxa"/>
            <w:shd w:val="clear" w:color="auto" w:fill="auto"/>
            <w:noWrap/>
            <w:vAlign w:val="center"/>
          </w:tcPr>
          <w:p w14:paraId="27E2F0C4"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vAlign w:val="center"/>
          </w:tcPr>
          <w:p w14:paraId="483B5B68"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vAlign w:val="center"/>
          </w:tcPr>
          <w:p w14:paraId="282E7435" w14:textId="77777777" w:rsidR="006C35C5" w:rsidRPr="005A6FE6" w:rsidRDefault="006C35C5" w:rsidP="00F01C18">
            <w:pPr>
              <w:pStyle w:val="TAC"/>
              <w:rPr>
                <w:lang w:eastAsia="fi-FI"/>
              </w:rPr>
            </w:pPr>
            <w:r w:rsidRPr="005A6FE6">
              <w:t>3468.7</w:t>
            </w:r>
          </w:p>
        </w:tc>
        <w:tc>
          <w:tcPr>
            <w:tcW w:w="867" w:type="dxa"/>
            <w:shd w:val="clear" w:color="auto" w:fill="auto"/>
            <w:vAlign w:val="center"/>
          </w:tcPr>
          <w:p w14:paraId="192CDD6A" w14:textId="77777777" w:rsidR="006C35C5" w:rsidRPr="005A6FE6" w:rsidRDefault="006C35C5" w:rsidP="00F01C18">
            <w:pPr>
              <w:pStyle w:val="TAC"/>
              <w:rPr>
                <w:lang w:eastAsia="fi-FI"/>
              </w:rPr>
            </w:pPr>
            <w:r w:rsidRPr="005A6FE6">
              <w:t>N/A</w:t>
            </w:r>
          </w:p>
        </w:tc>
        <w:tc>
          <w:tcPr>
            <w:tcW w:w="1248" w:type="dxa"/>
            <w:shd w:val="clear" w:color="auto" w:fill="auto"/>
            <w:vAlign w:val="center"/>
          </w:tcPr>
          <w:p w14:paraId="6936DBE9" w14:textId="77777777" w:rsidR="006C35C5" w:rsidRPr="005A6FE6" w:rsidRDefault="006C35C5" w:rsidP="00F01C18">
            <w:pPr>
              <w:pStyle w:val="TAC"/>
              <w:rPr>
                <w:rFonts w:eastAsia="Malgun Gothic"/>
                <w:lang w:eastAsia="ko-KR"/>
              </w:rPr>
            </w:pPr>
            <w:r w:rsidRPr="005A6FE6">
              <w:t>N/A</w:t>
            </w:r>
          </w:p>
        </w:tc>
      </w:tr>
      <w:tr w:rsidR="006C35C5" w:rsidRPr="005A6FE6" w14:paraId="4A7B1CD6"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546B738" w14:textId="77777777" w:rsidR="006C35C5" w:rsidRPr="005A6FE6" w:rsidRDefault="006C35C5" w:rsidP="00F01C18">
            <w:pPr>
              <w:pStyle w:val="TAC"/>
            </w:pPr>
          </w:p>
        </w:tc>
        <w:tc>
          <w:tcPr>
            <w:tcW w:w="1146" w:type="dxa"/>
            <w:tcBorders>
              <w:left w:val="single" w:sz="4" w:space="0" w:color="auto"/>
            </w:tcBorders>
            <w:shd w:val="clear" w:color="auto" w:fill="auto"/>
          </w:tcPr>
          <w:p w14:paraId="54EF9E35" w14:textId="77777777" w:rsidR="006C35C5" w:rsidRPr="005A6FE6" w:rsidRDefault="006C35C5" w:rsidP="00F01C18">
            <w:pPr>
              <w:pStyle w:val="TAC"/>
              <w:rPr>
                <w:lang w:eastAsia="fi-FI"/>
              </w:rPr>
            </w:pPr>
            <w:r w:rsidRPr="005A6FE6">
              <w:t>19</w:t>
            </w:r>
          </w:p>
        </w:tc>
        <w:tc>
          <w:tcPr>
            <w:tcW w:w="1481" w:type="dxa"/>
            <w:shd w:val="clear" w:color="auto" w:fill="auto"/>
            <w:noWrap/>
          </w:tcPr>
          <w:p w14:paraId="0795404F" w14:textId="77777777" w:rsidR="006C35C5" w:rsidRPr="005A6FE6" w:rsidRDefault="006C35C5" w:rsidP="00F01C18">
            <w:pPr>
              <w:pStyle w:val="TAC"/>
              <w:rPr>
                <w:lang w:eastAsia="fi-FI"/>
              </w:rPr>
            </w:pPr>
            <w:r w:rsidRPr="005A6FE6">
              <w:t>N/A</w:t>
            </w:r>
          </w:p>
        </w:tc>
        <w:tc>
          <w:tcPr>
            <w:tcW w:w="779" w:type="dxa"/>
            <w:shd w:val="clear" w:color="auto" w:fill="auto"/>
            <w:noWrap/>
          </w:tcPr>
          <w:p w14:paraId="03D0BD24"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79F4C885"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3EBD8A3B" w14:textId="77777777" w:rsidR="006C35C5" w:rsidRPr="005A6FE6" w:rsidRDefault="006C35C5" w:rsidP="00F01C18">
            <w:pPr>
              <w:pStyle w:val="TAC"/>
              <w:rPr>
                <w:lang w:eastAsia="fi-FI"/>
              </w:rPr>
            </w:pPr>
            <w:r w:rsidRPr="005A6FE6">
              <w:t>N/A</w:t>
            </w:r>
          </w:p>
        </w:tc>
        <w:tc>
          <w:tcPr>
            <w:tcW w:w="867" w:type="dxa"/>
            <w:shd w:val="clear" w:color="auto" w:fill="auto"/>
          </w:tcPr>
          <w:p w14:paraId="086CD347" w14:textId="77777777" w:rsidR="006C35C5" w:rsidRPr="005A6FE6" w:rsidRDefault="006C35C5" w:rsidP="00F01C18">
            <w:pPr>
              <w:pStyle w:val="TAC"/>
              <w:rPr>
                <w:lang w:eastAsia="fi-FI"/>
              </w:rPr>
            </w:pPr>
            <w:r w:rsidRPr="005A6FE6">
              <w:t>N/A</w:t>
            </w:r>
          </w:p>
        </w:tc>
        <w:tc>
          <w:tcPr>
            <w:tcW w:w="1248" w:type="dxa"/>
            <w:shd w:val="clear" w:color="auto" w:fill="auto"/>
          </w:tcPr>
          <w:p w14:paraId="51F1F61A" w14:textId="77777777" w:rsidR="006C35C5" w:rsidRPr="005A6FE6" w:rsidRDefault="006C35C5" w:rsidP="00F01C18">
            <w:pPr>
              <w:pStyle w:val="TAC"/>
              <w:rPr>
                <w:rFonts w:eastAsia="Malgun Gothic"/>
                <w:lang w:eastAsia="ko-KR"/>
              </w:rPr>
            </w:pPr>
            <w:r w:rsidRPr="005A6FE6">
              <w:t>IMD5</w:t>
            </w:r>
          </w:p>
        </w:tc>
      </w:tr>
      <w:tr w:rsidR="006C35C5" w:rsidRPr="005A6FE6" w14:paraId="5403AD4E"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700E0BF7" w14:textId="77777777" w:rsidR="006C35C5" w:rsidRPr="005A6FE6" w:rsidRDefault="006C35C5" w:rsidP="00F01C18">
            <w:pPr>
              <w:pStyle w:val="TAC"/>
            </w:pPr>
          </w:p>
        </w:tc>
        <w:tc>
          <w:tcPr>
            <w:tcW w:w="1146" w:type="dxa"/>
            <w:tcBorders>
              <w:left w:val="single" w:sz="4" w:space="0" w:color="auto"/>
            </w:tcBorders>
            <w:shd w:val="clear" w:color="auto" w:fill="auto"/>
          </w:tcPr>
          <w:p w14:paraId="65EDF4D8" w14:textId="77777777" w:rsidR="006C35C5" w:rsidRPr="005A6FE6" w:rsidRDefault="006C35C5" w:rsidP="00F01C18">
            <w:pPr>
              <w:pStyle w:val="TAC"/>
              <w:rPr>
                <w:lang w:eastAsia="fi-FI"/>
              </w:rPr>
            </w:pPr>
            <w:r w:rsidRPr="005A6FE6">
              <w:t>21</w:t>
            </w:r>
          </w:p>
        </w:tc>
        <w:tc>
          <w:tcPr>
            <w:tcW w:w="1481" w:type="dxa"/>
            <w:shd w:val="clear" w:color="auto" w:fill="auto"/>
            <w:noWrap/>
          </w:tcPr>
          <w:p w14:paraId="74D6F4E2" w14:textId="77777777" w:rsidR="006C35C5" w:rsidRPr="005A6FE6" w:rsidRDefault="006C35C5" w:rsidP="00F01C18">
            <w:pPr>
              <w:pStyle w:val="TAC"/>
              <w:rPr>
                <w:lang w:eastAsia="fi-FI"/>
              </w:rPr>
            </w:pPr>
            <w:r w:rsidRPr="005A6FE6">
              <w:t>N/A</w:t>
            </w:r>
          </w:p>
        </w:tc>
        <w:tc>
          <w:tcPr>
            <w:tcW w:w="779" w:type="dxa"/>
            <w:shd w:val="clear" w:color="auto" w:fill="auto"/>
            <w:noWrap/>
          </w:tcPr>
          <w:p w14:paraId="757D69F3"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67568630"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7D66C377" w14:textId="77777777" w:rsidR="006C35C5" w:rsidRPr="005A6FE6" w:rsidRDefault="006C35C5" w:rsidP="00F01C18">
            <w:pPr>
              <w:pStyle w:val="TAC"/>
              <w:rPr>
                <w:lang w:eastAsia="fi-FI"/>
              </w:rPr>
            </w:pPr>
            <w:r w:rsidRPr="005A6FE6">
              <w:t>N/A</w:t>
            </w:r>
          </w:p>
        </w:tc>
        <w:tc>
          <w:tcPr>
            <w:tcW w:w="867" w:type="dxa"/>
            <w:shd w:val="clear" w:color="auto" w:fill="auto"/>
          </w:tcPr>
          <w:p w14:paraId="6A6598E0" w14:textId="77777777" w:rsidR="006C35C5" w:rsidRPr="005A6FE6" w:rsidRDefault="006C35C5" w:rsidP="00F01C18">
            <w:pPr>
              <w:pStyle w:val="TAC"/>
              <w:rPr>
                <w:lang w:eastAsia="fi-FI"/>
              </w:rPr>
            </w:pPr>
            <w:r w:rsidRPr="005A6FE6">
              <w:t>N/A</w:t>
            </w:r>
          </w:p>
        </w:tc>
        <w:tc>
          <w:tcPr>
            <w:tcW w:w="1248" w:type="dxa"/>
            <w:shd w:val="clear" w:color="auto" w:fill="auto"/>
          </w:tcPr>
          <w:p w14:paraId="56A6B1E6" w14:textId="77777777" w:rsidR="006C35C5" w:rsidRPr="005A6FE6" w:rsidRDefault="006C35C5" w:rsidP="00F01C18">
            <w:pPr>
              <w:pStyle w:val="TAC"/>
              <w:rPr>
                <w:rFonts w:eastAsia="Malgun Gothic"/>
                <w:lang w:eastAsia="ko-KR"/>
              </w:rPr>
            </w:pPr>
            <w:r w:rsidRPr="005A6FE6">
              <w:t>N/A</w:t>
            </w:r>
          </w:p>
        </w:tc>
      </w:tr>
      <w:tr w:rsidR="006C35C5" w:rsidRPr="005A6FE6" w14:paraId="50E19699"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C1C60A1" w14:textId="77777777" w:rsidR="006C35C5" w:rsidRPr="005A6FE6" w:rsidRDefault="006C35C5" w:rsidP="00F01C18">
            <w:pPr>
              <w:pStyle w:val="TAC"/>
            </w:pPr>
            <w:r w:rsidRPr="005A6FE6">
              <w:t>DC_</w:t>
            </w:r>
            <w:r w:rsidRPr="005A6FE6">
              <w:rPr>
                <w:rFonts w:eastAsia="游明朝"/>
                <w:lang w:eastAsia="ja-JP"/>
              </w:rPr>
              <w:t>19</w:t>
            </w:r>
            <w:r w:rsidRPr="005A6FE6">
              <w:t>A-21A_n79A</w:t>
            </w:r>
            <w:r w:rsidRPr="005A6FE6">
              <w:rPr>
                <w:vertAlign w:val="superscript"/>
              </w:rPr>
              <w:t>7</w:t>
            </w:r>
          </w:p>
        </w:tc>
        <w:tc>
          <w:tcPr>
            <w:tcW w:w="1146" w:type="dxa"/>
            <w:tcBorders>
              <w:left w:val="single" w:sz="4" w:space="0" w:color="auto"/>
            </w:tcBorders>
            <w:shd w:val="clear" w:color="auto" w:fill="auto"/>
          </w:tcPr>
          <w:p w14:paraId="57B3CB6A" w14:textId="77777777" w:rsidR="006C35C5" w:rsidRPr="005A6FE6" w:rsidRDefault="006C35C5" w:rsidP="00F01C18">
            <w:pPr>
              <w:pStyle w:val="TAC"/>
              <w:rPr>
                <w:lang w:eastAsia="fi-FI"/>
              </w:rPr>
            </w:pPr>
            <w:r w:rsidRPr="005A6FE6">
              <w:t>n79</w:t>
            </w:r>
          </w:p>
        </w:tc>
        <w:tc>
          <w:tcPr>
            <w:tcW w:w="1481" w:type="dxa"/>
            <w:shd w:val="clear" w:color="auto" w:fill="auto"/>
            <w:noWrap/>
          </w:tcPr>
          <w:p w14:paraId="278F93ED" w14:textId="77777777" w:rsidR="006C35C5" w:rsidRPr="005A6FE6" w:rsidRDefault="006C35C5" w:rsidP="00F01C18">
            <w:pPr>
              <w:pStyle w:val="TAC"/>
              <w:rPr>
                <w:lang w:eastAsia="fi-FI"/>
              </w:rPr>
            </w:pPr>
            <w:r w:rsidRPr="005A6FE6">
              <w:t>N/A</w:t>
            </w:r>
          </w:p>
        </w:tc>
        <w:tc>
          <w:tcPr>
            <w:tcW w:w="779" w:type="dxa"/>
            <w:shd w:val="clear" w:color="auto" w:fill="auto"/>
            <w:noWrap/>
          </w:tcPr>
          <w:p w14:paraId="4A2AAC96" w14:textId="77777777" w:rsidR="006C35C5" w:rsidRPr="005A6FE6" w:rsidRDefault="006C35C5" w:rsidP="00F01C18">
            <w:pPr>
              <w:pStyle w:val="TAC"/>
              <w:rPr>
                <w:rFonts w:eastAsia="Malgun Gothic"/>
                <w:lang w:eastAsia="ko-KR"/>
              </w:rPr>
            </w:pPr>
            <w:r w:rsidRPr="005A6FE6">
              <w:t>N/A</w:t>
            </w:r>
          </w:p>
        </w:tc>
        <w:tc>
          <w:tcPr>
            <w:tcW w:w="721" w:type="dxa"/>
            <w:shd w:val="clear" w:color="auto" w:fill="auto"/>
            <w:noWrap/>
          </w:tcPr>
          <w:p w14:paraId="622BC6E3"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4479EED9" w14:textId="77777777" w:rsidR="006C35C5" w:rsidRPr="005A6FE6" w:rsidRDefault="006C35C5" w:rsidP="00F01C18">
            <w:pPr>
              <w:pStyle w:val="TAC"/>
              <w:rPr>
                <w:lang w:eastAsia="fi-FI"/>
              </w:rPr>
            </w:pPr>
            <w:r w:rsidRPr="005A6FE6">
              <w:t>N/A</w:t>
            </w:r>
          </w:p>
        </w:tc>
        <w:tc>
          <w:tcPr>
            <w:tcW w:w="867" w:type="dxa"/>
            <w:shd w:val="clear" w:color="auto" w:fill="auto"/>
          </w:tcPr>
          <w:p w14:paraId="14CCC264" w14:textId="77777777" w:rsidR="006C35C5" w:rsidRPr="005A6FE6" w:rsidRDefault="006C35C5" w:rsidP="00F01C18">
            <w:pPr>
              <w:pStyle w:val="TAC"/>
              <w:rPr>
                <w:lang w:eastAsia="fi-FI"/>
              </w:rPr>
            </w:pPr>
            <w:r w:rsidRPr="005A6FE6">
              <w:t>N/A</w:t>
            </w:r>
          </w:p>
        </w:tc>
        <w:tc>
          <w:tcPr>
            <w:tcW w:w="1248" w:type="dxa"/>
            <w:shd w:val="clear" w:color="auto" w:fill="auto"/>
          </w:tcPr>
          <w:p w14:paraId="0E4A3BB7" w14:textId="77777777" w:rsidR="006C35C5" w:rsidRPr="005A6FE6" w:rsidRDefault="006C35C5" w:rsidP="00F01C18">
            <w:pPr>
              <w:pStyle w:val="TAC"/>
              <w:rPr>
                <w:rFonts w:eastAsia="Malgun Gothic"/>
                <w:lang w:eastAsia="ko-KR"/>
              </w:rPr>
            </w:pPr>
            <w:r w:rsidRPr="005A6FE6">
              <w:t>N/A</w:t>
            </w:r>
          </w:p>
        </w:tc>
      </w:tr>
      <w:tr w:rsidR="006C35C5" w:rsidRPr="005A6FE6" w14:paraId="4711D2F3"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795B517B" w14:textId="77777777" w:rsidR="006C35C5" w:rsidRPr="005A6FE6" w:rsidRDefault="006C35C5" w:rsidP="00F01C18">
            <w:pPr>
              <w:pStyle w:val="TAC"/>
            </w:pPr>
          </w:p>
        </w:tc>
        <w:tc>
          <w:tcPr>
            <w:tcW w:w="1146" w:type="dxa"/>
            <w:tcBorders>
              <w:left w:val="single" w:sz="4" w:space="0" w:color="auto"/>
            </w:tcBorders>
            <w:shd w:val="clear" w:color="auto" w:fill="auto"/>
          </w:tcPr>
          <w:p w14:paraId="3F51DD16" w14:textId="77777777" w:rsidR="006C35C5" w:rsidRPr="005A6FE6" w:rsidRDefault="006C35C5" w:rsidP="00F01C18">
            <w:pPr>
              <w:pStyle w:val="TAC"/>
              <w:rPr>
                <w:lang w:eastAsia="fi-FI"/>
              </w:rPr>
            </w:pPr>
            <w:r w:rsidRPr="005A6FE6">
              <w:t>19</w:t>
            </w:r>
          </w:p>
        </w:tc>
        <w:tc>
          <w:tcPr>
            <w:tcW w:w="1481" w:type="dxa"/>
            <w:shd w:val="clear" w:color="auto" w:fill="auto"/>
            <w:noWrap/>
          </w:tcPr>
          <w:p w14:paraId="429B6324" w14:textId="77777777" w:rsidR="006C35C5" w:rsidRPr="005A6FE6" w:rsidRDefault="006C35C5" w:rsidP="00F01C18">
            <w:pPr>
              <w:pStyle w:val="TAC"/>
              <w:rPr>
                <w:lang w:eastAsia="fi-FI"/>
              </w:rPr>
            </w:pPr>
            <w:r w:rsidRPr="005A6FE6">
              <w:t>837.5</w:t>
            </w:r>
          </w:p>
        </w:tc>
        <w:tc>
          <w:tcPr>
            <w:tcW w:w="779" w:type="dxa"/>
            <w:shd w:val="clear" w:color="auto" w:fill="auto"/>
            <w:noWrap/>
          </w:tcPr>
          <w:p w14:paraId="5E374739"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tcPr>
          <w:p w14:paraId="09B44C2C" w14:textId="77777777" w:rsidR="006C35C5" w:rsidRPr="005A6FE6" w:rsidRDefault="006C35C5" w:rsidP="00F01C18">
            <w:pPr>
              <w:pStyle w:val="TAC"/>
              <w:rPr>
                <w:rFonts w:eastAsia="Malgun Gothic"/>
                <w:lang w:eastAsia="ko-KR"/>
              </w:rPr>
            </w:pPr>
            <w:r w:rsidRPr="005A6FE6">
              <w:t>25</w:t>
            </w:r>
          </w:p>
        </w:tc>
        <w:tc>
          <w:tcPr>
            <w:tcW w:w="1314" w:type="dxa"/>
            <w:shd w:val="clear" w:color="auto" w:fill="auto"/>
            <w:noWrap/>
          </w:tcPr>
          <w:p w14:paraId="64DAEE20" w14:textId="77777777" w:rsidR="006C35C5" w:rsidRPr="005A6FE6" w:rsidRDefault="006C35C5" w:rsidP="00F01C18">
            <w:pPr>
              <w:pStyle w:val="TAC"/>
              <w:rPr>
                <w:lang w:eastAsia="fi-FI"/>
              </w:rPr>
            </w:pPr>
            <w:r w:rsidRPr="005A6FE6">
              <w:t>882.2</w:t>
            </w:r>
          </w:p>
        </w:tc>
        <w:tc>
          <w:tcPr>
            <w:tcW w:w="867" w:type="dxa"/>
            <w:shd w:val="clear" w:color="auto" w:fill="auto"/>
          </w:tcPr>
          <w:p w14:paraId="3DEE4008" w14:textId="77777777" w:rsidR="006C35C5" w:rsidRPr="005A6FE6" w:rsidRDefault="006C35C5" w:rsidP="00F01C18">
            <w:pPr>
              <w:pStyle w:val="TAC"/>
              <w:rPr>
                <w:lang w:eastAsia="fi-FI"/>
              </w:rPr>
            </w:pPr>
            <w:r w:rsidRPr="005A6FE6">
              <w:t>N/A</w:t>
            </w:r>
          </w:p>
        </w:tc>
        <w:tc>
          <w:tcPr>
            <w:tcW w:w="1248" w:type="dxa"/>
            <w:shd w:val="clear" w:color="auto" w:fill="auto"/>
          </w:tcPr>
          <w:p w14:paraId="781B36CA" w14:textId="77777777" w:rsidR="006C35C5" w:rsidRPr="005A6FE6" w:rsidRDefault="006C35C5" w:rsidP="00F01C18">
            <w:pPr>
              <w:pStyle w:val="TAC"/>
              <w:rPr>
                <w:rFonts w:eastAsia="Malgun Gothic"/>
                <w:lang w:eastAsia="ko-KR"/>
              </w:rPr>
            </w:pPr>
            <w:r w:rsidRPr="005A6FE6">
              <w:t>N/A</w:t>
            </w:r>
          </w:p>
        </w:tc>
      </w:tr>
      <w:tr w:rsidR="006C35C5" w:rsidRPr="005A6FE6" w14:paraId="27155C28"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1D69FF4" w14:textId="77777777" w:rsidR="006C35C5" w:rsidRPr="005A6FE6" w:rsidRDefault="006C35C5" w:rsidP="00F01C18">
            <w:pPr>
              <w:pStyle w:val="TAC"/>
            </w:pPr>
          </w:p>
        </w:tc>
        <w:tc>
          <w:tcPr>
            <w:tcW w:w="1146" w:type="dxa"/>
            <w:tcBorders>
              <w:left w:val="single" w:sz="4" w:space="0" w:color="auto"/>
            </w:tcBorders>
            <w:shd w:val="clear" w:color="auto" w:fill="auto"/>
          </w:tcPr>
          <w:p w14:paraId="71C307CA" w14:textId="77777777" w:rsidR="006C35C5" w:rsidRPr="005A6FE6" w:rsidRDefault="006C35C5" w:rsidP="00F01C18">
            <w:pPr>
              <w:pStyle w:val="TAC"/>
              <w:rPr>
                <w:lang w:eastAsia="fi-FI"/>
              </w:rPr>
            </w:pPr>
            <w:r w:rsidRPr="005A6FE6">
              <w:t>21</w:t>
            </w:r>
          </w:p>
        </w:tc>
        <w:tc>
          <w:tcPr>
            <w:tcW w:w="1481" w:type="dxa"/>
            <w:shd w:val="clear" w:color="auto" w:fill="auto"/>
            <w:noWrap/>
          </w:tcPr>
          <w:p w14:paraId="620EBA68" w14:textId="77777777" w:rsidR="006C35C5" w:rsidRPr="005A6FE6" w:rsidRDefault="006C35C5" w:rsidP="00F01C18">
            <w:pPr>
              <w:pStyle w:val="TAC"/>
              <w:rPr>
                <w:lang w:eastAsia="fi-FI"/>
              </w:rPr>
            </w:pPr>
            <w:r w:rsidRPr="005A6FE6">
              <w:t>N/A</w:t>
            </w:r>
          </w:p>
        </w:tc>
        <w:tc>
          <w:tcPr>
            <w:tcW w:w="779" w:type="dxa"/>
            <w:shd w:val="clear" w:color="auto" w:fill="auto"/>
            <w:noWrap/>
          </w:tcPr>
          <w:p w14:paraId="6A120284" w14:textId="77777777" w:rsidR="006C35C5" w:rsidRPr="005A6FE6" w:rsidRDefault="006C35C5" w:rsidP="00F01C18">
            <w:pPr>
              <w:pStyle w:val="TAC"/>
              <w:rPr>
                <w:rFonts w:eastAsia="Malgun Gothic"/>
                <w:lang w:eastAsia="ko-KR"/>
              </w:rPr>
            </w:pPr>
            <w:r w:rsidRPr="005A6FE6">
              <w:t>5</w:t>
            </w:r>
          </w:p>
        </w:tc>
        <w:tc>
          <w:tcPr>
            <w:tcW w:w="721" w:type="dxa"/>
            <w:shd w:val="clear" w:color="auto" w:fill="auto"/>
            <w:noWrap/>
          </w:tcPr>
          <w:p w14:paraId="4FF780E2" w14:textId="77777777" w:rsidR="006C35C5" w:rsidRPr="005A6FE6" w:rsidRDefault="006C35C5" w:rsidP="00F01C18">
            <w:pPr>
              <w:pStyle w:val="TAC"/>
              <w:rPr>
                <w:rFonts w:eastAsia="Malgun Gothic"/>
                <w:lang w:eastAsia="ko-KR"/>
              </w:rPr>
            </w:pPr>
            <w:r w:rsidRPr="005A6FE6">
              <w:t>N/A</w:t>
            </w:r>
          </w:p>
        </w:tc>
        <w:tc>
          <w:tcPr>
            <w:tcW w:w="1314" w:type="dxa"/>
            <w:shd w:val="clear" w:color="auto" w:fill="auto"/>
            <w:noWrap/>
          </w:tcPr>
          <w:p w14:paraId="65182C66" w14:textId="77777777" w:rsidR="006C35C5" w:rsidRPr="005A6FE6" w:rsidRDefault="006C35C5" w:rsidP="00F01C18">
            <w:pPr>
              <w:pStyle w:val="TAC"/>
              <w:rPr>
                <w:lang w:eastAsia="fi-FI"/>
              </w:rPr>
            </w:pPr>
            <w:r w:rsidRPr="005A6FE6">
              <w:t>1500</w:t>
            </w:r>
          </w:p>
        </w:tc>
        <w:tc>
          <w:tcPr>
            <w:tcW w:w="867" w:type="dxa"/>
            <w:shd w:val="clear" w:color="auto" w:fill="auto"/>
          </w:tcPr>
          <w:p w14:paraId="6B6C3E23" w14:textId="77777777" w:rsidR="006C35C5" w:rsidRPr="005A6FE6" w:rsidRDefault="006C35C5" w:rsidP="00F01C18">
            <w:pPr>
              <w:pStyle w:val="TAC"/>
              <w:rPr>
                <w:lang w:eastAsia="fi-FI"/>
              </w:rPr>
            </w:pPr>
            <w:r w:rsidRPr="005A6FE6">
              <w:t>24.8</w:t>
            </w:r>
          </w:p>
        </w:tc>
        <w:tc>
          <w:tcPr>
            <w:tcW w:w="1248" w:type="dxa"/>
            <w:shd w:val="clear" w:color="auto" w:fill="auto"/>
          </w:tcPr>
          <w:p w14:paraId="3298B2EF" w14:textId="77777777" w:rsidR="006C35C5" w:rsidRPr="005A6FE6" w:rsidRDefault="006C35C5" w:rsidP="00F01C18">
            <w:pPr>
              <w:pStyle w:val="TAC"/>
              <w:rPr>
                <w:rFonts w:eastAsia="Malgun Gothic"/>
                <w:lang w:eastAsia="ko-KR"/>
              </w:rPr>
            </w:pPr>
            <w:r w:rsidRPr="005A6FE6">
              <w:t>IMD5</w:t>
            </w:r>
          </w:p>
        </w:tc>
      </w:tr>
      <w:tr w:rsidR="006C35C5" w:rsidRPr="005A6FE6" w14:paraId="678C3B61"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97D427E" w14:textId="77777777" w:rsidR="006C35C5" w:rsidRPr="005A6FE6" w:rsidRDefault="006C35C5" w:rsidP="00F01C18">
            <w:pPr>
              <w:pStyle w:val="TAC"/>
            </w:pPr>
          </w:p>
        </w:tc>
        <w:tc>
          <w:tcPr>
            <w:tcW w:w="1146" w:type="dxa"/>
            <w:tcBorders>
              <w:left w:val="single" w:sz="4" w:space="0" w:color="auto"/>
            </w:tcBorders>
            <w:shd w:val="clear" w:color="auto" w:fill="auto"/>
          </w:tcPr>
          <w:p w14:paraId="556CE56A" w14:textId="77777777" w:rsidR="006C35C5" w:rsidRPr="005A6FE6" w:rsidRDefault="006C35C5" w:rsidP="00F01C18">
            <w:pPr>
              <w:pStyle w:val="TAC"/>
              <w:rPr>
                <w:lang w:eastAsia="fi-FI"/>
              </w:rPr>
            </w:pPr>
            <w:r w:rsidRPr="005A6FE6">
              <w:t>n79</w:t>
            </w:r>
          </w:p>
        </w:tc>
        <w:tc>
          <w:tcPr>
            <w:tcW w:w="1481" w:type="dxa"/>
            <w:shd w:val="clear" w:color="auto" w:fill="auto"/>
            <w:noWrap/>
          </w:tcPr>
          <w:p w14:paraId="4DAA0746" w14:textId="77777777" w:rsidR="006C35C5" w:rsidRPr="005A6FE6" w:rsidRDefault="006C35C5" w:rsidP="00F01C18">
            <w:pPr>
              <w:pStyle w:val="TAC"/>
              <w:rPr>
                <w:lang w:eastAsia="fi-FI"/>
              </w:rPr>
            </w:pPr>
            <w:r w:rsidRPr="005A6FE6">
              <w:t>4850</w:t>
            </w:r>
          </w:p>
        </w:tc>
        <w:tc>
          <w:tcPr>
            <w:tcW w:w="779" w:type="dxa"/>
            <w:shd w:val="clear" w:color="auto" w:fill="auto"/>
            <w:noWrap/>
          </w:tcPr>
          <w:p w14:paraId="0EE5D443" w14:textId="77777777" w:rsidR="006C35C5" w:rsidRPr="005A6FE6" w:rsidRDefault="006C35C5" w:rsidP="00F01C18">
            <w:pPr>
              <w:pStyle w:val="TAC"/>
              <w:rPr>
                <w:rFonts w:eastAsia="Malgun Gothic"/>
                <w:lang w:eastAsia="ko-KR"/>
              </w:rPr>
            </w:pPr>
            <w:r w:rsidRPr="005A6FE6">
              <w:t>10</w:t>
            </w:r>
          </w:p>
        </w:tc>
        <w:tc>
          <w:tcPr>
            <w:tcW w:w="721" w:type="dxa"/>
            <w:shd w:val="clear" w:color="auto" w:fill="auto"/>
            <w:noWrap/>
          </w:tcPr>
          <w:p w14:paraId="220CBAED" w14:textId="77777777" w:rsidR="006C35C5" w:rsidRPr="005A6FE6" w:rsidRDefault="006C35C5" w:rsidP="00F01C18">
            <w:pPr>
              <w:pStyle w:val="TAC"/>
              <w:rPr>
                <w:rFonts w:eastAsia="Malgun Gothic"/>
                <w:lang w:eastAsia="ko-KR"/>
              </w:rPr>
            </w:pPr>
            <w:r w:rsidRPr="005A6FE6">
              <w:t>50</w:t>
            </w:r>
          </w:p>
        </w:tc>
        <w:tc>
          <w:tcPr>
            <w:tcW w:w="1314" w:type="dxa"/>
            <w:shd w:val="clear" w:color="auto" w:fill="auto"/>
            <w:noWrap/>
          </w:tcPr>
          <w:p w14:paraId="5D6BCC7E" w14:textId="77777777" w:rsidR="006C35C5" w:rsidRPr="005A6FE6" w:rsidRDefault="006C35C5" w:rsidP="00F01C18">
            <w:pPr>
              <w:pStyle w:val="TAC"/>
              <w:rPr>
                <w:lang w:eastAsia="fi-FI"/>
              </w:rPr>
            </w:pPr>
            <w:r w:rsidRPr="005A6FE6">
              <w:t>4850</w:t>
            </w:r>
          </w:p>
        </w:tc>
        <w:tc>
          <w:tcPr>
            <w:tcW w:w="867" w:type="dxa"/>
            <w:shd w:val="clear" w:color="auto" w:fill="auto"/>
          </w:tcPr>
          <w:p w14:paraId="0B90F909" w14:textId="77777777" w:rsidR="006C35C5" w:rsidRPr="005A6FE6" w:rsidRDefault="006C35C5" w:rsidP="00F01C18">
            <w:pPr>
              <w:pStyle w:val="TAC"/>
              <w:rPr>
                <w:lang w:eastAsia="fi-FI"/>
              </w:rPr>
            </w:pPr>
            <w:r w:rsidRPr="005A6FE6">
              <w:t>N/A</w:t>
            </w:r>
          </w:p>
        </w:tc>
        <w:tc>
          <w:tcPr>
            <w:tcW w:w="1248" w:type="dxa"/>
            <w:shd w:val="clear" w:color="auto" w:fill="auto"/>
          </w:tcPr>
          <w:p w14:paraId="53AE7A07" w14:textId="77777777" w:rsidR="006C35C5" w:rsidRPr="005A6FE6" w:rsidRDefault="006C35C5" w:rsidP="00F01C18">
            <w:pPr>
              <w:pStyle w:val="TAC"/>
              <w:rPr>
                <w:rFonts w:eastAsia="Malgun Gothic"/>
                <w:lang w:eastAsia="ko-KR"/>
              </w:rPr>
            </w:pPr>
            <w:r w:rsidRPr="005A6FE6">
              <w:t>N/A</w:t>
            </w:r>
          </w:p>
        </w:tc>
      </w:tr>
      <w:tr w:rsidR="006C35C5" w:rsidRPr="005A6FE6" w14:paraId="27BED6EA"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09CED41B" w14:textId="77777777" w:rsidR="006C35C5" w:rsidRPr="005A6FE6" w:rsidRDefault="006C35C5" w:rsidP="00F01C18">
            <w:pPr>
              <w:pStyle w:val="TAC"/>
            </w:pPr>
          </w:p>
        </w:tc>
        <w:tc>
          <w:tcPr>
            <w:tcW w:w="1146" w:type="dxa"/>
            <w:tcBorders>
              <w:left w:val="single" w:sz="4" w:space="0" w:color="auto"/>
            </w:tcBorders>
            <w:shd w:val="clear" w:color="auto" w:fill="auto"/>
          </w:tcPr>
          <w:p w14:paraId="5EABB772" w14:textId="77777777" w:rsidR="006C35C5" w:rsidRPr="005A6FE6" w:rsidRDefault="006C35C5" w:rsidP="00F01C18">
            <w:pPr>
              <w:pStyle w:val="TAC"/>
            </w:pPr>
            <w:r w:rsidRPr="005A6FE6">
              <w:t>19</w:t>
            </w:r>
          </w:p>
        </w:tc>
        <w:tc>
          <w:tcPr>
            <w:tcW w:w="1481" w:type="dxa"/>
            <w:shd w:val="clear" w:color="auto" w:fill="auto"/>
            <w:noWrap/>
          </w:tcPr>
          <w:p w14:paraId="7CA96D9F" w14:textId="77777777" w:rsidR="006C35C5" w:rsidRPr="005A6FE6" w:rsidRDefault="006C35C5" w:rsidP="00F01C18">
            <w:pPr>
              <w:pStyle w:val="TAC"/>
            </w:pPr>
            <w:r w:rsidRPr="005A6FE6">
              <w:t>N/A</w:t>
            </w:r>
          </w:p>
        </w:tc>
        <w:tc>
          <w:tcPr>
            <w:tcW w:w="779" w:type="dxa"/>
            <w:shd w:val="clear" w:color="auto" w:fill="auto"/>
            <w:noWrap/>
          </w:tcPr>
          <w:p w14:paraId="0ADF6B78" w14:textId="77777777" w:rsidR="006C35C5" w:rsidRPr="005A6FE6" w:rsidRDefault="006C35C5" w:rsidP="00F01C18">
            <w:pPr>
              <w:pStyle w:val="TAC"/>
            </w:pPr>
            <w:r w:rsidRPr="005A6FE6">
              <w:t>N/A</w:t>
            </w:r>
          </w:p>
        </w:tc>
        <w:tc>
          <w:tcPr>
            <w:tcW w:w="721" w:type="dxa"/>
            <w:shd w:val="clear" w:color="auto" w:fill="auto"/>
            <w:noWrap/>
          </w:tcPr>
          <w:p w14:paraId="382A9411" w14:textId="77777777" w:rsidR="006C35C5" w:rsidRPr="005A6FE6" w:rsidRDefault="006C35C5" w:rsidP="00F01C18">
            <w:pPr>
              <w:pStyle w:val="TAC"/>
            </w:pPr>
            <w:r w:rsidRPr="005A6FE6">
              <w:t>N/A</w:t>
            </w:r>
          </w:p>
        </w:tc>
        <w:tc>
          <w:tcPr>
            <w:tcW w:w="1314" w:type="dxa"/>
            <w:shd w:val="clear" w:color="auto" w:fill="auto"/>
            <w:noWrap/>
          </w:tcPr>
          <w:p w14:paraId="547F0FDD" w14:textId="77777777" w:rsidR="006C35C5" w:rsidRPr="005A6FE6" w:rsidRDefault="006C35C5" w:rsidP="00F01C18">
            <w:pPr>
              <w:pStyle w:val="TAC"/>
            </w:pPr>
            <w:r w:rsidRPr="005A6FE6">
              <w:t>N/A</w:t>
            </w:r>
          </w:p>
        </w:tc>
        <w:tc>
          <w:tcPr>
            <w:tcW w:w="867" w:type="dxa"/>
            <w:shd w:val="clear" w:color="auto" w:fill="auto"/>
          </w:tcPr>
          <w:p w14:paraId="29907A43" w14:textId="77777777" w:rsidR="006C35C5" w:rsidRPr="005A6FE6" w:rsidRDefault="006C35C5" w:rsidP="00F01C18">
            <w:pPr>
              <w:pStyle w:val="TAC"/>
            </w:pPr>
            <w:r w:rsidRPr="005A6FE6">
              <w:t>N/A</w:t>
            </w:r>
          </w:p>
        </w:tc>
        <w:tc>
          <w:tcPr>
            <w:tcW w:w="1248" w:type="dxa"/>
            <w:shd w:val="clear" w:color="auto" w:fill="auto"/>
          </w:tcPr>
          <w:p w14:paraId="26AF222D" w14:textId="77777777" w:rsidR="006C35C5" w:rsidRPr="005A6FE6" w:rsidRDefault="006C35C5" w:rsidP="00F01C18">
            <w:pPr>
              <w:pStyle w:val="TAC"/>
            </w:pPr>
            <w:r w:rsidRPr="005A6FE6">
              <w:t>N/A</w:t>
            </w:r>
          </w:p>
        </w:tc>
      </w:tr>
      <w:tr w:rsidR="006C35C5" w:rsidRPr="005A6FE6" w14:paraId="3C51306F"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F479C2F" w14:textId="77777777" w:rsidR="006C35C5" w:rsidRPr="005A6FE6" w:rsidRDefault="006C35C5" w:rsidP="00F01C18">
            <w:pPr>
              <w:pStyle w:val="TAC"/>
            </w:pPr>
            <w:r w:rsidRPr="005A6FE6">
              <w:t>DC_</w:t>
            </w:r>
            <w:r w:rsidRPr="005A6FE6">
              <w:rPr>
                <w:rFonts w:eastAsia="游明朝"/>
                <w:lang w:eastAsia="ja-JP"/>
              </w:rPr>
              <w:t>19</w:t>
            </w:r>
            <w:r w:rsidRPr="005A6FE6">
              <w:t>A-42A_n79A</w:t>
            </w:r>
            <w:r w:rsidRPr="005A6FE6">
              <w:rPr>
                <w:vertAlign w:val="superscript"/>
              </w:rPr>
              <w:t>10</w:t>
            </w:r>
          </w:p>
        </w:tc>
        <w:tc>
          <w:tcPr>
            <w:tcW w:w="1146" w:type="dxa"/>
            <w:tcBorders>
              <w:left w:val="single" w:sz="4" w:space="0" w:color="auto"/>
            </w:tcBorders>
            <w:shd w:val="clear" w:color="auto" w:fill="auto"/>
          </w:tcPr>
          <w:p w14:paraId="593F945C" w14:textId="77777777" w:rsidR="006C35C5" w:rsidRPr="005A6FE6" w:rsidRDefault="006C35C5" w:rsidP="00F01C18">
            <w:pPr>
              <w:pStyle w:val="TAC"/>
            </w:pPr>
            <w:r w:rsidRPr="005A6FE6">
              <w:t>42</w:t>
            </w:r>
          </w:p>
        </w:tc>
        <w:tc>
          <w:tcPr>
            <w:tcW w:w="1481" w:type="dxa"/>
            <w:shd w:val="clear" w:color="auto" w:fill="auto"/>
            <w:noWrap/>
          </w:tcPr>
          <w:p w14:paraId="772B6CBA" w14:textId="77777777" w:rsidR="006C35C5" w:rsidRPr="005A6FE6" w:rsidRDefault="006C35C5" w:rsidP="00F01C18">
            <w:pPr>
              <w:pStyle w:val="TAC"/>
            </w:pPr>
            <w:r w:rsidRPr="005A6FE6">
              <w:t>N/A</w:t>
            </w:r>
          </w:p>
        </w:tc>
        <w:tc>
          <w:tcPr>
            <w:tcW w:w="779" w:type="dxa"/>
            <w:shd w:val="clear" w:color="auto" w:fill="auto"/>
            <w:noWrap/>
          </w:tcPr>
          <w:p w14:paraId="57F71D92" w14:textId="77777777" w:rsidR="006C35C5" w:rsidRPr="005A6FE6" w:rsidRDefault="006C35C5" w:rsidP="00F01C18">
            <w:pPr>
              <w:pStyle w:val="TAC"/>
            </w:pPr>
            <w:r w:rsidRPr="005A6FE6">
              <w:t>N/A</w:t>
            </w:r>
          </w:p>
        </w:tc>
        <w:tc>
          <w:tcPr>
            <w:tcW w:w="721" w:type="dxa"/>
            <w:shd w:val="clear" w:color="auto" w:fill="auto"/>
            <w:noWrap/>
          </w:tcPr>
          <w:p w14:paraId="3E364993" w14:textId="77777777" w:rsidR="006C35C5" w:rsidRPr="005A6FE6" w:rsidRDefault="006C35C5" w:rsidP="00F01C18">
            <w:pPr>
              <w:pStyle w:val="TAC"/>
            </w:pPr>
            <w:r w:rsidRPr="005A6FE6">
              <w:t>N/A</w:t>
            </w:r>
          </w:p>
        </w:tc>
        <w:tc>
          <w:tcPr>
            <w:tcW w:w="1314" w:type="dxa"/>
            <w:shd w:val="clear" w:color="auto" w:fill="auto"/>
            <w:noWrap/>
          </w:tcPr>
          <w:p w14:paraId="43B15695" w14:textId="77777777" w:rsidR="006C35C5" w:rsidRPr="005A6FE6" w:rsidRDefault="006C35C5" w:rsidP="00F01C18">
            <w:pPr>
              <w:pStyle w:val="TAC"/>
            </w:pPr>
            <w:r w:rsidRPr="005A6FE6">
              <w:t>N/A</w:t>
            </w:r>
          </w:p>
        </w:tc>
        <w:tc>
          <w:tcPr>
            <w:tcW w:w="867" w:type="dxa"/>
            <w:shd w:val="clear" w:color="auto" w:fill="auto"/>
          </w:tcPr>
          <w:p w14:paraId="0553653A" w14:textId="77777777" w:rsidR="006C35C5" w:rsidRPr="005A6FE6" w:rsidRDefault="006C35C5" w:rsidP="00F01C18">
            <w:pPr>
              <w:pStyle w:val="TAC"/>
            </w:pPr>
            <w:r w:rsidRPr="005A6FE6">
              <w:t>N/A</w:t>
            </w:r>
          </w:p>
        </w:tc>
        <w:tc>
          <w:tcPr>
            <w:tcW w:w="1248" w:type="dxa"/>
            <w:shd w:val="clear" w:color="auto" w:fill="auto"/>
          </w:tcPr>
          <w:p w14:paraId="6B5F2667" w14:textId="77777777" w:rsidR="006C35C5" w:rsidRPr="005A6FE6" w:rsidRDefault="006C35C5" w:rsidP="00F01C18">
            <w:pPr>
              <w:pStyle w:val="TAC"/>
            </w:pPr>
            <w:r w:rsidRPr="005A6FE6">
              <w:t>IMD2</w:t>
            </w:r>
          </w:p>
        </w:tc>
      </w:tr>
      <w:tr w:rsidR="006C35C5" w:rsidRPr="005A6FE6" w14:paraId="5C1B6858"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1BBE546" w14:textId="77777777" w:rsidR="006C35C5" w:rsidRPr="005A6FE6" w:rsidRDefault="006C35C5" w:rsidP="00F01C18">
            <w:pPr>
              <w:pStyle w:val="TAC"/>
            </w:pPr>
          </w:p>
        </w:tc>
        <w:tc>
          <w:tcPr>
            <w:tcW w:w="1146" w:type="dxa"/>
            <w:tcBorders>
              <w:left w:val="single" w:sz="4" w:space="0" w:color="auto"/>
            </w:tcBorders>
            <w:shd w:val="clear" w:color="auto" w:fill="auto"/>
          </w:tcPr>
          <w:p w14:paraId="705764D3" w14:textId="77777777" w:rsidR="006C35C5" w:rsidRPr="005A6FE6" w:rsidRDefault="006C35C5" w:rsidP="00F01C18">
            <w:pPr>
              <w:pStyle w:val="TAC"/>
            </w:pPr>
            <w:r w:rsidRPr="005A6FE6">
              <w:t>n79</w:t>
            </w:r>
          </w:p>
        </w:tc>
        <w:tc>
          <w:tcPr>
            <w:tcW w:w="1481" w:type="dxa"/>
            <w:shd w:val="clear" w:color="auto" w:fill="auto"/>
            <w:noWrap/>
          </w:tcPr>
          <w:p w14:paraId="63C3EDE8" w14:textId="77777777" w:rsidR="006C35C5" w:rsidRPr="005A6FE6" w:rsidRDefault="006C35C5" w:rsidP="00F01C18">
            <w:pPr>
              <w:pStyle w:val="TAC"/>
            </w:pPr>
            <w:r w:rsidRPr="005A6FE6">
              <w:t>N/A</w:t>
            </w:r>
          </w:p>
        </w:tc>
        <w:tc>
          <w:tcPr>
            <w:tcW w:w="779" w:type="dxa"/>
            <w:shd w:val="clear" w:color="auto" w:fill="auto"/>
            <w:noWrap/>
          </w:tcPr>
          <w:p w14:paraId="6E8AD5D7" w14:textId="77777777" w:rsidR="006C35C5" w:rsidRPr="005A6FE6" w:rsidRDefault="006C35C5" w:rsidP="00F01C18">
            <w:pPr>
              <w:pStyle w:val="TAC"/>
            </w:pPr>
            <w:r w:rsidRPr="005A6FE6">
              <w:t>N/A</w:t>
            </w:r>
          </w:p>
        </w:tc>
        <w:tc>
          <w:tcPr>
            <w:tcW w:w="721" w:type="dxa"/>
            <w:shd w:val="clear" w:color="auto" w:fill="auto"/>
            <w:noWrap/>
          </w:tcPr>
          <w:p w14:paraId="5F3A7CE9" w14:textId="77777777" w:rsidR="006C35C5" w:rsidRPr="005A6FE6" w:rsidRDefault="006C35C5" w:rsidP="00F01C18">
            <w:pPr>
              <w:pStyle w:val="TAC"/>
            </w:pPr>
            <w:r w:rsidRPr="005A6FE6">
              <w:t>N/A</w:t>
            </w:r>
          </w:p>
        </w:tc>
        <w:tc>
          <w:tcPr>
            <w:tcW w:w="1314" w:type="dxa"/>
            <w:shd w:val="clear" w:color="auto" w:fill="auto"/>
            <w:noWrap/>
          </w:tcPr>
          <w:p w14:paraId="61D6CE62" w14:textId="77777777" w:rsidR="006C35C5" w:rsidRPr="005A6FE6" w:rsidRDefault="006C35C5" w:rsidP="00F01C18">
            <w:pPr>
              <w:pStyle w:val="TAC"/>
            </w:pPr>
            <w:r w:rsidRPr="005A6FE6">
              <w:t>N/A</w:t>
            </w:r>
          </w:p>
        </w:tc>
        <w:tc>
          <w:tcPr>
            <w:tcW w:w="867" w:type="dxa"/>
            <w:shd w:val="clear" w:color="auto" w:fill="auto"/>
          </w:tcPr>
          <w:p w14:paraId="08B87A58" w14:textId="77777777" w:rsidR="006C35C5" w:rsidRPr="005A6FE6" w:rsidRDefault="006C35C5" w:rsidP="00F01C18">
            <w:pPr>
              <w:pStyle w:val="TAC"/>
            </w:pPr>
            <w:r w:rsidRPr="005A6FE6">
              <w:t>N/A</w:t>
            </w:r>
          </w:p>
        </w:tc>
        <w:tc>
          <w:tcPr>
            <w:tcW w:w="1248" w:type="dxa"/>
            <w:shd w:val="clear" w:color="auto" w:fill="auto"/>
          </w:tcPr>
          <w:p w14:paraId="283A354C" w14:textId="77777777" w:rsidR="006C35C5" w:rsidRPr="005A6FE6" w:rsidRDefault="006C35C5" w:rsidP="00F01C18">
            <w:pPr>
              <w:pStyle w:val="TAC"/>
            </w:pPr>
            <w:r w:rsidRPr="005A6FE6">
              <w:t>N/A</w:t>
            </w:r>
          </w:p>
        </w:tc>
      </w:tr>
      <w:tr w:rsidR="006C35C5" w:rsidRPr="005A6FE6" w14:paraId="5791B4CD"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27ED99A" w14:textId="77777777" w:rsidR="006C35C5" w:rsidRPr="005A6FE6" w:rsidRDefault="006C35C5" w:rsidP="00F01C18">
            <w:pPr>
              <w:pStyle w:val="TAC"/>
            </w:pPr>
          </w:p>
        </w:tc>
        <w:tc>
          <w:tcPr>
            <w:tcW w:w="1146" w:type="dxa"/>
            <w:tcBorders>
              <w:left w:val="single" w:sz="4" w:space="0" w:color="auto"/>
            </w:tcBorders>
            <w:shd w:val="clear" w:color="auto" w:fill="auto"/>
          </w:tcPr>
          <w:p w14:paraId="776EB66B" w14:textId="77777777" w:rsidR="006C35C5" w:rsidRPr="005A6FE6" w:rsidRDefault="006C35C5" w:rsidP="00F01C18">
            <w:pPr>
              <w:pStyle w:val="TAC"/>
            </w:pPr>
            <w:r w:rsidRPr="005A6FE6">
              <w:t>19</w:t>
            </w:r>
          </w:p>
        </w:tc>
        <w:tc>
          <w:tcPr>
            <w:tcW w:w="1481" w:type="dxa"/>
            <w:shd w:val="clear" w:color="auto" w:fill="auto"/>
            <w:noWrap/>
          </w:tcPr>
          <w:p w14:paraId="6D592007" w14:textId="77777777" w:rsidR="006C35C5" w:rsidRPr="005A6FE6" w:rsidRDefault="006C35C5" w:rsidP="00F01C18">
            <w:pPr>
              <w:pStyle w:val="TAC"/>
            </w:pPr>
            <w:r w:rsidRPr="005A6FE6">
              <w:t>835</w:t>
            </w:r>
          </w:p>
        </w:tc>
        <w:tc>
          <w:tcPr>
            <w:tcW w:w="779" w:type="dxa"/>
            <w:shd w:val="clear" w:color="auto" w:fill="auto"/>
            <w:noWrap/>
          </w:tcPr>
          <w:p w14:paraId="0F2EA1CF" w14:textId="77777777" w:rsidR="006C35C5" w:rsidRPr="005A6FE6" w:rsidRDefault="006C35C5" w:rsidP="00F01C18">
            <w:pPr>
              <w:pStyle w:val="TAC"/>
            </w:pPr>
            <w:r w:rsidRPr="005A6FE6">
              <w:t>5</w:t>
            </w:r>
          </w:p>
        </w:tc>
        <w:tc>
          <w:tcPr>
            <w:tcW w:w="721" w:type="dxa"/>
            <w:shd w:val="clear" w:color="auto" w:fill="auto"/>
            <w:noWrap/>
          </w:tcPr>
          <w:p w14:paraId="0B024005" w14:textId="77777777" w:rsidR="006C35C5" w:rsidRPr="005A6FE6" w:rsidRDefault="006C35C5" w:rsidP="00F01C18">
            <w:pPr>
              <w:pStyle w:val="TAC"/>
            </w:pPr>
            <w:r w:rsidRPr="005A6FE6">
              <w:t>25</w:t>
            </w:r>
          </w:p>
        </w:tc>
        <w:tc>
          <w:tcPr>
            <w:tcW w:w="1314" w:type="dxa"/>
            <w:shd w:val="clear" w:color="auto" w:fill="auto"/>
            <w:noWrap/>
          </w:tcPr>
          <w:p w14:paraId="705EADAB" w14:textId="77777777" w:rsidR="006C35C5" w:rsidRPr="005A6FE6" w:rsidRDefault="006C35C5" w:rsidP="00F01C18">
            <w:pPr>
              <w:pStyle w:val="TAC"/>
            </w:pPr>
            <w:r w:rsidRPr="005A6FE6">
              <w:t>880</w:t>
            </w:r>
          </w:p>
        </w:tc>
        <w:tc>
          <w:tcPr>
            <w:tcW w:w="867" w:type="dxa"/>
            <w:shd w:val="clear" w:color="auto" w:fill="auto"/>
          </w:tcPr>
          <w:p w14:paraId="7B397F9D" w14:textId="77777777" w:rsidR="006C35C5" w:rsidRPr="005A6FE6" w:rsidRDefault="006C35C5" w:rsidP="00F01C18">
            <w:pPr>
              <w:pStyle w:val="TAC"/>
            </w:pPr>
            <w:r w:rsidRPr="005A6FE6">
              <w:t>N/A</w:t>
            </w:r>
          </w:p>
        </w:tc>
        <w:tc>
          <w:tcPr>
            <w:tcW w:w="1248" w:type="dxa"/>
            <w:shd w:val="clear" w:color="auto" w:fill="auto"/>
          </w:tcPr>
          <w:p w14:paraId="67E1AC09" w14:textId="77777777" w:rsidR="006C35C5" w:rsidRPr="005A6FE6" w:rsidRDefault="006C35C5" w:rsidP="00F01C18">
            <w:pPr>
              <w:pStyle w:val="TAC"/>
            </w:pPr>
            <w:r w:rsidRPr="005A6FE6">
              <w:t>N/A</w:t>
            </w:r>
          </w:p>
        </w:tc>
      </w:tr>
      <w:tr w:rsidR="006C35C5" w:rsidRPr="005A6FE6" w14:paraId="3351E0B8"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0BD20D05" w14:textId="77777777" w:rsidR="006C35C5" w:rsidRPr="005A6FE6" w:rsidRDefault="006C35C5" w:rsidP="00F01C18">
            <w:pPr>
              <w:pStyle w:val="TAC"/>
            </w:pPr>
          </w:p>
        </w:tc>
        <w:tc>
          <w:tcPr>
            <w:tcW w:w="1146" w:type="dxa"/>
            <w:tcBorders>
              <w:left w:val="single" w:sz="4" w:space="0" w:color="auto"/>
            </w:tcBorders>
            <w:shd w:val="clear" w:color="auto" w:fill="auto"/>
          </w:tcPr>
          <w:p w14:paraId="144A258D" w14:textId="77777777" w:rsidR="006C35C5" w:rsidRPr="005A6FE6" w:rsidRDefault="006C35C5" w:rsidP="00F01C18">
            <w:pPr>
              <w:pStyle w:val="TAC"/>
            </w:pPr>
            <w:r w:rsidRPr="005A6FE6">
              <w:t>n78</w:t>
            </w:r>
          </w:p>
        </w:tc>
        <w:tc>
          <w:tcPr>
            <w:tcW w:w="1481" w:type="dxa"/>
            <w:shd w:val="clear" w:color="auto" w:fill="auto"/>
            <w:noWrap/>
          </w:tcPr>
          <w:p w14:paraId="7B8F568E" w14:textId="77777777" w:rsidR="006C35C5" w:rsidRPr="005A6FE6" w:rsidRDefault="006C35C5" w:rsidP="00F01C18">
            <w:pPr>
              <w:pStyle w:val="TAC"/>
            </w:pPr>
            <w:r w:rsidRPr="005A6FE6">
              <w:t>3680</w:t>
            </w:r>
          </w:p>
        </w:tc>
        <w:tc>
          <w:tcPr>
            <w:tcW w:w="779" w:type="dxa"/>
            <w:shd w:val="clear" w:color="auto" w:fill="auto"/>
            <w:noWrap/>
          </w:tcPr>
          <w:p w14:paraId="44F8789A" w14:textId="77777777" w:rsidR="006C35C5" w:rsidRPr="005A6FE6" w:rsidRDefault="006C35C5" w:rsidP="00F01C18">
            <w:pPr>
              <w:pStyle w:val="TAC"/>
            </w:pPr>
            <w:r w:rsidRPr="005A6FE6">
              <w:t>10</w:t>
            </w:r>
          </w:p>
        </w:tc>
        <w:tc>
          <w:tcPr>
            <w:tcW w:w="721" w:type="dxa"/>
            <w:shd w:val="clear" w:color="auto" w:fill="auto"/>
            <w:noWrap/>
          </w:tcPr>
          <w:p w14:paraId="0B377EE5" w14:textId="77777777" w:rsidR="006C35C5" w:rsidRPr="005A6FE6" w:rsidRDefault="006C35C5" w:rsidP="00F01C18">
            <w:pPr>
              <w:pStyle w:val="TAC"/>
            </w:pPr>
            <w:r w:rsidRPr="005A6FE6">
              <w:t>50</w:t>
            </w:r>
          </w:p>
        </w:tc>
        <w:tc>
          <w:tcPr>
            <w:tcW w:w="1314" w:type="dxa"/>
            <w:shd w:val="clear" w:color="auto" w:fill="auto"/>
            <w:noWrap/>
          </w:tcPr>
          <w:p w14:paraId="6B0BCD96" w14:textId="77777777" w:rsidR="006C35C5" w:rsidRPr="005A6FE6" w:rsidRDefault="006C35C5" w:rsidP="00F01C18">
            <w:pPr>
              <w:pStyle w:val="TAC"/>
            </w:pPr>
            <w:r w:rsidRPr="005A6FE6">
              <w:t>3680</w:t>
            </w:r>
          </w:p>
        </w:tc>
        <w:tc>
          <w:tcPr>
            <w:tcW w:w="867" w:type="dxa"/>
            <w:shd w:val="clear" w:color="auto" w:fill="auto"/>
          </w:tcPr>
          <w:p w14:paraId="3EDAEEC0" w14:textId="77777777" w:rsidR="006C35C5" w:rsidRPr="005A6FE6" w:rsidRDefault="006C35C5" w:rsidP="00F01C18">
            <w:pPr>
              <w:pStyle w:val="TAC"/>
            </w:pPr>
            <w:r w:rsidRPr="005A6FE6">
              <w:t>N/A</w:t>
            </w:r>
          </w:p>
        </w:tc>
        <w:tc>
          <w:tcPr>
            <w:tcW w:w="1248" w:type="dxa"/>
            <w:shd w:val="clear" w:color="auto" w:fill="auto"/>
          </w:tcPr>
          <w:p w14:paraId="70060DF2" w14:textId="77777777" w:rsidR="006C35C5" w:rsidRPr="005A6FE6" w:rsidRDefault="006C35C5" w:rsidP="00F01C18">
            <w:pPr>
              <w:pStyle w:val="TAC"/>
            </w:pPr>
            <w:r w:rsidRPr="005A6FE6">
              <w:t>N/A</w:t>
            </w:r>
          </w:p>
        </w:tc>
      </w:tr>
      <w:tr w:rsidR="006C35C5" w:rsidRPr="005A6FE6" w14:paraId="39D5E40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6726CA95" w14:textId="77777777" w:rsidR="006C35C5" w:rsidRPr="005A6FE6" w:rsidRDefault="006C35C5" w:rsidP="00F01C18">
            <w:pPr>
              <w:pStyle w:val="TAC"/>
            </w:pPr>
            <w:r w:rsidRPr="005A6FE6">
              <w:t>DC_19A_n78A-n79A</w:t>
            </w:r>
          </w:p>
        </w:tc>
        <w:tc>
          <w:tcPr>
            <w:tcW w:w="1146" w:type="dxa"/>
            <w:tcBorders>
              <w:left w:val="single" w:sz="4" w:space="0" w:color="auto"/>
            </w:tcBorders>
            <w:shd w:val="clear" w:color="auto" w:fill="auto"/>
          </w:tcPr>
          <w:p w14:paraId="5636AADE" w14:textId="77777777" w:rsidR="006C35C5" w:rsidRPr="005A6FE6" w:rsidRDefault="006C35C5" w:rsidP="00F01C18">
            <w:pPr>
              <w:pStyle w:val="TAC"/>
            </w:pPr>
            <w:r w:rsidRPr="005A6FE6">
              <w:t>n79</w:t>
            </w:r>
          </w:p>
        </w:tc>
        <w:tc>
          <w:tcPr>
            <w:tcW w:w="1481" w:type="dxa"/>
            <w:shd w:val="clear" w:color="auto" w:fill="auto"/>
            <w:noWrap/>
          </w:tcPr>
          <w:p w14:paraId="0A45E057" w14:textId="77777777" w:rsidR="006C35C5" w:rsidRPr="005A6FE6" w:rsidRDefault="006C35C5" w:rsidP="00F01C18">
            <w:pPr>
              <w:pStyle w:val="TAC"/>
            </w:pPr>
            <w:r w:rsidRPr="005A6FE6">
              <w:t>N/A</w:t>
            </w:r>
          </w:p>
        </w:tc>
        <w:tc>
          <w:tcPr>
            <w:tcW w:w="779" w:type="dxa"/>
            <w:shd w:val="clear" w:color="auto" w:fill="auto"/>
            <w:noWrap/>
          </w:tcPr>
          <w:p w14:paraId="35BC2D57" w14:textId="77777777" w:rsidR="006C35C5" w:rsidRPr="005A6FE6" w:rsidRDefault="006C35C5" w:rsidP="00F01C18">
            <w:pPr>
              <w:pStyle w:val="TAC"/>
            </w:pPr>
            <w:r w:rsidRPr="005A6FE6">
              <w:t>40</w:t>
            </w:r>
          </w:p>
        </w:tc>
        <w:tc>
          <w:tcPr>
            <w:tcW w:w="721" w:type="dxa"/>
            <w:shd w:val="clear" w:color="auto" w:fill="auto"/>
            <w:noWrap/>
          </w:tcPr>
          <w:p w14:paraId="0F24443E" w14:textId="77777777" w:rsidR="006C35C5" w:rsidRPr="005A6FE6" w:rsidRDefault="006C35C5" w:rsidP="00F01C18">
            <w:pPr>
              <w:pStyle w:val="TAC"/>
            </w:pPr>
            <w:r w:rsidRPr="005A6FE6">
              <w:t>N/A</w:t>
            </w:r>
          </w:p>
        </w:tc>
        <w:tc>
          <w:tcPr>
            <w:tcW w:w="1314" w:type="dxa"/>
            <w:shd w:val="clear" w:color="auto" w:fill="auto"/>
            <w:noWrap/>
          </w:tcPr>
          <w:p w14:paraId="7D5AA5A2" w14:textId="77777777" w:rsidR="006C35C5" w:rsidRPr="005A6FE6" w:rsidRDefault="006C35C5" w:rsidP="00F01C18">
            <w:pPr>
              <w:pStyle w:val="TAC"/>
            </w:pPr>
            <w:r w:rsidRPr="005A6FE6">
              <w:t>4515</w:t>
            </w:r>
          </w:p>
        </w:tc>
        <w:tc>
          <w:tcPr>
            <w:tcW w:w="867" w:type="dxa"/>
            <w:shd w:val="clear" w:color="auto" w:fill="auto"/>
          </w:tcPr>
          <w:p w14:paraId="19913103" w14:textId="77777777" w:rsidR="006C35C5" w:rsidRPr="005A6FE6" w:rsidRDefault="006C35C5" w:rsidP="00F01C18">
            <w:pPr>
              <w:pStyle w:val="TAC"/>
            </w:pPr>
            <w:r w:rsidRPr="005A6FE6">
              <w:t>35.3</w:t>
            </w:r>
          </w:p>
        </w:tc>
        <w:tc>
          <w:tcPr>
            <w:tcW w:w="1248" w:type="dxa"/>
            <w:shd w:val="clear" w:color="auto" w:fill="auto"/>
          </w:tcPr>
          <w:p w14:paraId="72120EFD" w14:textId="77777777" w:rsidR="006C35C5" w:rsidRPr="005A6FE6" w:rsidRDefault="006C35C5" w:rsidP="00F01C18">
            <w:pPr>
              <w:pStyle w:val="TAC"/>
            </w:pPr>
            <w:r w:rsidRPr="005A6FE6">
              <w:t>IMD2</w:t>
            </w:r>
          </w:p>
        </w:tc>
      </w:tr>
      <w:tr w:rsidR="006C35C5" w:rsidRPr="005A6FE6" w14:paraId="5D40E856"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D993AB4" w14:textId="77777777" w:rsidR="006C35C5" w:rsidRPr="005A6FE6" w:rsidRDefault="006C35C5" w:rsidP="00F01C18">
            <w:pPr>
              <w:pStyle w:val="TAC"/>
            </w:pPr>
          </w:p>
        </w:tc>
        <w:tc>
          <w:tcPr>
            <w:tcW w:w="1146" w:type="dxa"/>
            <w:tcBorders>
              <w:left w:val="single" w:sz="4" w:space="0" w:color="auto"/>
            </w:tcBorders>
            <w:shd w:val="clear" w:color="auto" w:fill="auto"/>
          </w:tcPr>
          <w:p w14:paraId="5A6DEFA5" w14:textId="77777777" w:rsidR="006C35C5" w:rsidRPr="005A6FE6" w:rsidRDefault="006C35C5" w:rsidP="00F01C18">
            <w:pPr>
              <w:pStyle w:val="TAC"/>
            </w:pPr>
            <w:r w:rsidRPr="005A6FE6">
              <w:t>19</w:t>
            </w:r>
          </w:p>
        </w:tc>
        <w:tc>
          <w:tcPr>
            <w:tcW w:w="1481" w:type="dxa"/>
            <w:shd w:val="clear" w:color="auto" w:fill="auto"/>
            <w:noWrap/>
          </w:tcPr>
          <w:p w14:paraId="468F6821" w14:textId="77777777" w:rsidR="006C35C5" w:rsidRPr="005A6FE6" w:rsidRDefault="006C35C5" w:rsidP="00F01C18">
            <w:pPr>
              <w:pStyle w:val="TAC"/>
            </w:pPr>
            <w:r w:rsidRPr="005A6FE6">
              <w:t>835</w:t>
            </w:r>
          </w:p>
        </w:tc>
        <w:tc>
          <w:tcPr>
            <w:tcW w:w="779" w:type="dxa"/>
            <w:shd w:val="clear" w:color="auto" w:fill="auto"/>
            <w:noWrap/>
          </w:tcPr>
          <w:p w14:paraId="069A9601" w14:textId="77777777" w:rsidR="006C35C5" w:rsidRPr="005A6FE6" w:rsidRDefault="006C35C5" w:rsidP="00F01C18">
            <w:pPr>
              <w:pStyle w:val="TAC"/>
            </w:pPr>
            <w:r w:rsidRPr="005A6FE6">
              <w:t>5</w:t>
            </w:r>
          </w:p>
        </w:tc>
        <w:tc>
          <w:tcPr>
            <w:tcW w:w="721" w:type="dxa"/>
            <w:shd w:val="clear" w:color="auto" w:fill="auto"/>
            <w:noWrap/>
          </w:tcPr>
          <w:p w14:paraId="737959EF" w14:textId="77777777" w:rsidR="006C35C5" w:rsidRPr="005A6FE6" w:rsidRDefault="006C35C5" w:rsidP="00F01C18">
            <w:pPr>
              <w:pStyle w:val="TAC"/>
            </w:pPr>
            <w:r w:rsidRPr="005A6FE6">
              <w:t>25</w:t>
            </w:r>
          </w:p>
        </w:tc>
        <w:tc>
          <w:tcPr>
            <w:tcW w:w="1314" w:type="dxa"/>
            <w:shd w:val="clear" w:color="auto" w:fill="auto"/>
            <w:noWrap/>
          </w:tcPr>
          <w:p w14:paraId="117C2129" w14:textId="77777777" w:rsidR="006C35C5" w:rsidRPr="005A6FE6" w:rsidRDefault="006C35C5" w:rsidP="00F01C18">
            <w:pPr>
              <w:pStyle w:val="TAC"/>
            </w:pPr>
            <w:r w:rsidRPr="005A6FE6">
              <w:t>880</w:t>
            </w:r>
          </w:p>
        </w:tc>
        <w:tc>
          <w:tcPr>
            <w:tcW w:w="867" w:type="dxa"/>
            <w:shd w:val="clear" w:color="auto" w:fill="auto"/>
          </w:tcPr>
          <w:p w14:paraId="6210D4C5" w14:textId="77777777" w:rsidR="006C35C5" w:rsidRPr="005A6FE6" w:rsidRDefault="006C35C5" w:rsidP="00F01C18">
            <w:pPr>
              <w:pStyle w:val="TAC"/>
            </w:pPr>
            <w:r w:rsidRPr="005A6FE6">
              <w:t>N/A</w:t>
            </w:r>
          </w:p>
        </w:tc>
        <w:tc>
          <w:tcPr>
            <w:tcW w:w="1248" w:type="dxa"/>
            <w:shd w:val="clear" w:color="auto" w:fill="auto"/>
          </w:tcPr>
          <w:p w14:paraId="3ABF7038" w14:textId="77777777" w:rsidR="006C35C5" w:rsidRPr="005A6FE6" w:rsidRDefault="006C35C5" w:rsidP="00F01C18">
            <w:pPr>
              <w:pStyle w:val="TAC"/>
            </w:pPr>
            <w:r w:rsidRPr="005A6FE6">
              <w:t>N/A</w:t>
            </w:r>
          </w:p>
        </w:tc>
      </w:tr>
      <w:tr w:rsidR="006C35C5" w:rsidRPr="005A6FE6" w14:paraId="2D8B3C8B"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E1E1CD6" w14:textId="77777777" w:rsidR="006C35C5" w:rsidRPr="005A6FE6" w:rsidRDefault="006C35C5" w:rsidP="00F01C18">
            <w:pPr>
              <w:pStyle w:val="TAC"/>
            </w:pPr>
          </w:p>
        </w:tc>
        <w:tc>
          <w:tcPr>
            <w:tcW w:w="1146" w:type="dxa"/>
            <w:tcBorders>
              <w:left w:val="single" w:sz="4" w:space="0" w:color="auto"/>
            </w:tcBorders>
            <w:shd w:val="clear" w:color="auto" w:fill="auto"/>
          </w:tcPr>
          <w:p w14:paraId="0444FF4F" w14:textId="77777777" w:rsidR="006C35C5" w:rsidRPr="005A6FE6" w:rsidRDefault="006C35C5" w:rsidP="00F01C18">
            <w:pPr>
              <w:pStyle w:val="TAC"/>
            </w:pPr>
            <w:r w:rsidRPr="005A6FE6">
              <w:t>n78</w:t>
            </w:r>
          </w:p>
        </w:tc>
        <w:tc>
          <w:tcPr>
            <w:tcW w:w="1481" w:type="dxa"/>
            <w:shd w:val="clear" w:color="auto" w:fill="auto"/>
            <w:noWrap/>
          </w:tcPr>
          <w:p w14:paraId="66032AB3" w14:textId="77777777" w:rsidR="006C35C5" w:rsidRPr="005A6FE6" w:rsidRDefault="006C35C5" w:rsidP="00F01C18">
            <w:pPr>
              <w:pStyle w:val="TAC"/>
            </w:pPr>
            <w:r w:rsidRPr="005A6FE6">
              <w:t>N/A</w:t>
            </w:r>
          </w:p>
        </w:tc>
        <w:tc>
          <w:tcPr>
            <w:tcW w:w="779" w:type="dxa"/>
            <w:shd w:val="clear" w:color="auto" w:fill="auto"/>
            <w:noWrap/>
          </w:tcPr>
          <w:p w14:paraId="228A0D4A" w14:textId="77777777" w:rsidR="006C35C5" w:rsidRPr="005A6FE6" w:rsidRDefault="006C35C5" w:rsidP="00F01C18">
            <w:pPr>
              <w:pStyle w:val="TAC"/>
            </w:pPr>
            <w:r w:rsidRPr="005A6FE6">
              <w:t>10</w:t>
            </w:r>
          </w:p>
        </w:tc>
        <w:tc>
          <w:tcPr>
            <w:tcW w:w="721" w:type="dxa"/>
            <w:shd w:val="clear" w:color="auto" w:fill="auto"/>
            <w:noWrap/>
          </w:tcPr>
          <w:p w14:paraId="252C97D1" w14:textId="77777777" w:rsidR="006C35C5" w:rsidRPr="005A6FE6" w:rsidRDefault="006C35C5" w:rsidP="00F01C18">
            <w:pPr>
              <w:pStyle w:val="TAC"/>
            </w:pPr>
            <w:r w:rsidRPr="005A6FE6">
              <w:t>N/A</w:t>
            </w:r>
          </w:p>
        </w:tc>
        <w:tc>
          <w:tcPr>
            <w:tcW w:w="1314" w:type="dxa"/>
            <w:shd w:val="clear" w:color="auto" w:fill="auto"/>
            <w:noWrap/>
          </w:tcPr>
          <w:p w14:paraId="3AC8EECA" w14:textId="77777777" w:rsidR="006C35C5" w:rsidRPr="005A6FE6" w:rsidRDefault="006C35C5" w:rsidP="00F01C18">
            <w:pPr>
              <w:pStyle w:val="TAC"/>
            </w:pPr>
            <w:r w:rsidRPr="005A6FE6">
              <w:t>3715</w:t>
            </w:r>
          </w:p>
        </w:tc>
        <w:tc>
          <w:tcPr>
            <w:tcW w:w="867" w:type="dxa"/>
            <w:shd w:val="clear" w:color="auto" w:fill="auto"/>
          </w:tcPr>
          <w:p w14:paraId="497D8842" w14:textId="77777777" w:rsidR="006C35C5" w:rsidRPr="005A6FE6" w:rsidRDefault="006C35C5" w:rsidP="00F01C18">
            <w:pPr>
              <w:pStyle w:val="TAC"/>
            </w:pPr>
            <w:r w:rsidRPr="005A6FE6">
              <w:t>34.8</w:t>
            </w:r>
          </w:p>
        </w:tc>
        <w:tc>
          <w:tcPr>
            <w:tcW w:w="1248" w:type="dxa"/>
            <w:shd w:val="clear" w:color="auto" w:fill="auto"/>
          </w:tcPr>
          <w:p w14:paraId="6FE133C0" w14:textId="77777777" w:rsidR="006C35C5" w:rsidRPr="005A6FE6" w:rsidRDefault="006C35C5" w:rsidP="00F01C18">
            <w:pPr>
              <w:pStyle w:val="TAC"/>
            </w:pPr>
            <w:r w:rsidRPr="005A6FE6">
              <w:t>IMD2</w:t>
            </w:r>
          </w:p>
        </w:tc>
      </w:tr>
      <w:tr w:rsidR="006C35C5" w:rsidRPr="005A6FE6" w14:paraId="4D4ABB92"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19E7AA2" w14:textId="77777777" w:rsidR="006C35C5" w:rsidRPr="005A6FE6" w:rsidRDefault="006C35C5" w:rsidP="00F01C18">
            <w:pPr>
              <w:pStyle w:val="TAC"/>
            </w:pPr>
          </w:p>
        </w:tc>
        <w:tc>
          <w:tcPr>
            <w:tcW w:w="1146" w:type="dxa"/>
            <w:tcBorders>
              <w:left w:val="single" w:sz="4" w:space="0" w:color="auto"/>
            </w:tcBorders>
            <w:shd w:val="clear" w:color="auto" w:fill="auto"/>
          </w:tcPr>
          <w:p w14:paraId="47D38666" w14:textId="77777777" w:rsidR="006C35C5" w:rsidRPr="005A6FE6" w:rsidRDefault="006C35C5" w:rsidP="00F01C18">
            <w:pPr>
              <w:pStyle w:val="TAC"/>
            </w:pPr>
            <w:r w:rsidRPr="005A6FE6">
              <w:t>n79</w:t>
            </w:r>
          </w:p>
        </w:tc>
        <w:tc>
          <w:tcPr>
            <w:tcW w:w="1481" w:type="dxa"/>
            <w:shd w:val="clear" w:color="auto" w:fill="auto"/>
            <w:noWrap/>
          </w:tcPr>
          <w:p w14:paraId="18D7BFF6" w14:textId="77777777" w:rsidR="006C35C5" w:rsidRPr="005A6FE6" w:rsidRDefault="006C35C5" w:rsidP="00F01C18">
            <w:pPr>
              <w:pStyle w:val="TAC"/>
            </w:pPr>
            <w:r w:rsidRPr="005A6FE6">
              <w:t>4550</w:t>
            </w:r>
          </w:p>
        </w:tc>
        <w:tc>
          <w:tcPr>
            <w:tcW w:w="779" w:type="dxa"/>
            <w:shd w:val="clear" w:color="auto" w:fill="auto"/>
            <w:noWrap/>
          </w:tcPr>
          <w:p w14:paraId="27EC1018" w14:textId="77777777" w:rsidR="006C35C5" w:rsidRPr="005A6FE6" w:rsidRDefault="006C35C5" w:rsidP="00F01C18">
            <w:pPr>
              <w:pStyle w:val="TAC"/>
            </w:pPr>
            <w:r w:rsidRPr="005A6FE6">
              <w:t>40</w:t>
            </w:r>
          </w:p>
        </w:tc>
        <w:tc>
          <w:tcPr>
            <w:tcW w:w="721" w:type="dxa"/>
            <w:shd w:val="clear" w:color="auto" w:fill="auto"/>
            <w:noWrap/>
          </w:tcPr>
          <w:p w14:paraId="26322663" w14:textId="77777777" w:rsidR="006C35C5" w:rsidRPr="005A6FE6" w:rsidRDefault="006C35C5" w:rsidP="00F01C18">
            <w:pPr>
              <w:pStyle w:val="TAC"/>
            </w:pPr>
            <w:r w:rsidRPr="005A6FE6">
              <w:t>216</w:t>
            </w:r>
          </w:p>
        </w:tc>
        <w:tc>
          <w:tcPr>
            <w:tcW w:w="1314" w:type="dxa"/>
            <w:shd w:val="clear" w:color="auto" w:fill="auto"/>
            <w:noWrap/>
          </w:tcPr>
          <w:p w14:paraId="6CF76A3F" w14:textId="77777777" w:rsidR="006C35C5" w:rsidRPr="005A6FE6" w:rsidRDefault="006C35C5" w:rsidP="00F01C18">
            <w:pPr>
              <w:pStyle w:val="TAC"/>
            </w:pPr>
            <w:r w:rsidRPr="005A6FE6">
              <w:t>4550</w:t>
            </w:r>
          </w:p>
        </w:tc>
        <w:tc>
          <w:tcPr>
            <w:tcW w:w="867" w:type="dxa"/>
            <w:shd w:val="clear" w:color="auto" w:fill="auto"/>
          </w:tcPr>
          <w:p w14:paraId="6AB3DB42" w14:textId="77777777" w:rsidR="006C35C5" w:rsidRPr="005A6FE6" w:rsidRDefault="006C35C5" w:rsidP="00F01C18">
            <w:pPr>
              <w:pStyle w:val="TAC"/>
            </w:pPr>
            <w:r w:rsidRPr="005A6FE6">
              <w:t>N/A</w:t>
            </w:r>
          </w:p>
        </w:tc>
        <w:tc>
          <w:tcPr>
            <w:tcW w:w="1248" w:type="dxa"/>
            <w:shd w:val="clear" w:color="auto" w:fill="auto"/>
          </w:tcPr>
          <w:p w14:paraId="10EF743B" w14:textId="77777777" w:rsidR="006C35C5" w:rsidRPr="005A6FE6" w:rsidRDefault="006C35C5" w:rsidP="00F01C18">
            <w:pPr>
              <w:pStyle w:val="TAC"/>
            </w:pPr>
            <w:r w:rsidRPr="005A6FE6">
              <w:t>N/A</w:t>
            </w:r>
          </w:p>
        </w:tc>
      </w:tr>
      <w:tr w:rsidR="006C35C5" w:rsidRPr="005A6FE6" w14:paraId="7CD02E70"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470ABC76" w14:textId="77777777" w:rsidR="006C35C5" w:rsidRPr="005A6FE6" w:rsidRDefault="006C35C5" w:rsidP="00F01C18">
            <w:pPr>
              <w:pStyle w:val="TAC"/>
            </w:pPr>
          </w:p>
        </w:tc>
        <w:tc>
          <w:tcPr>
            <w:tcW w:w="1146" w:type="dxa"/>
            <w:tcBorders>
              <w:left w:val="single" w:sz="4" w:space="0" w:color="auto"/>
            </w:tcBorders>
            <w:shd w:val="clear" w:color="auto" w:fill="auto"/>
          </w:tcPr>
          <w:p w14:paraId="01ECCE57" w14:textId="77777777" w:rsidR="006C35C5" w:rsidRPr="005A6FE6" w:rsidRDefault="006C35C5" w:rsidP="00F01C18">
            <w:pPr>
              <w:pStyle w:val="TAC"/>
            </w:pPr>
            <w:r w:rsidRPr="005A6FE6">
              <w:t>21</w:t>
            </w:r>
          </w:p>
        </w:tc>
        <w:tc>
          <w:tcPr>
            <w:tcW w:w="1481" w:type="dxa"/>
            <w:shd w:val="clear" w:color="auto" w:fill="auto"/>
            <w:noWrap/>
          </w:tcPr>
          <w:p w14:paraId="74B4A06A" w14:textId="77777777" w:rsidR="006C35C5" w:rsidRPr="005A6FE6" w:rsidRDefault="006C35C5" w:rsidP="00F01C18">
            <w:pPr>
              <w:pStyle w:val="TAC"/>
            </w:pPr>
            <w:r w:rsidRPr="005A6FE6">
              <w:t>N/A</w:t>
            </w:r>
          </w:p>
        </w:tc>
        <w:tc>
          <w:tcPr>
            <w:tcW w:w="779" w:type="dxa"/>
            <w:shd w:val="clear" w:color="auto" w:fill="auto"/>
            <w:noWrap/>
          </w:tcPr>
          <w:p w14:paraId="507B0748" w14:textId="77777777" w:rsidR="006C35C5" w:rsidRPr="005A6FE6" w:rsidRDefault="006C35C5" w:rsidP="00F01C18">
            <w:pPr>
              <w:pStyle w:val="TAC"/>
            </w:pPr>
            <w:r w:rsidRPr="005A6FE6">
              <w:t>N/A</w:t>
            </w:r>
          </w:p>
        </w:tc>
        <w:tc>
          <w:tcPr>
            <w:tcW w:w="721" w:type="dxa"/>
            <w:shd w:val="clear" w:color="auto" w:fill="auto"/>
            <w:noWrap/>
          </w:tcPr>
          <w:p w14:paraId="1AD340FB" w14:textId="77777777" w:rsidR="006C35C5" w:rsidRPr="005A6FE6" w:rsidRDefault="006C35C5" w:rsidP="00F01C18">
            <w:pPr>
              <w:pStyle w:val="TAC"/>
            </w:pPr>
            <w:r w:rsidRPr="005A6FE6">
              <w:t>N/A</w:t>
            </w:r>
          </w:p>
        </w:tc>
        <w:tc>
          <w:tcPr>
            <w:tcW w:w="1314" w:type="dxa"/>
            <w:shd w:val="clear" w:color="auto" w:fill="auto"/>
            <w:noWrap/>
          </w:tcPr>
          <w:p w14:paraId="35709F45" w14:textId="77777777" w:rsidR="006C35C5" w:rsidRPr="005A6FE6" w:rsidRDefault="006C35C5" w:rsidP="00F01C18">
            <w:pPr>
              <w:pStyle w:val="TAC"/>
            </w:pPr>
            <w:r w:rsidRPr="005A6FE6">
              <w:t>N/A</w:t>
            </w:r>
          </w:p>
        </w:tc>
        <w:tc>
          <w:tcPr>
            <w:tcW w:w="867" w:type="dxa"/>
            <w:shd w:val="clear" w:color="auto" w:fill="auto"/>
          </w:tcPr>
          <w:p w14:paraId="3C9AFBD9" w14:textId="77777777" w:rsidR="006C35C5" w:rsidRPr="005A6FE6" w:rsidRDefault="006C35C5" w:rsidP="00F01C18">
            <w:pPr>
              <w:pStyle w:val="TAC"/>
            </w:pPr>
            <w:r w:rsidRPr="005A6FE6">
              <w:t>N/A</w:t>
            </w:r>
          </w:p>
        </w:tc>
        <w:tc>
          <w:tcPr>
            <w:tcW w:w="1248" w:type="dxa"/>
            <w:shd w:val="clear" w:color="auto" w:fill="auto"/>
          </w:tcPr>
          <w:p w14:paraId="20BC8F3F" w14:textId="77777777" w:rsidR="006C35C5" w:rsidRPr="005A6FE6" w:rsidRDefault="006C35C5" w:rsidP="00F01C18">
            <w:pPr>
              <w:pStyle w:val="TAC"/>
            </w:pPr>
            <w:r w:rsidRPr="005A6FE6">
              <w:t>N/A</w:t>
            </w:r>
          </w:p>
        </w:tc>
      </w:tr>
      <w:tr w:rsidR="006C35C5" w:rsidRPr="005A6FE6" w14:paraId="2A8A28BB"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599274A0" w14:textId="77777777" w:rsidR="006C35C5" w:rsidRPr="005A6FE6" w:rsidRDefault="006C35C5" w:rsidP="00F01C18">
            <w:pPr>
              <w:pStyle w:val="TAC"/>
            </w:pPr>
            <w:r w:rsidRPr="005A6FE6">
              <w:t>DC_</w:t>
            </w:r>
            <w:r w:rsidRPr="005A6FE6">
              <w:rPr>
                <w:rFonts w:eastAsia="游明朝"/>
                <w:lang w:eastAsia="ja-JP"/>
              </w:rPr>
              <w:t>21</w:t>
            </w:r>
            <w:r w:rsidRPr="005A6FE6">
              <w:t>A-42A_n79A</w:t>
            </w:r>
            <w:r w:rsidRPr="005A6FE6">
              <w:rPr>
                <w:vertAlign w:val="superscript"/>
              </w:rPr>
              <w:t>10</w:t>
            </w:r>
          </w:p>
        </w:tc>
        <w:tc>
          <w:tcPr>
            <w:tcW w:w="1146" w:type="dxa"/>
            <w:tcBorders>
              <w:left w:val="single" w:sz="4" w:space="0" w:color="auto"/>
            </w:tcBorders>
            <w:shd w:val="clear" w:color="auto" w:fill="auto"/>
          </w:tcPr>
          <w:p w14:paraId="6290F45E" w14:textId="77777777" w:rsidR="006C35C5" w:rsidRPr="005A6FE6" w:rsidRDefault="006C35C5" w:rsidP="00F01C18">
            <w:pPr>
              <w:pStyle w:val="TAC"/>
            </w:pPr>
            <w:r w:rsidRPr="005A6FE6">
              <w:t>42</w:t>
            </w:r>
          </w:p>
        </w:tc>
        <w:tc>
          <w:tcPr>
            <w:tcW w:w="1481" w:type="dxa"/>
            <w:shd w:val="clear" w:color="auto" w:fill="auto"/>
            <w:noWrap/>
          </w:tcPr>
          <w:p w14:paraId="6DFB969C" w14:textId="77777777" w:rsidR="006C35C5" w:rsidRPr="005A6FE6" w:rsidRDefault="006C35C5" w:rsidP="00F01C18">
            <w:pPr>
              <w:pStyle w:val="TAC"/>
            </w:pPr>
            <w:r w:rsidRPr="005A6FE6">
              <w:t>N/A</w:t>
            </w:r>
          </w:p>
        </w:tc>
        <w:tc>
          <w:tcPr>
            <w:tcW w:w="779" w:type="dxa"/>
            <w:shd w:val="clear" w:color="auto" w:fill="auto"/>
            <w:noWrap/>
          </w:tcPr>
          <w:p w14:paraId="67CDBE0E" w14:textId="77777777" w:rsidR="006C35C5" w:rsidRPr="005A6FE6" w:rsidRDefault="006C35C5" w:rsidP="00F01C18">
            <w:pPr>
              <w:pStyle w:val="TAC"/>
            </w:pPr>
            <w:r w:rsidRPr="005A6FE6">
              <w:t>N/A</w:t>
            </w:r>
          </w:p>
        </w:tc>
        <w:tc>
          <w:tcPr>
            <w:tcW w:w="721" w:type="dxa"/>
            <w:shd w:val="clear" w:color="auto" w:fill="auto"/>
            <w:noWrap/>
          </w:tcPr>
          <w:p w14:paraId="5B0101C4" w14:textId="77777777" w:rsidR="006C35C5" w:rsidRPr="005A6FE6" w:rsidRDefault="006C35C5" w:rsidP="00F01C18">
            <w:pPr>
              <w:pStyle w:val="TAC"/>
            </w:pPr>
            <w:r w:rsidRPr="005A6FE6">
              <w:t>N/A</w:t>
            </w:r>
          </w:p>
        </w:tc>
        <w:tc>
          <w:tcPr>
            <w:tcW w:w="1314" w:type="dxa"/>
            <w:shd w:val="clear" w:color="auto" w:fill="auto"/>
            <w:noWrap/>
          </w:tcPr>
          <w:p w14:paraId="50AD9E82" w14:textId="77777777" w:rsidR="006C35C5" w:rsidRPr="005A6FE6" w:rsidRDefault="006C35C5" w:rsidP="00F01C18">
            <w:pPr>
              <w:pStyle w:val="TAC"/>
            </w:pPr>
            <w:r w:rsidRPr="005A6FE6">
              <w:t>N/A</w:t>
            </w:r>
          </w:p>
        </w:tc>
        <w:tc>
          <w:tcPr>
            <w:tcW w:w="867" w:type="dxa"/>
            <w:shd w:val="clear" w:color="auto" w:fill="auto"/>
          </w:tcPr>
          <w:p w14:paraId="2FA6C70E" w14:textId="77777777" w:rsidR="006C35C5" w:rsidRPr="005A6FE6" w:rsidRDefault="006C35C5" w:rsidP="00F01C18">
            <w:pPr>
              <w:pStyle w:val="TAC"/>
            </w:pPr>
            <w:r w:rsidRPr="005A6FE6">
              <w:t>N/A</w:t>
            </w:r>
          </w:p>
        </w:tc>
        <w:tc>
          <w:tcPr>
            <w:tcW w:w="1248" w:type="dxa"/>
            <w:shd w:val="clear" w:color="auto" w:fill="auto"/>
          </w:tcPr>
          <w:p w14:paraId="2C2F3828" w14:textId="77777777" w:rsidR="006C35C5" w:rsidRPr="005A6FE6" w:rsidRDefault="006C35C5" w:rsidP="00F01C18">
            <w:pPr>
              <w:pStyle w:val="TAC"/>
            </w:pPr>
            <w:r w:rsidRPr="005A6FE6">
              <w:t>IMD2</w:t>
            </w:r>
          </w:p>
        </w:tc>
      </w:tr>
      <w:tr w:rsidR="006C35C5" w:rsidRPr="005A6FE6" w14:paraId="3911E2A5"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1494B61" w14:textId="77777777" w:rsidR="006C35C5" w:rsidRPr="005A6FE6" w:rsidRDefault="006C35C5" w:rsidP="00F01C18">
            <w:pPr>
              <w:pStyle w:val="TAC"/>
            </w:pPr>
          </w:p>
        </w:tc>
        <w:tc>
          <w:tcPr>
            <w:tcW w:w="1146" w:type="dxa"/>
            <w:tcBorders>
              <w:left w:val="single" w:sz="4" w:space="0" w:color="auto"/>
            </w:tcBorders>
            <w:shd w:val="clear" w:color="auto" w:fill="auto"/>
          </w:tcPr>
          <w:p w14:paraId="43DD799E" w14:textId="77777777" w:rsidR="006C35C5" w:rsidRPr="005A6FE6" w:rsidRDefault="006C35C5" w:rsidP="00F01C18">
            <w:pPr>
              <w:pStyle w:val="TAC"/>
            </w:pPr>
            <w:r w:rsidRPr="005A6FE6">
              <w:t>n79</w:t>
            </w:r>
          </w:p>
        </w:tc>
        <w:tc>
          <w:tcPr>
            <w:tcW w:w="1481" w:type="dxa"/>
            <w:shd w:val="clear" w:color="auto" w:fill="auto"/>
            <w:noWrap/>
          </w:tcPr>
          <w:p w14:paraId="228F70C7" w14:textId="77777777" w:rsidR="006C35C5" w:rsidRPr="005A6FE6" w:rsidRDefault="006C35C5" w:rsidP="00F01C18">
            <w:pPr>
              <w:pStyle w:val="TAC"/>
            </w:pPr>
            <w:r w:rsidRPr="005A6FE6">
              <w:t>N/A</w:t>
            </w:r>
          </w:p>
        </w:tc>
        <w:tc>
          <w:tcPr>
            <w:tcW w:w="779" w:type="dxa"/>
            <w:shd w:val="clear" w:color="auto" w:fill="auto"/>
            <w:noWrap/>
          </w:tcPr>
          <w:p w14:paraId="73E6359E" w14:textId="77777777" w:rsidR="006C35C5" w:rsidRPr="005A6FE6" w:rsidRDefault="006C35C5" w:rsidP="00F01C18">
            <w:pPr>
              <w:pStyle w:val="TAC"/>
            </w:pPr>
            <w:r w:rsidRPr="005A6FE6">
              <w:t>N/A</w:t>
            </w:r>
          </w:p>
        </w:tc>
        <w:tc>
          <w:tcPr>
            <w:tcW w:w="721" w:type="dxa"/>
            <w:shd w:val="clear" w:color="auto" w:fill="auto"/>
            <w:noWrap/>
          </w:tcPr>
          <w:p w14:paraId="61A3D87F" w14:textId="77777777" w:rsidR="006C35C5" w:rsidRPr="005A6FE6" w:rsidRDefault="006C35C5" w:rsidP="00F01C18">
            <w:pPr>
              <w:pStyle w:val="TAC"/>
            </w:pPr>
            <w:r w:rsidRPr="005A6FE6">
              <w:t>N/A</w:t>
            </w:r>
          </w:p>
        </w:tc>
        <w:tc>
          <w:tcPr>
            <w:tcW w:w="1314" w:type="dxa"/>
            <w:shd w:val="clear" w:color="auto" w:fill="auto"/>
            <w:noWrap/>
          </w:tcPr>
          <w:p w14:paraId="65B561C4" w14:textId="77777777" w:rsidR="006C35C5" w:rsidRPr="005A6FE6" w:rsidRDefault="006C35C5" w:rsidP="00F01C18">
            <w:pPr>
              <w:pStyle w:val="TAC"/>
            </w:pPr>
            <w:r w:rsidRPr="005A6FE6">
              <w:t>N/A</w:t>
            </w:r>
          </w:p>
        </w:tc>
        <w:tc>
          <w:tcPr>
            <w:tcW w:w="867" w:type="dxa"/>
            <w:shd w:val="clear" w:color="auto" w:fill="auto"/>
          </w:tcPr>
          <w:p w14:paraId="7A74900A" w14:textId="77777777" w:rsidR="006C35C5" w:rsidRPr="005A6FE6" w:rsidRDefault="006C35C5" w:rsidP="00F01C18">
            <w:pPr>
              <w:pStyle w:val="TAC"/>
            </w:pPr>
            <w:r w:rsidRPr="005A6FE6">
              <w:t>N/A</w:t>
            </w:r>
          </w:p>
        </w:tc>
        <w:tc>
          <w:tcPr>
            <w:tcW w:w="1248" w:type="dxa"/>
            <w:shd w:val="clear" w:color="auto" w:fill="auto"/>
          </w:tcPr>
          <w:p w14:paraId="64C6C8CA" w14:textId="77777777" w:rsidR="006C35C5" w:rsidRPr="005A6FE6" w:rsidRDefault="006C35C5" w:rsidP="00F01C18">
            <w:pPr>
              <w:pStyle w:val="TAC"/>
            </w:pPr>
            <w:r w:rsidRPr="005A6FE6">
              <w:t>N/A</w:t>
            </w:r>
          </w:p>
        </w:tc>
      </w:tr>
      <w:tr w:rsidR="006C35C5" w:rsidRPr="005A6FE6" w14:paraId="11DE3867" w14:textId="77777777" w:rsidTr="00F01C18">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E30B80B" w14:textId="77777777" w:rsidR="006C35C5" w:rsidRPr="005A6FE6" w:rsidRDefault="006C35C5" w:rsidP="00F01C18">
            <w:pPr>
              <w:pStyle w:val="TAC"/>
            </w:pPr>
          </w:p>
        </w:tc>
        <w:tc>
          <w:tcPr>
            <w:tcW w:w="1146" w:type="dxa"/>
            <w:tcBorders>
              <w:left w:val="single" w:sz="4" w:space="0" w:color="auto"/>
            </w:tcBorders>
            <w:shd w:val="clear" w:color="auto" w:fill="auto"/>
          </w:tcPr>
          <w:p w14:paraId="2E11719D" w14:textId="77777777" w:rsidR="006C35C5" w:rsidRPr="005A6FE6" w:rsidRDefault="006C35C5" w:rsidP="00F01C18">
            <w:pPr>
              <w:pStyle w:val="TAC"/>
            </w:pPr>
            <w:r w:rsidRPr="005A6FE6">
              <w:rPr>
                <w:lang w:eastAsia="ko-KR"/>
              </w:rPr>
              <w:t>21</w:t>
            </w:r>
          </w:p>
        </w:tc>
        <w:tc>
          <w:tcPr>
            <w:tcW w:w="1481" w:type="dxa"/>
            <w:shd w:val="clear" w:color="auto" w:fill="auto"/>
            <w:noWrap/>
          </w:tcPr>
          <w:p w14:paraId="6E405200" w14:textId="77777777" w:rsidR="006C35C5" w:rsidRPr="005A6FE6" w:rsidRDefault="006C35C5" w:rsidP="00F01C18">
            <w:pPr>
              <w:pStyle w:val="TAC"/>
            </w:pPr>
            <w:r w:rsidRPr="005A6FE6">
              <w:rPr>
                <w:lang w:eastAsia="ko-KR"/>
              </w:rPr>
              <w:t>1453</w:t>
            </w:r>
          </w:p>
        </w:tc>
        <w:tc>
          <w:tcPr>
            <w:tcW w:w="779" w:type="dxa"/>
            <w:shd w:val="clear" w:color="auto" w:fill="auto"/>
            <w:noWrap/>
          </w:tcPr>
          <w:p w14:paraId="3496AC28" w14:textId="77777777" w:rsidR="006C35C5" w:rsidRPr="005A6FE6" w:rsidRDefault="006C35C5" w:rsidP="00F01C18">
            <w:pPr>
              <w:pStyle w:val="TAC"/>
            </w:pPr>
            <w:r w:rsidRPr="005A6FE6">
              <w:rPr>
                <w:lang w:eastAsia="ko-KR"/>
              </w:rPr>
              <w:t>5</w:t>
            </w:r>
          </w:p>
        </w:tc>
        <w:tc>
          <w:tcPr>
            <w:tcW w:w="721" w:type="dxa"/>
            <w:shd w:val="clear" w:color="auto" w:fill="auto"/>
            <w:noWrap/>
          </w:tcPr>
          <w:p w14:paraId="13575293" w14:textId="77777777" w:rsidR="006C35C5" w:rsidRPr="005A6FE6" w:rsidRDefault="006C35C5" w:rsidP="00F01C18">
            <w:pPr>
              <w:pStyle w:val="TAC"/>
            </w:pPr>
            <w:r w:rsidRPr="005A6FE6">
              <w:rPr>
                <w:lang w:eastAsia="ko-KR"/>
              </w:rPr>
              <w:t>25</w:t>
            </w:r>
          </w:p>
        </w:tc>
        <w:tc>
          <w:tcPr>
            <w:tcW w:w="1314" w:type="dxa"/>
            <w:shd w:val="clear" w:color="auto" w:fill="auto"/>
            <w:noWrap/>
          </w:tcPr>
          <w:p w14:paraId="1807954A" w14:textId="77777777" w:rsidR="006C35C5" w:rsidRPr="005A6FE6" w:rsidRDefault="006C35C5" w:rsidP="00F01C18">
            <w:pPr>
              <w:pStyle w:val="TAC"/>
            </w:pPr>
            <w:r w:rsidRPr="005A6FE6">
              <w:rPr>
                <w:lang w:eastAsia="ko-KR"/>
              </w:rPr>
              <w:t>1501</w:t>
            </w:r>
          </w:p>
        </w:tc>
        <w:tc>
          <w:tcPr>
            <w:tcW w:w="867" w:type="dxa"/>
            <w:shd w:val="clear" w:color="auto" w:fill="auto"/>
          </w:tcPr>
          <w:p w14:paraId="75F70116"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1FF19497" w14:textId="77777777" w:rsidR="006C35C5" w:rsidRPr="005A6FE6" w:rsidRDefault="006C35C5" w:rsidP="00F01C18">
            <w:pPr>
              <w:pStyle w:val="TAC"/>
            </w:pPr>
            <w:r w:rsidRPr="005A6FE6">
              <w:rPr>
                <w:rFonts w:eastAsia="Malgun Gothic"/>
                <w:lang w:eastAsia="ko-KR"/>
              </w:rPr>
              <w:t>N/A</w:t>
            </w:r>
          </w:p>
        </w:tc>
      </w:tr>
      <w:tr w:rsidR="006C35C5" w:rsidRPr="005A6FE6" w14:paraId="64C5CFEF"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5268F34" w14:textId="77777777" w:rsidR="006C35C5" w:rsidRPr="005A6FE6" w:rsidRDefault="006C35C5" w:rsidP="00F01C18">
            <w:pPr>
              <w:pStyle w:val="TAC"/>
            </w:pPr>
          </w:p>
        </w:tc>
        <w:tc>
          <w:tcPr>
            <w:tcW w:w="1146" w:type="dxa"/>
            <w:tcBorders>
              <w:left w:val="single" w:sz="4" w:space="0" w:color="auto"/>
            </w:tcBorders>
            <w:shd w:val="clear" w:color="auto" w:fill="auto"/>
          </w:tcPr>
          <w:p w14:paraId="035071D2" w14:textId="77777777" w:rsidR="006C35C5" w:rsidRPr="005A6FE6" w:rsidRDefault="006C35C5" w:rsidP="00F01C18">
            <w:pPr>
              <w:pStyle w:val="TAC"/>
            </w:pPr>
            <w:r w:rsidRPr="005A6FE6">
              <w:rPr>
                <w:lang w:eastAsia="ko-KR"/>
              </w:rPr>
              <w:t>n78</w:t>
            </w:r>
          </w:p>
        </w:tc>
        <w:tc>
          <w:tcPr>
            <w:tcW w:w="1481" w:type="dxa"/>
            <w:shd w:val="clear" w:color="auto" w:fill="auto"/>
            <w:noWrap/>
          </w:tcPr>
          <w:p w14:paraId="402B340B" w14:textId="77777777" w:rsidR="006C35C5" w:rsidRPr="005A6FE6" w:rsidRDefault="006C35C5" w:rsidP="00F01C18">
            <w:pPr>
              <w:pStyle w:val="TAC"/>
            </w:pPr>
            <w:r w:rsidRPr="005A6FE6">
              <w:rPr>
                <w:lang w:eastAsia="ko-KR"/>
              </w:rPr>
              <w:t>3420</w:t>
            </w:r>
          </w:p>
        </w:tc>
        <w:tc>
          <w:tcPr>
            <w:tcW w:w="779" w:type="dxa"/>
            <w:shd w:val="clear" w:color="auto" w:fill="auto"/>
            <w:noWrap/>
          </w:tcPr>
          <w:p w14:paraId="54787106" w14:textId="77777777" w:rsidR="006C35C5" w:rsidRPr="005A6FE6" w:rsidRDefault="006C35C5" w:rsidP="00F01C18">
            <w:pPr>
              <w:pStyle w:val="TAC"/>
            </w:pPr>
            <w:r w:rsidRPr="005A6FE6">
              <w:rPr>
                <w:lang w:eastAsia="ko-KR"/>
              </w:rPr>
              <w:t>10</w:t>
            </w:r>
          </w:p>
        </w:tc>
        <w:tc>
          <w:tcPr>
            <w:tcW w:w="721" w:type="dxa"/>
            <w:shd w:val="clear" w:color="auto" w:fill="auto"/>
            <w:noWrap/>
          </w:tcPr>
          <w:p w14:paraId="2B94DAA8" w14:textId="77777777" w:rsidR="006C35C5" w:rsidRPr="005A6FE6" w:rsidRDefault="006C35C5" w:rsidP="00F01C18">
            <w:pPr>
              <w:pStyle w:val="TAC"/>
            </w:pPr>
            <w:r w:rsidRPr="005A6FE6">
              <w:rPr>
                <w:lang w:eastAsia="ko-KR"/>
              </w:rPr>
              <w:t>50</w:t>
            </w:r>
          </w:p>
        </w:tc>
        <w:tc>
          <w:tcPr>
            <w:tcW w:w="1314" w:type="dxa"/>
            <w:shd w:val="clear" w:color="auto" w:fill="auto"/>
            <w:noWrap/>
          </w:tcPr>
          <w:p w14:paraId="089532F4" w14:textId="77777777" w:rsidR="006C35C5" w:rsidRPr="005A6FE6" w:rsidRDefault="006C35C5" w:rsidP="00F01C18">
            <w:pPr>
              <w:pStyle w:val="TAC"/>
            </w:pPr>
            <w:r w:rsidRPr="005A6FE6">
              <w:rPr>
                <w:lang w:eastAsia="ko-KR"/>
              </w:rPr>
              <w:t>3420</w:t>
            </w:r>
          </w:p>
        </w:tc>
        <w:tc>
          <w:tcPr>
            <w:tcW w:w="867" w:type="dxa"/>
            <w:shd w:val="clear" w:color="auto" w:fill="auto"/>
          </w:tcPr>
          <w:p w14:paraId="5ED07EE6"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7FA12999" w14:textId="77777777" w:rsidR="006C35C5" w:rsidRPr="005A6FE6" w:rsidRDefault="006C35C5" w:rsidP="00F01C18">
            <w:pPr>
              <w:pStyle w:val="TAC"/>
            </w:pPr>
            <w:r w:rsidRPr="005A6FE6">
              <w:rPr>
                <w:rFonts w:eastAsia="Malgun Gothic"/>
                <w:lang w:eastAsia="ko-KR"/>
              </w:rPr>
              <w:t>N/A</w:t>
            </w:r>
          </w:p>
        </w:tc>
      </w:tr>
      <w:tr w:rsidR="006C35C5" w:rsidRPr="005A6FE6" w14:paraId="1141B33D"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13C6FFAF" w14:textId="77777777" w:rsidR="006C35C5" w:rsidRPr="005A6FE6" w:rsidRDefault="006C35C5" w:rsidP="00F01C18">
            <w:pPr>
              <w:pStyle w:val="TAC"/>
            </w:pPr>
            <w:r w:rsidRPr="005A6FE6">
              <w:rPr>
                <w:lang w:eastAsia="ko-KR"/>
              </w:rPr>
              <w:t>DC_21A_n78A-n79A</w:t>
            </w:r>
          </w:p>
        </w:tc>
        <w:tc>
          <w:tcPr>
            <w:tcW w:w="1146" w:type="dxa"/>
            <w:tcBorders>
              <w:left w:val="single" w:sz="4" w:space="0" w:color="auto"/>
            </w:tcBorders>
            <w:shd w:val="clear" w:color="auto" w:fill="auto"/>
          </w:tcPr>
          <w:p w14:paraId="544B99B7" w14:textId="77777777" w:rsidR="006C35C5" w:rsidRPr="005A6FE6" w:rsidRDefault="006C35C5" w:rsidP="00F01C18">
            <w:pPr>
              <w:pStyle w:val="TAC"/>
            </w:pPr>
            <w:r w:rsidRPr="005A6FE6">
              <w:rPr>
                <w:lang w:eastAsia="ko-KR"/>
              </w:rPr>
              <w:t>n79</w:t>
            </w:r>
          </w:p>
        </w:tc>
        <w:tc>
          <w:tcPr>
            <w:tcW w:w="1481" w:type="dxa"/>
            <w:shd w:val="clear" w:color="auto" w:fill="auto"/>
            <w:noWrap/>
          </w:tcPr>
          <w:p w14:paraId="7354E3B5" w14:textId="77777777" w:rsidR="006C35C5" w:rsidRPr="005A6FE6" w:rsidRDefault="006C35C5" w:rsidP="00F01C18">
            <w:pPr>
              <w:pStyle w:val="TAC"/>
            </w:pPr>
            <w:r w:rsidRPr="005A6FE6">
              <w:rPr>
                <w:lang w:eastAsia="ko-KR"/>
              </w:rPr>
              <w:t>N/A</w:t>
            </w:r>
          </w:p>
        </w:tc>
        <w:tc>
          <w:tcPr>
            <w:tcW w:w="779" w:type="dxa"/>
            <w:shd w:val="clear" w:color="auto" w:fill="auto"/>
            <w:noWrap/>
          </w:tcPr>
          <w:p w14:paraId="1AB09BFB" w14:textId="77777777" w:rsidR="006C35C5" w:rsidRPr="005A6FE6" w:rsidRDefault="006C35C5" w:rsidP="00F01C18">
            <w:pPr>
              <w:pStyle w:val="TAC"/>
            </w:pPr>
            <w:r w:rsidRPr="005A6FE6">
              <w:rPr>
                <w:lang w:eastAsia="ko-KR"/>
              </w:rPr>
              <w:t>10</w:t>
            </w:r>
          </w:p>
        </w:tc>
        <w:tc>
          <w:tcPr>
            <w:tcW w:w="721" w:type="dxa"/>
            <w:shd w:val="clear" w:color="auto" w:fill="auto"/>
            <w:noWrap/>
          </w:tcPr>
          <w:p w14:paraId="045C9E2A" w14:textId="77777777" w:rsidR="006C35C5" w:rsidRPr="005A6FE6" w:rsidRDefault="006C35C5" w:rsidP="00F01C18">
            <w:pPr>
              <w:pStyle w:val="TAC"/>
            </w:pPr>
            <w:r w:rsidRPr="005A6FE6">
              <w:rPr>
                <w:lang w:eastAsia="ko-KR"/>
              </w:rPr>
              <w:t>N/A</w:t>
            </w:r>
          </w:p>
        </w:tc>
        <w:tc>
          <w:tcPr>
            <w:tcW w:w="1314" w:type="dxa"/>
            <w:shd w:val="clear" w:color="auto" w:fill="auto"/>
            <w:noWrap/>
          </w:tcPr>
          <w:p w14:paraId="702C6AA6" w14:textId="77777777" w:rsidR="006C35C5" w:rsidRPr="005A6FE6" w:rsidRDefault="006C35C5" w:rsidP="00F01C18">
            <w:pPr>
              <w:pStyle w:val="TAC"/>
            </w:pPr>
            <w:r w:rsidRPr="005A6FE6">
              <w:rPr>
                <w:lang w:eastAsia="ko-KR"/>
              </w:rPr>
              <w:t>4873</w:t>
            </w:r>
          </w:p>
        </w:tc>
        <w:tc>
          <w:tcPr>
            <w:tcW w:w="867" w:type="dxa"/>
            <w:shd w:val="clear" w:color="auto" w:fill="auto"/>
          </w:tcPr>
          <w:p w14:paraId="730467C0" w14:textId="77777777" w:rsidR="006C35C5" w:rsidRPr="005A6FE6" w:rsidRDefault="006C35C5" w:rsidP="00F01C18">
            <w:pPr>
              <w:pStyle w:val="TAC"/>
            </w:pPr>
            <w:r w:rsidRPr="005A6FE6">
              <w:rPr>
                <w:rFonts w:eastAsia="Malgun Gothic"/>
                <w:lang w:eastAsia="ko-KR"/>
              </w:rPr>
              <w:t>36.1</w:t>
            </w:r>
          </w:p>
        </w:tc>
        <w:tc>
          <w:tcPr>
            <w:tcW w:w="1248" w:type="dxa"/>
            <w:shd w:val="clear" w:color="auto" w:fill="auto"/>
          </w:tcPr>
          <w:p w14:paraId="0B0D1DED" w14:textId="77777777" w:rsidR="006C35C5" w:rsidRPr="005A6FE6" w:rsidRDefault="006C35C5" w:rsidP="00F01C18">
            <w:pPr>
              <w:pStyle w:val="TAC"/>
            </w:pPr>
            <w:r w:rsidRPr="005A6FE6">
              <w:rPr>
                <w:rFonts w:eastAsia="Malgun Gothic"/>
                <w:lang w:eastAsia="ko-KR"/>
              </w:rPr>
              <w:t>IMD2</w:t>
            </w:r>
            <w:r w:rsidRPr="005A6FE6">
              <w:rPr>
                <w:rFonts w:eastAsia="Malgun Gothic"/>
                <w:vertAlign w:val="superscript"/>
                <w:lang w:eastAsia="ko-KR"/>
              </w:rPr>
              <w:t>5</w:t>
            </w:r>
          </w:p>
        </w:tc>
      </w:tr>
      <w:tr w:rsidR="006C35C5" w:rsidRPr="005A6FE6" w14:paraId="2805440C"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2085F019" w14:textId="77777777" w:rsidR="006C35C5" w:rsidRPr="005A6FE6" w:rsidRDefault="006C35C5" w:rsidP="00F01C18">
            <w:pPr>
              <w:pStyle w:val="TAC"/>
            </w:pPr>
          </w:p>
        </w:tc>
        <w:tc>
          <w:tcPr>
            <w:tcW w:w="1146" w:type="dxa"/>
            <w:tcBorders>
              <w:left w:val="single" w:sz="4" w:space="0" w:color="auto"/>
            </w:tcBorders>
            <w:shd w:val="clear" w:color="auto" w:fill="auto"/>
          </w:tcPr>
          <w:p w14:paraId="4D58A6C1" w14:textId="77777777" w:rsidR="006C35C5" w:rsidRPr="005A6FE6" w:rsidRDefault="006C35C5" w:rsidP="00F01C18">
            <w:pPr>
              <w:pStyle w:val="TAC"/>
            </w:pPr>
            <w:r w:rsidRPr="005A6FE6">
              <w:rPr>
                <w:lang w:eastAsia="ko-KR"/>
              </w:rPr>
              <w:t>21</w:t>
            </w:r>
          </w:p>
        </w:tc>
        <w:tc>
          <w:tcPr>
            <w:tcW w:w="1481" w:type="dxa"/>
            <w:shd w:val="clear" w:color="auto" w:fill="auto"/>
            <w:noWrap/>
          </w:tcPr>
          <w:p w14:paraId="5D021261" w14:textId="77777777" w:rsidR="006C35C5" w:rsidRPr="005A6FE6" w:rsidRDefault="006C35C5" w:rsidP="00F01C18">
            <w:pPr>
              <w:pStyle w:val="TAC"/>
            </w:pPr>
            <w:r w:rsidRPr="005A6FE6">
              <w:rPr>
                <w:lang w:eastAsia="ko-KR"/>
              </w:rPr>
              <w:t>1453</w:t>
            </w:r>
          </w:p>
        </w:tc>
        <w:tc>
          <w:tcPr>
            <w:tcW w:w="779" w:type="dxa"/>
            <w:shd w:val="clear" w:color="auto" w:fill="auto"/>
            <w:noWrap/>
          </w:tcPr>
          <w:p w14:paraId="3387EC08" w14:textId="77777777" w:rsidR="006C35C5" w:rsidRPr="005A6FE6" w:rsidRDefault="006C35C5" w:rsidP="00F01C18">
            <w:pPr>
              <w:pStyle w:val="TAC"/>
            </w:pPr>
            <w:r w:rsidRPr="005A6FE6">
              <w:rPr>
                <w:lang w:eastAsia="ko-KR"/>
              </w:rPr>
              <w:t>5</w:t>
            </w:r>
          </w:p>
        </w:tc>
        <w:tc>
          <w:tcPr>
            <w:tcW w:w="721" w:type="dxa"/>
            <w:shd w:val="clear" w:color="auto" w:fill="auto"/>
            <w:noWrap/>
          </w:tcPr>
          <w:p w14:paraId="0076ABC1" w14:textId="77777777" w:rsidR="006C35C5" w:rsidRPr="005A6FE6" w:rsidRDefault="006C35C5" w:rsidP="00F01C18">
            <w:pPr>
              <w:pStyle w:val="TAC"/>
            </w:pPr>
            <w:r w:rsidRPr="005A6FE6">
              <w:rPr>
                <w:lang w:eastAsia="ko-KR"/>
              </w:rPr>
              <w:t>25</w:t>
            </w:r>
          </w:p>
        </w:tc>
        <w:tc>
          <w:tcPr>
            <w:tcW w:w="1314" w:type="dxa"/>
            <w:shd w:val="clear" w:color="auto" w:fill="auto"/>
            <w:noWrap/>
          </w:tcPr>
          <w:p w14:paraId="63A7AB1B" w14:textId="77777777" w:rsidR="006C35C5" w:rsidRPr="005A6FE6" w:rsidRDefault="006C35C5" w:rsidP="00F01C18">
            <w:pPr>
              <w:pStyle w:val="TAC"/>
            </w:pPr>
            <w:r w:rsidRPr="005A6FE6">
              <w:rPr>
                <w:lang w:eastAsia="ko-KR"/>
              </w:rPr>
              <w:t>1501</w:t>
            </w:r>
          </w:p>
        </w:tc>
        <w:tc>
          <w:tcPr>
            <w:tcW w:w="867" w:type="dxa"/>
            <w:shd w:val="clear" w:color="auto" w:fill="auto"/>
          </w:tcPr>
          <w:p w14:paraId="325C1A28"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12642C54" w14:textId="77777777" w:rsidR="006C35C5" w:rsidRPr="005A6FE6" w:rsidRDefault="006C35C5" w:rsidP="00F01C18">
            <w:pPr>
              <w:pStyle w:val="TAC"/>
            </w:pPr>
            <w:r w:rsidRPr="005A6FE6">
              <w:rPr>
                <w:rFonts w:eastAsia="Malgun Gothic"/>
                <w:lang w:eastAsia="ko-KR"/>
              </w:rPr>
              <w:t>N/A</w:t>
            </w:r>
          </w:p>
        </w:tc>
      </w:tr>
      <w:tr w:rsidR="006C35C5" w:rsidRPr="005A6FE6" w14:paraId="293AD004" w14:textId="77777777" w:rsidTr="00F01C18">
        <w:trPr>
          <w:trHeight w:val="54"/>
          <w:jc w:val="center"/>
        </w:trPr>
        <w:tc>
          <w:tcPr>
            <w:tcW w:w="1928" w:type="dxa"/>
            <w:tcBorders>
              <w:top w:val="nil"/>
              <w:left w:val="single" w:sz="4" w:space="0" w:color="auto"/>
              <w:bottom w:val="nil"/>
              <w:right w:val="single" w:sz="4" w:space="0" w:color="auto"/>
            </w:tcBorders>
            <w:shd w:val="clear" w:color="auto" w:fill="auto"/>
          </w:tcPr>
          <w:p w14:paraId="6D10364E" w14:textId="77777777" w:rsidR="006C35C5" w:rsidRPr="005A6FE6" w:rsidRDefault="006C35C5" w:rsidP="00F01C18">
            <w:pPr>
              <w:pStyle w:val="TAC"/>
            </w:pPr>
          </w:p>
        </w:tc>
        <w:tc>
          <w:tcPr>
            <w:tcW w:w="1146" w:type="dxa"/>
            <w:tcBorders>
              <w:left w:val="single" w:sz="4" w:space="0" w:color="auto"/>
            </w:tcBorders>
            <w:shd w:val="clear" w:color="auto" w:fill="auto"/>
          </w:tcPr>
          <w:p w14:paraId="22004626" w14:textId="77777777" w:rsidR="006C35C5" w:rsidRPr="005A6FE6" w:rsidRDefault="006C35C5" w:rsidP="00F01C18">
            <w:pPr>
              <w:pStyle w:val="TAC"/>
            </w:pPr>
            <w:r w:rsidRPr="005A6FE6">
              <w:rPr>
                <w:lang w:eastAsia="ko-KR"/>
              </w:rPr>
              <w:t>n78</w:t>
            </w:r>
          </w:p>
        </w:tc>
        <w:tc>
          <w:tcPr>
            <w:tcW w:w="1481" w:type="dxa"/>
            <w:shd w:val="clear" w:color="auto" w:fill="auto"/>
            <w:noWrap/>
          </w:tcPr>
          <w:p w14:paraId="7F8FE45C" w14:textId="77777777" w:rsidR="006C35C5" w:rsidRPr="005A6FE6" w:rsidRDefault="006C35C5" w:rsidP="00F01C18">
            <w:pPr>
              <w:pStyle w:val="TAC"/>
            </w:pPr>
            <w:r w:rsidRPr="005A6FE6">
              <w:rPr>
                <w:lang w:eastAsia="ko-KR"/>
              </w:rPr>
              <w:t>N/A</w:t>
            </w:r>
          </w:p>
        </w:tc>
        <w:tc>
          <w:tcPr>
            <w:tcW w:w="779" w:type="dxa"/>
            <w:shd w:val="clear" w:color="auto" w:fill="auto"/>
            <w:noWrap/>
          </w:tcPr>
          <w:p w14:paraId="4E38A557" w14:textId="77777777" w:rsidR="006C35C5" w:rsidRPr="005A6FE6" w:rsidRDefault="006C35C5" w:rsidP="00F01C18">
            <w:pPr>
              <w:pStyle w:val="TAC"/>
            </w:pPr>
            <w:r w:rsidRPr="005A6FE6">
              <w:rPr>
                <w:lang w:eastAsia="ko-KR"/>
              </w:rPr>
              <w:t>10</w:t>
            </w:r>
          </w:p>
        </w:tc>
        <w:tc>
          <w:tcPr>
            <w:tcW w:w="721" w:type="dxa"/>
            <w:shd w:val="clear" w:color="auto" w:fill="auto"/>
            <w:noWrap/>
          </w:tcPr>
          <w:p w14:paraId="6E2BE7A0" w14:textId="77777777" w:rsidR="006C35C5" w:rsidRPr="005A6FE6" w:rsidRDefault="006C35C5" w:rsidP="00F01C18">
            <w:pPr>
              <w:pStyle w:val="TAC"/>
            </w:pPr>
            <w:r w:rsidRPr="005A6FE6">
              <w:rPr>
                <w:lang w:eastAsia="ko-KR"/>
              </w:rPr>
              <w:t>N/A</w:t>
            </w:r>
          </w:p>
        </w:tc>
        <w:tc>
          <w:tcPr>
            <w:tcW w:w="1314" w:type="dxa"/>
            <w:shd w:val="clear" w:color="auto" w:fill="auto"/>
            <w:noWrap/>
          </w:tcPr>
          <w:p w14:paraId="2561C9FB" w14:textId="77777777" w:rsidR="006C35C5" w:rsidRPr="005A6FE6" w:rsidRDefault="006C35C5" w:rsidP="00F01C18">
            <w:pPr>
              <w:pStyle w:val="TAC"/>
            </w:pPr>
            <w:r w:rsidRPr="005A6FE6">
              <w:rPr>
                <w:lang w:eastAsia="ko-KR"/>
              </w:rPr>
              <w:t>3487</w:t>
            </w:r>
          </w:p>
        </w:tc>
        <w:tc>
          <w:tcPr>
            <w:tcW w:w="867" w:type="dxa"/>
            <w:shd w:val="clear" w:color="auto" w:fill="auto"/>
          </w:tcPr>
          <w:p w14:paraId="338E688B" w14:textId="77777777" w:rsidR="006C35C5" w:rsidRPr="005A6FE6" w:rsidRDefault="006C35C5" w:rsidP="00F01C18">
            <w:pPr>
              <w:pStyle w:val="TAC"/>
            </w:pPr>
            <w:r w:rsidRPr="005A6FE6">
              <w:rPr>
                <w:rFonts w:eastAsia="Malgun Gothic"/>
                <w:lang w:eastAsia="ko-KR"/>
              </w:rPr>
              <w:t>38.8</w:t>
            </w:r>
          </w:p>
        </w:tc>
        <w:tc>
          <w:tcPr>
            <w:tcW w:w="1248" w:type="dxa"/>
            <w:shd w:val="clear" w:color="auto" w:fill="auto"/>
          </w:tcPr>
          <w:p w14:paraId="794D6579" w14:textId="77777777" w:rsidR="006C35C5" w:rsidRPr="005A6FE6" w:rsidRDefault="006C35C5" w:rsidP="00F01C18">
            <w:pPr>
              <w:pStyle w:val="TAC"/>
            </w:pPr>
            <w:r w:rsidRPr="005A6FE6">
              <w:rPr>
                <w:rFonts w:eastAsia="Malgun Gothic"/>
                <w:lang w:eastAsia="ko-KR"/>
              </w:rPr>
              <w:t>IMD2</w:t>
            </w:r>
          </w:p>
        </w:tc>
      </w:tr>
      <w:tr w:rsidR="006C35C5" w:rsidRPr="005A6FE6" w14:paraId="134CB023" w14:textId="77777777" w:rsidTr="00F01C18">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04AE313" w14:textId="77777777" w:rsidR="006C35C5" w:rsidRPr="005A6FE6" w:rsidRDefault="006C35C5" w:rsidP="00F01C18">
            <w:pPr>
              <w:pStyle w:val="TAC"/>
            </w:pPr>
          </w:p>
        </w:tc>
        <w:tc>
          <w:tcPr>
            <w:tcW w:w="1146" w:type="dxa"/>
            <w:tcBorders>
              <w:left w:val="single" w:sz="4" w:space="0" w:color="auto"/>
            </w:tcBorders>
            <w:shd w:val="clear" w:color="auto" w:fill="auto"/>
          </w:tcPr>
          <w:p w14:paraId="63F61D87" w14:textId="77777777" w:rsidR="006C35C5" w:rsidRPr="005A6FE6" w:rsidRDefault="006C35C5" w:rsidP="00F01C18">
            <w:pPr>
              <w:pStyle w:val="TAC"/>
            </w:pPr>
            <w:r w:rsidRPr="005A6FE6">
              <w:rPr>
                <w:lang w:eastAsia="ko-KR"/>
              </w:rPr>
              <w:t>n79</w:t>
            </w:r>
          </w:p>
        </w:tc>
        <w:tc>
          <w:tcPr>
            <w:tcW w:w="1481" w:type="dxa"/>
            <w:shd w:val="clear" w:color="auto" w:fill="auto"/>
            <w:noWrap/>
          </w:tcPr>
          <w:p w14:paraId="73D7A4C6" w14:textId="77777777" w:rsidR="006C35C5" w:rsidRPr="005A6FE6" w:rsidRDefault="006C35C5" w:rsidP="00F01C18">
            <w:pPr>
              <w:pStyle w:val="TAC"/>
            </w:pPr>
            <w:r w:rsidRPr="005A6FE6">
              <w:rPr>
                <w:lang w:eastAsia="ko-KR"/>
              </w:rPr>
              <w:t>4940</w:t>
            </w:r>
          </w:p>
        </w:tc>
        <w:tc>
          <w:tcPr>
            <w:tcW w:w="779" w:type="dxa"/>
            <w:shd w:val="clear" w:color="auto" w:fill="auto"/>
            <w:noWrap/>
          </w:tcPr>
          <w:p w14:paraId="32D92CE0" w14:textId="77777777" w:rsidR="006C35C5" w:rsidRPr="005A6FE6" w:rsidRDefault="006C35C5" w:rsidP="00F01C18">
            <w:pPr>
              <w:pStyle w:val="TAC"/>
            </w:pPr>
            <w:r w:rsidRPr="005A6FE6">
              <w:rPr>
                <w:lang w:eastAsia="ko-KR"/>
              </w:rPr>
              <w:t>10</w:t>
            </w:r>
          </w:p>
        </w:tc>
        <w:tc>
          <w:tcPr>
            <w:tcW w:w="721" w:type="dxa"/>
            <w:shd w:val="clear" w:color="auto" w:fill="auto"/>
            <w:noWrap/>
          </w:tcPr>
          <w:p w14:paraId="509B6B69" w14:textId="77777777" w:rsidR="006C35C5" w:rsidRPr="005A6FE6" w:rsidRDefault="006C35C5" w:rsidP="00F01C18">
            <w:pPr>
              <w:pStyle w:val="TAC"/>
            </w:pPr>
            <w:r w:rsidRPr="005A6FE6">
              <w:rPr>
                <w:lang w:eastAsia="ko-KR"/>
              </w:rPr>
              <w:t>50</w:t>
            </w:r>
          </w:p>
        </w:tc>
        <w:tc>
          <w:tcPr>
            <w:tcW w:w="1314" w:type="dxa"/>
            <w:shd w:val="clear" w:color="auto" w:fill="auto"/>
            <w:noWrap/>
          </w:tcPr>
          <w:p w14:paraId="75747368" w14:textId="77777777" w:rsidR="006C35C5" w:rsidRPr="005A6FE6" w:rsidRDefault="006C35C5" w:rsidP="00F01C18">
            <w:pPr>
              <w:pStyle w:val="TAC"/>
            </w:pPr>
            <w:r w:rsidRPr="005A6FE6">
              <w:rPr>
                <w:lang w:eastAsia="ko-KR"/>
              </w:rPr>
              <w:t>4940</w:t>
            </w:r>
          </w:p>
        </w:tc>
        <w:tc>
          <w:tcPr>
            <w:tcW w:w="867" w:type="dxa"/>
            <w:shd w:val="clear" w:color="auto" w:fill="auto"/>
          </w:tcPr>
          <w:p w14:paraId="0F7C5BF0" w14:textId="77777777" w:rsidR="006C35C5" w:rsidRPr="005A6FE6" w:rsidRDefault="006C35C5" w:rsidP="00F01C18">
            <w:pPr>
              <w:pStyle w:val="TAC"/>
            </w:pPr>
            <w:r w:rsidRPr="005A6FE6">
              <w:rPr>
                <w:rFonts w:eastAsia="Malgun Gothic"/>
                <w:lang w:eastAsia="ko-KR"/>
              </w:rPr>
              <w:t>N/A</w:t>
            </w:r>
          </w:p>
        </w:tc>
        <w:tc>
          <w:tcPr>
            <w:tcW w:w="1248" w:type="dxa"/>
            <w:shd w:val="clear" w:color="auto" w:fill="auto"/>
          </w:tcPr>
          <w:p w14:paraId="30DFC31B" w14:textId="77777777" w:rsidR="006C35C5" w:rsidRPr="005A6FE6" w:rsidRDefault="006C35C5" w:rsidP="00F01C18">
            <w:pPr>
              <w:pStyle w:val="TAC"/>
            </w:pPr>
            <w:r w:rsidRPr="005A6FE6">
              <w:rPr>
                <w:rFonts w:eastAsia="Malgun Gothic"/>
                <w:lang w:eastAsia="ko-KR"/>
              </w:rPr>
              <w:t>N/A</w:t>
            </w:r>
          </w:p>
        </w:tc>
      </w:tr>
      <w:tr w:rsidR="006C35C5" w:rsidRPr="005A6FE6" w14:paraId="4C8C2F4F" w14:textId="77777777" w:rsidTr="00F01C18">
        <w:trPr>
          <w:trHeight w:val="216"/>
          <w:jc w:val="center"/>
        </w:trPr>
        <w:tc>
          <w:tcPr>
            <w:tcW w:w="1928" w:type="dxa"/>
            <w:tcBorders>
              <w:top w:val="single" w:sz="4" w:space="0" w:color="auto"/>
              <w:bottom w:val="nil"/>
            </w:tcBorders>
            <w:shd w:val="clear" w:color="auto" w:fill="auto"/>
            <w:vAlign w:val="center"/>
          </w:tcPr>
          <w:p w14:paraId="000DF394" w14:textId="77777777" w:rsidR="006C35C5" w:rsidRPr="005A6FE6" w:rsidRDefault="006C35C5" w:rsidP="00F01C18">
            <w:pPr>
              <w:pStyle w:val="TAC"/>
            </w:pPr>
          </w:p>
        </w:tc>
        <w:tc>
          <w:tcPr>
            <w:tcW w:w="1146" w:type="dxa"/>
            <w:shd w:val="clear" w:color="auto" w:fill="auto"/>
            <w:vAlign w:val="center"/>
          </w:tcPr>
          <w:p w14:paraId="32462578" w14:textId="77777777" w:rsidR="006C35C5" w:rsidRPr="005A6FE6" w:rsidRDefault="006C35C5" w:rsidP="00F01C18">
            <w:pPr>
              <w:pStyle w:val="TAC"/>
            </w:pPr>
            <w:r w:rsidRPr="005A6FE6">
              <w:rPr>
                <w:rFonts w:cs="Arial"/>
                <w:kern w:val="2"/>
                <w:lang w:eastAsia="zh-CN"/>
              </w:rPr>
              <w:t>n2</w:t>
            </w:r>
          </w:p>
        </w:tc>
        <w:tc>
          <w:tcPr>
            <w:tcW w:w="1481" w:type="dxa"/>
            <w:shd w:val="clear" w:color="auto" w:fill="auto"/>
            <w:noWrap/>
            <w:vAlign w:val="center"/>
          </w:tcPr>
          <w:p w14:paraId="481848FB" w14:textId="77777777" w:rsidR="006C35C5" w:rsidRPr="005A6FE6" w:rsidRDefault="006C35C5" w:rsidP="00F01C18">
            <w:pPr>
              <w:pStyle w:val="TAC"/>
            </w:pPr>
            <w:r w:rsidRPr="005A6FE6">
              <w:rPr>
                <w:rFonts w:eastAsia="Malgun Gothic" w:cs="Arial"/>
                <w:kern w:val="2"/>
                <w:lang w:eastAsia="ko-KR"/>
              </w:rPr>
              <w:t>N/A</w:t>
            </w:r>
          </w:p>
        </w:tc>
        <w:tc>
          <w:tcPr>
            <w:tcW w:w="779" w:type="dxa"/>
            <w:shd w:val="clear" w:color="auto" w:fill="auto"/>
            <w:noWrap/>
            <w:vAlign w:val="center"/>
          </w:tcPr>
          <w:p w14:paraId="66B4AB3C" w14:textId="77777777" w:rsidR="006C35C5" w:rsidRPr="005A6FE6" w:rsidRDefault="006C35C5" w:rsidP="00F01C18">
            <w:pPr>
              <w:pStyle w:val="TAC"/>
            </w:pPr>
            <w:r w:rsidRPr="005A6FE6">
              <w:rPr>
                <w:rFonts w:eastAsia="Malgun Gothic" w:cs="Arial"/>
                <w:kern w:val="2"/>
                <w:lang w:eastAsia="ko-KR"/>
              </w:rPr>
              <w:t>5</w:t>
            </w:r>
          </w:p>
        </w:tc>
        <w:tc>
          <w:tcPr>
            <w:tcW w:w="721" w:type="dxa"/>
            <w:shd w:val="clear" w:color="auto" w:fill="auto"/>
            <w:noWrap/>
            <w:vAlign w:val="center"/>
          </w:tcPr>
          <w:p w14:paraId="3C1A05C6" w14:textId="77777777" w:rsidR="006C35C5" w:rsidRPr="005A6FE6" w:rsidRDefault="006C35C5" w:rsidP="00F01C18">
            <w:pPr>
              <w:pStyle w:val="TAC"/>
            </w:pPr>
            <w:r w:rsidRPr="005A6FE6">
              <w:rPr>
                <w:rFonts w:eastAsia="Malgun Gothic" w:cs="Arial"/>
                <w:kern w:val="2"/>
                <w:lang w:eastAsia="ko-KR"/>
              </w:rPr>
              <w:t>N/A</w:t>
            </w:r>
          </w:p>
        </w:tc>
        <w:tc>
          <w:tcPr>
            <w:tcW w:w="1314" w:type="dxa"/>
            <w:shd w:val="clear" w:color="auto" w:fill="auto"/>
            <w:noWrap/>
            <w:vAlign w:val="center"/>
          </w:tcPr>
          <w:p w14:paraId="4D5C42C3" w14:textId="77777777" w:rsidR="006C35C5" w:rsidRPr="005A6FE6" w:rsidRDefault="006C35C5" w:rsidP="00F01C18">
            <w:pPr>
              <w:pStyle w:val="TAC"/>
            </w:pPr>
            <w:r w:rsidRPr="005A6FE6">
              <w:rPr>
                <w:rFonts w:cs="Arial"/>
                <w:kern w:val="2"/>
                <w:lang w:eastAsia="zh-CN"/>
              </w:rPr>
              <w:t>1960</w:t>
            </w:r>
          </w:p>
        </w:tc>
        <w:tc>
          <w:tcPr>
            <w:tcW w:w="867" w:type="dxa"/>
            <w:shd w:val="clear" w:color="auto" w:fill="auto"/>
            <w:vAlign w:val="center"/>
          </w:tcPr>
          <w:p w14:paraId="677A17C4" w14:textId="77777777" w:rsidR="006C35C5" w:rsidRPr="005A6FE6" w:rsidRDefault="006C35C5" w:rsidP="00F01C18">
            <w:pPr>
              <w:pStyle w:val="TAC"/>
              <w:rPr>
                <w:rFonts w:eastAsia="Malgun Gothic"/>
              </w:rPr>
            </w:pPr>
            <w:r w:rsidRPr="005A6FE6">
              <w:rPr>
                <w:rFonts w:cs="Arial"/>
                <w:kern w:val="2"/>
                <w:lang w:eastAsia="zh-CN"/>
              </w:rPr>
              <w:t>37.6</w:t>
            </w:r>
          </w:p>
        </w:tc>
        <w:tc>
          <w:tcPr>
            <w:tcW w:w="1248" w:type="dxa"/>
            <w:shd w:val="clear" w:color="auto" w:fill="auto"/>
            <w:vAlign w:val="center"/>
          </w:tcPr>
          <w:p w14:paraId="51EEADBE" w14:textId="77777777" w:rsidR="006C35C5" w:rsidRPr="005A6FE6" w:rsidRDefault="006C35C5" w:rsidP="00F01C18">
            <w:pPr>
              <w:pStyle w:val="TAC"/>
              <w:rPr>
                <w:rFonts w:eastAsia="Malgun Gothic"/>
              </w:rPr>
            </w:pPr>
            <w:r w:rsidRPr="005A6FE6">
              <w:rPr>
                <w:rFonts w:cs="Arial"/>
                <w:kern w:val="2"/>
                <w:lang w:eastAsia="ja-JP"/>
              </w:rPr>
              <w:t>IMD</w:t>
            </w:r>
            <w:r w:rsidRPr="005A6FE6">
              <w:rPr>
                <w:rFonts w:cs="Arial"/>
                <w:kern w:val="2"/>
                <w:lang w:eastAsia="zh-CN"/>
              </w:rPr>
              <w:t>2</w:t>
            </w:r>
          </w:p>
        </w:tc>
      </w:tr>
      <w:tr w:rsidR="006C35C5" w:rsidRPr="005A6FE6" w14:paraId="3DF98CD3" w14:textId="77777777" w:rsidTr="00F01C18">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38FFC902" w14:textId="77777777" w:rsidR="006C35C5" w:rsidRPr="005A6FE6" w:rsidRDefault="006C35C5" w:rsidP="00F01C18">
            <w:pPr>
              <w:pStyle w:val="TAC"/>
            </w:pPr>
          </w:p>
        </w:tc>
        <w:tc>
          <w:tcPr>
            <w:tcW w:w="1146" w:type="dxa"/>
            <w:tcBorders>
              <w:left w:val="single" w:sz="4" w:space="0" w:color="auto"/>
            </w:tcBorders>
            <w:shd w:val="clear" w:color="auto" w:fill="auto"/>
            <w:vAlign w:val="center"/>
          </w:tcPr>
          <w:p w14:paraId="47CF2D5D" w14:textId="77777777" w:rsidR="006C35C5" w:rsidRPr="005A6FE6" w:rsidRDefault="006C35C5" w:rsidP="00F01C18">
            <w:pPr>
              <w:pStyle w:val="TAC"/>
            </w:pPr>
            <w:r w:rsidRPr="005A6FE6">
              <w:rPr>
                <w:rFonts w:eastAsia="Malgun Gothic" w:cs="Arial"/>
                <w:kern w:val="2"/>
                <w:lang w:eastAsia="ko-KR"/>
              </w:rPr>
              <w:t>66</w:t>
            </w:r>
          </w:p>
        </w:tc>
        <w:tc>
          <w:tcPr>
            <w:tcW w:w="1481" w:type="dxa"/>
            <w:shd w:val="clear" w:color="auto" w:fill="auto"/>
            <w:noWrap/>
            <w:vAlign w:val="center"/>
          </w:tcPr>
          <w:p w14:paraId="720C283E" w14:textId="77777777" w:rsidR="006C35C5" w:rsidRPr="005A6FE6" w:rsidRDefault="006C35C5" w:rsidP="00F01C18">
            <w:pPr>
              <w:pStyle w:val="TAC"/>
            </w:pPr>
            <w:r w:rsidRPr="005A6FE6">
              <w:rPr>
                <w:rFonts w:eastAsia="Malgun Gothic" w:cs="Arial"/>
                <w:kern w:val="2"/>
                <w:lang w:eastAsia="ko-KR"/>
              </w:rPr>
              <w:t>1760</w:t>
            </w:r>
          </w:p>
        </w:tc>
        <w:tc>
          <w:tcPr>
            <w:tcW w:w="779" w:type="dxa"/>
            <w:shd w:val="clear" w:color="auto" w:fill="auto"/>
            <w:noWrap/>
            <w:vAlign w:val="center"/>
          </w:tcPr>
          <w:p w14:paraId="5770BC19" w14:textId="77777777" w:rsidR="006C35C5" w:rsidRPr="005A6FE6" w:rsidRDefault="006C35C5" w:rsidP="00F01C18">
            <w:pPr>
              <w:pStyle w:val="TAC"/>
            </w:pPr>
            <w:r w:rsidRPr="005A6FE6">
              <w:rPr>
                <w:rFonts w:eastAsia="Malgun Gothic" w:cs="Arial"/>
                <w:kern w:val="2"/>
                <w:lang w:eastAsia="ko-KR"/>
              </w:rPr>
              <w:t>5</w:t>
            </w:r>
          </w:p>
        </w:tc>
        <w:tc>
          <w:tcPr>
            <w:tcW w:w="721" w:type="dxa"/>
            <w:shd w:val="clear" w:color="auto" w:fill="auto"/>
            <w:noWrap/>
            <w:vAlign w:val="center"/>
          </w:tcPr>
          <w:p w14:paraId="1AECE260" w14:textId="77777777" w:rsidR="006C35C5" w:rsidRPr="005A6FE6" w:rsidRDefault="006C35C5" w:rsidP="00F01C18">
            <w:pPr>
              <w:pStyle w:val="TAC"/>
            </w:pPr>
            <w:r w:rsidRPr="005A6FE6">
              <w:rPr>
                <w:rFonts w:eastAsia="Malgun Gothic" w:cs="Arial"/>
                <w:kern w:val="2"/>
                <w:lang w:eastAsia="ko-KR"/>
              </w:rPr>
              <w:t>25</w:t>
            </w:r>
          </w:p>
        </w:tc>
        <w:tc>
          <w:tcPr>
            <w:tcW w:w="1314" w:type="dxa"/>
            <w:shd w:val="clear" w:color="auto" w:fill="auto"/>
            <w:noWrap/>
            <w:vAlign w:val="center"/>
          </w:tcPr>
          <w:p w14:paraId="0CB547CF" w14:textId="77777777" w:rsidR="006C35C5" w:rsidRPr="005A6FE6" w:rsidRDefault="006C35C5" w:rsidP="00F01C18">
            <w:pPr>
              <w:pStyle w:val="TAC"/>
            </w:pPr>
            <w:r w:rsidRPr="005A6FE6">
              <w:rPr>
                <w:rFonts w:eastAsia="Malgun Gothic" w:cs="Arial"/>
                <w:kern w:val="2"/>
                <w:lang w:eastAsia="ko-KR"/>
              </w:rPr>
              <w:t>2160</w:t>
            </w:r>
          </w:p>
        </w:tc>
        <w:tc>
          <w:tcPr>
            <w:tcW w:w="867" w:type="dxa"/>
            <w:shd w:val="clear" w:color="auto" w:fill="auto"/>
          </w:tcPr>
          <w:p w14:paraId="219075E4" w14:textId="77777777" w:rsidR="006C35C5" w:rsidRPr="005A6FE6" w:rsidRDefault="006C35C5" w:rsidP="00F01C18">
            <w:pPr>
              <w:pStyle w:val="TAC"/>
              <w:rPr>
                <w:rFonts w:eastAsia="Malgun Gothic"/>
              </w:rPr>
            </w:pPr>
            <w:r w:rsidRPr="005A6FE6">
              <w:rPr>
                <w:rFonts w:eastAsia="Malgun Gothic" w:cs="Arial"/>
                <w:kern w:val="2"/>
                <w:lang w:eastAsia="ko-KR"/>
              </w:rPr>
              <w:t>N/A</w:t>
            </w:r>
          </w:p>
        </w:tc>
        <w:tc>
          <w:tcPr>
            <w:tcW w:w="1248" w:type="dxa"/>
            <w:shd w:val="clear" w:color="auto" w:fill="auto"/>
          </w:tcPr>
          <w:p w14:paraId="3E076D51" w14:textId="77777777" w:rsidR="006C35C5" w:rsidRPr="005A6FE6" w:rsidRDefault="006C35C5" w:rsidP="00F01C18">
            <w:pPr>
              <w:pStyle w:val="TAC"/>
              <w:rPr>
                <w:rFonts w:eastAsia="Malgun Gothic"/>
              </w:rPr>
            </w:pPr>
            <w:r w:rsidRPr="005A6FE6">
              <w:rPr>
                <w:rFonts w:eastAsia="Malgun Gothic" w:cs="Arial"/>
                <w:kern w:val="2"/>
                <w:lang w:eastAsia="ko-KR"/>
              </w:rPr>
              <w:t>N/A</w:t>
            </w:r>
          </w:p>
        </w:tc>
      </w:tr>
      <w:tr w:rsidR="006C35C5" w:rsidRPr="005A6FE6" w14:paraId="5F5FCD28" w14:textId="77777777" w:rsidTr="00F01C18">
        <w:trPr>
          <w:trHeight w:val="216"/>
          <w:jc w:val="center"/>
        </w:trPr>
        <w:tc>
          <w:tcPr>
            <w:tcW w:w="1928" w:type="dxa"/>
            <w:tcBorders>
              <w:top w:val="nil"/>
              <w:bottom w:val="nil"/>
            </w:tcBorders>
            <w:shd w:val="clear" w:color="auto" w:fill="auto"/>
            <w:vAlign w:val="center"/>
          </w:tcPr>
          <w:p w14:paraId="299C50AC" w14:textId="77777777" w:rsidR="006C35C5" w:rsidRPr="005A6FE6" w:rsidRDefault="006C35C5" w:rsidP="00F01C18">
            <w:pPr>
              <w:pStyle w:val="TAC"/>
            </w:pPr>
            <w:r w:rsidRPr="005A6FE6">
              <w:t>DC_66A_n2A-n77A</w:t>
            </w:r>
          </w:p>
        </w:tc>
        <w:tc>
          <w:tcPr>
            <w:tcW w:w="1146" w:type="dxa"/>
            <w:shd w:val="clear" w:color="auto" w:fill="auto"/>
            <w:vAlign w:val="center"/>
          </w:tcPr>
          <w:p w14:paraId="6CCF9E0A" w14:textId="77777777" w:rsidR="006C35C5" w:rsidRPr="005A6FE6" w:rsidRDefault="006C35C5" w:rsidP="00F01C18">
            <w:pPr>
              <w:pStyle w:val="TAC"/>
            </w:pPr>
            <w:r w:rsidRPr="005A6FE6">
              <w:rPr>
                <w:rFonts w:eastAsia="Malgun Gothic" w:cs="Arial"/>
                <w:kern w:val="2"/>
                <w:lang w:eastAsia="ko-KR"/>
              </w:rPr>
              <w:t>n77</w:t>
            </w:r>
          </w:p>
        </w:tc>
        <w:tc>
          <w:tcPr>
            <w:tcW w:w="1481" w:type="dxa"/>
            <w:shd w:val="clear" w:color="auto" w:fill="auto"/>
            <w:noWrap/>
            <w:vAlign w:val="center"/>
          </w:tcPr>
          <w:p w14:paraId="73EED160" w14:textId="77777777" w:rsidR="006C35C5" w:rsidRPr="005A6FE6" w:rsidRDefault="006C35C5" w:rsidP="00F01C18">
            <w:pPr>
              <w:pStyle w:val="TAC"/>
            </w:pPr>
            <w:r w:rsidRPr="005A6FE6">
              <w:rPr>
                <w:rFonts w:eastAsia="Malgun Gothic" w:cs="Arial"/>
                <w:kern w:val="2"/>
                <w:lang w:eastAsia="ko-KR"/>
              </w:rPr>
              <w:t>3720</w:t>
            </w:r>
          </w:p>
        </w:tc>
        <w:tc>
          <w:tcPr>
            <w:tcW w:w="779" w:type="dxa"/>
            <w:shd w:val="clear" w:color="auto" w:fill="auto"/>
            <w:noWrap/>
            <w:vAlign w:val="center"/>
          </w:tcPr>
          <w:p w14:paraId="2BE357DF" w14:textId="77777777" w:rsidR="006C35C5" w:rsidRPr="005A6FE6" w:rsidRDefault="006C35C5" w:rsidP="00F01C18">
            <w:pPr>
              <w:pStyle w:val="TAC"/>
            </w:pPr>
            <w:r w:rsidRPr="005A6FE6">
              <w:rPr>
                <w:rFonts w:eastAsia="Malgun Gothic" w:cs="Arial"/>
                <w:kern w:val="2"/>
                <w:lang w:eastAsia="ko-KR"/>
              </w:rPr>
              <w:t>10</w:t>
            </w:r>
          </w:p>
        </w:tc>
        <w:tc>
          <w:tcPr>
            <w:tcW w:w="721" w:type="dxa"/>
            <w:shd w:val="clear" w:color="auto" w:fill="auto"/>
            <w:noWrap/>
            <w:vAlign w:val="center"/>
          </w:tcPr>
          <w:p w14:paraId="4BAED390" w14:textId="77777777" w:rsidR="006C35C5" w:rsidRPr="005A6FE6" w:rsidRDefault="006C35C5" w:rsidP="00F01C18">
            <w:pPr>
              <w:pStyle w:val="TAC"/>
            </w:pPr>
            <w:r w:rsidRPr="005A6FE6">
              <w:rPr>
                <w:rFonts w:eastAsia="Malgun Gothic" w:cs="Arial"/>
                <w:kern w:val="2"/>
                <w:lang w:eastAsia="ko-KR"/>
              </w:rPr>
              <w:t>50</w:t>
            </w:r>
          </w:p>
        </w:tc>
        <w:tc>
          <w:tcPr>
            <w:tcW w:w="1314" w:type="dxa"/>
            <w:shd w:val="clear" w:color="auto" w:fill="auto"/>
            <w:noWrap/>
            <w:vAlign w:val="center"/>
          </w:tcPr>
          <w:p w14:paraId="0CF71514" w14:textId="77777777" w:rsidR="006C35C5" w:rsidRPr="005A6FE6" w:rsidRDefault="006C35C5" w:rsidP="00F01C18">
            <w:pPr>
              <w:pStyle w:val="TAC"/>
            </w:pPr>
            <w:r w:rsidRPr="005A6FE6">
              <w:rPr>
                <w:rFonts w:cs="Arial"/>
                <w:kern w:val="2"/>
                <w:lang w:eastAsia="zh-CN"/>
              </w:rPr>
              <w:t>3720</w:t>
            </w:r>
          </w:p>
        </w:tc>
        <w:tc>
          <w:tcPr>
            <w:tcW w:w="867" w:type="dxa"/>
            <w:shd w:val="clear" w:color="auto" w:fill="auto"/>
            <w:vAlign w:val="center"/>
          </w:tcPr>
          <w:p w14:paraId="7DF06AF7" w14:textId="77777777" w:rsidR="006C35C5" w:rsidRPr="005A6FE6" w:rsidRDefault="006C35C5" w:rsidP="00F01C18">
            <w:pPr>
              <w:pStyle w:val="TAC"/>
              <w:rPr>
                <w:rFonts w:eastAsia="Malgun Gothic"/>
              </w:rPr>
            </w:pPr>
            <w:r w:rsidRPr="005A6FE6">
              <w:rPr>
                <w:rFonts w:eastAsia="Malgun Gothic" w:cs="Arial"/>
                <w:kern w:val="2"/>
                <w:lang w:eastAsia="ko-KR"/>
              </w:rPr>
              <w:t>N/A</w:t>
            </w:r>
          </w:p>
        </w:tc>
        <w:tc>
          <w:tcPr>
            <w:tcW w:w="1248" w:type="dxa"/>
            <w:shd w:val="clear" w:color="auto" w:fill="auto"/>
            <w:vAlign w:val="center"/>
          </w:tcPr>
          <w:p w14:paraId="0B44899C" w14:textId="77777777" w:rsidR="006C35C5" w:rsidRPr="005A6FE6" w:rsidRDefault="006C35C5" w:rsidP="00F01C18">
            <w:pPr>
              <w:pStyle w:val="TAC"/>
              <w:rPr>
                <w:rFonts w:eastAsia="Malgun Gothic"/>
              </w:rPr>
            </w:pPr>
            <w:r w:rsidRPr="005A6FE6">
              <w:rPr>
                <w:rFonts w:eastAsia="Malgun Gothic" w:cs="Arial"/>
                <w:kern w:val="2"/>
                <w:lang w:eastAsia="ko-KR"/>
              </w:rPr>
              <w:t>N/A</w:t>
            </w:r>
          </w:p>
        </w:tc>
      </w:tr>
      <w:tr w:rsidR="006C35C5" w:rsidRPr="005A6FE6" w14:paraId="3E3DB41A" w14:textId="77777777" w:rsidTr="00F01C18">
        <w:trPr>
          <w:trHeight w:val="216"/>
          <w:jc w:val="center"/>
        </w:trPr>
        <w:tc>
          <w:tcPr>
            <w:tcW w:w="1928" w:type="dxa"/>
            <w:tcBorders>
              <w:top w:val="nil"/>
              <w:bottom w:val="nil"/>
            </w:tcBorders>
            <w:shd w:val="clear" w:color="auto" w:fill="auto"/>
            <w:vAlign w:val="center"/>
          </w:tcPr>
          <w:p w14:paraId="794E6D2A" w14:textId="77777777" w:rsidR="006C35C5" w:rsidRPr="005A6FE6" w:rsidRDefault="006C35C5" w:rsidP="00F01C18">
            <w:pPr>
              <w:pStyle w:val="TAC"/>
            </w:pPr>
          </w:p>
        </w:tc>
        <w:tc>
          <w:tcPr>
            <w:tcW w:w="1146" w:type="dxa"/>
            <w:shd w:val="clear" w:color="auto" w:fill="auto"/>
            <w:vAlign w:val="center"/>
          </w:tcPr>
          <w:p w14:paraId="50BEEB34" w14:textId="77777777" w:rsidR="006C35C5" w:rsidRPr="005A6FE6" w:rsidRDefault="006C35C5" w:rsidP="00F01C18">
            <w:pPr>
              <w:pStyle w:val="TAC"/>
              <w:rPr>
                <w:lang w:eastAsia="zh-TW"/>
              </w:rPr>
            </w:pPr>
            <w:r w:rsidRPr="005A6FE6">
              <w:rPr>
                <w:rFonts w:cs="Arial"/>
                <w:kern w:val="2"/>
                <w:lang w:eastAsia="zh-CN"/>
              </w:rPr>
              <w:t>n2</w:t>
            </w:r>
          </w:p>
        </w:tc>
        <w:tc>
          <w:tcPr>
            <w:tcW w:w="1481" w:type="dxa"/>
            <w:shd w:val="clear" w:color="auto" w:fill="auto"/>
            <w:noWrap/>
            <w:vAlign w:val="center"/>
          </w:tcPr>
          <w:p w14:paraId="475208F9"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779" w:type="dxa"/>
            <w:shd w:val="clear" w:color="auto" w:fill="auto"/>
            <w:noWrap/>
            <w:vAlign w:val="center"/>
          </w:tcPr>
          <w:p w14:paraId="312F258E"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78C07E0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314" w:type="dxa"/>
            <w:shd w:val="clear" w:color="auto" w:fill="auto"/>
            <w:noWrap/>
            <w:vAlign w:val="center"/>
          </w:tcPr>
          <w:p w14:paraId="0BB05473" w14:textId="77777777" w:rsidR="006C35C5" w:rsidRPr="005A6FE6" w:rsidRDefault="006C35C5" w:rsidP="00F01C18">
            <w:pPr>
              <w:pStyle w:val="TAC"/>
              <w:rPr>
                <w:kern w:val="2"/>
                <w:szCs w:val="24"/>
                <w:lang w:eastAsia="zh-CN"/>
              </w:rPr>
            </w:pPr>
            <w:r w:rsidRPr="005A6FE6">
              <w:rPr>
                <w:rFonts w:cs="Arial"/>
                <w:kern w:val="2"/>
                <w:lang w:eastAsia="zh-CN"/>
              </w:rPr>
              <w:t>1960</w:t>
            </w:r>
          </w:p>
        </w:tc>
        <w:tc>
          <w:tcPr>
            <w:tcW w:w="867" w:type="dxa"/>
            <w:shd w:val="clear" w:color="auto" w:fill="auto"/>
          </w:tcPr>
          <w:p w14:paraId="06A47B59" w14:textId="77777777" w:rsidR="006C35C5" w:rsidRPr="005A6FE6" w:rsidRDefault="006C35C5" w:rsidP="00F01C18">
            <w:pPr>
              <w:pStyle w:val="TAC"/>
              <w:rPr>
                <w:rFonts w:eastAsia="Malgun Gothic"/>
                <w:kern w:val="2"/>
                <w:szCs w:val="24"/>
                <w:lang w:eastAsia="ko-KR"/>
              </w:rPr>
            </w:pPr>
            <w:r w:rsidRPr="005A6FE6">
              <w:rPr>
                <w:rFonts w:cs="Arial"/>
                <w:kern w:val="2"/>
                <w:lang w:eastAsia="zh-CN"/>
              </w:rPr>
              <w:t>21.1</w:t>
            </w:r>
          </w:p>
        </w:tc>
        <w:tc>
          <w:tcPr>
            <w:tcW w:w="1248" w:type="dxa"/>
            <w:shd w:val="clear" w:color="auto" w:fill="auto"/>
          </w:tcPr>
          <w:p w14:paraId="6F1CC851" w14:textId="77777777" w:rsidR="006C35C5" w:rsidRPr="005A6FE6" w:rsidRDefault="006C35C5" w:rsidP="00F01C18">
            <w:pPr>
              <w:pStyle w:val="TAC"/>
              <w:rPr>
                <w:rFonts w:eastAsia="Malgun Gothic"/>
                <w:kern w:val="2"/>
                <w:szCs w:val="24"/>
                <w:lang w:eastAsia="ko-KR"/>
              </w:rPr>
            </w:pPr>
            <w:r w:rsidRPr="005A6FE6">
              <w:rPr>
                <w:rFonts w:cs="Arial"/>
                <w:kern w:val="2"/>
                <w:lang w:eastAsia="ja-JP"/>
              </w:rPr>
              <w:t>IMD</w:t>
            </w:r>
            <w:r w:rsidRPr="005A6FE6">
              <w:rPr>
                <w:rFonts w:cs="Arial"/>
                <w:kern w:val="2"/>
                <w:lang w:eastAsia="zh-CN"/>
              </w:rPr>
              <w:t>4</w:t>
            </w:r>
            <w:r w:rsidRPr="005A6FE6">
              <w:rPr>
                <w:rFonts w:cs="Arial"/>
                <w:kern w:val="2"/>
                <w:vertAlign w:val="superscript"/>
                <w:lang w:eastAsia="zh-CN"/>
              </w:rPr>
              <w:t>1,2</w:t>
            </w:r>
          </w:p>
        </w:tc>
      </w:tr>
      <w:tr w:rsidR="006C35C5" w:rsidRPr="005A6FE6" w14:paraId="31A172CF" w14:textId="77777777" w:rsidTr="00F01C18">
        <w:trPr>
          <w:trHeight w:val="216"/>
          <w:jc w:val="center"/>
        </w:trPr>
        <w:tc>
          <w:tcPr>
            <w:tcW w:w="1928" w:type="dxa"/>
            <w:tcBorders>
              <w:top w:val="nil"/>
              <w:bottom w:val="nil"/>
            </w:tcBorders>
            <w:shd w:val="clear" w:color="auto" w:fill="auto"/>
            <w:vAlign w:val="center"/>
          </w:tcPr>
          <w:p w14:paraId="603319D7" w14:textId="77777777" w:rsidR="006C35C5" w:rsidRPr="005A6FE6" w:rsidRDefault="006C35C5" w:rsidP="00F01C18">
            <w:pPr>
              <w:pStyle w:val="TAC"/>
            </w:pPr>
          </w:p>
        </w:tc>
        <w:tc>
          <w:tcPr>
            <w:tcW w:w="1146" w:type="dxa"/>
            <w:shd w:val="clear" w:color="auto" w:fill="auto"/>
            <w:vAlign w:val="center"/>
          </w:tcPr>
          <w:p w14:paraId="2373497D" w14:textId="77777777" w:rsidR="006C35C5" w:rsidRPr="005A6FE6" w:rsidRDefault="006C35C5" w:rsidP="00F01C18">
            <w:pPr>
              <w:pStyle w:val="TAC"/>
              <w:rPr>
                <w:lang w:eastAsia="zh-TW"/>
              </w:rPr>
            </w:pPr>
            <w:r w:rsidRPr="005A6FE6">
              <w:rPr>
                <w:rFonts w:eastAsia="Malgun Gothic" w:cs="Arial"/>
                <w:kern w:val="2"/>
                <w:lang w:eastAsia="ko-KR"/>
              </w:rPr>
              <w:t>66</w:t>
            </w:r>
          </w:p>
        </w:tc>
        <w:tc>
          <w:tcPr>
            <w:tcW w:w="1481" w:type="dxa"/>
            <w:shd w:val="clear" w:color="auto" w:fill="auto"/>
            <w:noWrap/>
            <w:vAlign w:val="center"/>
          </w:tcPr>
          <w:p w14:paraId="18D707F8"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1770</w:t>
            </w:r>
          </w:p>
        </w:tc>
        <w:tc>
          <w:tcPr>
            <w:tcW w:w="779" w:type="dxa"/>
            <w:shd w:val="clear" w:color="auto" w:fill="auto"/>
            <w:noWrap/>
            <w:vAlign w:val="center"/>
          </w:tcPr>
          <w:p w14:paraId="0C597A7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w:t>
            </w:r>
          </w:p>
        </w:tc>
        <w:tc>
          <w:tcPr>
            <w:tcW w:w="721" w:type="dxa"/>
            <w:shd w:val="clear" w:color="auto" w:fill="auto"/>
            <w:noWrap/>
            <w:vAlign w:val="center"/>
          </w:tcPr>
          <w:p w14:paraId="5FBC7BCD"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25</w:t>
            </w:r>
          </w:p>
        </w:tc>
        <w:tc>
          <w:tcPr>
            <w:tcW w:w="1314" w:type="dxa"/>
            <w:shd w:val="clear" w:color="auto" w:fill="auto"/>
            <w:noWrap/>
            <w:vAlign w:val="center"/>
          </w:tcPr>
          <w:p w14:paraId="5CE64D60" w14:textId="77777777" w:rsidR="006C35C5" w:rsidRPr="005A6FE6" w:rsidRDefault="006C35C5" w:rsidP="00F01C18">
            <w:pPr>
              <w:pStyle w:val="TAC"/>
              <w:rPr>
                <w:kern w:val="2"/>
                <w:szCs w:val="24"/>
                <w:lang w:eastAsia="zh-CN"/>
              </w:rPr>
            </w:pPr>
            <w:r w:rsidRPr="005A6FE6">
              <w:rPr>
                <w:rFonts w:eastAsia="Malgun Gothic" w:cs="Arial"/>
                <w:kern w:val="2"/>
                <w:lang w:eastAsia="ko-KR"/>
              </w:rPr>
              <w:t>2170</w:t>
            </w:r>
          </w:p>
        </w:tc>
        <w:tc>
          <w:tcPr>
            <w:tcW w:w="867" w:type="dxa"/>
            <w:shd w:val="clear" w:color="auto" w:fill="auto"/>
          </w:tcPr>
          <w:p w14:paraId="0A3336EB"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tcPr>
          <w:p w14:paraId="69CE7D15"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r>
      <w:tr w:rsidR="006C35C5" w:rsidRPr="005A6FE6" w14:paraId="2399D0E1" w14:textId="77777777" w:rsidTr="00F01C18">
        <w:trPr>
          <w:trHeight w:val="216"/>
          <w:jc w:val="center"/>
        </w:trPr>
        <w:tc>
          <w:tcPr>
            <w:tcW w:w="1928" w:type="dxa"/>
            <w:tcBorders>
              <w:top w:val="nil"/>
              <w:bottom w:val="single" w:sz="4" w:space="0" w:color="auto"/>
            </w:tcBorders>
            <w:shd w:val="clear" w:color="auto" w:fill="auto"/>
            <w:vAlign w:val="center"/>
          </w:tcPr>
          <w:p w14:paraId="19BE436C" w14:textId="77777777" w:rsidR="006C35C5" w:rsidRPr="005A6FE6" w:rsidRDefault="006C35C5" w:rsidP="00F01C18">
            <w:pPr>
              <w:pStyle w:val="TAC"/>
            </w:pPr>
          </w:p>
        </w:tc>
        <w:tc>
          <w:tcPr>
            <w:tcW w:w="1146" w:type="dxa"/>
            <w:shd w:val="clear" w:color="auto" w:fill="auto"/>
            <w:vAlign w:val="center"/>
          </w:tcPr>
          <w:p w14:paraId="332D4001" w14:textId="77777777" w:rsidR="006C35C5" w:rsidRPr="005A6FE6" w:rsidRDefault="006C35C5" w:rsidP="00F01C18">
            <w:pPr>
              <w:pStyle w:val="TAC"/>
              <w:rPr>
                <w:lang w:eastAsia="zh-TW"/>
              </w:rPr>
            </w:pPr>
            <w:r w:rsidRPr="005A6FE6">
              <w:rPr>
                <w:rFonts w:eastAsia="Malgun Gothic" w:cs="Arial"/>
                <w:kern w:val="2"/>
                <w:lang w:eastAsia="ko-KR"/>
              </w:rPr>
              <w:t>n77</w:t>
            </w:r>
          </w:p>
        </w:tc>
        <w:tc>
          <w:tcPr>
            <w:tcW w:w="1481" w:type="dxa"/>
            <w:shd w:val="clear" w:color="auto" w:fill="auto"/>
            <w:noWrap/>
            <w:vAlign w:val="center"/>
          </w:tcPr>
          <w:p w14:paraId="69FD41EC"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3350</w:t>
            </w:r>
          </w:p>
        </w:tc>
        <w:tc>
          <w:tcPr>
            <w:tcW w:w="779" w:type="dxa"/>
            <w:shd w:val="clear" w:color="auto" w:fill="auto"/>
            <w:noWrap/>
            <w:vAlign w:val="center"/>
          </w:tcPr>
          <w:p w14:paraId="33D6F997"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10</w:t>
            </w:r>
          </w:p>
        </w:tc>
        <w:tc>
          <w:tcPr>
            <w:tcW w:w="721" w:type="dxa"/>
            <w:shd w:val="clear" w:color="auto" w:fill="auto"/>
            <w:noWrap/>
            <w:vAlign w:val="center"/>
          </w:tcPr>
          <w:p w14:paraId="5931DD30"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50</w:t>
            </w:r>
          </w:p>
        </w:tc>
        <w:tc>
          <w:tcPr>
            <w:tcW w:w="1314" w:type="dxa"/>
            <w:shd w:val="clear" w:color="auto" w:fill="auto"/>
            <w:noWrap/>
            <w:vAlign w:val="center"/>
          </w:tcPr>
          <w:p w14:paraId="68FF5147" w14:textId="77777777" w:rsidR="006C35C5" w:rsidRPr="005A6FE6" w:rsidRDefault="006C35C5" w:rsidP="00F01C18">
            <w:pPr>
              <w:pStyle w:val="TAC"/>
              <w:rPr>
                <w:kern w:val="2"/>
                <w:szCs w:val="24"/>
                <w:lang w:eastAsia="zh-CN"/>
              </w:rPr>
            </w:pPr>
            <w:r w:rsidRPr="005A6FE6">
              <w:rPr>
                <w:rFonts w:cs="Arial"/>
                <w:kern w:val="2"/>
                <w:lang w:eastAsia="zh-CN"/>
              </w:rPr>
              <w:t>3350</w:t>
            </w:r>
          </w:p>
        </w:tc>
        <w:tc>
          <w:tcPr>
            <w:tcW w:w="867" w:type="dxa"/>
            <w:shd w:val="clear" w:color="auto" w:fill="auto"/>
            <w:vAlign w:val="center"/>
          </w:tcPr>
          <w:p w14:paraId="25DDFEA4"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c>
          <w:tcPr>
            <w:tcW w:w="1248" w:type="dxa"/>
            <w:shd w:val="clear" w:color="auto" w:fill="auto"/>
            <w:vAlign w:val="center"/>
          </w:tcPr>
          <w:p w14:paraId="507E97FE" w14:textId="77777777" w:rsidR="006C35C5" w:rsidRPr="005A6FE6" w:rsidRDefault="006C35C5" w:rsidP="00F01C18">
            <w:pPr>
              <w:pStyle w:val="TAC"/>
              <w:rPr>
                <w:rFonts w:eastAsia="Malgun Gothic"/>
                <w:kern w:val="2"/>
                <w:szCs w:val="24"/>
                <w:lang w:eastAsia="ko-KR"/>
              </w:rPr>
            </w:pPr>
            <w:r w:rsidRPr="005A6FE6">
              <w:rPr>
                <w:rFonts w:eastAsia="Malgun Gothic" w:cs="Arial"/>
                <w:kern w:val="2"/>
                <w:lang w:eastAsia="ko-KR"/>
              </w:rPr>
              <w:t>N/A</w:t>
            </w:r>
          </w:p>
        </w:tc>
      </w:tr>
      <w:tr w:rsidR="006C35C5" w:rsidRPr="005A6FE6" w14:paraId="0FC9C0E0" w14:textId="77777777" w:rsidTr="00F01C18">
        <w:trPr>
          <w:trHeight w:val="216"/>
          <w:jc w:val="center"/>
        </w:trPr>
        <w:tc>
          <w:tcPr>
            <w:tcW w:w="9484" w:type="dxa"/>
            <w:gridSpan w:val="8"/>
            <w:shd w:val="clear" w:color="auto" w:fill="auto"/>
            <w:vAlign w:val="center"/>
          </w:tcPr>
          <w:p w14:paraId="5EEF06E7" w14:textId="77777777" w:rsidR="006C35C5" w:rsidRPr="005A6FE6" w:rsidRDefault="006C35C5" w:rsidP="00F01C18">
            <w:pPr>
              <w:pStyle w:val="TAN"/>
              <w:rPr>
                <w:lang w:eastAsia="ja-JP"/>
              </w:rPr>
            </w:pPr>
            <w:r w:rsidRPr="005A6FE6">
              <w:t>NOTE 1:</w:t>
            </w:r>
            <w:r w:rsidRPr="005A6FE6">
              <w:tab/>
              <w:t>This band is subject to IMD5 also which MSD is not specified</w:t>
            </w:r>
            <w:r w:rsidRPr="005A6FE6">
              <w:rPr>
                <w:lang w:eastAsia="ja-JP"/>
              </w:rPr>
              <w:t>.</w:t>
            </w:r>
          </w:p>
          <w:p w14:paraId="12E8AA7B" w14:textId="77777777" w:rsidR="006C35C5" w:rsidRPr="005A6FE6" w:rsidRDefault="006C35C5" w:rsidP="00F01C18">
            <w:pPr>
              <w:pStyle w:val="TAN"/>
              <w:rPr>
                <w:szCs w:val="18"/>
                <w:lang w:eastAsia="ja-JP"/>
              </w:rPr>
            </w:pPr>
            <w:r w:rsidRPr="005A6FE6">
              <w:rPr>
                <w:lang w:eastAsia="ja-JP"/>
              </w:rPr>
              <w:t xml:space="preserve">NOTE </w:t>
            </w:r>
            <w:r w:rsidRPr="005A6FE6">
              <w:t>2</w:t>
            </w:r>
            <w:r w:rsidRPr="005A6FE6">
              <w:rPr>
                <w:lang w:eastAsia="ja-JP"/>
              </w:rPr>
              <w:t>:</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2E0ED01" w14:textId="77777777" w:rsidR="006C35C5" w:rsidRPr="005A6FE6" w:rsidRDefault="006C35C5" w:rsidP="00F01C18">
            <w:pPr>
              <w:pStyle w:val="TAN"/>
              <w:rPr>
                <w:lang w:eastAsia="ja-JP"/>
              </w:rPr>
            </w:pPr>
            <w:r w:rsidRPr="005A6FE6">
              <w:t>NOTE 4:</w:t>
            </w:r>
            <w:r w:rsidRPr="005A6FE6">
              <w:tab/>
            </w:r>
            <w:r w:rsidRPr="005A6FE6">
              <w:rPr>
                <w:lang w:eastAsia="zh-CN"/>
              </w:rPr>
              <w:t>Void</w:t>
            </w:r>
          </w:p>
          <w:p w14:paraId="09F0FB4F" w14:textId="77777777" w:rsidR="006C35C5" w:rsidRPr="005A6FE6" w:rsidRDefault="006C35C5" w:rsidP="00F01C18">
            <w:pPr>
              <w:pStyle w:val="TAN"/>
            </w:pPr>
            <w:r w:rsidRPr="005A6FE6">
              <w:t>NOTE 5:</w:t>
            </w:r>
            <w:r w:rsidRPr="005A6FE6">
              <w:tab/>
              <w:t>This band is subject to IMD4 also which MSD is not specified.</w:t>
            </w:r>
          </w:p>
          <w:p w14:paraId="7CE5C52A" w14:textId="77777777" w:rsidR="006C35C5" w:rsidRPr="005A6FE6" w:rsidRDefault="006C35C5" w:rsidP="00F01C18">
            <w:pPr>
              <w:pStyle w:val="TAN"/>
              <w:rPr>
                <w:rFonts w:eastAsia="Malgun Gothic"/>
                <w:lang w:eastAsia="ko-KR"/>
              </w:rPr>
            </w:pPr>
            <w:r w:rsidRPr="005A6FE6">
              <w:rPr>
                <w:lang w:eastAsia="ko-KR"/>
              </w:rPr>
              <w:t>NOTE 6:</w:t>
            </w:r>
            <w:r w:rsidRPr="005A6FE6">
              <w:tab/>
            </w:r>
            <w:r w:rsidRPr="005A6FE6">
              <w:rPr>
                <w:lang w:eastAsia="ko-KR"/>
              </w:rPr>
              <w:t>E-UTRA carrier shall be set to min(+23 dBm, P</w:t>
            </w:r>
            <w:r w:rsidRPr="005A6FE6">
              <w:rPr>
                <w:vertAlign w:val="subscript"/>
                <w:lang w:eastAsia="ko-KR"/>
              </w:rPr>
              <w:t>CMAX_L_E-UTRA,c</w:t>
            </w:r>
            <w:r w:rsidRPr="005A6FE6">
              <w:rPr>
                <w:lang w:eastAsia="ko-KR"/>
              </w:rPr>
              <w:t>) and NR carrier shall be set to min(+23 dBm, P</w:t>
            </w:r>
            <w:r w:rsidRPr="005A6FE6">
              <w:rPr>
                <w:vertAlign w:val="subscript"/>
                <w:lang w:eastAsia="ko-KR"/>
              </w:rPr>
              <w:t>CMAX_L,f,c,NR</w:t>
            </w:r>
            <w:r w:rsidRPr="005A6FE6">
              <w:rPr>
                <w:lang w:eastAsia="ko-KR"/>
              </w:rPr>
              <w:t>) as defined in clause 6.2B.4.1.3.</w:t>
            </w:r>
          </w:p>
          <w:p w14:paraId="15C9C753" w14:textId="77777777" w:rsidR="006C35C5" w:rsidRPr="005A6FE6" w:rsidRDefault="006C35C5" w:rsidP="00F01C18">
            <w:pPr>
              <w:pStyle w:val="TAN"/>
              <w:rPr>
                <w:lang w:eastAsia="ja-JP"/>
              </w:rPr>
            </w:pPr>
            <w:r w:rsidRPr="005A6FE6">
              <w:t>NOTE 7:</w:t>
            </w:r>
            <w:r w:rsidRPr="005A6FE6">
              <w:tab/>
            </w:r>
            <w:r w:rsidRPr="005A6FE6">
              <w:rPr>
                <w:lang w:eastAsia="ja-JP"/>
              </w:rPr>
              <w:t>The frequency range in band n79 is restricted for this band combination to 4400 - 4900 MHz for both the UL and the DL.</w:t>
            </w:r>
          </w:p>
          <w:p w14:paraId="78F07512" w14:textId="77777777" w:rsidR="006C35C5" w:rsidRPr="005A6FE6" w:rsidRDefault="006C35C5" w:rsidP="00F01C18">
            <w:pPr>
              <w:pStyle w:val="TAN"/>
              <w:rPr>
                <w:lang w:eastAsia="ja-JP"/>
              </w:rPr>
            </w:pPr>
            <w:r w:rsidRPr="005A6FE6">
              <w:t>NOTE 8:</w:t>
            </w:r>
            <w:r w:rsidRPr="005A6FE6">
              <w:tab/>
            </w:r>
            <w:r w:rsidRPr="005A6FE6">
              <w:rPr>
                <w:lang w:eastAsia="ja-JP"/>
              </w:rPr>
              <w:t>The frequency range in band 1 is restricted for this band combination to 1940 - 1960 MHz for the UL and 2130 - 2150 MHz for the DL.</w:t>
            </w:r>
          </w:p>
          <w:p w14:paraId="3BC81D0A" w14:textId="77777777" w:rsidR="006C35C5" w:rsidRPr="005A6FE6" w:rsidRDefault="006C35C5" w:rsidP="00F01C18">
            <w:pPr>
              <w:pStyle w:val="TAN"/>
              <w:rPr>
                <w:lang w:eastAsia="ja-JP"/>
              </w:rPr>
            </w:pPr>
            <w:r w:rsidRPr="005A6FE6">
              <w:t>NOTE 9:</w:t>
            </w:r>
            <w:r w:rsidRPr="005A6FE6">
              <w:tab/>
              <w:t>The frequency range in band n79 is restricted for this band combination to 4500 - 5000 MHz for both the UL and the DL</w:t>
            </w:r>
          </w:p>
          <w:p w14:paraId="070ED8E3" w14:textId="77777777" w:rsidR="006C35C5" w:rsidRPr="005A6FE6" w:rsidRDefault="006C35C5" w:rsidP="00F01C18">
            <w:pPr>
              <w:pStyle w:val="TAN"/>
              <w:rPr>
                <w:lang w:eastAsia="ja-JP"/>
              </w:rPr>
            </w:pPr>
            <w:r w:rsidRPr="005A6FE6">
              <w:t>NOTE 10:</w:t>
            </w:r>
            <w:r w:rsidRPr="005A6FE6">
              <w:tab/>
              <w:t>The frequency range in band n79 is restricted for this band combination to 4500 - 4600 MHz for both the UL and the DL</w:t>
            </w:r>
          </w:p>
          <w:p w14:paraId="5FA31E2E" w14:textId="77777777" w:rsidR="006C35C5" w:rsidRPr="005A6FE6" w:rsidRDefault="006C35C5" w:rsidP="00F01C18">
            <w:pPr>
              <w:pStyle w:val="TAN"/>
              <w:rPr>
                <w:rFonts w:eastAsia="ＭＳ 明朝"/>
                <w:szCs w:val="18"/>
                <w:lang w:eastAsia="ja-JP"/>
              </w:rPr>
            </w:pPr>
            <w:r w:rsidRPr="005A6FE6">
              <w:t>NOTE 11:</w:t>
            </w:r>
            <w:r w:rsidRPr="005A6FE6">
              <w:tab/>
            </w:r>
            <w:r w:rsidRPr="005A6FE6">
              <w:rPr>
                <w:lang w:eastAsia="zh-CN"/>
              </w:rPr>
              <w:t>Void</w:t>
            </w:r>
          </w:p>
        </w:tc>
      </w:tr>
    </w:tbl>
    <w:p w14:paraId="49F91602" w14:textId="77777777" w:rsidR="006C35C5" w:rsidRPr="005A6FE6" w:rsidRDefault="006C35C5" w:rsidP="006C35C5"/>
    <w:p w14:paraId="73CE3340" w14:textId="77777777" w:rsidR="006C35C5" w:rsidRPr="005A6FE6" w:rsidRDefault="006C35C5" w:rsidP="006C35C5">
      <w:pPr>
        <w:pStyle w:val="H6"/>
      </w:pPr>
      <w:bookmarkStart w:id="2179" w:name="_CR7_3B_2_0_3_5_3"/>
      <w:r w:rsidRPr="005A6FE6">
        <w:t>7.3B.2.0.3.5.3</w:t>
      </w:r>
      <w:r w:rsidRPr="005A6FE6">
        <w:tab/>
        <w:t>Void</w:t>
      </w:r>
    </w:p>
    <w:p w14:paraId="12A7C244" w14:textId="77777777" w:rsidR="009C3ECF" w:rsidRDefault="009C3ECF" w:rsidP="009C3ECF">
      <w:pPr>
        <w:pStyle w:val="2"/>
        <w:rPr>
          <w:noProof/>
          <w:color w:val="FF0000"/>
          <w:lang w:eastAsia="ja-JP"/>
        </w:rPr>
      </w:pPr>
      <w:bookmarkStart w:id="2180" w:name="_CR7_3B_2_0_3a"/>
      <w:bookmarkStart w:id="2181" w:name="_CR7_3B_2_0_4"/>
      <w:bookmarkStart w:id="2182" w:name="_CR7_3B_2_0_5"/>
      <w:bookmarkEnd w:id="2179"/>
      <w:bookmarkEnd w:id="2180"/>
      <w:bookmarkEnd w:id="2181"/>
      <w:bookmarkEnd w:id="21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3BC87D" w14:textId="77777777" w:rsidR="009C3ECF" w:rsidRPr="005A6FE6" w:rsidRDefault="009C3ECF" w:rsidP="009C3ECF">
      <w:pPr>
        <w:pStyle w:val="40"/>
      </w:pPr>
      <w:bookmarkStart w:id="2183" w:name="_Toc27475879"/>
      <w:bookmarkStart w:id="2184" w:name="_Toc29495387"/>
      <w:bookmarkStart w:id="2185" w:name="_Toc36116431"/>
      <w:bookmarkStart w:id="2186" w:name="_Toc36118480"/>
      <w:bookmarkStart w:id="2187" w:name="_Toc36560595"/>
      <w:bookmarkStart w:id="2188" w:name="_Toc43977112"/>
      <w:bookmarkStart w:id="2189" w:name="_Toc52213689"/>
      <w:bookmarkStart w:id="2190" w:name="_Toc60743154"/>
      <w:bookmarkStart w:id="2191" w:name="_Toc68206339"/>
      <w:bookmarkStart w:id="2192" w:name="_Toc75972142"/>
      <w:bookmarkStart w:id="2193" w:name="_Toc85051580"/>
      <w:bookmarkStart w:id="2194" w:name="_Toc90493602"/>
      <w:bookmarkStart w:id="2195" w:name="_Toc90494242"/>
      <w:bookmarkStart w:id="2196" w:name="_Toc100094283"/>
      <w:bookmarkStart w:id="2197" w:name="_Toc106872975"/>
      <w:bookmarkStart w:id="2198" w:name="_Toc187853663"/>
      <w:bookmarkStart w:id="2199" w:name="_Toc195512590"/>
      <w:r w:rsidRPr="005A6FE6">
        <w:t>7.3B.2.1</w:t>
      </w:r>
      <w:r w:rsidRPr="005A6FE6">
        <w:tab/>
        <w:t>Reference sensitivity for Intra-band Contiguous EN-DC (2 CCs)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03872BF2" w14:textId="77777777" w:rsidR="009C3ECF" w:rsidRPr="005A6FE6" w:rsidRDefault="009C3ECF" w:rsidP="009C3ECF">
      <w:pPr>
        <w:pStyle w:val="EditorsNote"/>
      </w:pPr>
      <w:r w:rsidRPr="005A6FE6">
        <w:t>Editor's note:</w:t>
      </w:r>
      <w:r w:rsidRPr="005A6FE6">
        <w:tab/>
        <w:t>MSD test point selection is based on core spec requirement and shall be added to TP analysis to TS 38.905 [7].</w:t>
      </w:r>
    </w:p>
    <w:p w14:paraId="51F535D2" w14:textId="00722E83" w:rsidR="00A9737A" w:rsidRPr="00511225" w:rsidRDefault="00A9737A" w:rsidP="00A9737A">
      <w:pPr>
        <w:pStyle w:val="EditorsNote"/>
        <w:rPr>
          <w:ins w:id="2200" w:author="Anritsu" w:date="2025-05-06T18:12:00Z" w16du:dateUtc="2025-05-06T09:12:00Z"/>
          <w:lang w:eastAsia="ja-JP"/>
        </w:rPr>
      </w:pPr>
      <w:ins w:id="2201" w:author="Anritsu" w:date="2025-05-06T18:12:00Z" w16du:dateUtc="2025-05-06T09:12:00Z">
        <w:r w:rsidRPr="00511225">
          <w:rPr>
            <w:lang w:eastAsia="zh-CN"/>
          </w:rPr>
          <w:t xml:space="preserve">Editor’s Note: </w:t>
        </w:r>
        <w:r>
          <w:rPr>
            <w:rFonts w:hint="eastAsia"/>
            <w:lang w:eastAsia="ja-JP"/>
          </w:rPr>
          <w:t xml:space="preserve">The updates of </w:t>
        </w:r>
      </w:ins>
      <w:ins w:id="2202" w:author="Anritsu" w:date="2025-05-06T18:39:00Z" w16du:dateUtc="2025-05-06T09:39:00Z">
        <w:r w:rsidRPr="00CB2F27">
          <w:rPr>
            <w:noProof/>
            <w:lang w:eastAsia="ja-JP"/>
          </w:rPr>
          <w:t>Table 7.3B.2.0.1-1</w:t>
        </w:r>
      </w:ins>
      <w:ins w:id="2203" w:author="Anritsu" w:date="2025-05-06T18:12:00Z" w16du:dateUtc="2025-05-06T09:12:00Z">
        <w:r>
          <w:rPr>
            <w:rFonts w:hint="eastAsia"/>
            <w:lang w:eastAsia="ja-JP"/>
          </w:rPr>
          <w:t xml:space="preserve"> according to TS 38.101-</w:t>
        </w:r>
      </w:ins>
      <w:ins w:id="2204" w:author="Anritsu" w:date="2025-05-06T18:39:00Z" w16du:dateUtc="2025-05-06T09:39:00Z">
        <w:r>
          <w:rPr>
            <w:rFonts w:hint="eastAsia"/>
            <w:lang w:eastAsia="ja-JP"/>
          </w:rPr>
          <w:t>3</w:t>
        </w:r>
      </w:ins>
      <w:ins w:id="2205" w:author="Anritsu" w:date="2025-05-06T18:12:00Z" w16du:dateUtc="2025-05-06T09:12:00Z">
        <w:r>
          <w:rPr>
            <w:rFonts w:hint="eastAsia"/>
            <w:lang w:eastAsia="ja-JP"/>
          </w:rPr>
          <w:t xml:space="preserve"> (V18.9.0) by </w:t>
        </w:r>
      </w:ins>
      <w:ins w:id="2206" w:author="Anritsu" w:date="2025-05-09T16:06:00Z" w16du:dateUtc="2025-05-09T07:06:00Z">
        <w:r w:rsidR="00A8147E" w:rsidRPr="00A8147E">
          <w:rPr>
            <w:lang w:eastAsia="ja-JP"/>
          </w:rPr>
          <w:t>R5-252504</w:t>
        </w:r>
      </w:ins>
      <w:ins w:id="2207" w:author="Anritsu" w:date="2025-05-06T18:12:00Z" w16du:dateUtc="2025-05-06T09:12:00Z">
        <w:r>
          <w:rPr>
            <w:rFonts w:hint="eastAsia"/>
            <w:lang w:eastAsia="ja-JP"/>
          </w:rPr>
          <w:t xml:space="preserve"> are not applied </w:t>
        </w:r>
      </w:ins>
      <w:ins w:id="2208" w:author="Anritsu" w:date="2025-05-06T18:17:00Z" w16du:dateUtc="2025-05-06T09:17:00Z">
        <w:r>
          <w:rPr>
            <w:rFonts w:hint="eastAsia"/>
            <w:lang w:eastAsia="ja-JP"/>
          </w:rPr>
          <w:t>to</w:t>
        </w:r>
      </w:ins>
      <w:ins w:id="2209" w:author="Anritsu" w:date="2025-05-06T18:12:00Z" w16du:dateUtc="2025-05-06T09:12:00Z">
        <w:r>
          <w:rPr>
            <w:rFonts w:hint="eastAsia"/>
            <w:lang w:eastAsia="ja-JP"/>
          </w:rPr>
          <w:t xml:space="preserve"> the test configuration table and test requirements.</w:t>
        </w:r>
      </w:ins>
    </w:p>
    <w:p w14:paraId="12DCBC3E" w14:textId="77777777" w:rsidR="009C3ECF" w:rsidRDefault="009C3ECF" w:rsidP="009C3EC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B874DEB" w14:textId="77777777" w:rsidR="009C3ECF" w:rsidRPr="005A6FE6" w:rsidRDefault="009C3ECF" w:rsidP="009C3ECF">
      <w:pPr>
        <w:pStyle w:val="5"/>
      </w:pPr>
      <w:bookmarkStart w:id="2210" w:name="_Toc43977121"/>
      <w:bookmarkStart w:id="2211" w:name="_Toc52213699"/>
      <w:bookmarkStart w:id="2212" w:name="_Toc60743164"/>
      <w:bookmarkStart w:id="2213" w:name="_Toc68206347"/>
      <w:bookmarkStart w:id="2214" w:name="_Toc75972145"/>
      <w:bookmarkStart w:id="2215" w:name="_Toc85051583"/>
      <w:bookmarkStart w:id="2216" w:name="_Toc90493605"/>
      <w:bookmarkStart w:id="2217" w:name="_Toc90494245"/>
      <w:bookmarkStart w:id="2218" w:name="_Toc100094286"/>
      <w:bookmarkStart w:id="2219" w:name="_Toc106872979"/>
      <w:bookmarkStart w:id="2220" w:name="_Toc187853667"/>
      <w:bookmarkStart w:id="2221" w:name="_Toc195512594"/>
      <w:r w:rsidRPr="005A6FE6">
        <w:t>7.3B.2.3_1.1</w:t>
      </w:r>
      <w:r w:rsidRPr="005A6FE6">
        <w:tab/>
        <w:t>Reference sensitivity for EN-DC within FR1 (3 CCs)</w:t>
      </w:r>
      <w:bookmarkEnd w:id="2210"/>
      <w:bookmarkEnd w:id="2211"/>
      <w:bookmarkEnd w:id="2212"/>
      <w:bookmarkEnd w:id="2213"/>
      <w:bookmarkEnd w:id="2214"/>
      <w:bookmarkEnd w:id="2215"/>
      <w:bookmarkEnd w:id="2216"/>
      <w:bookmarkEnd w:id="2217"/>
      <w:bookmarkEnd w:id="2218"/>
      <w:bookmarkEnd w:id="2219"/>
      <w:bookmarkEnd w:id="2220"/>
      <w:bookmarkEnd w:id="2221"/>
    </w:p>
    <w:p w14:paraId="50C501BE" w14:textId="77777777" w:rsidR="009C3ECF" w:rsidRPr="005A6FE6" w:rsidRDefault="009C3ECF" w:rsidP="009C3ECF">
      <w:pPr>
        <w:pStyle w:val="EditorsNote"/>
      </w:pPr>
      <w:r w:rsidRPr="005A6FE6">
        <w:t>Editor's note:</w:t>
      </w:r>
      <w:r w:rsidRPr="005A6FE6">
        <w:tab/>
        <w:t>The test requirements section of this test case contains some EN-DC configurations that have no test points defined meaning these cannot be tested.</w:t>
      </w:r>
    </w:p>
    <w:p w14:paraId="30E0B9E7" w14:textId="77777777" w:rsidR="009C3ECF" w:rsidRPr="005A6FE6" w:rsidRDefault="009C3ECF" w:rsidP="009C3ECF">
      <w:pPr>
        <w:pStyle w:val="EditorsNote"/>
        <w:rPr>
          <w:rFonts w:eastAsia="Malgun Gothic"/>
          <w:lang w:eastAsia="ko-KR"/>
        </w:rPr>
      </w:pPr>
      <w:r w:rsidRPr="005A6FE6">
        <w:t>Editor's note:</w:t>
      </w:r>
      <w:r w:rsidRPr="005A6FE6">
        <w:tab/>
        <w:t>For EN-DC configurations with &gt;1NR CC, test points in Table 7.3B.2.3_1.1.4.1-0 only need to be tested if the configuration is a max NR CC of the UE, where detailed execution rules are FFS.</w:t>
      </w:r>
    </w:p>
    <w:p w14:paraId="3848B1A1" w14:textId="77777777" w:rsidR="009C3ECF" w:rsidRPr="005A6FE6" w:rsidRDefault="009C3ECF" w:rsidP="009C3ECF">
      <w:pPr>
        <w:pStyle w:val="EditorsNote"/>
        <w:rPr>
          <w:lang w:eastAsia="ja-JP"/>
        </w:rPr>
      </w:pPr>
      <w:r w:rsidRPr="005A6FE6">
        <w:rPr>
          <w:lang w:eastAsia="ja-JP"/>
        </w:rPr>
        <w:t>Editor's note:</w:t>
      </w:r>
      <w:r w:rsidRPr="005A6FE6">
        <w:rPr>
          <w:lang w:eastAsia="ja-JP"/>
        </w:rPr>
        <w:tab/>
        <w:t>The minimum conformance requirements for the following test points are missing in 7.3B.2.0.3.</w:t>
      </w:r>
    </w:p>
    <w:p w14:paraId="57D337BE" w14:textId="77777777" w:rsidR="009C3ECF" w:rsidRPr="005A6FE6" w:rsidRDefault="009C3ECF" w:rsidP="009C3ECF">
      <w:pPr>
        <w:pStyle w:val="afd"/>
        <w:keepLines/>
        <w:numPr>
          <w:ilvl w:val="0"/>
          <w:numId w:val="39"/>
        </w:numPr>
        <w:rPr>
          <w:color w:val="FF0000"/>
          <w:lang w:eastAsia="ja-JP"/>
        </w:rPr>
      </w:pPr>
      <w:r w:rsidRPr="005A6FE6">
        <w:rPr>
          <w:color w:val="FF0000"/>
          <w:lang w:eastAsia="ja-JP"/>
        </w:rPr>
        <w:t>DC_3A-7A_n8A in Table 7.3B.2.3_1.1.4.1-1</w:t>
      </w:r>
    </w:p>
    <w:p w14:paraId="5D0E4E16" w14:textId="77777777" w:rsidR="009C3ECF" w:rsidRPr="005A6FE6" w:rsidRDefault="009C3ECF" w:rsidP="009C3ECF">
      <w:pPr>
        <w:pStyle w:val="afd"/>
        <w:keepLines/>
        <w:numPr>
          <w:ilvl w:val="0"/>
          <w:numId w:val="39"/>
        </w:numPr>
        <w:rPr>
          <w:color w:val="FF0000"/>
          <w:lang w:eastAsia="ja-JP"/>
        </w:rPr>
      </w:pPr>
      <w:r w:rsidRPr="005A6FE6">
        <w:rPr>
          <w:color w:val="FF0000"/>
          <w:lang w:eastAsia="ja-JP"/>
        </w:rPr>
        <w:t>DC_3A-20A_n8A in Table 7.3B.2.3_1.1.4.1-1</w:t>
      </w:r>
    </w:p>
    <w:p w14:paraId="2E63F6B2" w14:textId="385262B6" w:rsidR="00A9737A" w:rsidRPr="00511225" w:rsidRDefault="00A9737A" w:rsidP="00A9737A">
      <w:pPr>
        <w:pStyle w:val="EditorsNote"/>
        <w:rPr>
          <w:ins w:id="2222" w:author="Anritsu" w:date="2025-05-06T18:39:00Z" w16du:dateUtc="2025-05-06T09:39:00Z"/>
          <w:lang w:eastAsia="ja-JP"/>
        </w:rPr>
      </w:pPr>
      <w:ins w:id="2223" w:author="Anritsu" w:date="2025-05-06T18:39:00Z" w16du:dateUtc="2025-05-06T09:39:00Z">
        <w:r w:rsidRPr="00511225">
          <w:rPr>
            <w:lang w:eastAsia="zh-CN"/>
          </w:rPr>
          <w:t xml:space="preserve">Editor’s Note: </w:t>
        </w:r>
        <w:r>
          <w:rPr>
            <w:rFonts w:hint="eastAsia"/>
            <w:lang w:eastAsia="ja-JP"/>
          </w:rPr>
          <w:t xml:space="preserve">The updates of </w:t>
        </w:r>
      </w:ins>
      <w:ins w:id="2224" w:author="Anritsu" w:date="2025-05-06T18:40:00Z" w16du:dateUtc="2025-05-06T09:40:00Z">
        <w:r w:rsidRPr="00A9737A">
          <w:rPr>
            <w:noProof/>
            <w:lang w:eastAsia="ja-JP"/>
          </w:rPr>
          <w:t>7.3B.2.0.3</w:t>
        </w:r>
      </w:ins>
      <w:ins w:id="2225" w:author="Anritsu" w:date="2025-05-06T18:39:00Z" w16du:dateUtc="2025-05-06T09:39:00Z">
        <w:r>
          <w:rPr>
            <w:rFonts w:hint="eastAsia"/>
            <w:lang w:eastAsia="ja-JP"/>
          </w:rPr>
          <w:t xml:space="preserve"> according to TS 38.101-3 (V18.9.0) by </w:t>
        </w:r>
      </w:ins>
      <w:ins w:id="2226" w:author="Anritsu" w:date="2025-05-09T16:06:00Z" w16du:dateUtc="2025-05-09T07:06:00Z">
        <w:r w:rsidR="00A8147E" w:rsidRPr="00A8147E">
          <w:rPr>
            <w:lang w:eastAsia="ja-JP"/>
          </w:rPr>
          <w:t>R5-252504</w:t>
        </w:r>
      </w:ins>
      <w:ins w:id="2227" w:author="Anritsu" w:date="2025-05-06T18:39:00Z" w16du:dateUtc="2025-05-06T09:39:00Z">
        <w:r>
          <w:rPr>
            <w:rFonts w:hint="eastAsia"/>
            <w:lang w:eastAsia="ja-JP"/>
          </w:rPr>
          <w:t xml:space="preserve"> are not applied to the test configuration table and test requirements.</w:t>
        </w:r>
      </w:ins>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F738C"/>
    <w:multiLevelType w:val="hybridMultilevel"/>
    <w:tmpl w:val="3E6AEA4A"/>
    <w:lvl w:ilvl="0" w:tplc="96C80800">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 w:numId="38" w16cid:durableId="1217819370">
    <w:abstractNumId w:val="37"/>
  </w:num>
  <w:num w:numId="39" w16cid:durableId="222526251">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736F7"/>
    <w:rsid w:val="000811F1"/>
    <w:rsid w:val="000A4F26"/>
    <w:rsid w:val="000A6394"/>
    <w:rsid w:val="000B3ADB"/>
    <w:rsid w:val="000B7FED"/>
    <w:rsid w:val="000C038A"/>
    <w:rsid w:val="000C4603"/>
    <w:rsid w:val="000C6598"/>
    <w:rsid w:val="000D44B3"/>
    <w:rsid w:val="00104959"/>
    <w:rsid w:val="00106A0B"/>
    <w:rsid w:val="00122FF8"/>
    <w:rsid w:val="00145D43"/>
    <w:rsid w:val="00192C46"/>
    <w:rsid w:val="001A08B3"/>
    <w:rsid w:val="001A7B60"/>
    <w:rsid w:val="001B52F0"/>
    <w:rsid w:val="001B7A65"/>
    <w:rsid w:val="001C4A6E"/>
    <w:rsid w:val="001E41F3"/>
    <w:rsid w:val="00221D90"/>
    <w:rsid w:val="00223108"/>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478C2"/>
    <w:rsid w:val="0035677F"/>
    <w:rsid w:val="003609EF"/>
    <w:rsid w:val="0036231A"/>
    <w:rsid w:val="00374DD4"/>
    <w:rsid w:val="0037712D"/>
    <w:rsid w:val="00390A2F"/>
    <w:rsid w:val="00397A98"/>
    <w:rsid w:val="003A4765"/>
    <w:rsid w:val="003E1A36"/>
    <w:rsid w:val="00410371"/>
    <w:rsid w:val="0042175A"/>
    <w:rsid w:val="00421E87"/>
    <w:rsid w:val="004242F1"/>
    <w:rsid w:val="00461F10"/>
    <w:rsid w:val="00486677"/>
    <w:rsid w:val="004A0CF5"/>
    <w:rsid w:val="004B75B7"/>
    <w:rsid w:val="004C74F1"/>
    <w:rsid w:val="00510047"/>
    <w:rsid w:val="005141D9"/>
    <w:rsid w:val="0051580D"/>
    <w:rsid w:val="00525230"/>
    <w:rsid w:val="00537933"/>
    <w:rsid w:val="00547111"/>
    <w:rsid w:val="005660FC"/>
    <w:rsid w:val="00572340"/>
    <w:rsid w:val="00592D74"/>
    <w:rsid w:val="005B48B2"/>
    <w:rsid w:val="005E2C44"/>
    <w:rsid w:val="005F62EF"/>
    <w:rsid w:val="006129DC"/>
    <w:rsid w:val="00621188"/>
    <w:rsid w:val="006257ED"/>
    <w:rsid w:val="006274EF"/>
    <w:rsid w:val="006439AD"/>
    <w:rsid w:val="00651CE8"/>
    <w:rsid w:val="00653DE4"/>
    <w:rsid w:val="00665C47"/>
    <w:rsid w:val="00695808"/>
    <w:rsid w:val="006B46FB"/>
    <w:rsid w:val="006C35C5"/>
    <w:rsid w:val="006C741F"/>
    <w:rsid w:val="006E21FB"/>
    <w:rsid w:val="006E7EEB"/>
    <w:rsid w:val="0070716F"/>
    <w:rsid w:val="00790010"/>
    <w:rsid w:val="00792342"/>
    <w:rsid w:val="007977A8"/>
    <w:rsid w:val="007B4A21"/>
    <w:rsid w:val="007B512A"/>
    <w:rsid w:val="007C2097"/>
    <w:rsid w:val="007D13A3"/>
    <w:rsid w:val="007D6A07"/>
    <w:rsid w:val="007F06ED"/>
    <w:rsid w:val="007F0966"/>
    <w:rsid w:val="007F7259"/>
    <w:rsid w:val="008040A8"/>
    <w:rsid w:val="008279FA"/>
    <w:rsid w:val="008626E7"/>
    <w:rsid w:val="00870EE7"/>
    <w:rsid w:val="00877454"/>
    <w:rsid w:val="008863B9"/>
    <w:rsid w:val="00891A79"/>
    <w:rsid w:val="00891C74"/>
    <w:rsid w:val="008A45A6"/>
    <w:rsid w:val="008A5074"/>
    <w:rsid w:val="008A6257"/>
    <w:rsid w:val="008A7B05"/>
    <w:rsid w:val="008C7C75"/>
    <w:rsid w:val="008D3CCC"/>
    <w:rsid w:val="008F3789"/>
    <w:rsid w:val="008F686C"/>
    <w:rsid w:val="009148DE"/>
    <w:rsid w:val="00941E30"/>
    <w:rsid w:val="009761EA"/>
    <w:rsid w:val="009777D9"/>
    <w:rsid w:val="0098270B"/>
    <w:rsid w:val="0098313D"/>
    <w:rsid w:val="00991B88"/>
    <w:rsid w:val="009A5753"/>
    <w:rsid w:val="009A579D"/>
    <w:rsid w:val="009C3ECF"/>
    <w:rsid w:val="009C4E92"/>
    <w:rsid w:val="009E3297"/>
    <w:rsid w:val="009F734F"/>
    <w:rsid w:val="00A15538"/>
    <w:rsid w:val="00A20CD1"/>
    <w:rsid w:val="00A246B6"/>
    <w:rsid w:val="00A30468"/>
    <w:rsid w:val="00A31F0C"/>
    <w:rsid w:val="00A47E70"/>
    <w:rsid w:val="00A50CF0"/>
    <w:rsid w:val="00A613E5"/>
    <w:rsid w:val="00A7671C"/>
    <w:rsid w:val="00A8147E"/>
    <w:rsid w:val="00A9737A"/>
    <w:rsid w:val="00AA2CBC"/>
    <w:rsid w:val="00AA5A6C"/>
    <w:rsid w:val="00AB39E0"/>
    <w:rsid w:val="00AC5820"/>
    <w:rsid w:val="00AD1CD8"/>
    <w:rsid w:val="00AE05A5"/>
    <w:rsid w:val="00AF4846"/>
    <w:rsid w:val="00B033DB"/>
    <w:rsid w:val="00B22E76"/>
    <w:rsid w:val="00B258BB"/>
    <w:rsid w:val="00B30968"/>
    <w:rsid w:val="00B36882"/>
    <w:rsid w:val="00B52587"/>
    <w:rsid w:val="00B679C2"/>
    <w:rsid w:val="00B67B97"/>
    <w:rsid w:val="00B71E5A"/>
    <w:rsid w:val="00B824B7"/>
    <w:rsid w:val="00B968C8"/>
    <w:rsid w:val="00BA3EC5"/>
    <w:rsid w:val="00BA51D9"/>
    <w:rsid w:val="00BB5DFC"/>
    <w:rsid w:val="00BD279D"/>
    <w:rsid w:val="00BD6BB8"/>
    <w:rsid w:val="00C2409D"/>
    <w:rsid w:val="00C33A61"/>
    <w:rsid w:val="00C618F9"/>
    <w:rsid w:val="00C66BA2"/>
    <w:rsid w:val="00C862A0"/>
    <w:rsid w:val="00C870F6"/>
    <w:rsid w:val="00C95985"/>
    <w:rsid w:val="00CB2F27"/>
    <w:rsid w:val="00CC5026"/>
    <w:rsid w:val="00CC68D0"/>
    <w:rsid w:val="00D03F9A"/>
    <w:rsid w:val="00D06D51"/>
    <w:rsid w:val="00D21692"/>
    <w:rsid w:val="00D24991"/>
    <w:rsid w:val="00D328B6"/>
    <w:rsid w:val="00D34814"/>
    <w:rsid w:val="00D4676F"/>
    <w:rsid w:val="00D50255"/>
    <w:rsid w:val="00D66520"/>
    <w:rsid w:val="00D84AE9"/>
    <w:rsid w:val="00D864A9"/>
    <w:rsid w:val="00D9135F"/>
    <w:rsid w:val="00D978C1"/>
    <w:rsid w:val="00DA788A"/>
    <w:rsid w:val="00DB1119"/>
    <w:rsid w:val="00DC25E4"/>
    <w:rsid w:val="00DC4E62"/>
    <w:rsid w:val="00DD239D"/>
    <w:rsid w:val="00DE34CF"/>
    <w:rsid w:val="00E13F3D"/>
    <w:rsid w:val="00E201C3"/>
    <w:rsid w:val="00E32CC9"/>
    <w:rsid w:val="00E34898"/>
    <w:rsid w:val="00E703A7"/>
    <w:rsid w:val="00E7600C"/>
    <w:rsid w:val="00E97203"/>
    <w:rsid w:val="00EA6056"/>
    <w:rsid w:val="00EB09B7"/>
    <w:rsid w:val="00EC2BA0"/>
    <w:rsid w:val="00EC330B"/>
    <w:rsid w:val="00EE4A14"/>
    <w:rsid w:val="00EE7D7C"/>
    <w:rsid w:val="00EF0540"/>
    <w:rsid w:val="00F01831"/>
    <w:rsid w:val="00F030BD"/>
    <w:rsid w:val="00F13C1F"/>
    <w:rsid w:val="00F156A5"/>
    <w:rsid w:val="00F243D0"/>
    <w:rsid w:val="00F25D98"/>
    <w:rsid w:val="00F2691D"/>
    <w:rsid w:val="00F300FB"/>
    <w:rsid w:val="00F33C5B"/>
    <w:rsid w:val="00F34029"/>
    <w:rsid w:val="00F93CB4"/>
    <w:rsid w:val="00FA7664"/>
    <w:rsid w:val="00FB4DEF"/>
    <w:rsid w:val="00FB6386"/>
    <w:rsid w:val="00FD3EA7"/>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6C35C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6C35C5"/>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6C35C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6C35C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6C35C5"/>
    <w:rPr>
      <w:rFonts w:ascii="Arial" w:hAnsi="Arial"/>
      <w:sz w:val="22"/>
      <w:lang w:val="en-GB" w:eastAsia="en-US"/>
    </w:rPr>
  </w:style>
  <w:style w:type="character" w:customStyle="1" w:styleId="60">
    <w:name w:val="見出し 6 (文字)"/>
    <w:aliases w:val="T1 (文字)1,Header 6 (文字)"/>
    <w:basedOn w:val="a3"/>
    <w:link w:val="6"/>
    <w:qFormat/>
    <w:rsid w:val="006C35C5"/>
    <w:rPr>
      <w:rFonts w:ascii="Arial" w:hAnsi="Arial"/>
      <w:lang w:val="en-GB" w:eastAsia="en-US"/>
    </w:rPr>
  </w:style>
  <w:style w:type="character" w:customStyle="1" w:styleId="70">
    <w:name w:val="見出し 7 (文字)"/>
    <w:aliases w:val="L7 (文字),Header 7 (文字)"/>
    <w:basedOn w:val="a3"/>
    <w:link w:val="7"/>
    <w:qFormat/>
    <w:rsid w:val="006C35C5"/>
    <w:rPr>
      <w:rFonts w:ascii="Arial" w:hAnsi="Arial"/>
      <w:lang w:val="en-GB" w:eastAsia="en-US"/>
    </w:rPr>
  </w:style>
  <w:style w:type="character" w:customStyle="1" w:styleId="80">
    <w:name w:val="見出し 8 (文字)"/>
    <w:basedOn w:val="a3"/>
    <w:link w:val="8"/>
    <w:qFormat/>
    <w:rsid w:val="006C35C5"/>
    <w:rPr>
      <w:rFonts w:ascii="Arial" w:hAnsi="Arial"/>
      <w:sz w:val="36"/>
      <w:lang w:val="en-GB" w:eastAsia="en-US"/>
    </w:rPr>
  </w:style>
  <w:style w:type="character" w:customStyle="1" w:styleId="90">
    <w:name w:val="見出し 9 (文字)"/>
    <w:aliases w:val="Figure Heading (文字),FH (文字)"/>
    <w:basedOn w:val="a3"/>
    <w:link w:val="9"/>
    <w:qFormat/>
    <w:rsid w:val="006C35C5"/>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6C35C5"/>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6C35C5"/>
    <w:rPr>
      <w:rFonts w:ascii="Arial" w:hAnsi="Arial"/>
      <w:b/>
      <w:i/>
      <w:noProof/>
      <w:sz w:val="18"/>
      <w:lang w:val="en-GB" w:eastAsia="en-US"/>
    </w:rPr>
  </w:style>
  <w:style w:type="paragraph" w:customStyle="1" w:styleId="TAJ">
    <w:name w:val="TAJ"/>
    <w:basedOn w:val="TH"/>
    <w:uiPriority w:val="99"/>
    <w:qFormat/>
    <w:rsid w:val="006C35C5"/>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6C35C5"/>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6C35C5"/>
    <w:rPr>
      <w:rFonts w:ascii="Arial" w:hAnsi="Arial"/>
      <w:lang w:val="en-GB" w:eastAsia="en-US"/>
    </w:rPr>
  </w:style>
  <w:style w:type="character" w:customStyle="1" w:styleId="EQChar">
    <w:name w:val="EQ Char"/>
    <w:link w:val="EQ"/>
    <w:qFormat/>
    <w:locked/>
    <w:rsid w:val="006C35C5"/>
    <w:rPr>
      <w:rFonts w:ascii="Times New Roman" w:hAnsi="Times New Roman"/>
      <w:noProof/>
      <w:lang w:val="en-GB" w:eastAsia="en-US"/>
    </w:rPr>
  </w:style>
  <w:style w:type="character" w:customStyle="1" w:styleId="NOChar">
    <w:name w:val="NO Char"/>
    <w:link w:val="NO"/>
    <w:qFormat/>
    <w:locked/>
    <w:rsid w:val="006C35C5"/>
    <w:rPr>
      <w:rFonts w:ascii="Times New Roman" w:hAnsi="Times New Roman"/>
      <w:lang w:val="en-GB" w:eastAsia="en-US"/>
    </w:rPr>
  </w:style>
  <w:style w:type="character" w:customStyle="1" w:styleId="PLChar">
    <w:name w:val="PL Char"/>
    <w:link w:val="PL"/>
    <w:qFormat/>
    <w:rsid w:val="006C35C5"/>
    <w:rPr>
      <w:rFonts w:ascii="Courier New" w:hAnsi="Courier New"/>
      <w:noProof/>
      <w:sz w:val="16"/>
      <w:lang w:val="en-GB" w:eastAsia="en-US"/>
    </w:rPr>
  </w:style>
  <w:style w:type="character" w:customStyle="1" w:styleId="TALChar">
    <w:name w:val="TAL Char"/>
    <w:link w:val="TAL"/>
    <w:qFormat/>
    <w:rsid w:val="006C35C5"/>
    <w:rPr>
      <w:rFonts w:ascii="Arial" w:hAnsi="Arial"/>
      <w:sz w:val="18"/>
      <w:lang w:val="en-GB" w:eastAsia="en-US"/>
    </w:rPr>
  </w:style>
  <w:style w:type="character" w:customStyle="1" w:styleId="TACChar">
    <w:name w:val="TAC Char"/>
    <w:link w:val="TAC"/>
    <w:qFormat/>
    <w:locked/>
    <w:rsid w:val="006C35C5"/>
    <w:rPr>
      <w:rFonts w:ascii="Arial" w:hAnsi="Arial"/>
      <w:sz w:val="18"/>
      <w:lang w:val="en-GB" w:eastAsia="en-US"/>
    </w:rPr>
  </w:style>
  <w:style w:type="character" w:customStyle="1" w:styleId="TAHCar">
    <w:name w:val="TAH Car"/>
    <w:link w:val="TAH"/>
    <w:qFormat/>
    <w:rsid w:val="006C35C5"/>
    <w:rPr>
      <w:rFonts w:ascii="Arial" w:hAnsi="Arial"/>
      <w:b/>
      <w:sz w:val="18"/>
      <w:lang w:val="en-GB" w:eastAsia="en-US"/>
    </w:rPr>
  </w:style>
  <w:style w:type="character" w:customStyle="1" w:styleId="EXChar">
    <w:name w:val="EX Char"/>
    <w:link w:val="EX"/>
    <w:qFormat/>
    <w:rsid w:val="006C35C5"/>
    <w:rPr>
      <w:rFonts w:ascii="Times New Roman" w:hAnsi="Times New Roman"/>
      <w:lang w:val="en-GB" w:eastAsia="en-US"/>
    </w:rPr>
  </w:style>
  <w:style w:type="character" w:customStyle="1" w:styleId="ae">
    <w:name w:val="一覧 (文字)"/>
    <w:link w:val="ad"/>
    <w:qFormat/>
    <w:rsid w:val="006C35C5"/>
    <w:rPr>
      <w:rFonts w:ascii="Times New Roman" w:hAnsi="Times New Roman"/>
      <w:lang w:val="en-GB" w:eastAsia="en-US"/>
    </w:rPr>
  </w:style>
  <w:style w:type="character" w:customStyle="1" w:styleId="B1Zchn">
    <w:name w:val="B1 Zchn"/>
    <w:link w:val="B10"/>
    <w:qFormat/>
    <w:rsid w:val="006C35C5"/>
    <w:rPr>
      <w:rFonts w:ascii="Times New Roman" w:hAnsi="Times New Roman"/>
      <w:lang w:val="en-GB" w:eastAsia="en-US"/>
    </w:rPr>
  </w:style>
  <w:style w:type="character" w:customStyle="1" w:styleId="EditorsNoteChar">
    <w:name w:val="Editor's Note Char"/>
    <w:link w:val="EditorsNote"/>
    <w:qFormat/>
    <w:rsid w:val="006C35C5"/>
    <w:rPr>
      <w:rFonts w:ascii="Times New Roman" w:hAnsi="Times New Roman"/>
      <w:color w:val="FF0000"/>
      <w:lang w:val="en-GB" w:eastAsia="en-US"/>
    </w:rPr>
  </w:style>
  <w:style w:type="character" w:customStyle="1" w:styleId="THChar">
    <w:name w:val="TH Char"/>
    <w:link w:val="TH"/>
    <w:qFormat/>
    <w:rsid w:val="006C35C5"/>
    <w:rPr>
      <w:rFonts w:ascii="Arial" w:hAnsi="Arial"/>
      <w:b/>
      <w:lang w:val="en-GB" w:eastAsia="en-US"/>
    </w:rPr>
  </w:style>
  <w:style w:type="character" w:customStyle="1" w:styleId="TANChar">
    <w:name w:val="TAN Char"/>
    <w:link w:val="TAN"/>
    <w:qFormat/>
    <w:rsid w:val="006C35C5"/>
    <w:rPr>
      <w:rFonts w:ascii="Arial" w:hAnsi="Arial"/>
      <w:sz w:val="18"/>
      <w:lang w:val="en-GB" w:eastAsia="en-US"/>
    </w:rPr>
  </w:style>
  <w:style w:type="character" w:customStyle="1" w:styleId="TFChar">
    <w:name w:val="TF Char"/>
    <w:link w:val="TF"/>
    <w:qFormat/>
    <w:rsid w:val="006C35C5"/>
    <w:rPr>
      <w:rFonts w:ascii="Arial" w:hAnsi="Arial"/>
      <w:b/>
      <w:lang w:val="en-GB" w:eastAsia="en-US"/>
    </w:rPr>
  </w:style>
  <w:style w:type="character" w:customStyle="1" w:styleId="B2Char">
    <w:name w:val="B2 Char"/>
    <w:link w:val="B20"/>
    <w:qFormat/>
    <w:rsid w:val="006C35C5"/>
    <w:rPr>
      <w:rFonts w:ascii="Times New Roman" w:hAnsi="Times New Roman"/>
      <w:lang w:val="en-GB" w:eastAsia="en-US"/>
    </w:rPr>
  </w:style>
  <w:style w:type="character" w:customStyle="1" w:styleId="B3Char">
    <w:name w:val="B3 Char"/>
    <w:link w:val="B30"/>
    <w:qFormat/>
    <w:rsid w:val="006C35C5"/>
    <w:rPr>
      <w:rFonts w:ascii="Times New Roman" w:hAnsi="Times New Roman"/>
      <w:lang w:val="en-GB" w:eastAsia="en-US"/>
    </w:rPr>
  </w:style>
  <w:style w:type="character" w:customStyle="1" w:styleId="B4Char">
    <w:name w:val="B4 Char"/>
    <w:link w:val="B4"/>
    <w:qFormat/>
    <w:rsid w:val="006C35C5"/>
    <w:rPr>
      <w:rFonts w:ascii="Times New Roman" w:hAnsi="Times New Roman"/>
      <w:lang w:val="en-GB" w:eastAsia="en-US"/>
    </w:rPr>
  </w:style>
  <w:style w:type="character" w:customStyle="1" w:styleId="B5Char">
    <w:name w:val="B5 Char"/>
    <w:link w:val="B5"/>
    <w:qFormat/>
    <w:rsid w:val="006C35C5"/>
    <w:rPr>
      <w:rFonts w:ascii="Times New Roman" w:hAnsi="Times New Roman"/>
      <w:lang w:val="en-GB" w:eastAsia="en-US"/>
    </w:rPr>
  </w:style>
  <w:style w:type="character" w:customStyle="1" w:styleId="af5">
    <w:name w:val="コメント文字列 (文字)"/>
    <w:basedOn w:val="a3"/>
    <w:link w:val="af4"/>
    <w:qFormat/>
    <w:rsid w:val="006C35C5"/>
    <w:rPr>
      <w:rFonts w:ascii="Times New Roman" w:hAnsi="Times New Roman"/>
      <w:lang w:val="en-GB" w:eastAsia="en-US"/>
    </w:rPr>
  </w:style>
  <w:style w:type="paragraph" w:styleId="afc">
    <w:name w:val="Revision"/>
    <w:hidden/>
    <w:uiPriority w:val="99"/>
    <w:qFormat/>
    <w:rsid w:val="006C35C5"/>
    <w:rPr>
      <w:rFonts w:ascii="Times New Roman" w:eastAsia="ＭＳ 明朝" w:hAnsi="Times New Roman"/>
      <w:lang w:val="en-GB" w:eastAsia="en-US"/>
    </w:rPr>
  </w:style>
  <w:style w:type="character" w:customStyle="1" w:styleId="af">
    <w:name w:val="箇条書き (文字)"/>
    <w:aliases w:val="UL (文字)"/>
    <w:link w:val="ac"/>
    <w:qFormat/>
    <w:rsid w:val="006C35C5"/>
    <w:rPr>
      <w:rFonts w:ascii="Times New Roman" w:hAnsi="Times New Roman"/>
      <w:lang w:val="en-GB" w:eastAsia="en-US"/>
    </w:rPr>
  </w:style>
  <w:style w:type="character" w:customStyle="1" w:styleId="afb">
    <w:name w:val="見出しマップ (文字)"/>
    <w:basedOn w:val="a3"/>
    <w:link w:val="afa"/>
    <w:qFormat/>
    <w:rsid w:val="006C35C5"/>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6C35C5"/>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6C35C5"/>
    <w:rPr>
      <w:rFonts w:ascii="Times New Roman" w:eastAsia="ＭＳ 明朝" w:hAnsi="Times New Roman"/>
      <w:lang w:val="en-GB" w:eastAsia="x-none"/>
    </w:rPr>
  </w:style>
  <w:style w:type="paragraph" w:styleId="aff">
    <w:name w:val="Plain Text"/>
    <w:basedOn w:val="a2"/>
    <w:link w:val="aff0"/>
    <w:uiPriority w:val="99"/>
    <w:qFormat/>
    <w:rsid w:val="006C35C5"/>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6C35C5"/>
    <w:rPr>
      <w:rFonts w:ascii="Courier New" w:eastAsia="ＭＳ 明朝" w:hAnsi="Courier New"/>
      <w:lang w:val="nb-NO" w:eastAsia="ja-JP"/>
    </w:rPr>
  </w:style>
  <w:style w:type="character" w:styleId="aff1">
    <w:name w:val="page number"/>
    <w:qFormat/>
    <w:rsid w:val="006C35C5"/>
  </w:style>
  <w:style w:type="paragraph" w:customStyle="1" w:styleId="aff2">
    <w:name w:val="修订"/>
    <w:hidden/>
    <w:uiPriority w:val="99"/>
    <w:semiHidden/>
    <w:qFormat/>
    <w:rsid w:val="006C35C5"/>
    <w:rPr>
      <w:rFonts w:ascii="Times New Roman" w:eastAsia="Batang" w:hAnsi="Times New Roman"/>
      <w:lang w:val="en-GB" w:eastAsia="en-US"/>
    </w:rPr>
  </w:style>
  <w:style w:type="paragraph" w:styleId="aff3">
    <w:name w:val="Date"/>
    <w:basedOn w:val="a2"/>
    <w:next w:val="a2"/>
    <w:link w:val="aff4"/>
    <w:uiPriority w:val="99"/>
    <w:qFormat/>
    <w:rsid w:val="006C35C5"/>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6C35C5"/>
    <w:rPr>
      <w:rFonts w:ascii="Times New Roman" w:eastAsia="ＭＳ 明朝" w:hAnsi="Times New Roman"/>
      <w:lang w:val="en-GB" w:eastAsia="x-none"/>
    </w:rPr>
  </w:style>
  <w:style w:type="character" w:customStyle="1" w:styleId="af8">
    <w:name w:val="吹き出し (文字)"/>
    <w:basedOn w:val="a3"/>
    <w:link w:val="af7"/>
    <w:qFormat/>
    <w:rsid w:val="006C35C5"/>
    <w:rPr>
      <w:rFonts w:ascii="Tahoma" w:hAnsi="Tahoma" w:cs="Tahoma"/>
      <w:sz w:val="16"/>
      <w:szCs w:val="16"/>
      <w:lang w:val="en-GB" w:eastAsia="en-US"/>
    </w:rPr>
  </w:style>
  <w:style w:type="paragraph" w:customStyle="1" w:styleId="15">
    <w:name w:val="修订1"/>
    <w:hidden/>
    <w:uiPriority w:val="99"/>
    <w:semiHidden/>
    <w:qFormat/>
    <w:rsid w:val="006C35C5"/>
    <w:rPr>
      <w:rFonts w:ascii="Times New Roman" w:eastAsia="Batang" w:hAnsi="Times New Roman"/>
      <w:lang w:val="en-GB" w:eastAsia="en-US"/>
    </w:rPr>
  </w:style>
  <w:style w:type="paragraph" w:customStyle="1" w:styleId="121">
    <w:name w:val="表 (青) 121"/>
    <w:hidden/>
    <w:uiPriority w:val="99"/>
    <w:qFormat/>
    <w:rsid w:val="006C35C5"/>
    <w:rPr>
      <w:rFonts w:ascii="Times New Roman" w:eastAsia="SimSun" w:hAnsi="Times New Roman"/>
      <w:lang w:val="en-GB" w:eastAsia="en-US"/>
    </w:rPr>
  </w:style>
  <w:style w:type="character" w:styleId="aff5">
    <w:name w:val="Placeholder Text"/>
    <w:uiPriority w:val="99"/>
    <w:unhideWhenUsed/>
    <w:qFormat/>
    <w:rsid w:val="006C35C5"/>
    <w:rPr>
      <w:color w:val="808080"/>
    </w:rPr>
  </w:style>
  <w:style w:type="character" w:styleId="aff6">
    <w:name w:val="Subtle Reference"/>
    <w:uiPriority w:val="31"/>
    <w:qFormat/>
    <w:rsid w:val="006C35C5"/>
    <w:rPr>
      <w:smallCaps/>
      <w:color w:val="5A5A5A"/>
    </w:rPr>
  </w:style>
  <w:style w:type="paragraph" w:customStyle="1" w:styleId="aff7">
    <w:name w:val="수정"/>
    <w:hidden/>
    <w:uiPriority w:val="99"/>
    <w:semiHidden/>
    <w:qFormat/>
    <w:rsid w:val="006C35C5"/>
    <w:rPr>
      <w:rFonts w:ascii="Times New Roman" w:eastAsia="Batang" w:hAnsi="Times New Roman"/>
      <w:lang w:val="en-GB" w:eastAsia="en-US"/>
    </w:rPr>
  </w:style>
  <w:style w:type="paragraph" w:customStyle="1" w:styleId="16">
    <w:name w:val="変更箇所1"/>
    <w:hidden/>
    <w:uiPriority w:val="99"/>
    <w:semiHidden/>
    <w:qFormat/>
    <w:rsid w:val="006C35C5"/>
    <w:rPr>
      <w:rFonts w:ascii="Times New Roman" w:eastAsia="ＭＳ 明朝" w:hAnsi="Times New Roman"/>
      <w:lang w:val="en-GB" w:eastAsia="en-US"/>
    </w:rPr>
  </w:style>
  <w:style w:type="paragraph" w:customStyle="1" w:styleId="17">
    <w:name w:val="수정1"/>
    <w:hidden/>
    <w:uiPriority w:val="99"/>
    <w:semiHidden/>
    <w:qFormat/>
    <w:rsid w:val="006C35C5"/>
    <w:rPr>
      <w:rFonts w:ascii="Times New Roman" w:eastAsia="Batang" w:hAnsi="Times New Roman"/>
      <w:lang w:val="en-GB" w:eastAsia="en-US"/>
    </w:rPr>
  </w:style>
  <w:style w:type="paragraph" w:customStyle="1" w:styleId="Revision2">
    <w:name w:val="Revision2"/>
    <w:hidden/>
    <w:uiPriority w:val="99"/>
    <w:semiHidden/>
    <w:qFormat/>
    <w:rsid w:val="006C35C5"/>
    <w:rPr>
      <w:rFonts w:ascii="Times New Roman" w:eastAsia="ＭＳ 明朝" w:hAnsi="Times New Roman"/>
      <w:lang w:val="en-GB" w:eastAsia="en-US"/>
    </w:rPr>
  </w:style>
  <w:style w:type="paragraph" w:customStyle="1" w:styleId="2a">
    <w:name w:val="変更箇所2"/>
    <w:hidden/>
    <w:uiPriority w:val="99"/>
    <w:semiHidden/>
    <w:qFormat/>
    <w:rsid w:val="006C35C5"/>
    <w:rPr>
      <w:rFonts w:ascii="Times New Roman" w:eastAsia="ＭＳ 明朝" w:hAnsi="Times New Roman"/>
      <w:lang w:val="en-GB" w:eastAsia="en-US"/>
    </w:rPr>
  </w:style>
  <w:style w:type="paragraph" w:customStyle="1" w:styleId="37">
    <w:name w:val="修订3"/>
    <w:hidden/>
    <w:uiPriority w:val="99"/>
    <w:semiHidden/>
    <w:qFormat/>
    <w:rsid w:val="006C35C5"/>
    <w:rPr>
      <w:rFonts w:ascii="Times New Roman" w:eastAsia="Batang" w:hAnsi="Times New Roman"/>
      <w:lang w:val="en-GB" w:eastAsia="en-US"/>
    </w:rPr>
  </w:style>
  <w:style w:type="paragraph" w:styleId="aff8">
    <w:name w:val="Subtitle"/>
    <w:basedOn w:val="a2"/>
    <w:next w:val="a2"/>
    <w:link w:val="aff9"/>
    <w:uiPriority w:val="99"/>
    <w:qFormat/>
    <w:rsid w:val="006C35C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6C35C5"/>
    <w:rPr>
      <w:rFonts w:ascii="Cambria" w:eastAsia="PMingLiU" w:hAnsi="Cambria"/>
      <w:i/>
      <w:iCs/>
      <w:sz w:val="24"/>
      <w:szCs w:val="24"/>
      <w:lang w:val="en-GB" w:eastAsia="x-none"/>
    </w:rPr>
  </w:style>
  <w:style w:type="paragraph" w:styleId="affa">
    <w:name w:val="No Spacing"/>
    <w:aliases w:val="Copy"/>
    <w:basedOn w:val="a2"/>
    <w:link w:val="affb"/>
    <w:uiPriority w:val="1"/>
    <w:qFormat/>
    <w:rsid w:val="006C35C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6C35C5"/>
    <w:rPr>
      <w:rFonts w:ascii="Arial" w:eastAsia="PMingLiU" w:hAnsi="Arial"/>
      <w:lang w:val="en-GB" w:eastAsia="x-none"/>
    </w:rPr>
  </w:style>
  <w:style w:type="paragraph" w:styleId="affc">
    <w:name w:val="Quote"/>
    <w:basedOn w:val="a2"/>
    <w:next w:val="a2"/>
    <w:link w:val="affd"/>
    <w:uiPriority w:val="29"/>
    <w:qFormat/>
    <w:rsid w:val="006C35C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6C35C5"/>
    <w:rPr>
      <w:rFonts w:ascii="Arial" w:eastAsia="PMingLiU" w:hAnsi="Arial"/>
      <w:i/>
      <w:iCs/>
      <w:color w:val="000000"/>
      <w:lang w:val="en-GB" w:eastAsia="x-none"/>
    </w:rPr>
  </w:style>
  <w:style w:type="paragraph" w:styleId="2b">
    <w:name w:val="Intense Quote"/>
    <w:basedOn w:val="a2"/>
    <w:next w:val="a2"/>
    <w:link w:val="2c"/>
    <w:uiPriority w:val="30"/>
    <w:qFormat/>
    <w:rsid w:val="006C35C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6C35C5"/>
    <w:rPr>
      <w:rFonts w:ascii="Arial" w:eastAsia="PMingLiU" w:hAnsi="Arial"/>
      <w:b/>
      <w:bCs/>
      <w:i/>
      <w:iCs/>
      <w:color w:val="4F81BD"/>
      <w:lang w:val="en-GB" w:eastAsia="x-none"/>
    </w:rPr>
  </w:style>
  <w:style w:type="character" w:styleId="affe">
    <w:name w:val="Subtle Emphasis"/>
    <w:uiPriority w:val="19"/>
    <w:qFormat/>
    <w:rsid w:val="006C35C5"/>
    <w:rPr>
      <w:i/>
      <w:iCs/>
      <w:color w:val="808080"/>
    </w:rPr>
  </w:style>
  <w:style w:type="character" w:styleId="2d">
    <w:name w:val="Intense Emphasis"/>
    <w:uiPriority w:val="21"/>
    <w:qFormat/>
    <w:rsid w:val="006C35C5"/>
    <w:rPr>
      <w:b/>
      <w:bCs/>
      <w:i/>
      <w:iCs/>
      <w:color w:val="4F81BD"/>
    </w:rPr>
  </w:style>
  <w:style w:type="character" w:styleId="2e">
    <w:name w:val="Intense Reference"/>
    <w:uiPriority w:val="32"/>
    <w:qFormat/>
    <w:rsid w:val="006C35C5"/>
    <w:rPr>
      <w:b/>
      <w:bCs/>
      <w:smallCaps/>
      <w:color w:val="C0504D"/>
      <w:spacing w:val="5"/>
      <w:u w:val="single"/>
    </w:rPr>
  </w:style>
  <w:style w:type="character" w:styleId="afff">
    <w:name w:val="Book Title"/>
    <w:uiPriority w:val="33"/>
    <w:qFormat/>
    <w:rsid w:val="006C35C5"/>
    <w:rPr>
      <w:b/>
      <w:bCs/>
      <w:smallCaps/>
      <w:spacing w:val="5"/>
    </w:rPr>
  </w:style>
  <w:style w:type="paragraph" w:customStyle="1" w:styleId="38">
    <w:name w:val="変更箇所3"/>
    <w:hidden/>
    <w:uiPriority w:val="99"/>
    <w:semiHidden/>
    <w:qFormat/>
    <w:rsid w:val="006C35C5"/>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6C35C5"/>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C35C5"/>
    <w:rPr>
      <w:rFonts w:ascii="Times New Roman" w:eastAsia="Batang" w:hAnsi="Times New Roman"/>
      <w:lang w:val="en-GB" w:eastAsia="en-US"/>
    </w:rPr>
  </w:style>
  <w:style w:type="paragraph" w:customStyle="1" w:styleId="45">
    <w:name w:val="修订4"/>
    <w:hidden/>
    <w:uiPriority w:val="99"/>
    <w:semiHidden/>
    <w:qFormat/>
    <w:rsid w:val="006C35C5"/>
    <w:rPr>
      <w:rFonts w:ascii="Times New Roman" w:eastAsia="Batang" w:hAnsi="Times New Roman"/>
      <w:lang w:val="en-GB" w:eastAsia="en-US"/>
    </w:rPr>
  </w:style>
  <w:style w:type="paragraph" w:customStyle="1" w:styleId="46">
    <w:name w:val="変更箇所4"/>
    <w:hidden/>
    <w:uiPriority w:val="99"/>
    <w:semiHidden/>
    <w:qFormat/>
    <w:rsid w:val="006C35C5"/>
    <w:rPr>
      <w:rFonts w:ascii="Times New Roman" w:eastAsia="ＭＳ 明朝" w:hAnsi="Times New Roman"/>
      <w:lang w:val="en-GB" w:eastAsia="en-US"/>
    </w:rPr>
  </w:style>
  <w:style w:type="paragraph" w:customStyle="1" w:styleId="54">
    <w:name w:val="変更箇所5"/>
    <w:hidden/>
    <w:uiPriority w:val="99"/>
    <w:semiHidden/>
    <w:qFormat/>
    <w:rsid w:val="006C35C5"/>
    <w:rPr>
      <w:rFonts w:ascii="Times New Roman" w:eastAsia="ＭＳ 明朝" w:hAnsi="Times New Roman"/>
      <w:lang w:val="en-GB" w:eastAsia="en-US"/>
    </w:rPr>
  </w:style>
  <w:style w:type="paragraph" w:customStyle="1" w:styleId="55">
    <w:name w:val="修订5"/>
    <w:hidden/>
    <w:uiPriority w:val="99"/>
    <w:semiHidden/>
    <w:qFormat/>
    <w:rsid w:val="006C35C5"/>
    <w:rPr>
      <w:rFonts w:ascii="Times New Roman" w:eastAsia="Batang" w:hAnsi="Times New Roman"/>
      <w:lang w:val="en-GB" w:eastAsia="en-US"/>
    </w:rPr>
  </w:style>
  <w:style w:type="paragraph" w:customStyle="1" w:styleId="39">
    <w:name w:val="수정3"/>
    <w:hidden/>
    <w:uiPriority w:val="99"/>
    <w:semiHidden/>
    <w:qFormat/>
    <w:rsid w:val="006C35C5"/>
    <w:rPr>
      <w:rFonts w:ascii="Times New Roman" w:eastAsia="Batang" w:hAnsi="Times New Roman"/>
      <w:lang w:val="en-GB" w:eastAsia="en-US"/>
    </w:rPr>
  </w:style>
  <w:style w:type="paragraph" w:customStyle="1" w:styleId="62">
    <w:name w:val="修订6"/>
    <w:hidden/>
    <w:uiPriority w:val="99"/>
    <w:semiHidden/>
    <w:qFormat/>
    <w:rsid w:val="006C35C5"/>
    <w:rPr>
      <w:rFonts w:ascii="Times New Roman" w:eastAsia="Batang" w:hAnsi="Times New Roman"/>
      <w:lang w:val="en-GB" w:eastAsia="en-US"/>
    </w:rPr>
  </w:style>
  <w:style w:type="paragraph" w:customStyle="1" w:styleId="-31">
    <w:name w:val="深色列表 - 着色 31"/>
    <w:hidden/>
    <w:uiPriority w:val="99"/>
    <w:semiHidden/>
    <w:qFormat/>
    <w:rsid w:val="006C35C5"/>
    <w:rPr>
      <w:rFonts w:ascii="Times New Roman" w:eastAsia="ＭＳ 明朝" w:hAnsi="Times New Roman"/>
      <w:lang w:val="en-GB" w:eastAsia="en-US"/>
    </w:rPr>
  </w:style>
  <w:style w:type="paragraph" w:customStyle="1" w:styleId="-11">
    <w:name w:val="彩色底纹 - 着色 11"/>
    <w:hidden/>
    <w:uiPriority w:val="99"/>
    <w:semiHidden/>
    <w:qFormat/>
    <w:rsid w:val="006C35C5"/>
    <w:rPr>
      <w:rFonts w:ascii="Times New Roman" w:eastAsia="SimSun" w:hAnsi="Times New Roman"/>
      <w:lang w:val="en-GB" w:eastAsia="en-US"/>
    </w:rPr>
  </w:style>
  <w:style w:type="paragraph" w:customStyle="1" w:styleId="72">
    <w:name w:val="修订7"/>
    <w:hidden/>
    <w:uiPriority w:val="99"/>
    <w:semiHidden/>
    <w:qFormat/>
    <w:rsid w:val="006C35C5"/>
    <w:rPr>
      <w:rFonts w:ascii="Times New Roman" w:eastAsia="Batang" w:hAnsi="Times New Roman"/>
      <w:lang w:val="en-GB" w:eastAsia="en-US"/>
    </w:rPr>
  </w:style>
  <w:style w:type="paragraph" w:customStyle="1" w:styleId="47">
    <w:name w:val="수정4"/>
    <w:hidden/>
    <w:uiPriority w:val="99"/>
    <w:semiHidden/>
    <w:qFormat/>
    <w:rsid w:val="006C35C5"/>
    <w:rPr>
      <w:rFonts w:ascii="Times New Roman" w:eastAsia="Batang" w:hAnsi="Times New Roman"/>
      <w:lang w:val="en-GB" w:eastAsia="en-US"/>
    </w:rPr>
  </w:style>
  <w:style w:type="table" w:styleId="afff0">
    <w:name w:val="Table Grid"/>
    <w:aliases w:val="SGS Table Basic 1,TableGrid"/>
    <w:basedOn w:val="a4"/>
    <w:qFormat/>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6C35C5"/>
    <w:rPr>
      <w:rFonts w:ascii="Times New Roman" w:hAnsi="Times New Roman"/>
      <w:sz w:val="16"/>
      <w:lang w:val="en-GB" w:eastAsia="en-US"/>
    </w:rPr>
  </w:style>
  <w:style w:type="character" w:customStyle="1" w:styleId="TALCar">
    <w:name w:val="TAL Car"/>
    <w:qFormat/>
    <w:rsid w:val="006C35C5"/>
    <w:rPr>
      <w:rFonts w:ascii="Arial" w:eastAsia="Times New Roman" w:hAnsi="Arial"/>
      <w:sz w:val="18"/>
    </w:rPr>
  </w:style>
  <w:style w:type="character" w:customStyle="1" w:styleId="TACCar">
    <w:name w:val="TAC Car"/>
    <w:qFormat/>
    <w:locked/>
    <w:rsid w:val="006C35C5"/>
    <w:rPr>
      <w:rFonts w:ascii="Arial" w:hAnsi="Arial"/>
      <w:sz w:val="18"/>
      <w:lang w:val="en-GB"/>
    </w:rPr>
  </w:style>
  <w:style w:type="character" w:customStyle="1" w:styleId="48">
    <w:name w:val="コメント参照4"/>
    <w:qFormat/>
    <w:rsid w:val="006C35C5"/>
    <w:rPr>
      <w:sz w:val="16"/>
    </w:rPr>
  </w:style>
  <w:style w:type="character" w:customStyle="1" w:styleId="B1Char">
    <w:name w:val="B1 Char"/>
    <w:qFormat/>
    <w:rsid w:val="006C35C5"/>
    <w:rPr>
      <w:rFonts w:ascii="Times New Roman" w:hAnsi="Times New Roman"/>
      <w:lang w:val="en-GB" w:eastAsia="en-US"/>
    </w:rPr>
  </w:style>
  <w:style w:type="character" w:customStyle="1" w:styleId="afff1">
    <w:name w:val="コメント内容 (文字)"/>
    <w:basedOn w:val="af5"/>
    <w:qFormat/>
    <w:rsid w:val="006C35C5"/>
    <w:rPr>
      <w:rFonts w:ascii="Times New Roman" w:hAnsi="Times New Roman"/>
      <w:b/>
      <w:bCs/>
      <w:lang w:val="en-GB" w:eastAsia="en-US"/>
    </w:rPr>
  </w:style>
  <w:style w:type="character" w:customStyle="1" w:styleId="29">
    <w:name w:val="コメント内容 (文字)2"/>
    <w:link w:val="af9"/>
    <w:qFormat/>
    <w:rsid w:val="006C35C5"/>
    <w:rPr>
      <w:rFonts w:ascii="Times New Roman" w:hAnsi="Times New Roman"/>
      <w:b/>
      <w:bCs/>
      <w:lang w:val="en-GB" w:eastAsia="en-US"/>
    </w:rPr>
  </w:style>
  <w:style w:type="character" w:customStyle="1" w:styleId="UnresolvedMention1">
    <w:name w:val="Unresolved Mention1"/>
    <w:uiPriority w:val="99"/>
    <w:unhideWhenUsed/>
    <w:qFormat/>
    <w:rsid w:val="006C35C5"/>
    <w:rPr>
      <w:color w:val="808080"/>
      <w:shd w:val="clear" w:color="auto" w:fill="E6E6E6"/>
    </w:rPr>
  </w:style>
  <w:style w:type="paragraph" w:customStyle="1" w:styleId="B1">
    <w:name w:val="B1+"/>
    <w:basedOn w:val="B10"/>
    <w:link w:val="B1Car"/>
    <w:uiPriority w:val="99"/>
    <w:qFormat/>
    <w:rsid w:val="006C35C5"/>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6C35C5"/>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6C35C5"/>
    <w:pPr>
      <w:keepNext/>
      <w:keepLines/>
      <w:snapToGrid w:val="0"/>
      <w:spacing w:after="180"/>
      <w:ind w:left="0"/>
      <w:jc w:val="center"/>
    </w:pPr>
    <w:rPr>
      <w:kern w:val="2"/>
    </w:rPr>
  </w:style>
  <w:style w:type="paragraph" w:styleId="afff3">
    <w:name w:val="Body Text Indent"/>
    <w:basedOn w:val="a2"/>
    <w:link w:val="afff4"/>
    <w:uiPriority w:val="99"/>
    <w:qFormat/>
    <w:rsid w:val="006C35C5"/>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6C35C5"/>
    <w:rPr>
      <w:rFonts w:ascii="Times New Roman" w:eastAsia="SimSun" w:hAnsi="Times New Roman"/>
      <w:lang w:val="en-GB" w:eastAsia="en-US"/>
    </w:rPr>
  </w:style>
  <w:style w:type="paragraph" w:customStyle="1" w:styleId="B2">
    <w:name w:val="B2+"/>
    <w:basedOn w:val="B20"/>
    <w:uiPriority w:val="99"/>
    <w:qFormat/>
    <w:rsid w:val="006C35C5"/>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C35C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C35C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C35C5"/>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6C35C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6C35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C35C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6C35C5"/>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6C35C5"/>
    <w:pPr>
      <w:overflowPunct w:val="0"/>
      <w:autoSpaceDE w:val="0"/>
      <w:autoSpaceDN w:val="0"/>
      <w:adjustRightInd w:val="0"/>
      <w:textAlignment w:val="baseline"/>
    </w:pPr>
    <w:rPr>
      <w:rFonts w:eastAsia="游明朝"/>
      <w:b/>
      <w:bCs/>
    </w:rPr>
  </w:style>
  <w:style w:type="character" w:customStyle="1" w:styleId="fontstyle01">
    <w:name w:val="fontstyle01"/>
    <w:qFormat/>
    <w:rsid w:val="006C35C5"/>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C35C5"/>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6C35C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C35C5"/>
    <w:rPr>
      <w:rFonts w:ascii="Arial" w:hAnsi="Arial"/>
      <w:sz w:val="36"/>
      <w:lang w:val="en-GB"/>
    </w:rPr>
  </w:style>
  <w:style w:type="paragraph" w:styleId="afff7">
    <w:name w:val="index heading"/>
    <w:basedOn w:val="a2"/>
    <w:next w:val="a2"/>
    <w:uiPriority w:val="99"/>
    <w:qFormat/>
    <w:rsid w:val="006C35C5"/>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6C35C5"/>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6C35C5"/>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C35C5"/>
    <w:rPr>
      <w:rFonts w:eastAsia="Times New Roman"/>
    </w:rPr>
  </w:style>
  <w:style w:type="paragraph" w:styleId="2f0">
    <w:name w:val="Body Text 2"/>
    <w:basedOn w:val="a2"/>
    <w:link w:val="2f1"/>
    <w:uiPriority w:val="99"/>
    <w:qFormat/>
    <w:rsid w:val="006C35C5"/>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6C35C5"/>
    <w:rPr>
      <w:rFonts w:ascii="Times New Roman" w:eastAsia="ＭＳ 明朝" w:hAnsi="Times New Roman"/>
      <w:i/>
      <w:lang w:val="en-GB" w:eastAsia="en-US"/>
    </w:rPr>
  </w:style>
  <w:style w:type="paragraph" w:styleId="3a">
    <w:name w:val="Body Text 3"/>
    <w:basedOn w:val="a2"/>
    <w:link w:val="3b"/>
    <w:uiPriority w:val="99"/>
    <w:qFormat/>
    <w:rsid w:val="006C35C5"/>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6C35C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C35C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6C35C5"/>
    <w:rPr>
      <w:rFonts w:ascii="Arial" w:eastAsia="Arial" w:hAnsi="Arial"/>
      <w:b/>
      <w:bCs/>
      <w:noProof/>
      <w:sz w:val="22"/>
      <w:lang w:val="en-GB" w:eastAsia="en-US"/>
    </w:rPr>
  </w:style>
  <w:style w:type="paragraph" w:customStyle="1" w:styleId="CharChar">
    <w:name w:val="Char Char"/>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6C35C5"/>
    <w:rPr>
      <w:lang w:val="en-GB" w:eastAsia="ja-JP" w:bidi="ar-SA"/>
    </w:rPr>
  </w:style>
  <w:style w:type="paragraph" w:customStyle="1" w:styleId="1Char">
    <w:name w:val="(文字) (文字)1 Char (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C35C5"/>
    <w:rPr>
      <w:rFonts w:eastAsia="ＭＳ 明朝"/>
      <w:lang w:val="en-GB" w:eastAsia="en-US" w:bidi="ar-SA"/>
    </w:rPr>
  </w:style>
  <w:style w:type="paragraph" w:customStyle="1" w:styleId="1CharChar">
    <w:name w:val="(文字) (文字)1 Char (文字) (文字)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C35C5"/>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C35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35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35C5"/>
    <w:rPr>
      <w:rFonts w:ascii="Arial" w:hAnsi="Arial"/>
      <w:sz w:val="32"/>
      <w:lang w:val="en-GB" w:eastAsia="ja-JP" w:bidi="ar-SA"/>
    </w:rPr>
  </w:style>
  <w:style w:type="character" w:customStyle="1" w:styleId="CharChar4">
    <w:name w:val="Char Char4"/>
    <w:qFormat/>
    <w:rsid w:val="006C35C5"/>
    <w:rPr>
      <w:rFonts w:ascii="Courier New" w:hAnsi="Courier New"/>
      <w:lang w:val="nb-NO" w:eastAsia="ja-JP" w:bidi="ar-SA"/>
    </w:rPr>
  </w:style>
  <w:style w:type="character" w:customStyle="1" w:styleId="AndreaLeonardi">
    <w:name w:val="Andrea Leonardi"/>
    <w:semiHidden/>
    <w:qFormat/>
    <w:rsid w:val="006C35C5"/>
    <w:rPr>
      <w:rFonts w:ascii="Arial" w:hAnsi="Arial" w:cs="Arial"/>
      <w:color w:val="auto"/>
      <w:sz w:val="20"/>
      <w:szCs w:val="20"/>
    </w:rPr>
  </w:style>
  <w:style w:type="character" w:customStyle="1" w:styleId="B1Char1">
    <w:name w:val="B1 Char1"/>
    <w:qFormat/>
    <w:rsid w:val="006C35C5"/>
    <w:rPr>
      <w:lang w:val="en-GB"/>
    </w:rPr>
  </w:style>
  <w:style w:type="character" w:customStyle="1" w:styleId="msoins0">
    <w:name w:val="msoins"/>
    <w:qFormat/>
    <w:rsid w:val="006C35C5"/>
  </w:style>
  <w:style w:type="character" w:customStyle="1" w:styleId="NOCharChar">
    <w:name w:val="NO Char Char"/>
    <w:qFormat/>
    <w:rsid w:val="006C35C5"/>
    <w:rPr>
      <w:lang w:val="en-GB" w:eastAsia="en-US" w:bidi="ar-SA"/>
    </w:rPr>
  </w:style>
  <w:style w:type="character" w:customStyle="1" w:styleId="NOZchn">
    <w:name w:val="NO Zchn"/>
    <w:qFormat/>
    <w:rsid w:val="006C35C5"/>
    <w:rPr>
      <w:lang w:val="en-GB" w:eastAsia="en-US" w:bidi="ar-SA"/>
    </w:rPr>
  </w:style>
  <w:style w:type="paragraph" w:customStyle="1" w:styleId="CharCharCharCharCharChar">
    <w:name w:val="Char Char Char Char Char Ch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C35C5"/>
  </w:style>
  <w:style w:type="character" w:customStyle="1" w:styleId="T1Char1">
    <w:name w:val="T1 Char1"/>
    <w:aliases w:val="Header 6 Char Char1,Heading 6 Char1"/>
    <w:qFormat/>
    <w:rsid w:val="006C35C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35C5"/>
    <w:rPr>
      <w:rFonts w:ascii="Arial" w:eastAsia="ＭＳ 明朝" w:hAnsi="Arial"/>
      <w:sz w:val="24"/>
      <w:lang w:val="en-GB" w:eastAsia="en-US" w:bidi="ar-SA"/>
    </w:rPr>
  </w:style>
  <w:style w:type="paragraph" w:customStyle="1" w:styleId="CarCar">
    <w:name w:val="Car C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35C5"/>
    <w:rPr>
      <w:rFonts w:ascii="Arial" w:hAnsi="Arial"/>
      <w:sz w:val="32"/>
      <w:lang w:val="en-GB" w:eastAsia="en-US" w:bidi="ar-SA"/>
    </w:rPr>
  </w:style>
  <w:style w:type="paragraph" w:customStyle="1" w:styleId="ZchnZchn1">
    <w:name w:val="Zchn Zchn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C35C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35C5"/>
    <w:rPr>
      <w:rFonts w:ascii="Arial" w:hAnsi="Arial"/>
      <w:sz w:val="32"/>
      <w:lang w:val="en-GB" w:eastAsia="en-US" w:bidi="ar-SA"/>
    </w:rPr>
  </w:style>
  <w:style w:type="paragraph" w:customStyle="1" w:styleId="2f2">
    <w:name w:val="(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35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35C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C35C5"/>
    <w:rPr>
      <w:rFonts w:ascii="Arial" w:eastAsia="ＭＳ 明朝" w:hAnsi="Arial"/>
      <w:sz w:val="22"/>
      <w:lang w:val="en-GB" w:eastAsia="en-US" w:bidi="ar-SA"/>
    </w:rPr>
  </w:style>
  <w:style w:type="paragraph" w:customStyle="1" w:styleId="3c">
    <w:name w:val="(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C35C5"/>
  </w:style>
  <w:style w:type="paragraph" w:customStyle="1" w:styleId="19">
    <w:name w:val="(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6C35C5"/>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6C35C5"/>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6C35C5"/>
    <w:pPr>
      <w:spacing w:after="0"/>
      <w:ind w:left="851"/>
    </w:pPr>
    <w:rPr>
      <w:rFonts w:eastAsia="ＭＳ 明朝"/>
      <w:lang w:val="it-IT"/>
    </w:rPr>
  </w:style>
  <w:style w:type="paragraph" w:styleId="56">
    <w:name w:val="List Number 5"/>
    <w:basedOn w:val="a2"/>
    <w:uiPriority w:val="99"/>
    <w:qFormat/>
    <w:rsid w:val="006C35C5"/>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6C35C5"/>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6C35C5"/>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35C5"/>
    <w:rPr>
      <w:rFonts w:ascii="Arial" w:hAnsi="Arial"/>
      <w:sz w:val="36"/>
      <w:lang w:val="en-GB" w:eastAsia="en-US" w:bidi="ar-SA"/>
    </w:rPr>
  </w:style>
  <w:style w:type="character" w:customStyle="1" w:styleId="CharChar7">
    <w:name w:val="Char Char7"/>
    <w:qFormat/>
    <w:rsid w:val="006C35C5"/>
    <w:rPr>
      <w:rFonts w:ascii="Tahoma" w:hAnsi="Tahoma" w:cs="Tahoma"/>
      <w:shd w:val="clear" w:color="auto" w:fill="000080"/>
      <w:lang w:val="en-GB" w:eastAsia="en-US"/>
    </w:rPr>
  </w:style>
  <w:style w:type="character" w:customStyle="1" w:styleId="ZchnZchn5">
    <w:name w:val="Zchn Zchn5"/>
    <w:qFormat/>
    <w:rsid w:val="006C35C5"/>
    <w:rPr>
      <w:rFonts w:ascii="Courier New" w:eastAsia="Batang" w:hAnsi="Courier New"/>
      <w:lang w:val="nb-NO" w:eastAsia="en-US" w:bidi="ar-SA"/>
    </w:rPr>
  </w:style>
  <w:style w:type="character" w:customStyle="1" w:styleId="CharChar10">
    <w:name w:val="Char Char10"/>
    <w:qFormat/>
    <w:rsid w:val="006C35C5"/>
    <w:rPr>
      <w:rFonts w:ascii="Times New Roman" w:hAnsi="Times New Roman"/>
      <w:lang w:val="en-GB" w:eastAsia="en-US"/>
    </w:rPr>
  </w:style>
  <w:style w:type="character" w:customStyle="1" w:styleId="CharChar9">
    <w:name w:val="Char Char9"/>
    <w:qFormat/>
    <w:rsid w:val="006C35C5"/>
    <w:rPr>
      <w:rFonts w:ascii="Tahoma" w:hAnsi="Tahoma" w:cs="Tahoma"/>
      <w:sz w:val="16"/>
      <w:szCs w:val="16"/>
      <w:lang w:val="en-GB" w:eastAsia="en-US"/>
    </w:rPr>
  </w:style>
  <w:style w:type="character" w:customStyle="1" w:styleId="CharChar8">
    <w:name w:val="Char Char8"/>
    <w:semiHidden/>
    <w:qFormat/>
    <w:rsid w:val="006C35C5"/>
    <w:rPr>
      <w:rFonts w:ascii="Times New Roman" w:hAnsi="Times New Roman"/>
      <w:b/>
      <w:bCs/>
      <w:lang w:val="en-GB" w:eastAsia="en-US"/>
    </w:rPr>
  </w:style>
  <w:style w:type="paragraph" w:styleId="afffd">
    <w:name w:val="endnote text"/>
    <w:basedOn w:val="a2"/>
    <w:link w:val="afffe"/>
    <w:uiPriority w:val="99"/>
    <w:qFormat/>
    <w:rsid w:val="006C35C5"/>
    <w:pPr>
      <w:snapToGrid w:val="0"/>
    </w:pPr>
    <w:rPr>
      <w:rFonts w:eastAsia="SimSun"/>
    </w:rPr>
  </w:style>
  <w:style w:type="character" w:customStyle="1" w:styleId="afffe">
    <w:name w:val="文末脚注文字列 (文字)"/>
    <w:basedOn w:val="a3"/>
    <w:link w:val="afffd"/>
    <w:uiPriority w:val="99"/>
    <w:qFormat/>
    <w:rsid w:val="006C35C5"/>
    <w:rPr>
      <w:rFonts w:ascii="Times New Roman" w:eastAsia="SimSun" w:hAnsi="Times New Roman"/>
      <w:lang w:val="en-GB" w:eastAsia="en-US"/>
    </w:rPr>
  </w:style>
  <w:style w:type="character" w:styleId="affff">
    <w:name w:val="endnote reference"/>
    <w:qFormat/>
    <w:rsid w:val="006C35C5"/>
    <w:rPr>
      <w:vertAlign w:val="superscript"/>
    </w:rPr>
  </w:style>
  <w:style w:type="character" w:customStyle="1" w:styleId="btChar3">
    <w:name w:val="bt Char3"/>
    <w:aliases w:val="bt Car Char Char3"/>
    <w:qFormat/>
    <w:rsid w:val="006C35C5"/>
    <w:rPr>
      <w:lang w:val="en-GB" w:eastAsia="ja-JP" w:bidi="ar-SA"/>
    </w:rPr>
  </w:style>
  <w:style w:type="paragraph" w:styleId="affff0">
    <w:name w:val="Title"/>
    <w:aliases w:val="Section Header"/>
    <w:basedOn w:val="a2"/>
    <w:next w:val="a2"/>
    <w:link w:val="affff1"/>
    <w:qFormat/>
    <w:rsid w:val="006C35C5"/>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6C35C5"/>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C35C5"/>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6C35C5"/>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35C5"/>
    <w:rPr>
      <w:rFonts w:ascii="Arial" w:hAnsi="Arial"/>
      <w:sz w:val="24"/>
      <w:lang w:val="en-GB"/>
    </w:rPr>
  </w:style>
  <w:style w:type="paragraph" w:customStyle="1" w:styleId="AutoCorrect">
    <w:name w:val="AutoCorrect"/>
    <w:uiPriority w:val="99"/>
    <w:qFormat/>
    <w:rsid w:val="006C35C5"/>
    <w:rPr>
      <w:rFonts w:ascii="Times New Roman" w:eastAsia="ＭＳ 明朝" w:hAnsi="Times New Roman"/>
      <w:sz w:val="24"/>
      <w:szCs w:val="24"/>
      <w:lang w:val="en-GB" w:eastAsia="ko-KR"/>
    </w:rPr>
  </w:style>
  <w:style w:type="paragraph" w:customStyle="1" w:styleId="-PAGE-">
    <w:name w:val="- PAGE -"/>
    <w:uiPriority w:val="99"/>
    <w:qFormat/>
    <w:rsid w:val="006C35C5"/>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C35C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35C5"/>
    <w:rPr>
      <w:rFonts w:ascii="Times New Roman" w:eastAsia="ＭＳ 明朝" w:hAnsi="Times New Roman"/>
      <w:sz w:val="24"/>
      <w:szCs w:val="24"/>
      <w:lang w:val="en-GB" w:eastAsia="ko-KR"/>
    </w:rPr>
  </w:style>
  <w:style w:type="paragraph" w:customStyle="1" w:styleId="Createdon">
    <w:name w:val="Created on"/>
    <w:uiPriority w:val="99"/>
    <w:qFormat/>
    <w:rsid w:val="006C35C5"/>
    <w:rPr>
      <w:rFonts w:ascii="Times New Roman" w:eastAsia="ＭＳ 明朝" w:hAnsi="Times New Roman"/>
      <w:sz w:val="24"/>
      <w:szCs w:val="24"/>
      <w:lang w:val="en-GB" w:eastAsia="ko-KR"/>
    </w:rPr>
  </w:style>
  <w:style w:type="paragraph" w:customStyle="1" w:styleId="Lastprinted">
    <w:name w:val="Last printed"/>
    <w:uiPriority w:val="99"/>
    <w:qFormat/>
    <w:rsid w:val="006C35C5"/>
    <w:rPr>
      <w:rFonts w:ascii="Times New Roman" w:eastAsia="ＭＳ 明朝" w:hAnsi="Times New Roman"/>
      <w:sz w:val="24"/>
      <w:szCs w:val="24"/>
      <w:lang w:val="en-GB" w:eastAsia="ko-KR"/>
    </w:rPr>
  </w:style>
  <w:style w:type="paragraph" w:customStyle="1" w:styleId="Lastsavedby">
    <w:name w:val="Last saved by"/>
    <w:uiPriority w:val="99"/>
    <w:qFormat/>
    <w:rsid w:val="006C35C5"/>
    <w:rPr>
      <w:rFonts w:ascii="Times New Roman" w:eastAsia="ＭＳ 明朝" w:hAnsi="Times New Roman"/>
      <w:sz w:val="24"/>
      <w:szCs w:val="24"/>
      <w:lang w:val="en-GB" w:eastAsia="ko-KR"/>
    </w:rPr>
  </w:style>
  <w:style w:type="paragraph" w:customStyle="1" w:styleId="Filename">
    <w:name w:val="Filename"/>
    <w:uiPriority w:val="99"/>
    <w:qFormat/>
    <w:rsid w:val="006C35C5"/>
    <w:rPr>
      <w:rFonts w:ascii="Times New Roman" w:eastAsia="ＭＳ 明朝" w:hAnsi="Times New Roman"/>
      <w:sz w:val="24"/>
      <w:szCs w:val="24"/>
      <w:lang w:val="en-GB" w:eastAsia="ko-KR"/>
    </w:rPr>
  </w:style>
  <w:style w:type="paragraph" w:customStyle="1" w:styleId="Filenameandpath">
    <w:name w:val="Filename and path"/>
    <w:uiPriority w:val="99"/>
    <w:qFormat/>
    <w:rsid w:val="006C35C5"/>
    <w:rPr>
      <w:rFonts w:ascii="Times New Roman" w:eastAsia="ＭＳ 明朝" w:hAnsi="Times New Roman"/>
      <w:sz w:val="24"/>
      <w:szCs w:val="24"/>
      <w:lang w:val="en-GB" w:eastAsia="ko-KR"/>
    </w:rPr>
  </w:style>
  <w:style w:type="paragraph" w:customStyle="1" w:styleId="AuthorPageDate">
    <w:name w:val="Author  Page #  Date"/>
    <w:uiPriority w:val="99"/>
    <w:qFormat/>
    <w:rsid w:val="006C35C5"/>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6C35C5"/>
    <w:rPr>
      <w:rFonts w:ascii="Times New Roman" w:eastAsia="ＭＳ 明朝" w:hAnsi="Times New Roman"/>
      <w:sz w:val="24"/>
      <w:szCs w:val="24"/>
      <w:lang w:val="en-GB" w:eastAsia="ko-KR"/>
    </w:rPr>
  </w:style>
  <w:style w:type="paragraph" w:customStyle="1" w:styleId="INDENT1">
    <w:name w:val="INDENT1"/>
    <w:basedOn w:val="a2"/>
    <w:uiPriority w:val="99"/>
    <w:qFormat/>
    <w:rsid w:val="006C35C5"/>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6C35C5"/>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6C35C5"/>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6C35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6C35C5"/>
    <w:rPr>
      <w:b/>
      <w:bCs/>
    </w:rPr>
  </w:style>
  <w:style w:type="paragraph" w:customStyle="1" w:styleId="enumlev2">
    <w:name w:val="enumlev2"/>
    <w:basedOn w:val="a2"/>
    <w:uiPriority w:val="99"/>
    <w:qFormat/>
    <w:rsid w:val="006C35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6C35C5"/>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6C35C5"/>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35C5"/>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6C35C5"/>
    <w:rPr>
      <w:rFonts w:ascii="Times New Roman" w:eastAsia="SimSun" w:hAnsi="Times New Roman"/>
      <w:sz w:val="24"/>
      <w:szCs w:val="24"/>
      <w:lang w:val="en-GB" w:eastAsia="ko-KR"/>
    </w:rPr>
  </w:style>
  <w:style w:type="paragraph" w:customStyle="1" w:styleId="ATC">
    <w:name w:val="ATC"/>
    <w:basedOn w:val="a2"/>
    <w:uiPriority w:val="99"/>
    <w:qFormat/>
    <w:rsid w:val="006C35C5"/>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6C35C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6C35C5"/>
    <w:pPr>
      <w:tabs>
        <w:tab w:val="center" w:pos="4820"/>
        <w:tab w:val="right" w:pos="9640"/>
      </w:tabs>
    </w:pPr>
    <w:rPr>
      <w:rFonts w:eastAsia="SimSun"/>
      <w:lang w:eastAsia="ja-JP"/>
    </w:rPr>
  </w:style>
  <w:style w:type="paragraph" w:customStyle="1" w:styleId="Separation">
    <w:name w:val="Separation"/>
    <w:basedOn w:val="11"/>
    <w:next w:val="a2"/>
    <w:uiPriority w:val="99"/>
    <w:qFormat/>
    <w:rsid w:val="006C35C5"/>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6C35C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C35C5"/>
    <w:rPr>
      <w:rFonts w:ascii="Arial" w:hAnsi="Arial"/>
      <w:lang w:val="en-GB" w:eastAsia="en-US" w:bidi="ar-SA"/>
    </w:rPr>
  </w:style>
  <w:style w:type="table" w:customStyle="1" w:styleId="Tabellengitternetz1">
    <w:name w:val="Tabellengitternetz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35C5"/>
    <w:pPr>
      <w:tabs>
        <w:tab w:val="num" w:pos="928"/>
      </w:tabs>
      <w:ind w:left="928" w:hanging="360"/>
    </w:pPr>
    <w:rPr>
      <w:rFonts w:eastAsia="Batang"/>
    </w:rPr>
  </w:style>
  <w:style w:type="table" w:customStyle="1" w:styleId="TableGrid2">
    <w:name w:val="Table Grid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35C5"/>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6C35C5"/>
    <w:pPr>
      <w:keepNext w:val="0"/>
      <w:keepLines w:val="0"/>
      <w:spacing w:before="240"/>
      <w:ind w:left="0" w:firstLine="0"/>
    </w:pPr>
    <w:rPr>
      <w:rFonts w:eastAsia="ＭＳ 明朝"/>
      <w:bCs/>
    </w:rPr>
  </w:style>
  <w:style w:type="table" w:customStyle="1" w:styleId="TableGrid3">
    <w:name w:val="Table Grid3"/>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6C35C5"/>
    <w:rPr>
      <w:rFonts w:ascii="Tahoma" w:eastAsia="ＭＳ 明朝" w:hAnsi="Tahoma" w:cs="Tahoma"/>
      <w:sz w:val="16"/>
      <w:szCs w:val="16"/>
    </w:rPr>
  </w:style>
  <w:style w:type="paragraph" w:customStyle="1" w:styleId="JK-text-simpledoc">
    <w:name w:val="JK - text - simple doc"/>
    <w:basedOn w:val="afff8"/>
    <w:autoRedefine/>
    <w:uiPriority w:val="99"/>
    <w:qFormat/>
    <w:rsid w:val="006C35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C35C5"/>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6C35C5"/>
    <w:rPr>
      <w:rFonts w:ascii="Tahoma" w:eastAsia="ＭＳ 明朝" w:hAnsi="Tahoma" w:cs="Tahoma"/>
      <w:sz w:val="16"/>
      <w:szCs w:val="16"/>
    </w:rPr>
  </w:style>
  <w:style w:type="paragraph" w:customStyle="1" w:styleId="ZchnZchn">
    <w:name w:val="Zchn Zchn"/>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35C5"/>
    <w:rPr>
      <w:rFonts w:ascii="Arial" w:hAnsi="Arial"/>
      <w:b/>
      <w:noProof/>
      <w:sz w:val="18"/>
      <w:lang w:val="en-GB" w:eastAsia="en-US" w:bidi="ar-SA"/>
    </w:rPr>
  </w:style>
  <w:style w:type="paragraph" w:customStyle="1" w:styleId="2f5">
    <w:name w:val="吹き出し2"/>
    <w:basedOn w:val="a2"/>
    <w:uiPriority w:val="99"/>
    <w:semiHidden/>
    <w:qFormat/>
    <w:rsid w:val="006C35C5"/>
    <w:rPr>
      <w:rFonts w:ascii="Tahoma" w:eastAsia="ＭＳ 明朝" w:hAnsi="Tahoma" w:cs="Tahoma"/>
      <w:sz w:val="16"/>
      <w:szCs w:val="16"/>
    </w:rPr>
  </w:style>
  <w:style w:type="paragraph" w:customStyle="1" w:styleId="Note">
    <w:name w:val="Note"/>
    <w:basedOn w:val="B10"/>
    <w:uiPriority w:val="99"/>
    <w:qFormat/>
    <w:rsid w:val="006C35C5"/>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6C35C5"/>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6C35C5"/>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6C35C5"/>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6C35C5"/>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6C35C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C35C5"/>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6C35C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6C35C5"/>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6C35C5"/>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6C35C5"/>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35C5"/>
    <w:rPr>
      <w:rFonts w:ascii="Arial" w:hAnsi="Arial"/>
      <w:sz w:val="36"/>
      <w:lang w:val="en-GB" w:eastAsia="en-US" w:bidi="ar-SA"/>
    </w:rPr>
  </w:style>
  <w:style w:type="paragraph" w:customStyle="1" w:styleId="TableTitle">
    <w:name w:val="TableTitle"/>
    <w:basedOn w:val="2f0"/>
    <w:next w:val="2f0"/>
    <w:uiPriority w:val="99"/>
    <w:qFormat/>
    <w:rsid w:val="006C35C5"/>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6C35C5"/>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6C35C5"/>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6C35C5"/>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6C35C5"/>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35C5"/>
    <w:rPr>
      <w:rFonts w:ascii="Arial" w:hAnsi="Arial"/>
      <w:sz w:val="28"/>
      <w:lang w:val="en-GB" w:eastAsia="en-US" w:bidi="ar-SA"/>
    </w:rPr>
  </w:style>
  <w:style w:type="paragraph" w:customStyle="1" w:styleId="Heading3Underrubrik2H3">
    <w:name w:val="Heading 3.Underrubrik2.H3"/>
    <w:basedOn w:val="Heading2Head2A2"/>
    <w:next w:val="a2"/>
    <w:qFormat/>
    <w:rsid w:val="006C35C5"/>
    <w:pPr>
      <w:spacing w:before="120"/>
      <w:outlineLvl w:val="2"/>
    </w:pPr>
    <w:rPr>
      <w:sz w:val="28"/>
    </w:rPr>
  </w:style>
  <w:style w:type="paragraph" w:customStyle="1" w:styleId="Heading2Head2A2">
    <w:name w:val="Heading 2.Head2A.2"/>
    <w:basedOn w:val="11"/>
    <w:next w:val="a2"/>
    <w:uiPriority w:val="99"/>
    <w:qFormat/>
    <w:rsid w:val="006C35C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C35C5"/>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6C35C5"/>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6C35C5"/>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6C35C5"/>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6C35C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35C5"/>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6C35C5"/>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C35C5"/>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6C35C5"/>
    <w:rPr>
      <w:rFonts w:eastAsia="ＭＳ 明朝"/>
      <w:kern w:val="2"/>
    </w:rPr>
  </w:style>
  <w:style w:type="character" w:customStyle="1" w:styleId="StyleTACChar">
    <w:name w:val="Style TAC + Char"/>
    <w:link w:val="StyleTAC"/>
    <w:qFormat/>
    <w:rsid w:val="006C35C5"/>
    <w:rPr>
      <w:rFonts w:ascii="Arial" w:eastAsia="ＭＳ 明朝" w:hAnsi="Arial"/>
      <w:kern w:val="2"/>
      <w:sz w:val="18"/>
      <w:lang w:val="en-GB" w:eastAsia="en-US"/>
    </w:rPr>
  </w:style>
  <w:style w:type="character" w:customStyle="1" w:styleId="CharChar29">
    <w:name w:val="Char Char29"/>
    <w:qFormat/>
    <w:rsid w:val="006C35C5"/>
    <w:rPr>
      <w:rFonts w:ascii="Arial" w:hAnsi="Arial"/>
      <w:sz w:val="36"/>
      <w:lang w:val="en-GB" w:eastAsia="en-US" w:bidi="ar-SA"/>
    </w:rPr>
  </w:style>
  <w:style w:type="character" w:customStyle="1" w:styleId="CharChar28">
    <w:name w:val="Char Char28"/>
    <w:qFormat/>
    <w:rsid w:val="006C35C5"/>
    <w:rPr>
      <w:rFonts w:ascii="Arial" w:hAnsi="Arial"/>
      <w:sz w:val="32"/>
      <w:lang w:val="en-GB"/>
    </w:rPr>
  </w:style>
  <w:style w:type="paragraph" w:customStyle="1" w:styleId="berschrift3h3H3Underrubrik2">
    <w:name w:val="Überschrift 3.h3.H3.Underrubrik2"/>
    <w:basedOn w:val="2"/>
    <w:next w:val="a2"/>
    <w:uiPriority w:val="99"/>
    <w:qFormat/>
    <w:rsid w:val="006C35C5"/>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35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C35C5"/>
    <w:rPr>
      <w:rFonts w:ascii="Arial" w:hAnsi="Arial"/>
      <w:sz w:val="22"/>
      <w:lang w:val="en-GB" w:eastAsia="en-GB" w:bidi="ar-SA"/>
    </w:rPr>
  </w:style>
  <w:style w:type="paragraph" w:customStyle="1" w:styleId="57">
    <w:name w:val="吹き出し5"/>
    <w:basedOn w:val="a2"/>
    <w:uiPriority w:val="99"/>
    <w:qFormat/>
    <w:rsid w:val="006C35C5"/>
    <w:rPr>
      <w:rFonts w:ascii="Tahoma" w:eastAsia="ＭＳ 明朝" w:hAnsi="Tahoma" w:cs="Tahoma"/>
      <w:sz w:val="16"/>
      <w:szCs w:val="16"/>
    </w:rPr>
  </w:style>
  <w:style w:type="paragraph" w:customStyle="1" w:styleId="Reference">
    <w:name w:val="Reference"/>
    <w:basedOn w:val="a2"/>
    <w:uiPriority w:val="99"/>
    <w:qFormat/>
    <w:rsid w:val="006C35C5"/>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35C5"/>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C35C5"/>
    <w:rPr>
      <w:lang w:val="en-GB" w:eastAsia="ja-JP" w:bidi="ar-SA"/>
    </w:rPr>
  </w:style>
  <w:style w:type="character" w:customStyle="1" w:styleId="CharChar42">
    <w:name w:val="Char Char42"/>
    <w:qFormat/>
    <w:rsid w:val="006C35C5"/>
    <w:rPr>
      <w:rFonts w:ascii="Courier New" w:hAnsi="Courier New" w:cs="Courier New" w:hint="default"/>
      <w:lang w:val="nb-NO" w:eastAsia="ja-JP" w:bidi="ar-SA"/>
    </w:rPr>
  </w:style>
  <w:style w:type="character" w:customStyle="1" w:styleId="CharChar72">
    <w:name w:val="Char Char72"/>
    <w:qFormat/>
    <w:rsid w:val="006C35C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35C5"/>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6C35C5"/>
    <w:rPr>
      <w:rFonts w:ascii="Times New Roman" w:hAnsi="Times New Roman" w:cs="Times New Roman" w:hint="default"/>
      <w:lang w:val="en-GB" w:eastAsia="en-US"/>
    </w:rPr>
  </w:style>
  <w:style w:type="character" w:customStyle="1" w:styleId="CharChar92">
    <w:name w:val="Char Char92"/>
    <w:qFormat/>
    <w:rsid w:val="006C35C5"/>
    <w:rPr>
      <w:rFonts w:ascii="Tahoma" w:hAnsi="Tahoma" w:cs="Tahoma" w:hint="default"/>
      <w:sz w:val="16"/>
      <w:szCs w:val="16"/>
      <w:lang w:val="en-GB" w:eastAsia="en-US"/>
    </w:rPr>
  </w:style>
  <w:style w:type="character" w:customStyle="1" w:styleId="CharChar82">
    <w:name w:val="Char Char82"/>
    <w:semiHidden/>
    <w:qFormat/>
    <w:rsid w:val="006C35C5"/>
    <w:rPr>
      <w:rFonts w:ascii="Times New Roman" w:hAnsi="Times New Roman" w:cs="Times New Roman" w:hint="default"/>
      <w:b/>
      <w:bCs/>
      <w:lang w:val="en-GB" w:eastAsia="en-US"/>
    </w:rPr>
  </w:style>
  <w:style w:type="character" w:customStyle="1" w:styleId="CharChar292">
    <w:name w:val="Char Char292"/>
    <w:qFormat/>
    <w:rsid w:val="006C35C5"/>
    <w:rPr>
      <w:rFonts w:ascii="Arial" w:hAnsi="Arial" w:cs="Arial" w:hint="default"/>
      <w:sz w:val="36"/>
      <w:lang w:val="en-GB" w:eastAsia="en-US" w:bidi="ar-SA"/>
    </w:rPr>
  </w:style>
  <w:style w:type="character" w:customStyle="1" w:styleId="CharChar282">
    <w:name w:val="Char Char282"/>
    <w:qFormat/>
    <w:rsid w:val="006C35C5"/>
    <w:rPr>
      <w:rFonts w:ascii="Arial" w:hAnsi="Arial" w:cs="Arial" w:hint="default"/>
      <w:sz w:val="32"/>
      <w:lang w:val="en-GB"/>
    </w:rPr>
  </w:style>
  <w:style w:type="character" w:customStyle="1" w:styleId="GuidanceChar">
    <w:name w:val="Guidance Char"/>
    <w:link w:val="Guidance"/>
    <w:qFormat/>
    <w:rsid w:val="006C35C5"/>
    <w:rPr>
      <w:rFonts w:ascii="Times New Roman" w:eastAsia="Times New Roman" w:hAnsi="Times New Roman"/>
      <w:i/>
      <w:color w:val="0000FF"/>
      <w:lang w:val="en-GB" w:eastAsia="en-US"/>
    </w:rPr>
  </w:style>
  <w:style w:type="character" w:customStyle="1" w:styleId="msoins00">
    <w:name w:val="msoins0"/>
    <w:qFormat/>
    <w:rsid w:val="006C35C5"/>
  </w:style>
  <w:style w:type="paragraph" w:customStyle="1" w:styleId="CharChar24">
    <w:name w:val="Char Char24"/>
    <w:basedOn w:val="a2"/>
    <w:semiHidden/>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35C5"/>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6C35C5"/>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6C35C5"/>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6C35C5"/>
    <w:rPr>
      <w:rFonts w:ascii="Times New Roman" w:eastAsia="游明朝" w:hAnsi="Times New Roman"/>
      <w:lang w:val="en-GB" w:eastAsia="en-US"/>
    </w:rPr>
  </w:style>
  <w:style w:type="paragraph" w:customStyle="1" w:styleId="MotorolaResponse1">
    <w:name w:val="Motorola Response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C35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35C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35C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C35C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35C5"/>
    <w:rPr>
      <w:rFonts w:ascii="Arial" w:eastAsia="Arial" w:hAnsi="Arial"/>
      <w:sz w:val="28"/>
      <w:lang w:val="en-GB" w:eastAsia="en-US"/>
    </w:rPr>
  </w:style>
  <w:style w:type="paragraph" w:customStyle="1" w:styleId="a">
    <w:name w:val="表格题注"/>
    <w:next w:val="a2"/>
    <w:uiPriority w:val="99"/>
    <w:qFormat/>
    <w:rsid w:val="006C35C5"/>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C35C5"/>
    <w:pPr>
      <w:numPr>
        <w:numId w:val="12"/>
      </w:numPr>
      <w:jc w:val="center"/>
    </w:pPr>
    <w:rPr>
      <w:rFonts w:ascii="Times New Roman" w:eastAsia="游明朝" w:hAnsi="Times New Roman"/>
      <w:b/>
      <w:lang w:val="en-GB" w:eastAsia="zh-CN"/>
    </w:rPr>
  </w:style>
  <w:style w:type="character" w:customStyle="1" w:styleId="textbodybold1">
    <w:name w:val="textbodybold1"/>
    <w:qFormat/>
    <w:rsid w:val="006C35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35C5"/>
    <w:rPr>
      <w:vanish w:val="0"/>
      <w:color w:val="FF0000"/>
      <w:lang w:eastAsia="en-US"/>
    </w:rPr>
  </w:style>
  <w:style w:type="character" w:customStyle="1" w:styleId="ZchnZchn52">
    <w:name w:val="Zchn Zchn52"/>
    <w:qFormat/>
    <w:rsid w:val="006C35C5"/>
    <w:rPr>
      <w:rFonts w:ascii="Courier New" w:eastAsia="Batang" w:hAnsi="Courier New"/>
      <w:lang w:val="nb-NO" w:eastAsia="en-US" w:bidi="ar-SA"/>
    </w:rPr>
  </w:style>
  <w:style w:type="character" w:customStyle="1" w:styleId="28">
    <w:name w:val="一覧 2 (文字)"/>
    <w:link w:val="27"/>
    <w:qFormat/>
    <w:rsid w:val="006C35C5"/>
    <w:rPr>
      <w:rFonts w:ascii="Times New Roman" w:hAnsi="Times New Roman"/>
      <w:lang w:val="en-GB" w:eastAsia="en-US"/>
    </w:rPr>
  </w:style>
  <w:style w:type="character" w:customStyle="1" w:styleId="34">
    <w:name w:val="箇条書き 3 (文字)"/>
    <w:link w:val="33"/>
    <w:qFormat/>
    <w:rsid w:val="006C35C5"/>
    <w:rPr>
      <w:rFonts w:ascii="Times New Roman" w:hAnsi="Times New Roman"/>
      <w:lang w:val="en-GB" w:eastAsia="en-US"/>
    </w:rPr>
  </w:style>
  <w:style w:type="character" w:customStyle="1" w:styleId="26">
    <w:name w:val="箇条書き 2 (文字)"/>
    <w:aliases w:val="lb2 (文字)"/>
    <w:link w:val="25"/>
    <w:qFormat/>
    <w:rsid w:val="006C35C5"/>
    <w:rPr>
      <w:rFonts w:ascii="Times New Roman" w:hAnsi="Times New Roman"/>
      <w:lang w:val="en-GB" w:eastAsia="en-US"/>
    </w:rPr>
  </w:style>
  <w:style w:type="character" w:customStyle="1" w:styleId="1Char0">
    <w:name w:val="样式1 Char"/>
    <w:link w:val="10"/>
    <w:uiPriority w:val="99"/>
    <w:qFormat/>
    <w:rsid w:val="006C35C5"/>
    <w:rPr>
      <w:rFonts w:ascii="Arial" w:hAnsi="Arial"/>
      <w:sz w:val="18"/>
      <w:lang w:eastAsia="ja-JP"/>
    </w:rPr>
  </w:style>
  <w:style w:type="character" w:customStyle="1" w:styleId="superscript">
    <w:name w:val="superscript"/>
    <w:aliases w:val="+"/>
    <w:qFormat/>
    <w:rsid w:val="006C35C5"/>
    <w:rPr>
      <w:rFonts w:ascii="Bookman" w:hAnsi="Bookman"/>
      <w:position w:val="6"/>
      <w:sz w:val="18"/>
    </w:rPr>
  </w:style>
  <w:style w:type="character" w:customStyle="1" w:styleId="NOChar1">
    <w:name w:val="NO Char1"/>
    <w:qFormat/>
    <w:rsid w:val="006C35C5"/>
    <w:rPr>
      <w:rFonts w:eastAsia="ＭＳ 明朝"/>
      <w:lang w:val="en-GB" w:eastAsia="en-US" w:bidi="ar-SA"/>
    </w:rPr>
  </w:style>
  <w:style w:type="paragraph" w:customStyle="1" w:styleId="textintend1">
    <w:name w:val="text intend 1"/>
    <w:basedOn w:val="text"/>
    <w:qFormat/>
    <w:rsid w:val="006C35C5"/>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C35C5"/>
    <w:pPr>
      <w:tabs>
        <w:tab w:val="left" w:pos="1134"/>
      </w:tabs>
      <w:spacing w:after="0"/>
    </w:pPr>
    <w:rPr>
      <w:rFonts w:eastAsia="ＭＳ 明朝"/>
    </w:rPr>
  </w:style>
  <w:style w:type="character" w:customStyle="1" w:styleId="BodyText2Char1">
    <w:name w:val="Body Text 2 Char1"/>
    <w:qFormat/>
    <w:rsid w:val="006C35C5"/>
    <w:rPr>
      <w:lang w:val="en-GB"/>
    </w:rPr>
  </w:style>
  <w:style w:type="character" w:customStyle="1" w:styleId="EndnoteTextChar1">
    <w:name w:val="Endnote Text Char1"/>
    <w:qFormat/>
    <w:rsid w:val="006C35C5"/>
    <w:rPr>
      <w:lang w:val="en-GB"/>
    </w:rPr>
  </w:style>
  <w:style w:type="character" w:customStyle="1" w:styleId="TitleChar1">
    <w:name w:val="Title Char1"/>
    <w:aliases w:val="Section Header Char1,标题 Char1"/>
    <w:qFormat/>
    <w:rsid w:val="006C35C5"/>
    <w:rPr>
      <w:rFonts w:ascii="Cambria" w:eastAsia="Times New Roman" w:hAnsi="Cambria" w:cs="Times New Roman"/>
      <w:b/>
      <w:bCs/>
      <w:kern w:val="28"/>
      <w:sz w:val="32"/>
      <w:szCs w:val="32"/>
      <w:lang w:val="en-GB"/>
    </w:rPr>
  </w:style>
  <w:style w:type="paragraph" w:customStyle="1" w:styleId="textintend2">
    <w:name w:val="text intend 2"/>
    <w:basedOn w:val="text"/>
    <w:qFormat/>
    <w:rsid w:val="006C35C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C35C5"/>
    <w:rPr>
      <w:lang w:val="en-GB"/>
    </w:rPr>
  </w:style>
  <w:style w:type="character" w:customStyle="1" w:styleId="BodyTextIndentChar1">
    <w:name w:val="Body Text Indent Char1"/>
    <w:qFormat/>
    <w:rsid w:val="006C35C5"/>
    <w:rPr>
      <w:lang w:val="en-GB"/>
    </w:rPr>
  </w:style>
  <w:style w:type="character" w:customStyle="1" w:styleId="BodyText3Char1">
    <w:name w:val="Body Text 3 Char1"/>
    <w:qFormat/>
    <w:rsid w:val="006C35C5"/>
    <w:rPr>
      <w:sz w:val="16"/>
      <w:szCs w:val="16"/>
      <w:lang w:val="en-GB"/>
    </w:rPr>
  </w:style>
  <w:style w:type="paragraph" w:customStyle="1" w:styleId="text">
    <w:name w:val="text"/>
    <w:basedOn w:val="a2"/>
    <w:uiPriority w:val="99"/>
    <w:qFormat/>
    <w:rsid w:val="006C35C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C35C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C35C5"/>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C35C5"/>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6C35C5"/>
    <w:pPr>
      <w:spacing w:after="240"/>
      <w:jc w:val="both"/>
    </w:pPr>
    <w:rPr>
      <w:rFonts w:ascii="Helvetica" w:eastAsia="SimSun" w:hAnsi="Helvetica"/>
    </w:rPr>
  </w:style>
  <w:style w:type="paragraph" w:customStyle="1" w:styleId="List10">
    <w:name w:val="List1"/>
    <w:basedOn w:val="a2"/>
    <w:uiPriority w:val="99"/>
    <w:qFormat/>
    <w:rsid w:val="006C35C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35C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C35C5"/>
    <w:pPr>
      <w:spacing w:before="120" w:after="0"/>
      <w:jc w:val="both"/>
    </w:pPr>
    <w:rPr>
      <w:rFonts w:eastAsia="SimSun"/>
      <w:lang w:val="en-US"/>
    </w:rPr>
  </w:style>
  <w:style w:type="paragraph" w:customStyle="1" w:styleId="centered">
    <w:name w:val="centered"/>
    <w:basedOn w:val="a2"/>
    <w:uiPriority w:val="99"/>
    <w:qFormat/>
    <w:rsid w:val="006C35C5"/>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C35C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C35C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35C5"/>
    <w:rPr>
      <w:rFonts w:ascii="Times New Roman" w:eastAsia="Batang" w:hAnsi="Times New Roman"/>
      <w:lang w:val="en-GB" w:eastAsia="en-US"/>
    </w:rPr>
  </w:style>
  <w:style w:type="paragraph" w:customStyle="1" w:styleId="TOC911">
    <w:name w:val="TOC 911"/>
    <w:basedOn w:val="81"/>
    <w:uiPriority w:val="99"/>
    <w:qFormat/>
    <w:rsid w:val="006C35C5"/>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6C35C5"/>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6C35C5"/>
    <w:pPr>
      <w:spacing w:before="100" w:beforeAutospacing="1" w:after="100" w:afterAutospacing="1"/>
    </w:pPr>
    <w:rPr>
      <w:rFonts w:eastAsia="SimSun"/>
      <w:sz w:val="24"/>
      <w:szCs w:val="24"/>
      <w:lang w:val="en-US"/>
    </w:rPr>
  </w:style>
  <w:style w:type="table" w:styleId="2f6">
    <w:name w:val="Table Classic 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C35C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35C5"/>
    <w:pPr>
      <w:spacing w:after="240"/>
      <w:jc w:val="both"/>
    </w:pPr>
    <w:rPr>
      <w:rFonts w:ascii="Arial" w:eastAsia="SimSun" w:hAnsi="Arial"/>
      <w:szCs w:val="24"/>
    </w:rPr>
  </w:style>
  <w:style w:type="paragraph" w:customStyle="1" w:styleId="ECCFootnote">
    <w:name w:val="ECC Footnote"/>
    <w:basedOn w:val="a2"/>
    <w:autoRedefine/>
    <w:uiPriority w:val="99"/>
    <w:qFormat/>
    <w:rsid w:val="006C35C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35C5"/>
    <w:rPr>
      <w:rFonts w:ascii="Arial" w:eastAsia="SimSun" w:hAnsi="Arial"/>
      <w:szCs w:val="24"/>
      <w:lang w:val="en-GB" w:eastAsia="en-US"/>
    </w:rPr>
  </w:style>
  <w:style w:type="paragraph" w:customStyle="1" w:styleId="Text1">
    <w:name w:val="Text 1"/>
    <w:basedOn w:val="a2"/>
    <w:uiPriority w:val="99"/>
    <w:qFormat/>
    <w:rsid w:val="006C35C5"/>
    <w:pPr>
      <w:spacing w:after="240"/>
      <w:ind w:left="482"/>
      <w:jc w:val="both"/>
    </w:pPr>
    <w:rPr>
      <w:rFonts w:eastAsia="SimSun"/>
      <w:sz w:val="24"/>
      <w:lang w:eastAsia="fr-BE"/>
    </w:rPr>
  </w:style>
  <w:style w:type="paragraph" w:customStyle="1" w:styleId="NumPar4">
    <w:name w:val="NumPar 4"/>
    <w:basedOn w:val="40"/>
    <w:next w:val="a2"/>
    <w:uiPriority w:val="99"/>
    <w:qFormat/>
    <w:rsid w:val="006C35C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35C5"/>
  </w:style>
  <w:style w:type="paragraph" w:customStyle="1" w:styleId="cita">
    <w:name w:val="cita"/>
    <w:basedOn w:val="a2"/>
    <w:uiPriority w:val="99"/>
    <w:qFormat/>
    <w:rsid w:val="006C35C5"/>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6C35C5"/>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6C35C5"/>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C35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6C35C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6C35C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6C35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6C35C5"/>
    <w:rPr>
      <w:vanish w:val="0"/>
      <w:webHidden w:val="0"/>
      <w:color w:val="000000"/>
      <w:specVanish w:val="0"/>
    </w:rPr>
  </w:style>
  <w:style w:type="paragraph" w:customStyle="1" w:styleId="Equation">
    <w:name w:val="Equation"/>
    <w:basedOn w:val="a2"/>
    <w:next w:val="a2"/>
    <w:link w:val="EquationChar"/>
    <w:qFormat/>
    <w:rsid w:val="006C35C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C35C5"/>
    <w:rPr>
      <w:rFonts w:ascii="Times New Roman" w:eastAsia="SimSun" w:hAnsi="Times New Roman"/>
      <w:sz w:val="22"/>
      <w:szCs w:val="22"/>
      <w:lang w:val="en-GB" w:eastAsia="en-US"/>
    </w:rPr>
  </w:style>
  <w:style w:type="character" w:customStyle="1" w:styleId="apple-converted-space">
    <w:name w:val="apple-converted-space"/>
    <w:qFormat/>
    <w:rsid w:val="006C35C5"/>
  </w:style>
  <w:style w:type="character" w:customStyle="1" w:styleId="shorttext">
    <w:name w:val="short_text"/>
    <w:qFormat/>
    <w:rsid w:val="006C35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35C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35C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35C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35C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35C5"/>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C35C5"/>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35C5"/>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35C5"/>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35C5"/>
    <w:rPr>
      <w:rFonts w:ascii="Times New Roman" w:eastAsia="游明朝" w:hAnsi="Times New Roman"/>
      <w:lang w:val="en-GB" w:eastAsia="en-US"/>
    </w:rPr>
  </w:style>
  <w:style w:type="paragraph" w:customStyle="1" w:styleId="4b">
    <w:name w:val="吹き出し4"/>
    <w:basedOn w:val="a2"/>
    <w:uiPriority w:val="99"/>
    <w:qFormat/>
    <w:rsid w:val="006C35C5"/>
    <w:rPr>
      <w:rFonts w:ascii="Tahoma" w:eastAsia="ＭＳ 明朝" w:hAnsi="Tahoma" w:cs="Tahoma"/>
      <w:sz w:val="16"/>
      <w:szCs w:val="16"/>
    </w:rPr>
  </w:style>
  <w:style w:type="paragraph" w:customStyle="1" w:styleId="tac0">
    <w:name w:val="tac"/>
    <w:basedOn w:val="a2"/>
    <w:uiPriority w:val="99"/>
    <w:qFormat/>
    <w:rsid w:val="006C35C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C35C5"/>
    <w:rPr>
      <w:color w:val="808080"/>
      <w:shd w:val="clear" w:color="auto" w:fill="E6E6E6"/>
    </w:rPr>
  </w:style>
  <w:style w:type="table" w:customStyle="1" w:styleId="TableGrid4">
    <w:name w:val="Table Grid4"/>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C35C5"/>
    <w:rPr>
      <w:color w:val="808080"/>
      <w:shd w:val="clear" w:color="auto" w:fill="E6E6E6"/>
    </w:rPr>
  </w:style>
  <w:style w:type="paragraph" w:styleId="affff4">
    <w:name w:val="TOC Heading"/>
    <w:basedOn w:val="11"/>
    <w:next w:val="a2"/>
    <w:uiPriority w:val="39"/>
    <w:unhideWhenUsed/>
    <w:qFormat/>
    <w:rsid w:val="006C35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C35C5"/>
    <w:rPr>
      <w:lang w:val="en-GB" w:eastAsia="ja-JP" w:bidi="ar-SA"/>
    </w:rPr>
  </w:style>
  <w:style w:type="paragraph" w:customStyle="1" w:styleId="1Char1">
    <w:name w:val="(文字) (文字)1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35C5"/>
    <w:rPr>
      <w:rFonts w:ascii="Courier New" w:hAnsi="Courier New"/>
      <w:lang w:val="nb-NO" w:eastAsia="ja-JP" w:bidi="ar-SA"/>
    </w:rPr>
  </w:style>
  <w:style w:type="paragraph" w:customStyle="1" w:styleId="CharCharCharCharCharChar1">
    <w:name w:val="Char Char Char Char Char Char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C35C5"/>
    <w:rPr>
      <w:rFonts w:ascii="Tahoma" w:hAnsi="Tahoma" w:cs="Tahoma"/>
      <w:shd w:val="clear" w:color="auto" w:fill="000080"/>
      <w:lang w:val="en-GB" w:eastAsia="en-US"/>
    </w:rPr>
  </w:style>
  <w:style w:type="character" w:customStyle="1" w:styleId="ZchnZchn51">
    <w:name w:val="Zchn Zchn51"/>
    <w:qFormat/>
    <w:rsid w:val="006C35C5"/>
    <w:rPr>
      <w:rFonts w:ascii="Courier New" w:eastAsia="Batang" w:hAnsi="Courier New"/>
      <w:lang w:val="nb-NO" w:eastAsia="en-US" w:bidi="ar-SA"/>
    </w:rPr>
  </w:style>
  <w:style w:type="character" w:customStyle="1" w:styleId="CharChar101">
    <w:name w:val="Char Char101"/>
    <w:qFormat/>
    <w:rsid w:val="006C35C5"/>
    <w:rPr>
      <w:rFonts w:ascii="Times New Roman" w:hAnsi="Times New Roman"/>
      <w:lang w:val="en-GB" w:eastAsia="en-US"/>
    </w:rPr>
  </w:style>
  <w:style w:type="character" w:customStyle="1" w:styleId="CharChar91">
    <w:name w:val="Char Char91"/>
    <w:qFormat/>
    <w:rsid w:val="006C35C5"/>
    <w:rPr>
      <w:rFonts w:ascii="Tahoma" w:hAnsi="Tahoma" w:cs="Tahoma"/>
      <w:sz w:val="16"/>
      <w:szCs w:val="16"/>
      <w:lang w:val="en-GB" w:eastAsia="en-US"/>
    </w:rPr>
  </w:style>
  <w:style w:type="character" w:customStyle="1" w:styleId="CharChar81">
    <w:name w:val="Char Char81"/>
    <w:semiHidden/>
    <w:qFormat/>
    <w:rsid w:val="006C35C5"/>
    <w:rPr>
      <w:rFonts w:ascii="Times New Roman" w:hAnsi="Times New Roman"/>
      <w:b/>
      <w:bCs/>
      <w:lang w:val="en-GB" w:eastAsia="en-US"/>
    </w:rPr>
  </w:style>
  <w:style w:type="paragraph" w:customStyle="1" w:styleId="2f7">
    <w:name w:val="修订2"/>
    <w:hidden/>
    <w:uiPriority w:val="99"/>
    <w:qFormat/>
    <w:rsid w:val="006C35C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6C35C5"/>
    <w:rPr>
      <w:rFonts w:ascii="Arial" w:hAnsi="Arial"/>
      <w:sz w:val="36"/>
      <w:lang w:val="en-GB" w:eastAsia="en-US" w:bidi="ar-SA"/>
    </w:rPr>
  </w:style>
  <w:style w:type="character" w:customStyle="1" w:styleId="CharChar281">
    <w:name w:val="Char Char281"/>
    <w:qFormat/>
    <w:rsid w:val="006C35C5"/>
    <w:rPr>
      <w:rFonts w:ascii="Arial" w:hAnsi="Arial"/>
      <w:sz w:val="32"/>
      <w:lang w:val="en-GB"/>
    </w:rPr>
  </w:style>
  <w:style w:type="paragraph" w:customStyle="1" w:styleId="CharChar241">
    <w:name w:val="Char Char241"/>
    <w:basedOn w:val="a2"/>
    <w:semiHidden/>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C35C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C35C5"/>
    <w:rPr>
      <w:rFonts w:ascii="Arial" w:hAnsi="Arial"/>
      <w:sz w:val="32"/>
      <w:lang w:val="en-GB" w:eastAsia="en-US" w:bidi="ar-SA"/>
    </w:rPr>
  </w:style>
  <w:style w:type="character" w:styleId="affff5">
    <w:name w:val="Emphasis"/>
    <w:qFormat/>
    <w:rsid w:val="006C35C5"/>
    <w:rPr>
      <w:i/>
      <w:iCs/>
    </w:rPr>
  </w:style>
  <w:style w:type="table" w:customStyle="1" w:styleId="TableGrid12">
    <w:name w:val="Table Grid1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6C35C5"/>
    <w:rPr>
      <w:color w:val="808080"/>
      <w:shd w:val="clear" w:color="auto" w:fill="E6E6E6"/>
    </w:rPr>
  </w:style>
  <w:style w:type="character" w:customStyle="1" w:styleId="FooterChar1">
    <w:name w:val="Footer Char1"/>
    <w:aliases w:val="footer odd Char1,footer Char1,fo Char1,pie de página Char1,页脚 Char1"/>
    <w:uiPriority w:val="99"/>
    <w:qFormat/>
    <w:rsid w:val="006C35C5"/>
    <w:rPr>
      <w:rFonts w:ascii="Times New Roman" w:hAnsi="Times New Roman"/>
      <w:lang w:val="en-GB"/>
    </w:rPr>
  </w:style>
  <w:style w:type="paragraph" w:customStyle="1" w:styleId="CharChar5">
    <w:name w:val="Char Char5"/>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C35C5"/>
    <w:rPr>
      <w:rFonts w:ascii="Times New Roman" w:hAnsi="Times New Roman"/>
      <w:color w:val="FF0000"/>
      <w:lang w:val="en-GB" w:eastAsia="en-US"/>
    </w:rPr>
  </w:style>
  <w:style w:type="character" w:customStyle="1" w:styleId="B2Car">
    <w:name w:val="B2 Car"/>
    <w:qFormat/>
    <w:rsid w:val="006C35C5"/>
    <w:rPr>
      <w:lang w:val="en-GB" w:eastAsia="en-US"/>
    </w:rPr>
  </w:style>
  <w:style w:type="character" w:customStyle="1" w:styleId="Heading6Char3">
    <w:name w:val="Heading 6 Char3"/>
    <w:aliases w:val="T1 Char10,Header 6 Char1,T1 Char11,Header 6 Char2,标题 6 Char1"/>
    <w:qFormat/>
    <w:rsid w:val="006C35C5"/>
    <w:rPr>
      <w:rFonts w:ascii="Arial" w:hAnsi="Arial"/>
      <w:lang w:val="en-GB"/>
    </w:rPr>
  </w:style>
  <w:style w:type="character" w:customStyle="1" w:styleId="TF0">
    <w:name w:val="TF字符"/>
    <w:aliases w:val="left字符"/>
    <w:qFormat/>
    <w:rsid w:val="006C35C5"/>
    <w:rPr>
      <w:rFonts w:ascii="Arial" w:hAnsi="Arial"/>
      <w:b/>
      <w:lang w:val="en-GB" w:eastAsia="en-US"/>
    </w:rPr>
  </w:style>
  <w:style w:type="character" w:customStyle="1" w:styleId="1-11">
    <w:name w:val="网格表 1 浅色 - 着色 11"/>
    <w:uiPriority w:val="31"/>
    <w:qFormat/>
    <w:rsid w:val="006C35C5"/>
    <w:rPr>
      <w:smallCaps/>
      <w:color w:val="5A5A5A"/>
    </w:rPr>
  </w:style>
  <w:style w:type="character" w:customStyle="1" w:styleId="CharChar110">
    <w:name w:val="Char Char110"/>
    <w:qFormat/>
    <w:rsid w:val="006C35C5"/>
    <w:rPr>
      <w:lang w:val="en-GB" w:eastAsia="ja-JP" w:bidi="ar-SA"/>
    </w:rPr>
  </w:style>
  <w:style w:type="paragraph" w:customStyle="1" w:styleId="CharChar2CharChar3">
    <w:name w:val="Char Char2 Char Char3"/>
    <w:basedOn w:val="a2"/>
    <w:uiPriority w:val="99"/>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6C35C5"/>
    <w:rPr>
      <w:rFonts w:ascii="Courier New" w:hAnsi="Courier New"/>
      <w:lang w:val="nb-NO" w:eastAsia="ja-JP" w:bidi="ar-SA"/>
    </w:rPr>
  </w:style>
  <w:style w:type="paragraph" w:customStyle="1" w:styleId="-310">
    <w:name w:val="彩色底纹 - 着色 31"/>
    <w:basedOn w:val="a2"/>
    <w:uiPriority w:val="34"/>
    <w:qFormat/>
    <w:rsid w:val="006C35C5"/>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C35C5"/>
    <w:rPr>
      <w:rFonts w:ascii="Arial" w:eastAsia="ＭＳ 明朝" w:hAnsi="Arial"/>
      <w:sz w:val="22"/>
      <w:lang w:val="en-GB" w:eastAsia="en-US" w:bidi="ar-SA"/>
    </w:rPr>
  </w:style>
  <w:style w:type="character" w:customStyle="1" w:styleId="CharChar73">
    <w:name w:val="Char Char73"/>
    <w:qFormat/>
    <w:rsid w:val="006C35C5"/>
    <w:rPr>
      <w:rFonts w:ascii="Tahoma" w:hAnsi="Tahoma" w:cs="Tahoma"/>
      <w:shd w:val="clear" w:color="auto" w:fill="000080"/>
      <w:lang w:val="en-GB" w:eastAsia="en-US"/>
    </w:rPr>
  </w:style>
  <w:style w:type="character" w:customStyle="1" w:styleId="ZchnZchn53">
    <w:name w:val="Zchn Zchn53"/>
    <w:qFormat/>
    <w:rsid w:val="006C35C5"/>
    <w:rPr>
      <w:rFonts w:ascii="Courier New" w:eastAsia="Batang" w:hAnsi="Courier New"/>
      <w:lang w:val="nb-NO" w:eastAsia="en-US" w:bidi="ar-SA"/>
    </w:rPr>
  </w:style>
  <w:style w:type="character" w:customStyle="1" w:styleId="CharChar93">
    <w:name w:val="Char Char93"/>
    <w:qFormat/>
    <w:rsid w:val="006C35C5"/>
    <w:rPr>
      <w:rFonts w:ascii="Tahoma" w:hAnsi="Tahoma" w:cs="Tahoma"/>
      <w:sz w:val="16"/>
      <w:szCs w:val="16"/>
      <w:lang w:val="en-GB" w:eastAsia="en-US"/>
    </w:rPr>
  </w:style>
  <w:style w:type="character" w:customStyle="1" w:styleId="Char20">
    <w:name w:val="日期 Char2"/>
    <w:qFormat/>
    <w:rsid w:val="006C35C5"/>
    <w:rPr>
      <w:lang w:val="en-GB" w:eastAsia="x-none"/>
    </w:rPr>
  </w:style>
  <w:style w:type="paragraph" w:customStyle="1" w:styleId="p20">
    <w:name w:val="p20"/>
    <w:basedOn w:val="a2"/>
    <w:uiPriority w:val="99"/>
    <w:qFormat/>
    <w:rsid w:val="006C35C5"/>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6C35C5"/>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6C35C5"/>
    <w:rPr>
      <w:rFonts w:ascii="Arial" w:hAnsi="Arial"/>
      <w:sz w:val="36"/>
      <w:lang w:val="en-GB" w:eastAsia="en-US" w:bidi="ar-SA"/>
    </w:rPr>
  </w:style>
  <w:style w:type="character" w:customStyle="1" w:styleId="CharChar283">
    <w:name w:val="Char Char283"/>
    <w:qFormat/>
    <w:rsid w:val="006C35C5"/>
    <w:rPr>
      <w:rFonts w:ascii="Arial" w:hAnsi="Arial"/>
      <w:sz w:val="32"/>
      <w:lang w:val="en-GB"/>
    </w:rPr>
  </w:style>
  <w:style w:type="paragraph" w:customStyle="1" w:styleId="CharChar242">
    <w:name w:val="Char Char242"/>
    <w:basedOn w:val="a2"/>
    <w:uiPriority w:val="99"/>
    <w:semiHidden/>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6C35C5"/>
    <w:rPr>
      <w:color w:val="808080"/>
    </w:rPr>
  </w:style>
  <w:style w:type="paragraph" w:customStyle="1" w:styleId="Char21">
    <w:name w:val="(文字) (文字)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6C35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6C35C5"/>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6C35C5"/>
    <w:rPr>
      <w:rFonts w:ascii="Times New Roman" w:eastAsia="SimSun" w:hAnsi="Times New Roman"/>
      <w:lang w:val="en-GB" w:eastAsia="en-US"/>
    </w:rPr>
  </w:style>
  <w:style w:type="paragraph" w:customStyle="1" w:styleId="1-21">
    <w:name w:val="中等深浅网格 1 - 着色 21"/>
    <w:basedOn w:val="a2"/>
    <w:uiPriority w:val="34"/>
    <w:qFormat/>
    <w:rsid w:val="006C35C5"/>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6C35C5"/>
    <w:rPr>
      <w:color w:val="808080"/>
    </w:rPr>
  </w:style>
  <w:style w:type="character" w:styleId="HTML">
    <w:name w:val="HTML Acronym"/>
    <w:uiPriority w:val="99"/>
    <w:unhideWhenUsed/>
    <w:qFormat/>
    <w:rsid w:val="006C35C5"/>
  </w:style>
  <w:style w:type="character" w:customStyle="1" w:styleId="UnresolvedMention3">
    <w:name w:val="Unresolved Mention3"/>
    <w:uiPriority w:val="99"/>
    <w:unhideWhenUsed/>
    <w:qFormat/>
    <w:rsid w:val="006C35C5"/>
    <w:rPr>
      <w:color w:val="808080"/>
      <w:shd w:val="clear" w:color="auto" w:fill="E6E6E6"/>
    </w:rPr>
  </w:style>
  <w:style w:type="character" w:customStyle="1" w:styleId="affff6">
    <w:name w:val="未处理的提及"/>
    <w:uiPriority w:val="52"/>
    <w:qFormat/>
    <w:rsid w:val="006C35C5"/>
    <w:rPr>
      <w:color w:val="808080"/>
      <w:shd w:val="clear" w:color="auto" w:fill="E6E6E6"/>
    </w:rPr>
  </w:style>
  <w:style w:type="paragraph" w:customStyle="1" w:styleId="430">
    <w:name w:val="(文字) (文字)4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6C35C5"/>
    <w:rPr>
      <w:rFonts w:ascii="Times New Roman" w:hAnsi="Times New Roman"/>
      <w:lang w:val="en-GB" w:eastAsia="en-US"/>
    </w:rPr>
  </w:style>
  <w:style w:type="character" w:customStyle="1" w:styleId="CharChar83">
    <w:name w:val="Char Char83"/>
    <w:semiHidden/>
    <w:qFormat/>
    <w:rsid w:val="006C35C5"/>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6C35C5"/>
    <w:rPr>
      <w:rFonts w:ascii="Arial" w:hAnsi="Arial"/>
      <w:b/>
      <w:sz w:val="22"/>
      <w:lang w:eastAsia="en-US"/>
    </w:rPr>
  </w:style>
  <w:style w:type="paragraph" w:customStyle="1" w:styleId="B6">
    <w:name w:val="B6"/>
    <w:basedOn w:val="B5"/>
    <w:link w:val="B6Char"/>
    <w:qFormat/>
    <w:rsid w:val="006C35C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C35C5"/>
    <w:rPr>
      <w:rFonts w:ascii="Times New Roman" w:eastAsia="SimSun" w:hAnsi="Times New Roman"/>
      <w:lang w:val="en-GB" w:eastAsia="x-none"/>
    </w:rPr>
  </w:style>
  <w:style w:type="paragraph" w:customStyle="1" w:styleId="CarCar1CharCharCarCar">
    <w:name w:val="Car Car1 Char Char Car C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6C35C5"/>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6C35C5"/>
    <w:rPr>
      <w:rFonts w:ascii="Times New Roman" w:eastAsia="ＭＳ 明朝" w:hAnsi="Times New Roman"/>
      <w:lang w:val="x-none" w:eastAsia="en-US"/>
    </w:rPr>
  </w:style>
  <w:style w:type="character" w:customStyle="1" w:styleId="B2Char1">
    <w:name w:val="B2 Char1"/>
    <w:qFormat/>
    <w:rsid w:val="006C35C5"/>
    <w:rPr>
      <w:rFonts w:ascii="Times New Roman" w:hAnsi="Times New Roman"/>
      <w:lang w:val="en-GB" w:eastAsia="en-US"/>
    </w:rPr>
  </w:style>
  <w:style w:type="character" w:customStyle="1" w:styleId="CharChar17">
    <w:name w:val="Char Char17"/>
    <w:qFormat/>
    <w:rsid w:val="006C35C5"/>
    <w:rPr>
      <w:rFonts w:ascii="Tahoma" w:hAnsi="Tahoma" w:cs="Tahoma"/>
      <w:shd w:val="clear" w:color="auto" w:fill="000080"/>
      <w:lang w:val="en-GB" w:eastAsia="en-US"/>
    </w:rPr>
  </w:style>
  <w:style w:type="character" w:customStyle="1" w:styleId="CharChar19">
    <w:name w:val="Char Char19"/>
    <w:qFormat/>
    <w:rsid w:val="006C35C5"/>
    <w:rPr>
      <w:rFonts w:ascii="Times New Roman" w:hAnsi="Times New Roman"/>
      <w:lang w:val="en-GB"/>
    </w:rPr>
  </w:style>
  <w:style w:type="character" w:customStyle="1" w:styleId="CharChar20">
    <w:name w:val="Char Char20"/>
    <w:qFormat/>
    <w:rsid w:val="006C35C5"/>
    <w:rPr>
      <w:rFonts w:ascii="Tahoma" w:hAnsi="Tahoma" w:cs="Tahoma"/>
      <w:sz w:val="16"/>
      <w:szCs w:val="16"/>
      <w:lang w:val="en-GB" w:eastAsia="en-US"/>
    </w:rPr>
  </w:style>
  <w:style w:type="character" w:customStyle="1" w:styleId="CharChar21">
    <w:name w:val="Char Char21"/>
    <w:qFormat/>
    <w:rsid w:val="006C35C5"/>
    <w:rPr>
      <w:rFonts w:ascii="Arial" w:hAnsi="Arial"/>
      <w:lang w:val="en-GB" w:eastAsia="en-US"/>
    </w:rPr>
  </w:style>
  <w:style w:type="character" w:customStyle="1" w:styleId="CharChar26">
    <w:name w:val="Char Char26"/>
    <w:qFormat/>
    <w:rsid w:val="006C35C5"/>
    <w:rPr>
      <w:rFonts w:ascii="Times New Roman" w:hAnsi="Times New Roman"/>
      <w:lang w:val="en-GB" w:eastAsia="en-US"/>
    </w:rPr>
  </w:style>
  <w:style w:type="character" w:customStyle="1" w:styleId="EXCar">
    <w:name w:val="EX Car"/>
    <w:qFormat/>
    <w:rsid w:val="006C35C5"/>
    <w:rPr>
      <w:rFonts w:ascii="Times New Roman" w:hAnsi="Times New Roman"/>
      <w:lang w:val="en-GB" w:eastAsia="en-US"/>
    </w:rPr>
  </w:style>
  <w:style w:type="paragraph" w:customStyle="1" w:styleId="Objetducommentaire">
    <w:name w:val="Objet du commentaire"/>
    <w:basedOn w:val="af4"/>
    <w:next w:val="af4"/>
    <w:uiPriority w:val="99"/>
    <w:semiHidden/>
    <w:qFormat/>
    <w:rsid w:val="006C35C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C35C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6C35C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C35C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C35C5"/>
    <w:rPr>
      <w:b/>
      <w:lang w:val="en-GB" w:eastAsia="en-US" w:bidi="ar-SA"/>
    </w:rPr>
  </w:style>
  <w:style w:type="paragraph" w:customStyle="1" w:styleId="NormalLatinItalique">
    <w:name w:val="Normal + (Latin) Italique"/>
    <w:basedOn w:val="a2"/>
    <w:link w:val="NormalLatinItaliqueCar"/>
    <w:qFormat/>
    <w:rsid w:val="006C35C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6C35C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C35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C35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C35C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C35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C35C5"/>
    <w:rPr>
      <w:rFonts w:ascii="Times New Roman" w:eastAsia="PMingLiU" w:hAnsi="Times New Roman"/>
      <w:lang w:val="en-GB" w:eastAsia="en-GB"/>
    </w:rPr>
    <w:tblPr/>
  </w:style>
  <w:style w:type="character" w:customStyle="1" w:styleId="MTDisplayEquationZchn">
    <w:name w:val="MTDisplayEquation Zchn"/>
    <w:link w:val="MTDisplayEquation"/>
    <w:qFormat/>
    <w:rsid w:val="006C35C5"/>
    <w:rPr>
      <w:rFonts w:ascii="Times New Roman" w:eastAsia="SimSun" w:hAnsi="Times New Roman"/>
      <w:lang w:val="en-GB" w:eastAsia="ja-JP"/>
    </w:rPr>
  </w:style>
  <w:style w:type="character" w:customStyle="1" w:styleId="NormalLatinItaliqueCar">
    <w:name w:val="Normal + (Latin) Italique Car"/>
    <w:link w:val="NormalLatinItalique"/>
    <w:qFormat/>
    <w:rsid w:val="006C35C5"/>
    <w:rPr>
      <w:rFonts w:eastAsia="Times New Roman"/>
      <w:lang w:val="en-GB" w:eastAsia="x-none"/>
    </w:rPr>
  </w:style>
  <w:style w:type="character" w:customStyle="1" w:styleId="ListChar3">
    <w:name w:val="List Char3"/>
    <w:qFormat/>
    <w:rsid w:val="006C35C5"/>
    <w:rPr>
      <w:rFonts w:ascii="Times New Roman" w:hAnsi="Times New Roman"/>
      <w:lang w:val="en-GB" w:eastAsia="en-US"/>
    </w:rPr>
  </w:style>
  <w:style w:type="paragraph" w:customStyle="1" w:styleId="Revision1">
    <w:name w:val="Revision1"/>
    <w:hidden/>
    <w:uiPriority w:val="99"/>
    <w:semiHidden/>
    <w:qFormat/>
    <w:rsid w:val="006C35C5"/>
    <w:rPr>
      <w:rFonts w:ascii="Times New Roman" w:eastAsia="Batang" w:hAnsi="Times New Roman"/>
      <w:lang w:val="en-GB" w:eastAsia="en-US"/>
    </w:rPr>
  </w:style>
  <w:style w:type="paragraph" w:customStyle="1" w:styleId="B1LatinItalique">
    <w:name w:val="B1 + (Latin) Italique"/>
    <w:basedOn w:val="B10"/>
    <w:link w:val="B1LatinItaliqueCar"/>
    <w:qFormat/>
    <w:rsid w:val="006C35C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6C35C5"/>
    <w:rPr>
      <w:rFonts w:eastAsia="ＭＳ 明朝"/>
      <w:b/>
      <w:bCs/>
      <w:lang w:val="en-GB"/>
    </w:rPr>
  </w:style>
  <w:style w:type="character" w:customStyle="1" w:styleId="B1LatinItaliqueCar">
    <w:name w:val="B1 + (Latin) Italique Car"/>
    <w:link w:val="B1LatinItalique"/>
    <w:qFormat/>
    <w:rsid w:val="006C35C5"/>
    <w:rPr>
      <w:rFonts w:eastAsia="Times New Roman"/>
      <w:i/>
      <w:iCs/>
      <w:lang w:val="en-GB" w:eastAsia="x-none"/>
    </w:rPr>
  </w:style>
  <w:style w:type="character" w:customStyle="1" w:styleId="Char12">
    <w:name w:val="日期 Char1"/>
    <w:qFormat/>
    <w:rsid w:val="006C35C5"/>
    <w:rPr>
      <w:rFonts w:eastAsia="ＭＳ 明朝"/>
      <w:lang w:val="en-GB" w:eastAsia="x-none"/>
    </w:rPr>
  </w:style>
  <w:style w:type="paragraph" w:customStyle="1" w:styleId="1e">
    <w:name w:val="无间隔1"/>
    <w:uiPriority w:val="99"/>
    <w:qFormat/>
    <w:rsid w:val="006C35C5"/>
    <w:rPr>
      <w:rFonts w:ascii="Times New Roman" w:eastAsia="SimSun" w:hAnsi="Times New Roman"/>
      <w:lang w:val="en-GB" w:eastAsia="en-US"/>
    </w:rPr>
  </w:style>
  <w:style w:type="character" w:customStyle="1" w:styleId="CharChar6">
    <w:name w:val="Char Char6"/>
    <w:qFormat/>
    <w:rsid w:val="006C35C5"/>
    <w:rPr>
      <w:rFonts w:ascii="Arial" w:eastAsia="SimSun" w:hAnsi="Arial"/>
      <w:sz w:val="32"/>
      <w:lang w:val="en-GB" w:eastAsia="en-US" w:bidi="ar-SA"/>
    </w:rPr>
  </w:style>
  <w:style w:type="paragraph" w:customStyle="1" w:styleId="65">
    <w:name w:val="无间隔6"/>
    <w:uiPriority w:val="99"/>
    <w:qFormat/>
    <w:rsid w:val="006C35C5"/>
    <w:rPr>
      <w:rFonts w:ascii="Times New Roman" w:eastAsia="SimSun" w:hAnsi="Times New Roman"/>
      <w:lang w:val="en-GB" w:eastAsia="en-US"/>
    </w:rPr>
  </w:style>
  <w:style w:type="character" w:customStyle="1" w:styleId="CharChar52">
    <w:name w:val="Char Char52"/>
    <w:qFormat/>
    <w:rsid w:val="006C35C5"/>
    <w:rPr>
      <w:rFonts w:ascii="Arial" w:eastAsia="SimSun" w:hAnsi="Arial"/>
      <w:sz w:val="28"/>
      <w:lang w:val="en-GB" w:eastAsia="en-US" w:bidi="ar-SA"/>
    </w:rPr>
  </w:style>
  <w:style w:type="paragraph" w:customStyle="1" w:styleId="MO">
    <w:name w:val="MO"/>
    <w:basedOn w:val="a2"/>
    <w:uiPriority w:val="99"/>
    <w:qFormat/>
    <w:rsid w:val="006C35C5"/>
    <w:pPr>
      <w:overflowPunct w:val="0"/>
      <w:autoSpaceDE w:val="0"/>
      <w:autoSpaceDN w:val="0"/>
      <w:adjustRightInd w:val="0"/>
      <w:textAlignment w:val="baseline"/>
    </w:pPr>
    <w:rPr>
      <w:rFonts w:eastAsia="SimSun"/>
      <w:lang w:eastAsia="ja-JP"/>
    </w:rPr>
  </w:style>
  <w:style w:type="character" w:customStyle="1" w:styleId="CharChar16">
    <w:name w:val="Char Char16"/>
    <w:qFormat/>
    <w:rsid w:val="006C35C5"/>
    <w:rPr>
      <w:rFonts w:ascii="Arial" w:eastAsia="SimSun" w:hAnsi="Arial"/>
      <w:lang w:val="en-GB" w:eastAsia="en-US" w:bidi="ar-SA"/>
    </w:rPr>
  </w:style>
  <w:style w:type="character" w:customStyle="1" w:styleId="CharChar14">
    <w:name w:val="Char Char14"/>
    <w:qFormat/>
    <w:rsid w:val="006C35C5"/>
    <w:rPr>
      <w:rFonts w:ascii="Arial" w:eastAsia="SimSun" w:hAnsi="Arial"/>
      <w:sz w:val="36"/>
      <w:lang w:val="en-GB" w:eastAsia="en-US" w:bidi="ar-SA"/>
    </w:rPr>
  </w:style>
  <w:style w:type="character" w:customStyle="1" w:styleId="EditorsNoteChar1">
    <w:name w:val="Editor's Note Char1"/>
    <w:qFormat/>
    <w:locked/>
    <w:rsid w:val="006C35C5"/>
    <w:rPr>
      <w:color w:val="FF0000"/>
      <w:lang w:val="en-GB"/>
    </w:rPr>
  </w:style>
  <w:style w:type="character" w:customStyle="1" w:styleId="BalloonTextChar1">
    <w:name w:val="Balloon Text Char1"/>
    <w:uiPriority w:val="99"/>
    <w:qFormat/>
    <w:rsid w:val="006C35C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C35C5"/>
    <w:rPr>
      <w:rFonts w:ascii="Times New Roman" w:eastAsia="ＭＳ 明朝" w:hAnsi="Times New Roman"/>
      <w:lang w:val="en-GB" w:eastAsia="en-US"/>
    </w:rPr>
  </w:style>
  <w:style w:type="character" w:customStyle="1" w:styleId="PlainTextChar1">
    <w:name w:val="Plain Text Char1"/>
    <w:qFormat/>
    <w:locked/>
    <w:rsid w:val="006C35C5"/>
    <w:rPr>
      <w:rFonts w:ascii="Courier New" w:eastAsia="Times New Roman" w:hAnsi="Courier New"/>
      <w:lang w:val="nb-NO"/>
    </w:rPr>
  </w:style>
  <w:style w:type="character" w:customStyle="1" w:styleId="DocumentMapChar1">
    <w:name w:val="Document Map Char1"/>
    <w:uiPriority w:val="99"/>
    <w:semiHidden/>
    <w:qFormat/>
    <w:rsid w:val="006C35C5"/>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6C35C5"/>
    <w:pPr>
      <w:spacing w:before="360"/>
      <w:ind w:left="2552"/>
    </w:pPr>
    <w:rPr>
      <w:rFonts w:ascii="Arial" w:hAnsi="Arial"/>
      <w:b/>
      <w:sz w:val="22"/>
      <w:lang w:eastAsia="en-US"/>
    </w:rPr>
  </w:style>
  <w:style w:type="character" w:customStyle="1" w:styleId="Heading1Char2">
    <w:name w:val="Heading 1 Char2"/>
    <w:qFormat/>
    <w:rsid w:val="006C35C5"/>
    <w:rPr>
      <w:rFonts w:ascii="Arial" w:hAnsi="Arial" w:cs="Arial" w:hint="default"/>
      <w:sz w:val="36"/>
      <w:lang w:val="en-GB" w:eastAsia="en-US"/>
    </w:rPr>
  </w:style>
  <w:style w:type="character" w:customStyle="1" w:styleId="CharChar34">
    <w:name w:val="Char Char34"/>
    <w:qFormat/>
    <w:rsid w:val="006C35C5"/>
    <w:rPr>
      <w:rFonts w:ascii="Arial" w:hAnsi="Arial"/>
      <w:sz w:val="22"/>
      <w:lang w:val="en-GB" w:eastAsia="en-US" w:bidi="ar-SA"/>
    </w:rPr>
  </w:style>
  <w:style w:type="character" w:customStyle="1" w:styleId="CharChar213">
    <w:name w:val="Char Char213"/>
    <w:qFormat/>
    <w:rsid w:val="006C35C5"/>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6C35C5"/>
    <w:rPr>
      <w:rFonts w:ascii="Arial" w:eastAsia="SimSun" w:hAnsi="Arial" w:cs="Arial" w:hint="default"/>
      <w:lang w:val="en-GB" w:eastAsia="en-US" w:bidi="ar-SA"/>
    </w:rPr>
  </w:style>
  <w:style w:type="character" w:customStyle="1" w:styleId="CharChar142">
    <w:name w:val="Char Char142"/>
    <w:qFormat/>
    <w:rsid w:val="006C35C5"/>
    <w:rPr>
      <w:rFonts w:ascii="Arial" w:eastAsia="SimSun" w:hAnsi="Arial" w:cs="Arial" w:hint="default"/>
      <w:sz w:val="36"/>
      <w:lang w:val="en-GB" w:eastAsia="en-US" w:bidi="ar-SA"/>
    </w:rPr>
  </w:style>
  <w:style w:type="character" w:customStyle="1" w:styleId="CharChar25">
    <w:name w:val="Char Char25"/>
    <w:qFormat/>
    <w:rsid w:val="006C35C5"/>
    <w:rPr>
      <w:rFonts w:ascii="Arial" w:hAnsi="Arial" w:cs="Arial" w:hint="default"/>
      <w:lang w:val="en-GB" w:eastAsia="en-US"/>
    </w:rPr>
  </w:style>
  <w:style w:type="character" w:customStyle="1" w:styleId="CharChar172">
    <w:name w:val="Char Char172"/>
    <w:qFormat/>
    <w:rsid w:val="006C35C5"/>
    <w:rPr>
      <w:rFonts w:ascii="Tahoma" w:hAnsi="Tahoma" w:cs="Tahoma" w:hint="default"/>
      <w:shd w:val="clear" w:color="auto" w:fill="000080"/>
      <w:lang w:val="en-GB" w:eastAsia="en-US"/>
    </w:rPr>
  </w:style>
  <w:style w:type="character" w:customStyle="1" w:styleId="CharChar192">
    <w:name w:val="Char Char192"/>
    <w:qFormat/>
    <w:rsid w:val="006C35C5"/>
    <w:rPr>
      <w:rFonts w:ascii="Times New Roman" w:hAnsi="Times New Roman" w:cs="Times New Roman" w:hint="default"/>
      <w:lang w:val="en-GB"/>
    </w:rPr>
  </w:style>
  <w:style w:type="character" w:customStyle="1" w:styleId="CharChar202">
    <w:name w:val="Char Char202"/>
    <w:qFormat/>
    <w:rsid w:val="006C35C5"/>
    <w:rPr>
      <w:rFonts w:ascii="Tahoma" w:hAnsi="Tahoma" w:cs="Tahoma" w:hint="default"/>
      <w:sz w:val="16"/>
      <w:szCs w:val="16"/>
      <w:lang w:val="en-GB" w:eastAsia="en-US"/>
    </w:rPr>
  </w:style>
  <w:style w:type="character" w:customStyle="1" w:styleId="CharChar30">
    <w:name w:val="Char Char30"/>
    <w:qFormat/>
    <w:rsid w:val="006C35C5"/>
    <w:rPr>
      <w:rFonts w:ascii="Arial" w:hAnsi="Arial" w:cs="Arial" w:hint="default"/>
      <w:lang w:val="en-GB" w:eastAsia="en-US"/>
    </w:rPr>
  </w:style>
  <w:style w:type="character" w:customStyle="1" w:styleId="Titre3Car">
    <w:name w:val="Titre 3 Car"/>
    <w:qFormat/>
    <w:rsid w:val="006C35C5"/>
    <w:rPr>
      <w:rFonts w:ascii="Arial" w:hAnsi="Arial"/>
      <w:sz w:val="28"/>
      <w:szCs w:val="28"/>
      <w:lang w:val="en-GB" w:eastAsia="en-GB"/>
    </w:rPr>
  </w:style>
  <w:style w:type="paragraph" w:customStyle="1" w:styleId="IBN">
    <w:name w:val="IBN"/>
    <w:basedOn w:val="a2"/>
    <w:uiPriority w:val="99"/>
    <w:qFormat/>
    <w:rsid w:val="006C35C5"/>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6C35C5"/>
    <w:rPr>
      <w:rFonts w:ascii="Times New Roman" w:hAnsi="Times New Roman" w:cs="Times New Roman" w:hint="default"/>
      <w:lang w:val="en-GB" w:eastAsia="en-US"/>
    </w:rPr>
  </w:style>
  <w:style w:type="character" w:customStyle="1" w:styleId="CharChar27">
    <w:name w:val="Char Char27"/>
    <w:qFormat/>
    <w:rsid w:val="006C35C5"/>
    <w:rPr>
      <w:rFonts w:ascii="Arial" w:hAnsi="Arial" w:cs="Arial" w:hint="default"/>
      <w:b/>
      <w:bCs w:val="0"/>
      <w:i/>
      <w:iCs w:val="0"/>
      <w:noProof/>
      <w:sz w:val="18"/>
      <w:lang w:val="en-GB" w:eastAsia="en-US"/>
    </w:rPr>
  </w:style>
  <w:style w:type="paragraph" w:customStyle="1" w:styleId="Npr">
    <w:name w:val="Npr"/>
    <w:basedOn w:val="a2"/>
    <w:uiPriority w:val="99"/>
    <w:qFormat/>
    <w:rsid w:val="006C35C5"/>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6C35C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6C35C5"/>
    <w:rPr>
      <w:rFonts w:ascii="Arial" w:hAnsi="Arial"/>
      <w:lang w:val="en-GB" w:eastAsia="en-US"/>
    </w:rPr>
  </w:style>
  <w:style w:type="character" w:customStyle="1" w:styleId="CharChar302">
    <w:name w:val="Char Char302"/>
    <w:qFormat/>
    <w:rsid w:val="006C35C5"/>
    <w:rPr>
      <w:rFonts w:ascii="Arial" w:hAnsi="Arial"/>
      <w:lang w:val="en-GB" w:eastAsia="en-US"/>
    </w:rPr>
  </w:style>
  <w:style w:type="character" w:customStyle="1" w:styleId="CharChar272">
    <w:name w:val="Char Char272"/>
    <w:qFormat/>
    <w:rsid w:val="006C35C5"/>
    <w:rPr>
      <w:rFonts w:ascii="Arial" w:hAnsi="Arial"/>
      <w:b/>
      <w:i/>
      <w:noProof/>
      <w:sz w:val="18"/>
      <w:lang w:val="en-GB" w:eastAsia="en-US"/>
    </w:rPr>
  </w:style>
  <w:style w:type="character" w:customStyle="1" w:styleId="CharChar15">
    <w:name w:val="Char Char15"/>
    <w:qFormat/>
    <w:rsid w:val="006C35C5"/>
    <w:rPr>
      <w:rFonts w:ascii="Arial" w:hAnsi="Arial"/>
      <w:sz w:val="36"/>
      <w:lang w:val="en-GB"/>
    </w:rPr>
  </w:style>
  <w:style w:type="paragraph" w:customStyle="1" w:styleId="NB2">
    <w:name w:val="NB2"/>
    <w:basedOn w:val="ZG"/>
    <w:uiPriority w:val="99"/>
    <w:qFormat/>
    <w:rsid w:val="006C35C5"/>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6C35C5"/>
    <w:rPr>
      <w:rFonts w:ascii="Arial" w:hAnsi="Arial"/>
      <w:lang w:val="en-GB" w:eastAsia="en-US" w:bidi="ar-SA"/>
    </w:rPr>
  </w:style>
  <w:style w:type="character" w:customStyle="1" w:styleId="B3Char2">
    <w:name w:val="B3 Char2"/>
    <w:qFormat/>
    <w:rsid w:val="006C35C5"/>
    <w:rPr>
      <w:rFonts w:ascii="Times New Roman" w:hAnsi="Times New Roman"/>
      <w:lang w:val="en-GB" w:eastAsia="en-US"/>
    </w:rPr>
  </w:style>
  <w:style w:type="character" w:customStyle="1" w:styleId="CharChar152">
    <w:name w:val="Char Char152"/>
    <w:qFormat/>
    <w:rsid w:val="006C35C5"/>
    <w:rPr>
      <w:rFonts w:ascii="Arial" w:hAnsi="Arial" w:cs="Arial" w:hint="default"/>
      <w:sz w:val="36"/>
      <w:lang w:val="en-GB"/>
    </w:rPr>
  </w:style>
  <w:style w:type="character" w:customStyle="1" w:styleId="CommentSubjectChar3">
    <w:name w:val="Comment Subject Char3"/>
    <w:qFormat/>
    <w:rsid w:val="006C35C5"/>
    <w:rPr>
      <w:rFonts w:ascii="Times New Roman" w:hAnsi="Times New Roman"/>
      <w:b/>
      <w:bCs/>
      <w:lang w:val="en-GB" w:eastAsia="en-US"/>
    </w:rPr>
  </w:style>
  <w:style w:type="paragraph" w:customStyle="1" w:styleId="tableentry">
    <w:name w:val="table entry"/>
    <w:basedOn w:val="a2"/>
    <w:uiPriority w:val="99"/>
    <w:qFormat/>
    <w:rsid w:val="006C35C5"/>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C35C5"/>
    <w:rPr>
      <w:rFonts w:ascii="Arial" w:hAnsi="Arial"/>
      <w:sz w:val="28"/>
      <w:lang w:val="en-GB"/>
    </w:rPr>
  </w:style>
  <w:style w:type="paragraph" w:customStyle="1" w:styleId="H60">
    <w:name w:val="样式 H6"/>
    <w:basedOn w:val="H6"/>
    <w:uiPriority w:val="99"/>
    <w:qFormat/>
    <w:rsid w:val="006C35C5"/>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6C35C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C35C5"/>
    <w:rPr>
      <w:rFonts w:ascii="Arial" w:hAnsi="Arial"/>
      <w:sz w:val="28"/>
      <w:lang w:val="en-GB" w:eastAsia="en-US" w:bidi="ar-SA"/>
    </w:rPr>
  </w:style>
  <w:style w:type="character" w:customStyle="1" w:styleId="TFZchn">
    <w:name w:val="TF Zchn"/>
    <w:link w:val="TF1"/>
    <w:qFormat/>
    <w:rsid w:val="006C35C5"/>
    <w:rPr>
      <w:rFonts w:ascii="Arial" w:eastAsia="ＭＳ 明朝" w:hAnsi="Arial"/>
      <w:b/>
      <w:bCs/>
    </w:rPr>
  </w:style>
  <w:style w:type="paragraph" w:customStyle="1" w:styleId="TAH8pt">
    <w:name w:val="TAH + 8 pt"/>
    <w:basedOn w:val="TAH"/>
    <w:qFormat/>
    <w:rsid w:val="006C35C5"/>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35C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35C5"/>
    <w:rPr>
      <w:rFonts w:ascii="Times New Roman" w:eastAsia="PMingLiU" w:hAnsi="Times New Roman"/>
      <w:b/>
      <w:lang w:val="en-GB" w:eastAsia="ja-JP"/>
    </w:rPr>
  </w:style>
  <w:style w:type="paragraph" w:customStyle="1" w:styleId="TableEntry0">
    <w:name w:val="Table Entry"/>
    <w:basedOn w:val="a2"/>
    <w:next w:val="a2"/>
    <w:uiPriority w:val="99"/>
    <w:qFormat/>
    <w:rsid w:val="006C35C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6C35C5"/>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6C35C5"/>
    <w:rPr>
      <w:rFonts w:ascii="Arial" w:eastAsia="SimSun" w:hAnsi="Arial"/>
      <w:lang w:val="en-US" w:eastAsia="en-US"/>
    </w:rPr>
  </w:style>
  <w:style w:type="paragraph" w:customStyle="1" w:styleId="Tadc">
    <w:name w:val="Tadc"/>
    <w:basedOn w:val="a2"/>
    <w:uiPriority w:val="99"/>
    <w:qFormat/>
    <w:rsid w:val="006C35C5"/>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6C35C5"/>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rPr>
  </w:style>
  <w:style w:type="paragraph" w:customStyle="1" w:styleId="910">
    <w:name w:val="目录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C35C5"/>
    <w:rPr>
      <w:rFonts w:ascii="Arial" w:eastAsia="Times New Roman" w:hAnsi="Arial"/>
      <w:sz w:val="36"/>
      <w:lang w:val="en-GB" w:eastAsia="ja-JP" w:bidi="ar-SA"/>
    </w:rPr>
  </w:style>
  <w:style w:type="paragraph" w:customStyle="1" w:styleId="TALCharChar">
    <w:name w:val="TAL Char Char"/>
    <w:basedOn w:val="a2"/>
    <w:link w:val="TALCharCharChar"/>
    <w:qFormat/>
    <w:rsid w:val="006C35C5"/>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6C35C5"/>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6C35C5"/>
    <w:rPr>
      <w:rFonts w:ascii="Courier New" w:eastAsia="ＭＳ 明朝" w:hAnsi="Courier New"/>
      <w:lang w:val="en-GB" w:eastAsia="ja-JP"/>
    </w:rPr>
  </w:style>
  <w:style w:type="paragraph" w:customStyle="1" w:styleId="msolistparagraph0">
    <w:name w:val="msolistparagraph"/>
    <w:basedOn w:val="a2"/>
    <w:uiPriority w:val="99"/>
    <w:qFormat/>
    <w:rsid w:val="006C35C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6C35C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6C35C5"/>
    <w:rPr>
      <w:rFonts w:ascii="Arial" w:eastAsia="ＭＳ 明朝" w:hAnsi="Arial"/>
      <w:sz w:val="18"/>
      <w:lang w:val="en-GB" w:eastAsia="x-none"/>
    </w:rPr>
  </w:style>
  <w:style w:type="paragraph" w:customStyle="1" w:styleId="tal1">
    <w:name w:val="tal"/>
    <w:basedOn w:val="a2"/>
    <w:uiPriority w:val="99"/>
    <w:qFormat/>
    <w:rsid w:val="006C35C5"/>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6C35C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6C35C5"/>
    <w:rPr>
      <w:sz w:val="18"/>
      <w:szCs w:val="18"/>
    </w:rPr>
  </w:style>
  <w:style w:type="paragraph" w:customStyle="1" w:styleId="PLBold">
    <w:name w:val="PL Bold"/>
    <w:basedOn w:val="PL"/>
    <w:link w:val="PLBoldChar"/>
    <w:qFormat/>
    <w:rsid w:val="006C35C5"/>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6C35C5"/>
    <w:rPr>
      <w:rFonts w:ascii="Courier New" w:eastAsia="ＭＳ ゴシック" w:hAnsi="Courier New"/>
      <w:b/>
      <w:bCs/>
      <w:noProof/>
      <w:sz w:val="16"/>
      <w:lang w:val="en-GB" w:eastAsia="ja-JP"/>
    </w:rPr>
  </w:style>
  <w:style w:type="paragraph" w:customStyle="1" w:styleId="PLBold0">
    <w:name w:val="PL + Bold"/>
    <w:basedOn w:val="PL"/>
    <w:link w:val="PLBoldChar0"/>
    <w:qFormat/>
    <w:rsid w:val="006C35C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6C35C5"/>
    <w:rPr>
      <w:rFonts w:ascii="Courier New" w:eastAsia="SimSun" w:hAnsi="Courier New"/>
      <w:noProof/>
      <w:sz w:val="16"/>
      <w:lang w:val="en-GB" w:eastAsia="ja-JP"/>
    </w:rPr>
  </w:style>
  <w:style w:type="character" w:customStyle="1" w:styleId="mediumtext1">
    <w:name w:val="medium_text1"/>
    <w:qFormat/>
    <w:rsid w:val="006C35C5"/>
    <w:rPr>
      <w:sz w:val="18"/>
      <w:szCs w:val="18"/>
    </w:rPr>
  </w:style>
  <w:style w:type="character" w:customStyle="1" w:styleId="shorttext1">
    <w:name w:val="short_text1"/>
    <w:qFormat/>
    <w:rsid w:val="006C35C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C35C5"/>
    <w:rPr>
      <w:rFonts w:ascii="Arial" w:hAnsi="Arial"/>
      <w:sz w:val="28"/>
      <w:lang w:val="en-GB" w:eastAsia="en-US"/>
    </w:rPr>
  </w:style>
  <w:style w:type="character" w:customStyle="1" w:styleId="Heading7Char3">
    <w:name w:val="Heading 7 Char3"/>
    <w:qFormat/>
    <w:rsid w:val="006C35C5"/>
    <w:rPr>
      <w:rFonts w:ascii="Arial" w:eastAsia="SimSun" w:hAnsi="Arial" w:cs="Times New Roman"/>
      <w:kern w:val="0"/>
      <w:sz w:val="20"/>
      <w:szCs w:val="20"/>
      <w:lang w:val="en-GB" w:eastAsia="en-US"/>
    </w:rPr>
  </w:style>
  <w:style w:type="character" w:customStyle="1" w:styleId="Heading8Char3">
    <w:name w:val="Heading 8 Char3"/>
    <w:qFormat/>
    <w:rsid w:val="006C35C5"/>
    <w:rPr>
      <w:rFonts w:ascii="Arial" w:eastAsia="SimSun" w:hAnsi="Arial" w:cs="Times New Roman"/>
      <w:kern w:val="0"/>
      <w:sz w:val="36"/>
      <w:szCs w:val="20"/>
      <w:lang w:val="en-GB" w:eastAsia="en-US"/>
    </w:rPr>
  </w:style>
  <w:style w:type="character" w:customStyle="1" w:styleId="Heading9Char2">
    <w:name w:val="Heading 9 Char2"/>
    <w:qFormat/>
    <w:rsid w:val="006C35C5"/>
    <w:rPr>
      <w:rFonts w:ascii="Arial" w:eastAsia="SimSun" w:hAnsi="Arial" w:cs="Times New Roman"/>
      <w:kern w:val="0"/>
      <w:sz w:val="36"/>
      <w:szCs w:val="20"/>
      <w:lang w:val="en-GB" w:eastAsia="en-US"/>
    </w:rPr>
  </w:style>
  <w:style w:type="character" w:customStyle="1" w:styleId="PlainTextChar3">
    <w:name w:val="Plain Text Char3"/>
    <w:qFormat/>
    <w:rsid w:val="006C35C5"/>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C35C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C35C5"/>
    <w:rPr>
      <w:rFonts w:ascii="Times New Roman" w:eastAsia="SimSun" w:hAnsi="Times New Roman"/>
      <w:noProof/>
      <w:szCs w:val="18"/>
      <w:lang w:val="en-GB" w:eastAsia="x-none"/>
    </w:rPr>
  </w:style>
  <w:style w:type="character" w:customStyle="1" w:styleId="H6Car">
    <w:name w:val="H6 Car"/>
    <w:qFormat/>
    <w:rsid w:val="006C35C5"/>
    <w:rPr>
      <w:rFonts w:ascii="Arial" w:hAnsi="Arial"/>
      <w:sz w:val="22"/>
      <w:lang w:val="en-GB"/>
    </w:rPr>
  </w:style>
  <w:style w:type="character" w:customStyle="1" w:styleId="ListChar2">
    <w:name w:val="List Char2"/>
    <w:qFormat/>
    <w:rsid w:val="006C35C5"/>
    <w:rPr>
      <w:lang w:val="en-GB" w:eastAsia="en-GB" w:bidi="ar-SA"/>
    </w:rPr>
  </w:style>
  <w:style w:type="paragraph" w:customStyle="1" w:styleId="B3H6">
    <w:name w:val="B3H6"/>
    <w:basedOn w:val="B30"/>
    <w:uiPriority w:val="99"/>
    <w:qFormat/>
    <w:rsid w:val="006C35C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6C35C5"/>
    <w:rPr>
      <w:lang w:val="en-GB" w:eastAsia="en-US" w:bidi="ar-SA"/>
    </w:rPr>
  </w:style>
  <w:style w:type="character" w:customStyle="1" w:styleId="TALZchn">
    <w:name w:val="TAL Zchn"/>
    <w:qFormat/>
    <w:rsid w:val="006C35C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C35C5"/>
    <w:rPr>
      <w:rFonts w:ascii="Arial" w:eastAsia="SimSun" w:hAnsi="Arial" w:cs="Arial"/>
      <w:color w:val="0000FF"/>
      <w:kern w:val="2"/>
      <w:sz w:val="24"/>
      <w:szCs w:val="28"/>
      <w:lang w:val="en-GB" w:eastAsia="en-GB"/>
    </w:rPr>
  </w:style>
  <w:style w:type="character" w:customStyle="1" w:styleId="BodyText2Char3">
    <w:name w:val="Body Text 2 Char3"/>
    <w:qFormat/>
    <w:rsid w:val="006C35C5"/>
    <w:rPr>
      <w:rFonts w:ascii="Times New Roman" w:eastAsia="SimSun" w:hAnsi="Times New Roman" w:cs="Times New Roman"/>
      <w:kern w:val="0"/>
      <w:sz w:val="20"/>
      <w:szCs w:val="20"/>
      <w:lang w:val="en-GB" w:eastAsia="ja-JP"/>
    </w:rPr>
  </w:style>
  <w:style w:type="character" w:customStyle="1" w:styleId="BodyText3Char3">
    <w:name w:val="Body Text 3 Char3"/>
    <w:qFormat/>
    <w:rsid w:val="006C35C5"/>
    <w:rPr>
      <w:rFonts w:ascii="Times New Roman" w:eastAsia="SimSun" w:hAnsi="Times New Roman" w:cs="Times New Roman"/>
      <w:kern w:val="0"/>
      <w:sz w:val="20"/>
      <w:szCs w:val="20"/>
      <w:lang w:val="en-GB" w:eastAsia="ja-JP"/>
    </w:rPr>
  </w:style>
  <w:style w:type="character" w:customStyle="1" w:styleId="apple-style-span">
    <w:name w:val="apple-style-span"/>
    <w:qFormat/>
    <w:rsid w:val="006C35C5"/>
  </w:style>
  <w:style w:type="character" w:customStyle="1" w:styleId="ENChar">
    <w:name w:val="EN Char"/>
    <w:qFormat/>
    <w:rsid w:val="006C35C5"/>
    <w:rPr>
      <w:color w:val="FF0000"/>
      <w:lang w:val="en-GB" w:eastAsia="en-US"/>
    </w:rPr>
  </w:style>
  <w:style w:type="character" w:customStyle="1" w:styleId="BodyTextIndentChar3">
    <w:name w:val="Body Text Indent Char3"/>
    <w:qFormat/>
    <w:rsid w:val="006C35C5"/>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6C35C5"/>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6C35C5"/>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6C35C5"/>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C35C5"/>
    <w:rPr>
      <w:color w:val="FF0000"/>
      <w:lang w:val="en-GB" w:eastAsia="en-US" w:bidi="ar-SA"/>
    </w:rPr>
  </w:style>
  <w:style w:type="paragraph" w:customStyle="1" w:styleId="talcharchar0">
    <w:name w:val="talcharchar"/>
    <w:basedOn w:val="a2"/>
    <w:uiPriority w:val="99"/>
    <w:qFormat/>
    <w:rsid w:val="006C35C5"/>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C35C5"/>
    <w:rPr>
      <w:rFonts w:ascii="Arial" w:hAnsi="Arial"/>
      <w:sz w:val="24"/>
      <w:szCs w:val="28"/>
      <w:lang w:val="en-GB" w:eastAsia="en-US"/>
    </w:rPr>
  </w:style>
  <w:style w:type="character" w:customStyle="1" w:styleId="CharChar18">
    <w:name w:val="Char Char18"/>
    <w:qFormat/>
    <w:rsid w:val="006C35C5"/>
    <w:rPr>
      <w:rFonts w:ascii="Arial" w:hAnsi="Arial"/>
      <w:lang w:eastAsia="en-US"/>
    </w:rPr>
  </w:style>
  <w:style w:type="character" w:customStyle="1" w:styleId="ListChar1">
    <w:name w:val="List Char1"/>
    <w:qFormat/>
    <w:rsid w:val="006C35C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C35C5"/>
    <w:rPr>
      <w:rFonts w:eastAsia="ＭＳ 明朝"/>
      <w:sz w:val="32"/>
      <w:lang w:val="en-GB" w:eastAsia="en-US"/>
    </w:rPr>
  </w:style>
  <w:style w:type="character" w:customStyle="1" w:styleId="CommentTextChar1">
    <w:name w:val="Comment Text Char1"/>
    <w:qFormat/>
    <w:rsid w:val="006C35C5"/>
    <w:rPr>
      <w:lang w:val="en-GB" w:eastAsia="en-US" w:bidi="ar-SA"/>
    </w:rPr>
  </w:style>
  <w:style w:type="paragraph" w:customStyle="1" w:styleId="30mm">
    <w:name w:val="段落フォント + 左 :  30 mm"/>
    <w:aliases w:val="ぶら下げインデント :  2.81 字"/>
    <w:basedOn w:val="B20"/>
    <w:uiPriority w:val="99"/>
    <w:qFormat/>
    <w:rsid w:val="006C35C5"/>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6C35C5"/>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6C35C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6C35C5"/>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C35C5"/>
    <w:rPr>
      <w:rFonts w:ascii="Arial" w:hAnsi="Arial"/>
      <w:sz w:val="32"/>
      <w:lang w:val="en-GB" w:eastAsia="en-GB" w:bidi="ar-SA"/>
    </w:rPr>
  </w:style>
  <w:style w:type="paragraph" w:customStyle="1" w:styleId="2f8">
    <w:name w:val="列出段落2"/>
    <w:basedOn w:val="a2"/>
    <w:uiPriority w:val="99"/>
    <w:qFormat/>
    <w:rsid w:val="006C35C5"/>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6C35C5"/>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C35C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C35C5"/>
    <w:rPr>
      <w:rFonts w:ascii="Arial" w:hAnsi="Arial"/>
      <w:sz w:val="24"/>
      <w:szCs w:val="28"/>
      <w:lang w:val="en-GB" w:eastAsia="en-GB" w:bidi="ar-SA"/>
    </w:rPr>
  </w:style>
  <w:style w:type="character" w:customStyle="1" w:styleId="Heading7Char2">
    <w:name w:val="Heading 7 Char2"/>
    <w:qFormat/>
    <w:rsid w:val="006C35C5"/>
    <w:rPr>
      <w:rFonts w:ascii="Arial" w:hAnsi="Arial"/>
      <w:lang w:val="en-GB" w:eastAsia="en-GB" w:bidi="ar-SA"/>
    </w:rPr>
  </w:style>
  <w:style w:type="character" w:customStyle="1" w:styleId="Heading8Char2">
    <w:name w:val="Heading 8 Char2"/>
    <w:qFormat/>
    <w:rsid w:val="006C35C5"/>
    <w:rPr>
      <w:rFonts w:ascii="Arial" w:hAnsi="Arial"/>
      <w:sz w:val="36"/>
      <w:lang w:val="en-GB" w:eastAsia="en-GB" w:bidi="ar-SA"/>
    </w:rPr>
  </w:style>
  <w:style w:type="character" w:customStyle="1" w:styleId="PlainTextChar2">
    <w:name w:val="Plain Text Char2"/>
    <w:qFormat/>
    <w:rsid w:val="006C35C5"/>
    <w:rPr>
      <w:rFonts w:ascii="Courier New" w:hAnsi="Courier New"/>
      <w:lang w:val="nb-NO" w:eastAsia="en-US" w:bidi="ar-SA"/>
    </w:rPr>
  </w:style>
  <w:style w:type="character" w:customStyle="1" w:styleId="WW-Absatz-Standardschriftart">
    <w:name w:val="WW-Absatz-Standardschriftart"/>
    <w:qFormat/>
    <w:rsid w:val="006C35C5"/>
  </w:style>
  <w:style w:type="character" w:customStyle="1" w:styleId="WW8Num1z0">
    <w:name w:val="WW8Num1z0"/>
    <w:qFormat/>
    <w:rsid w:val="006C35C5"/>
    <w:rPr>
      <w:rFonts w:ascii="Symbol" w:hAnsi="Symbol"/>
    </w:rPr>
  </w:style>
  <w:style w:type="character" w:customStyle="1" w:styleId="WW8Num5z0">
    <w:name w:val="WW8Num5z0"/>
    <w:qFormat/>
    <w:rsid w:val="006C35C5"/>
    <w:rPr>
      <w:rFonts w:ascii="Times New Roman" w:eastAsia="ＭＳ 明朝" w:hAnsi="Times New Roman" w:cs="Times New Roman"/>
    </w:rPr>
  </w:style>
  <w:style w:type="character" w:customStyle="1" w:styleId="WW8Num5z1">
    <w:name w:val="WW8Num5z1"/>
    <w:qFormat/>
    <w:rsid w:val="006C35C5"/>
    <w:rPr>
      <w:rFonts w:ascii="Courier New" w:hAnsi="Courier New" w:cs="Courier New"/>
    </w:rPr>
  </w:style>
  <w:style w:type="character" w:customStyle="1" w:styleId="WW8Num5z2">
    <w:name w:val="WW8Num5z2"/>
    <w:qFormat/>
    <w:rsid w:val="006C35C5"/>
    <w:rPr>
      <w:rFonts w:ascii="Wingdings" w:hAnsi="Wingdings"/>
    </w:rPr>
  </w:style>
  <w:style w:type="character" w:customStyle="1" w:styleId="WW8Num5z3">
    <w:name w:val="WW8Num5z3"/>
    <w:qFormat/>
    <w:rsid w:val="006C35C5"/>
    <w:rPr>
      <w:rFonts w:ascii="Symbol" w:hAnsi="Symbol"/>
    </w:rPr>
  </w:style>
  <w:style w:type="character" w:customStyle="1" w:styleId="WW8Num6z0">
    <w:name w:val="WW8Num6z0"/>
    <w:qFormat/>
    <w:rsid w:val="006C35C5"/>
    <w:rPr>
      <w:rFonts w:ascii="Arial" w:eastAsia="ＭＳ 明朝" w:hAnsi="Arial" w:cs="Arial"/>
    </w:rPr>
  </w:style>
  <w:style w:type="character" w:customStyle="1" w:styleId="WW8Num6z1">
    <w:name w:val="WW8Num6z1"/>
    <w:qFormat/>
    <w:rsid w:val="006C35C5"/>
    <w:rPr>
      <w:rFonts w:ascii="Courier New" w:hAnsi="Courier New" w:cs="Courier New"/>
    </w:rPr>
  </w:style>
  <w:style w:type="character" w:customStyle="1" w:styleId="WW8Num6z2">
    <w:name w:val="WW8Num6z2"/>
    <w:qFormat/>
    <w:rsid w:val="006C35C5"/>
    <w:rPr>
      <w:rFonts w:ascii="Wingdings" w:hAnsi="Wingdings"/>
    </w:rPr>
  </w:style>
  <w:style w:type="character" w:customStyle="1" w:styleId="WW8Num6z3">
    <w:name w:val="WW8Num6z3"/>
    <w:qFormat/>
    <w:rsid w:val="006C35C5"/>
    <w:rPr>
      <w:rFonts w:ascii="Symbol" w:hAnsi="Symbol"/>
    </w:rPr>
  </w:style>
  <w:style w:type="character" w:customStyle="1" w:styleId="WW8Num9z0">
    <w:name w:val="WW8Num9z0"/>
    <w:qFormat/>
    <w:rsid w:val="006C35C5"/>
    <w:rPr>
      <w:rFonts w:ascii="Times New Roman" w:eastAsia="ＭＳ 明朝" w:hAnsi="Times New Roman" w:cs="Times New Roman"/>
    </w:rPr>
  </w:style>
  <w:style w:type="character" w:customStyle="1" w:styleId="WW8Num9z1">
    <w:name w:val="WW8Num9z1"/>
    <w:qFormat/>
    <w:rsid w:val="006C35C5"/>
    <w:rPr>
      <w:rFonts w:ascii="Courier New" w:hAnsi="Courier New" w:cs="Courier New"/>
    </w:rPr>
  </w:style>
  <w:style w:type="character" w:customStyle="1" w:styleId="WW8Num9z2">
    <w:name w:val="WW8Num9z2"/>
    <w:qFormat/>
    <w:rsid w:val="006C35C5"/>
    <w:rPr>
      <w:rFonts w:ascii="Wingdings" w:hAnsi="Wingdings"/>
    </w:rPr>
  </w:style>
  <w:style w:type="character" w:customStyle="1" w:styleId="WW8Num9z3">
    <w:name w:val="WW8Num9z3"/>
    <w:qFormat/>
    <w:rsid w:val="006C35C5"/>
    <w:rPr>
      <w:rFonts w:ascii="Symbol" w:hAnsi="Symbol"/>
    </w:rPr>
  </w:style>
  <w:style w:type="character" w:customStyle="1" w:styleId="WW8Num11z0">
    <w:name w:val="WW8Num11z0"/>
    <w:qFormat/>
    <w:rsid w:val="006C35C5"/>
    <w:rPr>
      <w:rFonts w:ascii="Times New Roman" w:eastAsia="ＭＳ 明朝" w:hAnsi="Times New Roman" w:cs="Times New Roman"/>
    </w:rPr>
  </w:style>
  <w:style w:type="character" w:customStyle="1" w:styleId="WW8Num11z1">
    <w:name w:val="WW8Num11z1"/>
    <w:qFormat/>
    <w:rsid w:val="006C35C5"/>
    <w:rPr>
      <w:rFonts w:ascii="Courier New" w:hAnsi="Courier New" w:cs="Courier New"/>
    </w:rPr>
  </w:style>
  <w:style w:type="character" w:customStyle="1" w:styleId="WW8Num11z2">
    <w:name w:val="WW8Num11z2"/>
    <w:qFormat/>
    <w:rsid w:val="006C35C5"/>
    <w:rPr>
      <w:rFonts w:ascii="Wingdings" w:hAnsi="Wingdings"/>
    </w:rPr>
  </w:style>
  <w:style w:type="character" w:customStyle="1" w:styleId="WW8Num11z3">
    <w:name w:val="WW8Num11z3"/>
    <w:qFormat/>
    <w:rsid w:val="006C35C5"/>
    <w:rPr>
      <w:rFonts w:ascii="Symbol" w:hAnsi="Symbol"/>
    </w:rPr>
  </w:style>
  <w:style w:type="character" w:customStyle="1" w:styleId="WW8Num15z0">
    <w:name w:val="WW8Num15z0"/>
    <w:qFormat/>
    <w:rsid w:val="006C35C5"/>
    <w:rPr>
      <w:rFonts w:ascii="Times New Roman" w:eastAsia="Times New Roman" w:hAnsi="Times New Roman" w:cs="Times New Roman"/>
    </w:rPr>
  </w:style>
  <w:style w:type="character" w:customStyle="1" w:styleId="WW8Num15z1">
    <w:name w:val="WW8Num15z1"/>
    <w:qFormat/>
    <w:rsid w:val="006C35C5"/>
    <w:rPr>
      <w:rFonts w:ascii="Courier New" w:hAnsi="Courier New" w:cs="Courier New"/>
    </w:rPr>
  </w:style>
  <w:style w:type="character" w:customStyle="1" w:styleId="WW8Num15z2">
    <w:name w:val="WW8Num15z2"/>
    <w:qFormat/>
    <w:rsid w:val="006C35C5"/>
    <w:rPr>
      <w:rFonts w:ascii="Wingdings" w:hAnsi="Wingdings"/>
    </w:rPr>
  </w:style>
  <w:style w:type="character" w:customStyle="1" w:styleId="WW8Num15z3">
    <w:name w:val="WW8Num15z3"/>
    <w:qFormat/>
    <w:rsid w:val="006C35C5"/>
    <w:rPr>
      <w:rFonts w:ascii="Symbol" w:hAnsi="Symbol"/>
    </w:rPr>
  </w:style>
  <w:style w:type="character" w:customStyle="1" w:styleId="WW8Num16z0">
    <w:name w:val="WW8Num16z0"/>
    <w:qFormat/>
    <w:rsid w:val="006C35C5"/>
    <w:rPr>
      <w:rFonts w:ascii="Times New Roman" w:eastAsia="ＭＳ 明朝" w:hAnsi="Times New Roman" w:cs="Times New Roman"/>
    </w:rPr>
  </w:style>
  <w:style w:type="character" w:customStyle="1" w:styleId="WW8Num16z1">
    <w:name w:val="WW8Num16z1"/>
    <w:qFormat/>
    <w:rsid w:val="006C35C5"/>
    <w:rPr>
      <w:rFonts w:ascii="Courier New" w:hAnsi="Courier New" w:cs="Courier New"/>
    </w:rPr>
  </w:style>
  <w:style w:type="character" w:customStyle="1" w:styleId="WW8Num16z2">
    <w:name w:val="WW8Num16z2"/>
    <w:qFormat/>
    <w:rsid w:val="006C35C5"/>
    <w:rPr>
      <w:rFonts w:ascii="Wingdings" w:hAnsi="Wingdings"/>
    </w:rPr>
  </w:style>
  <w:style w:type="character" w:customStyle="1" w:styleId="WW8Num16z3">
    <w:name w:val="WW8Num16z3"/>
    <w:qFormat/>
    <w:rsid w:val="006C35C5"/>
    <w:rPr>
      <w:rFonts w:ascii="Symbol" w:hAnsi="Symbol"/>
    </w:rPr>
  </w:style>
  <w:style w:type="character" w:customStyle="1" w:styleId="WW8Num18z0">
    <w:name w:val="WW8Num18z0"/>
    <w:qFormat/>
    <w:rsid w:val="006C35C5"/>
    <w:rPr>
      <w:rFonts w:ascii="Times New Roman" w:eastAsia="Times New Roman" w:hAnsi="Times New Roman" w:cs="Times New Roman"/>
    </w:rPr>
  </w:style>
  <w:style w:type="character" w:customStyle="1" w:styleId="WW8Num18z1">
    <w:name w:val="WW8Num18z1"/>
    <w:qFormat/>
    <w:rsid w:val="006C35C5"/>
    <w:rPr>
      <w:rFonts w:ascii="Courier New" w:hAnsi="Courier New" w:cs="Courier New"/>
    </w:rPr>
  </w:style>
  <w:style w:type="character" w:customStyle="1" w:styleId="WW8Num18z2">
    <w:name w:val="WW8Num18z2"/>
    <w:qFormat/>
    <w:rsid w:val="006C35C5"/>
    <w:rPr>
      <w:rFonts w:ascii="Wingdings" w:hAnsi="Wingdings"/>
    </w:rPr>
  </w:style>
  <w:style w:type="character" w:customStyle="1" w:styleId="WW8Num18z3">
    <w:name w:val="WW8Num18z3"/>
    <w:qFormat/>
    <w:rsid w:val="006C35C5"/>
    <w:rPr>
      <w:rFonts w:ascii="Symbol" w:hAnsi="Symbol"/>
    </w:rPr>
  </w:style>
  <w:style w:type="character" w:customStyle="1" w:styleId="WW8Num19z0">
    <w:name w:val="WW8Num19z0"/>
    <w:qFormat/>
    <w:rsid w:val="006C35C5"/>
    <w:rPr>
      <w:rFonts w:ascii="Times New Roman" w:eastAsia="ＭＳ 明朝" w:hAnsi="Times New Roman" w:cs="Times New Roman"/>
    </w:rPr>
  </w:style>
  <w:style w:type="character" w:customStyle="1" w:styleId="WW8Num19z1">
    <w:name w:val="WW8Num19z1"/>
    <w:qFormat/>
    <w:rsid w:val="006C35C5"/>
    <w:rPr>
      <w:rFonts w:ascii="Wingdings" w:hAnsi="Wingdings"/>
    </w:rPr>
  </w:style>
  <w:style w:type="character" w:customStyle="1" w:styleId="WW8Num25z0">
    <w:name w:val="WW8Num25z0"/>
    <w:qFormat/>
    <w:rsid w:val="006C35C5"/>
    <w:rPr>
      <w:rFonts w:ascii="Arial" w:eastAsia="SimSun" w:hAnsi="Arial" w:cs="Arial"/>
    </w:rPr>
  </w:style>
  <w:style w:type="character" w:customStyle="1" w:styleId="WW8Num25z1">
    <w:name w:val="WW8Num25z1"/>
    <w:qFormat/>
    <w:rsid w:val="006C35C5"/>
    <w:rPr>
      <w:rFonts w:ascii="Wingdings" w:hAnsi="Wingdings"/>
    </w:rPr>
  </w:style>
  <w:style w:type="character" w:customStyle="1" w:styleId="WW8Num28z0">
    <w:name w:val="WW8Num28z0"/>
    <w:qFormat/>
    <w:rsid w:val="006C35C5"/>
    <w:rPr>
      <w:rFonts w:ascii="Times New Roman" w:eastAsia="ＭＳ 明朝" w:hAnsi="Times New Roman" w:cs="Times New Roman"/>
    </w:rPr>
  </w:style>
  <w:style w:type="character" w:customStyle="1" w:styleId="WW8Num28z1">
    <w:name w:val="WW8Num28z1"/>
    <w:qFormat/>
    <w:rsid w:val="006C35C5"/>
    <w:rPr>
      <w:rFonts w:ascii="Courier New" w:hAnsi="Courier New" w:cs="Courier New"/>
    </w:rPr>
  </w:style>
  <w:style w:type="character" w:customStyle="1" w:styleId="WW8Num28z2">
    <w:name w:val="WW8Num28z2"/>
    <w:qFormat/>
    <w:rsid w:val="006C35C5"/>
    <w:rPr>
      <w:rFonts w:ascii="Wingdings" w:hAnsi="Wingdings"/>
    </w:rPr>
  </w:style>
  <w:style w:type="character" w:customStyle="1" w:styleId="WW8Num28z3">
    <w:name w:val="WW8Num28z3"/>
    <w:qFormat/>
    <w:rsid w:val="006C35C5"/>
    <w:rPr>
      <w:rFonts w:ascii="Symbol" w:hAnsi="Symbol"/>
    </w:rPr>
  </w:style>
  <w:style w:type="character" w:customStyle="1" w:styleId="WW8Num32z0">
    <w:name w:val="WW8Num32z0"/>
    <w:qFormat/>
    <w:rsid w:val="006C35C5"/>
    <w:rPr>
      <w:rFonts w:ascii="Times New Roman" w:eastAsia="Times New Roman" w:hAnsi="Times New Roman" w:cs="Times New Roman"/>
    </w:rPr>
  </w:style>
  <w:style w:type="character" w:customStyle="1" w:styleId="WW8Num32z1">
    <w:name w:val="WW8Num32z1"/>
    <w:qFormat/>
    <w:rsid w:val="006C35C5"/>
    <w:rPr>
      <w:rFonts w:ascii="Courier New" w:hAnsi="Courier New" w:cs="Courier New"/>
    </w:rPr>
  </w:style>
  <w:style w:type="character" w:customStyle="1" w:styleId="WW8Num32z2">
    <w:name w:val="WW8Num32z2"/>
    <w:qFormat/>
    <w:rsid w:val="006C35C5"/>
    <w:rPr>
      <w:rFonts w:ascii="Wingdings" w:hAnsi="Wingdings"/>
    </w:rPr>
  </w:style>
  <w:style w:type="character" w:customStyle="1" w:styleId="WW8Num32z3">
    <w:name w:val="WW8Num32z3"/>
    <w:qFormat/>
    <w:rsid w:val="006C35C5"/>
    <w:rPr>
      <w:rFonts w:ascii="Symbol" w:hAnsi="Symbol"/>
    </w:rPr>
  </w:style>
  <w:style w:type="character" w:customStyle="1" w:styleId="WW8Num34z0">
    <w:name w:val="WW8Num34z0"/>
    <w:qFormat/>
    <w:rsid w:val="006C35C5"/>
    <w:rPr>
      <w:rFonts w:ascii="Times New Roman" w:eastAsia="SimSun" w:hAnsi="Times New Roman" w:cs="Times New Roman"/>
    </w:rPr>
  </w:style>
  <w:style w:type="character" w:customStyle="1" w:styleId="WW8Num34z1">
    <w:name w:val="WW8Num34z1"/>
    <w:qFormat/>
    <w:rsid w:val="006C35C5"/>
    <w:rPr>
      <w:rFonts w:ascii="Wingdings" w:hAnsi="Wingdings"/>
    </w:rPr>
  </w:style>
  <w:style w:type="character" w:customStyle="1" w:styleId="WW8Num35z0">
    <w:name w:val="WW8Num35z0"/>
    <w:qFormat/>
    <w:rsid w:val="006C35C5"/>
    <w:rPr>
      <w:rFonts w:ascii="Times New Roman" w:eastAsia="SimSun" w:hAnsi="Times New Roman" w:cs="Times New Roman"/>
    </w:rPr>
  </w:style>
  <w:style w:type="character" w:customStyle="1" w:styleId="WW8Num35z1">
    <w:name w:val="WW8Num35z1"/>
    <w:qFormat/>
    <w:rsid w:val="006C35C5"/>
    <w:rPr>
      <w:rFonts w:ascii="Wingdings" w:hAnsi="Wingdings"/>
    </w:rPr>
  </w:style>
  <w:style w:type="character" w:customStyle="1" w:styleId="WW8Num36z0">
    <w:name w:val="WW8Num36z0"/>
    <w:qFormat/>
    <w:rsid w:val="006C35C5"/>
    <w:rPr>
      <w:rFonts w:ascii="Times New Roman" w:eastAsia="SimSun" w:hAnsi="Times New Roman" w:cs="Times New Roman"/>
    </w:rPr>
  </w:style>
  <w:style w:type="character" w:customStyle="1" w:styleId="WW8Num36z1">
    <w:name w:val="WW8Num36z1"/>
    <w:qFormat/>
    <w:rsid w:val="006C35C5"/>
    <w:rPr>
      <w:rFonts w:ascii="Wingdings" w:hAnsi="Wingdings"/>
    </w:rPr>
  </w:style>
  <w:style w:type="character" w:customStyle="1" w:styleId="WW8Num39z0">
    <w:name w:val="WW8Num39z0"/>
    <w:qFormat/>
    <w:rsid w:val="006C35C5"/>
    <w:rPr>
      <w:rFonts w:ascii="Times New Roman" w:eastAsia="SimSun" w:hAnsi="Times New Roman" w:cs="Times New Roman"/>
    </w:rPr>
  </w:style>
  <w:style w:type="character" w:customStyle="1" w:styleId="WW8Num39z1">
    <w:name w:val="WW8Num39z1"/>
    <w:qFormat/>
    <w:rsid w:val="006C35C5"/>
    <w:rPr>
      <w:rFonts w:ascii="Wingdings" w:hAnsi="Wingdings"/>
    </w:rPr>
  </w:style>
  <w:style w:type="character" w:customStyle="1" w:styleId="WW8NumSt1z0">
    <w:name w:val="WW8NumSt1z0"/>
    <w:qFormat/>
    <w:rsid w:val="006C35C5"/>
    <w:rPr>
      <w:rFonts w:ascii="Symbol" w:hAnsi="Symbol"/>
    </w:rPr>
  </w:style>
  <w:style w:type="character" w:customStyle="1" w:styleId="WW8NumSt18z0">
    <w:name w:val="WW8NumSt18z0"/>
    <w:qFormat/>
    <w:rsid w:val="006C35C5"/>
    <w:rPr>
      <w:rFonts w:ascii="Geneva" w:hAnsi="Geneva"/>
    </w:rPr>
  </w:style>
  <w:style w:type="character" w:customStyle="1" w:styleId="1f0">
    <w:name w:val="段落フォント1"/>
    <w:rsid w:val="006C35C5"/>
  </w:style>
  <w:style w:type="character" w:customStyle="1" w:styleId="affffa">
    <w:name w:val="脚注番号"/>
    <w:qFormat/>
    <w:rsid w:val="006C35C5"/>
    <w:rPr>
      <w:b/>
      <w:position w:val="3"/>
      <w:sz w:val="16"/>
    </w:rPr>
  </w:style>
  <w:style w:type="character" w:customStyle="1" w:styleId="1f1">
    <w:name w:val="コメント参照1"/>
    <w:rsid w:val="006C35C5"/>
    <w:rPr>
      <w:sz w:val="16"/>
    </w:rPr>
  </w:style>
  <w:style w:type="character" w:customStyle="1" w:styleId="H1">
    <w:name w:val="H1 (文字)"/>
    <w:qFormat/>
    <w:rsid w:val="006C35C5"/>
    <w:rPr>
      <w:rFonts w:ascii="Arial" w:eastAsia="ＭＳ 明朝" w:hAnsi="Arial"/>
      <w:sz w:val="36"/>
      <w:lang w:val="en-GB" w:eastAsia="ar-SA" w:bidi="ar-SA"/>
    </w:rPr>
  </w:style>
  <w:style w:type="character" w:customStyle="1" w:styleId="Head2A">
    <w:name w:val="Head2A (文字)"/>
    <w:qFormat/>
    <w:rsid w:val="006C35C5"/>
    <w:rPr>
      <w:rFonts w:ascii="Arial" w:eastAsia="ＭＳ 明朝" w:hAnsi="Arial"/>
      <w:sz w:val="32"/>
      <w:lang w:val="en-GB" w:eastAsia="ar-SA" w:bidi="ar-SA"/>
    </w:rPr>
  </w:style>
  <w:style w:type="character" w:customStyle="1" w:styleId="Underrubrik2">
    <w:name w:val="Underrubrik2 (文字)"/>
    <w:qFormat/>
    <w:rsid w:val="006C35C5"/>
    <w:rPr>
      <w:rFonts w:ascii="Arial" w:eastAsia="ＭＳ 明朝" w:hAnsi="Arial"/>
      <w:sz w:val="28"/>
      <w:lang w:val="en-GB" w:eastAsia="ar-SA" w:bidi="ar-SA"/>
    </w:rPr>
  </w:style>
  <w:style w:type="character" w:customStyle="1" w:styleId="BodyText2Char2">
    <w:name w:val="Body Text 2 Char2"/>
    <w:qFormat/>
    <w:rsid w:val="006C35C5"/>
    <w:rPr>
      <w:lang w:val="en-GB" w:eastAsia="ja-JP" w:bidi="ar-SA"/>
    </w:rPr>
  </w:style>
  <w:style w:type="character" w:customStyle="1" w:styleId="M5">
    <w:name w:val="M5 (文字)"/>
    <w:qFormat/>
    <w:rsid w:val="006C35C5"/>
    <w:rPr>
      <w:rFonts w:ascii="Arial" w:eastAsia="ＭＳ 明朝" w:hAnsi="Arial"/>
      <w:sz w:val="22"/>
      <w:lang w:val="en-GB" w:eastAsia="ar-SA" w:bidi="ar-SA"/>
    </w:rPr>
  </w:style>
  <w:style w:type="character" w:customStyle="1" w:styleId="T1">
    <w:name w:val="T1 (文字)"/>
    <w:qFormat/>
    <w:rsid w:val="006C35C5"/>
    <w:rPr>
      <w:rFonts w:ascii="Arial" w:eastAsia="ＭＳ 明朝" w:hAnsi="Arial"/>
      <w:lang w:val="en-GB" w:eastAsia="ar-SA" w:bidi="ar-SA"/>
    </w:rPr>
  </w:style>
  <w:style w:type="character" w:customStyle="1" w:styleId="BodyText3Char2">
    <w:name w:val="Body Text 3 Char2"/>
    <w:qFormat/>
    <w:rsid w:val="006C35C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C35C5"/>
    <w:rPr>
      <w:rFonts w:ascii="Arial" w:eastAsia="SimSun" w:hAnsi="Arial"/>
      <w:sz w:val="32"/>
      <w:lang w:val="en-GB" w:eastAsia="en-US" w:bidi="ar-SA"/>
    </w:rPr>
  </w:style>
  <w:style w:type="character" w:customStyle="1" w:styleId="headerodd">
    <w:name w:val="header odd (文字)"/>
    <w:qFormat/>
    <w:rsid w:val="006C35C5"/>
    <w:rPr>
      <w:rFonts w:ascii="Arial" w:eastAsia="ＭＳ 明朝" w:hAnsi="Arial"/>
      <w:b/>
      <w:sz w:val="18"/>
      <w:lang w:val="en-GB" w:eastAsia="ar-SA" w:bidi="ar-SA"/>
    </w:rPr>
  </w:style>
  <w:style w:type="character" w:customStyle="1" w:styleId="footnotetext1">
    <w:name w:val="footnote text1 (文字)"/>
    <w:qFormat/>
    <w:rsid w:val="006C35C5"/>
    <w:rPr>
      <w:rFonts w:eastAsia="ＭＳ 明朝"/>
      <w:sz w:val="16"/>
      <w:lang w:val="en-GB" w:eastAsia="ar-SA" w:bidi="ar-SA"/>
    </w:rPr>
  </w:style>
  <w:style w:type="character" w:customStyle="1" w:styleId="BodyTextIndentChar2">
    <w:name w:val="Body Text Indent Char2"/>
    <w:qFormat/>
    <w:rsid w:val="006C35C5"/>
    <w:rPr>
      <w:lang w:val="en-GB" w:eastAsia="en-US" w:bidi="ar-SA"/>
    </w:rPr>
  </w:style>
  <w:style w:type="character" w:customStyle="1" w:styleId="cap">
    <w:name w:val="cap (文字)"/>
    <w:qFormat/>
    <w:rsid w:val="006C35C5"/>
    <w:rPr>
      <w:rFonts w:eastAsia="ＭＳ 明朝"/>
      <w:b/>
      <w:lang w:val="en-GB" w:eastAsia="ar-SA" w:bidi="ar-SA"/>
    </w:rPr>
  </w:style>
  <w:style w:type="character" w:customStyle="1" w:styleId="BodyTextIndent2Char2">
    <w:name w:val="Body Text Indent 2 Char2"/>
    <w:qFormat/>
    <w:rsid w:val="006C35C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C35C5"/>
    <w:rPr>
      <w:rFonts w:ascii="Arial" w:eastAsia="SimSun" w:hAnsi="Arial"/>
      <w:sz w:val="24"/>
      <w:szCs w:val="28"/>
      <w:lang w:val="en-GB" w:eastAsia="en-US" w:bidi="ar-SA"/>
    </w:rPr>
  </w:style>
  <w:style w:type="character" w:customStyle="1" w:styleId="affffb">
    <w:name w:val="番号付け記号"/>
    <w:qFormat/>
    <w:rsid w:val="006C35C5"/>
  </w:style>
  <w:style w:type="paragraph" w:customStyle="1" w:styleId="affffc">
    <w:name w:val="見出し"/>
    <w:basedOn w:val="a2"/>
    <w:next w:val="a2"/>
    <w:uiPriority w:val="99"/>
    <w:qFormat/>
    <w:rsid w:val="006C35C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6C35C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6C35C5"/>
    <w:pPr>
      <w:ind w:left="851" w:hanging="284"/>
    </w:pPr>
  </w:style>
  <w:style w:type="paragraph" w:customStyle="1" w:styleId="1f4">
    <w:name w:val="箇条書き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6C35C5"/>
    <w:pPr>
      <w:tabs>
        <w:tab w:val="clear" w:pos="644"/>
        <w:tab w:val="num" w:pos="1494"/>
      </w:tabs>
      <w:ind w:left="851" w:hanging="284"/>
    </w:pPr>
  </w:style>
  <w:style w:type="paragraph" w:customStyle="1" w:styleId="313">
    <w:name w:val="箇条書き 31"/>
    <w:basedOn w:val="213"/>
    <w:uiPriority w:val="99"/>
    <w:qFormat/>
    <w:rsid w:val="006C35C5"/>
    <w:pPr>
      <w:ind w:left="1135"/>
    </w:pPr>
  </w:style>
  <w:style w:type="paragraph" w:customStyle="1" w:styleId="214">
    <w:name w:val="一覧 21"/>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C35C5"/>
    <w:pPr>
      <w:ind w:left="1135"/>
    </w:pPr>
  </w:style>
  <w:style w:type="paragraph" w:customStyle="1" w:styleId="413">
    <w:name w:val="一覧 41"/>
    <w:basedOn w:val="314"/>
    <w:uiPriority w:val="99"/>
    <w:qFormat/>
    <w:rsid w:val="006C35C5"/>
    <w:pPr>
      <w:ind w:left="1418"/>
    </w:pPr>
  </w:style>
  <w:style w:type="paragraph" w:customStyle="1" w:styleId="511">
    <w:name w:val="一覧 51"/>
    <w:basedOn w:val="413"/>
    <w:uiPriority w:val="99"/>
    <w:qFormat/>
    <w:rsid w:val="006C35C5"/>
    <w:pPr>
      <w:ind w:left="1702"/>
    </w:pPr>
  </w:style>
  <w:style w:type="paragraph" w:customStyle="1" w:styleId="414">
    <w:name w:val="箇条書き 41"/>
    <w:basedOn w:val="313"/>
    <w:uiPriority w:val="99"/>
    <w:qFormat/>
    <w:rsid w:val="006C35C5"/>
    <w:pPr>
      <w:ind w:left="1418"/>
    </w:pPr>
  </w:style>
  <w:style w:type="paragraph" w:customStyle="1" w:styleId="512">
    <w:name w:val="箇条書き 51"/>
    <w:basedOn w:val="414"/>
    <w:uiPriority w:val="99"/>
    <w:qFormat/>
    <w:rsid w:val="006C35C5"/>
    <w:pPr>
      <w:ind w:left="1702"/>
    </w:pPr>
  </w:style>
  <w:style w:type="paragraph" w:customStyle="1" w:styleId="1f5">
    <w:name w:val="コメント文字列1"/>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6C35C5"/>
    <w:rPr>
      <w:b/>
      <w:bCs/>
    </w:rPr>
  </w:style>
  <w:style w:type="paragraph" w:customStyle="1" w:styleId="1f7">
    <w:name w:val="見出しマップ1"/>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6C35C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C35C5"/>
    <w:rPr>
      <w:rFonts w:ascii="Arial" w:hAnsi="Arial"/>
      <w:sz w:val="28"/>
      <w:lang w:val="en-GB" w:eastAsia="en-GB" w:bidi="ar-SA"/>
    </w:rPr>
  </w:style>
  <w:style w:type="paragraph" w:customStyle="1" w:styleId="affffe">
    <w:name w:val="表の内容"/>
    <w:basedOn w:val="a2"/>
    <w:uiPriority w:val="99"/>
    <w:qFormat/>
    <w:rsid w:val="006C35C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6C35C5"/>
    <w:pPr>
      <w:jc w:val="center"/>
    </w:pPr>
    <w:rPr>
      <w:b/>
      <w:bCs/>
    </w:rPr>
  </w:style>
  <w:style w:type="character" w:customStyle="1" w:styleId="WW8Num27z0">
    <w:name w:val="WW8Num27z0"/>
    <w:qFormat/>
    <w:rsid w:val="006C35C5"/>
    <w:rPr>
      <w:rFonts w:ascii="Arial" w:eastAsia="Times New Roman" w:hAnsi="Arial" w:cs="Arial"/>
    </w:rPr>
  </w:style>
  <w:style w:type="character" w:customStyle="1" w:styleId="WW8Num27z1">
    <w:name w:val="WW8Num27z1"/>
    <w:qFormat/>
    <w:rsid w:val="006C35C5"/>
    <w:rPr>
      <w:rFonts w:ascii="Courier New" w:hAnsi="Courier New" w:cs="Courier New"/>
    </w:rPr>
  </w:style>
  <w:style w:type="character" w:customStyle="1" w:styleId="WW8Num27z2">
    <w:name w:val="WW8Num27z2"/>
    <w:qFormat/>
    <w:rsid w:val="006C35C5"/>
    <w:rPr>
      <w:rFonts w:ascii="Wingdings" w:hAnsi="Wingdings"/>
    </w:rPr>
  </w:style>
  <w:style w:type="character" w:customStyle="1" w:styleId="WW8Num27z3">
    <w:name w:val="WW8Num27z3"/>
    <w:qFormat/>
    <w:rsid w:val="006C35C5"/>
    <w:rPr>
      <w:rFonts w:ascii="Symbol" w:hAnsi="Symbol"/>
    </w:rPr>
  </w:style>
  <w:style w:type="character" w:customStyle="1" w:styleId="WW8Num29z0">
    <w:name w:val="WW8Num29z0"/>
    <w:qFormat/>
    <w:rsid w:val="006C35C5"/>
    <w:rPr>
      <w:rFonts w:ascii="Times New Roman" w:eastAsia="ＭＳ 明朝" w:hAnsi="Times New Roman" w:cs="Times New Roman"/>
    </w:rPr>
  </w:style>
  <w:style w:type="character" w:customStyle="1" w:styleId="WW8Num29z1">
    <w:name w:val="WW8Num29z1"/>
    <w:qFormat/>
    <w:rsid w:val="006C35C5"/>
    <w:rPr>
      <w:rFonts w:ascii="Courier New" w:hAnsi="Courier New" w:cs="Courier New"/>
    </w:rPr>
  </w:style>
  <w:style w:type="character" w:customStyle="1" w:styleId="WW8Num29z2">
    <w:name w:val="WW8Num29z2"/>
    <w:qFormat/>
    <w:rsid w:val="006C35C5"/>
    <w:rPr>
      <w:rFonts w:ascii="Wingdings" w:hAnsi="Wingdings"/>
    </w:rPr>
  </w:style>
  <w:style w:type="character" w:customStyle="1" w:styleId="WW8Num29z3">
    <w:name w:val="WW8Num29z3"/>
    <w:qFormat/>
    <w:rsid w:val="006C35C5"/>
    <w:rPr>
      <w:rFonts w:ascii="Symbol" w:hAnsi="Symbol"/>
    </w:rPr>
  </w:style>
  <w:style w:type="character" w:customStyle="1" w:styleId="WW8Num31z0">
    <w:name w:val="WW8Num31z0"/>
    <w:qFormat/>
    <w:rsid w:val="006C35C5"/>
    <w:rPr>
      <w:rFonts w:ascii="Symbol" w:hAnsi="Symbol"/>
    </w:rPr>
  </w:style>
  <w:style w:type="character" w:customStyle="1" w:styleId="WW8Num31z1">
    <w:name w:val="WW8Num31z1"/>
    <w:qFormat/>
    <w:rsid w:val="006C35C5"/>
    <w:rPr>
      <w:rFonts w:ascii="Courier New" w:hAnsi="Courier New" w:cs="Courier New"/>
    </w:rPr>
  </w:style>
  <w:style w:type="character" w:customStyle="1" w:styleId="WW8Num31z2">
    <w:name w:val="WW8Num31z2"/>
    <w:qFormat/>
    <w:rsid w:val="006C35C5"/>
    <w:rPr>
      <w:rFonts w:ascii="Wingdings" w:hAnsi="Wingdings"/>
    </w:rPr>
  </w:style>
  <w:style w:type="character" w:customStyle="1" w:styleId="WW8Num34z2">
    <w:name w:val="WW8Num34z2"/>
    <w:qFormat/>
    <w:rsid w:val="006C35C5"/>
    <w:rPr>
      <w:rFonts w:ascii="Wingdings" w:hAnsi="Wingdings"/>
    </w:rPr>
  </w:style>
  <w:style w:type="character" w:customStyle="1" w:styleId="WW8Num34z3">
    <w:name w:val="WW8Num34z3"/>
    <w:qFormat/>
    <w:rsid w:val="006C35C5"/>
    <w:rPr>
      <w:rFonts w:ascii="Symbol" w:hAnsi="Symbol"/>
    </w:rPr>
  </w:style>
  <w:style w:type="character" w:customStyle="1" w:styleId="WW8Num37z0">
    <w:name w:val="WW8Num37z0"/>
    <w:qFormat/>
    <w:rsid w:val="006C35C5"/>
    <w:rPr>
      <w:rFonts w:ascii="Times New Roman" w:eastAsia="SimSun" w:hAnsi="Times New Roman" w:cs="Times New Roman"/>
    </w:rPr>
  </w:style>
  <w:style w:type="character" w:customStyle="1" w:styleId="WW8Num37z1">
    <w:name w:val="WW8Num37z1"/>
    <w:qFormat/>
    <w:rsid w:val="006C35C5"/>
    <w:rPr>
      <w:rFonts w:ascii="Wingdings" w:hAnsi="Wingdings"/>
    </w:rPr>
  </w:style>
  <w:style w:type="character" w:customStyle="1" w:styleId="WW8Num38z0">
    <w:name w:val="WW8Num38z0"/>
    <w:qFormat/>
    <w:rsid w:val="006C35C5"/>
    <w:rPr>
      <w:rFonts w:ascii="Times New Roman" w:eastAsia="SimSun" w:hAnsi="Times New Roman" w:cs="Times New Roman"/>
    </w:rPr>
  </w:style>
  <w:style w:type="character" w:customStyle="1" w:styleId="WW8Num38z1">
    <w:name w:val="WW8Num38z1"/>
    <w:qFormat/>
    <w:rsid w:val="006C35C5"/>
    <w:rPr>
      <w:rFonts w:ascii="Wingdings" w:hAnsi="Wingdings"/>
    </w:rPr>
  </w:style>
  <w:style w:type="character" w:customStyle="1" w:styleId="WW8Num41z0">
    <w:name w:val="WW8Num41z0"/>
    <w:qFormat/>
    <w:rsid w:val="006C35C5"/>
    <w:rPr>
      <w:rFonts w:ascii="Times New Roman" w:eastAsia="SimSun" w:hAnsi="Times New Roman" w:cs="Times New Roman"/>
    </w:rPr>
  </w:style>
  <w:style w:type="character" w:customStyle="1" w:styleId="WW8Num41z1">
    <w:name w:val="WW8Num41z1"/>
    <w:qFormat/>
    <w:rsid w:val="006C35C5"/>
    <w:rPr>
      <w:rFonts w:ascii="Wingdings" w:hAnsi="Wingdings"/>
    </w:rPr>
  </w:style>
  <w:style w:type="character" w:customStyle="1" w:styleId="WW8NumSt20z0">
    <w:name w:val="WW8NumSt20z0"/>
    <w:qFormat/>
    <w:rsid w:val="006C35C5"/>
    <w:rPr>
      <w:rFonts w:ascii="Geneva" w:hAnsi="Geneva"/>
    </w:rPr>
  </w:style>
  <w:style w:type="character" w:customStyle="1" w:styleId="DefaultParagraphFont1">
    <w:name w:val="Default Paragraph Font1"/>
    <w:qFormat/>
    <w:rsid w:val="006C35C5"/>
  </w:style>
  <w:style w:type="character" w:customStyle="1" w:styleId="CarCar9">
    <w:name w:val="Car Car9"/>
    <w:qFormat/>
    <w:rsid w:val="006C35C5"/>
    <w:rPr>
      <w:rFonts w:ascii="Arial" w:hAnsi="Arial"/>
      <w:lang w:val="en-GB" w:eastAsia="ja-JP" w:bidi="ar-SA"/>
    </w:rPr>
  </w:style>
  <w:style w:type="paragraph" w:customStyle="1" w:styleId="ListBullet1">
    <w:name w:val="List Bullet1"/>
    <w:basedOn w:val="a2"/>
    <w:uiPriority w:val="99"/>
    <w:qFormat/>
    <w:rsid w:val="006C35C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6C35C5"/>
    <w:pPr>
      <w:tabs>
        <w:tab w:val="clear" w:pos="644"/>
        <w:tab w:val="num" w:pos="1494"/>
      </w:tabs>
      <w:ind w:left="851"/>
    </w:pPr>
  </w:style>
  <w:style w:type="paragraph" w:customStyle="1" w:styleId="ListBullet31">
    <w:name w:val="List Bullet 31"/>
    <w:basedOn w:val="ListBullet21"/>
    <w:uiPriority w:val="99"/>
    <w:qFormat/>
    <w:rsid w:val="006C35C5"/>
    <w:pPr>
      <w:ind w:left="1135"/>
    </w:pPr>
  </w:style>
  <w:style w:type="paragraph" w:customStyle="1" w:styleId="ListBullet41">
    <w:name w:val="List Bullet 41"/>
    <w:basedOn w:val="ListBullet31"/>
    <w:uiPriority w:val="99"/>
    <w:qFormat/>
    <w:rsid w:val="006C35C5"/>
    <w:pPr>
      <w:ind w:left="1418"/>
    </w:pPr>
  </w:style>
  <w:style w:type="paragraph" w:customStyle="1" w:styleId="ListBullet51">
    <w:name w:val="List Bullet 51"/>
    <w:basedOn w:val="ListBullet41"/>
    <w:uiPriority w:val="99"/>
    <w:qFormat/>
    <w:rsid w:val="006C35C5"/>
    <w:pPr>
      <w:ind w:left="1702"/>
    </w:pPr>
  </w:style>
  <w:style w:type="character" w:customStyle="1" w:styleId="Heading9Char1">
    <w:name w:val="Heading 9 Char1"/>
    <w:aliases w:val="Figure Heading Char,FH Char,标题 9 Char4"/>
    <w:qFormat/>
    <w:rsid w:val="006C35C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C35C5"/>
    <w:rPr>
      <w:rFonts w:ascii="Arial" w:hAnsi="Arial"/>
      <w:sz w:val="28"/>
      <w:lang w:val="en-GB" w:eastAsia="ja-JP" w:bidi="ar-SA"/>
    </w:rPr>
  </w:style>
  <w:style w:type="paragraph" w:customStyle="1" w:styleId="List31">
    <w:name w:val="List 31"/>
    <w:basedOn w:val="a2"/>
    <w:uiPriority w:val="99"/>
    <w:qFormat/>
    <w:rsid w:val="006C35C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6C35C5"/>
    <w:pPr>
      <w:ind w:left="1418" w:hanging="284"/>
    </w:pPr>
  </w:style>
  <w:style w:type="paragraph" w:customStyle="1" w:styleId="ListNumber1">
    <w:name w:val="List Number1"/>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C35C5"/>
    <w:pPr>
      <w:ind w:left="851" w:hanging="284"/>
    </w:pPr>
  </w:style>
  <w:style w:type="paragraph" w:customStyle="1" w:styleId="List21">
    <w:name w:val="List 21"/>
    <w:basedOn w:val="ad"/>
    <w:uiPriority w:val="99"/>
    <w:qFormat/>
    <w:rsid w:val="006C35C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C35C5"/>
    <w:pPr>
      <w:ind w:left="1702"/>
    </w:pPr>
  </w:style>
  <w:style w:type="character" w:customStyle="1" w:styleId="Heading7Char1">
    <w:name w:val="Heading 7 Char1"/>
    <w:qFormat/>
    <w:rsid w:val="006C35C5"/>
    <w:rPr>
      <w:rFonts w:ascii="Arial" w:hAnsi="Arial"/>
      <w:lang w:val="en-GB" w:eastAsia="ja-JP" w:bidi="ar-SA"/>
    </w:rPr>
  </w:style>
  <w:style w:type="character" w:customStyle="1" w:styleId="Heading8Char1">
    <w:name w:val="Heading 8 Char1"/>
    <w:qFormat/>
    <w:rsid w:val="006C35C5"/>
    <w:rPr>
      <w:rFonts w:ascii="Arial" w:hAnsi="Arial"/>
      <w:sz w:val="36"/>
      <w:lang w:val="en-GB" w:eastAsia="ja-JP" w:bidi="ar-SA"/>
    </w:rPr>
  </w:style>
  <w:style w:type="paragraph" w:customStyle="1" w:styleId="H600">
    <w:name w:val="H6 + 左侧:  0 厘米"/>
    <w:aliases w:val="首行缩进:  0 厘H6米"/>
    <w:basedOn w:val="H6"/>
    <w:uiPriority w:val="99"/>
    <w:qFormat/>
    <w:rsid w:val="006C35C5"/>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6C35C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6C35C5"/>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6C35C5"/>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6C35C5"/>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6C35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6C35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6C35C5"/>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6C35C5"/>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6C35C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6C35C5"/>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6C35C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6C35C5"/>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6C35C5"/>
  </w:style>
  <w:style w:type="character" w:customStyle="1" w:styleId="h4">
    <w:name w:val="h4 (文字)"/>
    <w:qFormat/>
    <w:rsid w:val="006C35C5"/>
    <w:rPr>
      <w:rFonts w:ascii="Arial" w:eastAsia="ＭＳ 明朝" w:hAnsi="Arial" w:cs="Arial"/>
      <w:color w:val="0000FF"/>
      <w:kern w:val="2"/>
      <w:sz w:val="24"/>
      <w:szCs w:val="28"/>
      <w:lang w:val="en-GB" w:eastAsia="ar-SA" w:bidi="ar-SA"/>
    </w:rPr>
  </w:style>
  <w:style w:type="character" w:customStyle="1" w:styleId="82">
    <w:name w:val="(文字) (文字)8"/>
    <w:qFormat/>
    <w:rsid w:val="006C35C5"/>
    <w:rPr>
      <w:rFonts w:ascii="Arial" w:eastAsia="ＭＳ 明朝" w:hAnsi="Arial"/>
      <w:lang w:val="en-GB" w:eastAsia="ar-SA" w:bidi="ar-SA"/>
    </w:rPr>
  </w:style>
  <w:style w:type="character" w:customStyle="1" w:styleId="73">
    <w:name w:val="(文字) (文字)7"/>
    <w:qFormat/>
    <w:rsid w:val="006C35C5"/>
    <w:rPr>
      <w:rFonts w:ascii="Arial" w:eastAsia="ＭＳ 明朝" w:hAnsi="Arial"/>
      <w:sz w:val="36"/>
      <w:lang w:val="en-GB" w:eastAsia="ar-SA" w:bidi="ar-SA"/>
    </w:rPr>
  </w:style>
  <w:style w:type="paragraph" w:customStyle="1" w:styleId="ListParagraph1">
    <w:name w:val="List Paragraph1"/>
    <w:basedOn w:val="a2"/>
    <w:uiPriority w:val="99"/>
    <w:qFormat/>
    <w:rsid w:val="006C35C5"/>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6C35C5"/>
    <w:rPr>
      <w:rFonts w:ascii="Arial" w:hAnsi="Arial" w:cs="Arial"/>
      <w:color w:val="auto"/>
      <w:sz w:val="20"/>
      <w:szCs w:val="20"/>
    </w:rPr>
  </w:style>
  <w:style w:type="character" w:customStyle="1" w:styleId="THC">
    <w:name w:val="TH C"/>
    <w:qFormat/>
    <w:rsid w:val="006C35C5"/>
    <w:rPr>
      <w:rFonts w:ascii="Arial" w:eastAsia="ＭＳ 明朝" w:hAnsi="Arial" w:cs="Arial"/>
      <w:b/>
      <w:bCs/>
      <w:lang w:val="en-GB" w:eastAsia="ja-JP"/>
    </w:rPr>
  </w:style>
  <w:style w:type="character" w:customStyle="1" w:styleId="bt">
    <w:name w:val="bt (文字)"/>
    <w:qFormat/>
    <w:rsid w:val="006C35C5"/>
    <w:rPr>
      <w:rFonts w:eastAsia="ＭＳ 明朝"/>
      <w:lang w:val="en-GB" w:eastAsia="ar-SA" w:bidi="ar-SA"/>
    </w:rPr>
  </w:style>
  <w:style w:type="paragraph" w:customStyle="1" w:styleId="HTML10">
    <w:name w:val="HTML 書式付き1"/>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6C35C5"/>
    <w:rPr>
      <w:rFonts w:ascii="Arial" w:hAnsi="Arial"/>
      <w:sz w:val="28"/>
      <w:szCs w:val="28"/>
      <w:lang w:val="en-GB" w:eastAsia="en-GB"/>
    </w:rPr>
  </w:style>
  <w:style w:type="character" w:customStyle="1" w:styleId="CommentReference1">
    <w:name w:val="Comment Reference1"/>
    <w:qFormat/>
    <w:rsid w:val="006C35C5"/>
    <w:rPr>
      <w:sz w:val="16"/>
    </w:rPr>
  </w:style>
  <w:style w:type="paragraph" w:customStyle="1" w:styleId="DocumentMap1">
    <w:name w:val="Document Map1"/>
    <w:basedOn w:val="a2"/>
    <w:uiPriority w:val="99"/>
    <w:qFormat/>
    <w:rsid w:val="006C35C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6C35C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6C35C5"/>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6C35C5"/>
  </w:style>
  <w:style w:type="paragraph" w:customStyle="1" w:styleId="BodyText21">
    <w:name w:val="Body Text 21"/>
    <w:basedOn w:val="a2"/>
    <w:uiPriority w:val="99"/>
    <w:qFormat/>
    <w:rsid w:val="006C35C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6C35C5"/>
    <w:rPr>
      <w:rFonts w:ascii="Arial" w:hAnsi="Arial"/>
      <w:lang w:eastAsia="en-US"/>
    </w:rPr>
  </w:style>
  <w:style w:type="paragraph" w:customStyle="1" w:styleId="BodyText31">
    <w:name w:val="Body Text 31"/>
    <w:basedOn w:val="a2"/>
    <w:uiPriority w:val="99"/>
    <w:qFormat/>
    <w:rsid w:val="006C35C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6C35C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6C35C5"/>
    <w:rPr>
      <w:rFonts w:ascii="Arial" w:hAnsi="Arial"/>
      <w:lang w:val="en-GB"/>
    </w:rPr>
  </w:style>
  <w:style w:type="character" w:customStyle="1" w:styleId="h4CharChar">
    <w:name w:val="h4 Char Char"/>
    <w:qFormat/>
    <w:rsid w:val="006C35C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C35C5"/>
    <w:rPr>
      <w:rFonts w:ascii="Arial" w:eastAsia="ＭＳ 明朝" w:hAnsi="Arial"/>
      <w:sz w:val="28"/>
      <w:lang w:val="en-GB" w:eastAsia="en-US" w:bidi="ar-SA"/>
    </w:rPr>
  </w:style>
  <w:style w:type="character" w:customStyle="1" w:styleId="FigureCaption1">
    <w:name w:val="Figure Caption1"/>
    <w:aliases w:val="fc Char1,Figure Caption Char Char"/>
    <w:qFormat/>
    <w:rsid w:val="006C35C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C35C5"/>
    <w:rPr>
      <w:rFonts w:ascii="Arial" w:hAnsi="Arial"/>
      <w:sz w:val="24"/>
      <w:lang w:val="en-GB" w:eastAsia="en-GB" w:bidi="ar-SA"/>
    </w:rPr>
  </w:style>
  <w:style w:type="character" w:customStyle="1" w:styleId="T1Car">
    <w:name w:val="T1 Car"/>
    <w:aliases w:val="Header 6 Car Car"/>
    <w:qFormat/>
    <w:rsid w:val="006C35C5"/>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C35C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C35C5"/>
    <w:rPr>
      <w:lang w:val="en-GB" w:eastAsia="ja-JP" w:bidi="ar-SA"/>
    </w:rPr>
  </w:style>
  <w:style w:type="character" w:customStyle="1" w:styleId="CarCar10">
    <w:name w:val="Car Car10"/>
    <w:qFormat/>
    <w:rsid w:val="006C35C5"/>
    <w:rPr>
      <w:rFonts w:ascii="Arial" w:hAnsi="Arial"/>
      <w:lang w:val="en-GB" w:eastAsia="ja-JP" w:bidi="ar-SA"/>
    </w:rPr>
  </w:style>
  <w:style w:type="character" w:customStyle="1" w:styleId="CharChar23">
    <w:name w:val="Char Char23"/>
    <w:qFormat/>
    <w:rsid w:val="006C35C5"/>
    <w:rPr>
      <w:rFonts w:ascii="Arial" w:hAnsi="Arial"/>
      <w:lang w:val="en-GB" w:eastAsia="en-US"/>
    </w:rPr>
  </w:style>
  <w:style w:type="character" w:customStyle="1" w:styleId="B1C">
    <w:name w:val="B1 C"/>
    <w:qFormat/>
    <w:rsid w:val="006C35C5"/>
    <w:rPr>
      <w:lang w:val="en-GB" w:eastAsia="en-US" w:bidi="ar-SA"/>
    </w:rPr>
  </w:style>
  <w:style w:type="character" w:customStyle="1" w:styleId="Heading4C">
    <w:name w:val="Heading 4 C"/>
    <w:qFormat/>
    <w:rsid w:val="006C35C5"/>
    <w:rPr>
      <w:rFonts w:ascii="Arial" w:hAnsi="Arial"/>
      <w:sz w:val="24"/>
      <w:szCs w:val="28"/>
      <w:lang w:val="en-GB" w:eastAsia="en-US" w:bidi="ar-SA"/>
    </w:rPr>
  </w:style>
  <w:style w:type="character" w:customStyle="1" w:styleId="B3c">
    <w:name w:val="B3 c"/>
    <w:qFormat/>
    <w:rsid w:val="006C35C5"/>
    <w:rPr>
      <w:lang w:val="en-GB" w:eastAsia="en-GB"/>
    </w:rPr>
  </w:style>
  <w:style w:type="character" w:customStyle="1" w:styleId="T1Char6">
    <w:name w:val="T1 Char6"/>
    <w:aliases w:val="Header 6 Char Char6"/>
    <w:qFormat/>
    <w:rsid w:val="006C35C5"/>
  </w:style>
  <w:style w:type="character" w:customStyle="1" w:styleId="B2C">
    <w:name w:val="B2 C"/>
    <w:qFormat/>
    <w:rsid w:val="006C35C5"/>
    <w:rPr>
      <w:lang w:val="en-GB" w:eastAsia="en-GB"/>
    </w:rPr>
  </w:style>
  <w:style w:type="paragraph" w:customStyle="1" w:styleId="DAText">
    <w:name w:val="DA_Text"/>
    <w:basedOn w:val="a2"/>
    <w:link w:val="DATextZchn"/>
    <w:qFormat/>
    <w:rsid w:val="006C35C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C35C5"/>
    <w:rPr>
      <w:rFonts w:ascii="Times New Roman" w:eastAsia="SimSun" w:hAnsi="Times New Roman"/>
      <w:szCs w:val="24"/>
      <w:lang w:val="de-DE" w:eastAsia="de-DE"/>
    </w:rPr>
  </w:style>
  <w:style w:type="character" w:customStyle="1" w:styleId="H6C">
    <w:name w:val="H6 C"/>
    <w:qFormat/>
    <w:rsid w:val="006C35C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C35C5"/>
    <w:rPr>
      <w:rFonts w:ascii="Arial" w:hAnsi="Arial"/>
      <w:sz w:val="28"/>
      <w:lang w:val="en-GB" w:eastAsia="en-GB" w:bidi="ar-SA"/>
    </w:rPr>
  </w:style>
  <w:style w:type="character" w:customStyle="1" w:styleId="h51">
    <w:name w:val="h5 1"/>
    <w:qFormat/>
    <w:rsid w:val="006C35C5"/>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C35C5"/>
    <w:rPr>
      <w:rFonts w:ascii="Arial" w:hAnsi="Arial"/>
      <w:sz w:val="24"/>
      <w:szCs w:val="28"/>
      <w:lang w:val="en-GB" w:eastAsia="en-US"/>
    </w:rPr>
  </w:style>
  <w:style w:type="character" w:customStyle="1" w:styleId="T1Zchn">
    <w:name w:val="T1 Zchn"/>
    <w:aliases w:val="Header 6 Zchn Zchn"/>
    <w:qFormat/>
    <w:rsid w:val="006C35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C35C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C35C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C35C5"/>
    <w:rPr>
      <w:rFonts w:ascii="Arial" w:eastAsia="ＭＳ 明朝" w:hAnsi="Arial"/>
      <w:sz w:val="32"/>
      <w:lang w:val="en-GB" w:eastAsia="en-US" w:bidi="ar-SA"/>
    </w:rPr>
  </w:style>
  <w:style w:type="character" w:customStyle="1" w:styleId="T1Char8">
    <w:name w:val="T1 Char8"/>
    <w:aliases w:val="Header 6 Char Char7"/>
    <w:qFormat/>
    <w:rsid w:val="006C35C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C35C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C35C5"/>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6C35C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C35C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C35C5"/>
    <w:rPr>
      <w:rFonts w:ascii="Arial" w:eastAsia="ＭＳ 明朝" w:hAnsi="Arial"/>
      <w:sz w:val="22"/>
      <w:lang w:val="en-GB" w:eastAsia="en-US" w:bidi="ar-SA"/>
    </w:rPr>
  </w:style>
  <w:style w:type="character" w:customStyle="1" w:styleId="CarCar4">
    <w:name w:val="Car Car4"/>
    <w:qFormat/>
    <w:rsid w:val="006C35C5"/>
    <w:rPr>
      <w:rFonts w:ascii="Arial" w:eastAsia="ＭＳ 明朝" w:hAnsi="Arial"/>
      <w:lang w:val="en-GB" w:eastAsia="en-US" w:bidi="ar-SA"/>
    </w:rPr>
  </w:style>
  <w:style w:type="character" w:customStyle="1" w:styleId="T1Char9">
    <w:name w:val="T1 Char9"/>
    <w:aliases w:val="Header 6 Char Char9"/>
    <w:qFormat/>
    <w:rsid w:val="006C35C5"/>
    <w:rPr>
      <w:rFonts w:ascii="Arial" w:hAnsi="Arial" w:cs="Arial"/>
      <w:lang w:val="en-GB" w:eastAsia="en-US" w:bidi="he-IL"/>
    </w:rPr>
  </w:style>
  <w:style w:type="character" w:customStyle="1" w:styleId="36">
    <w:name w:val="一覧 3 (文字)"/>
    <w:link w:val="35"/>
    <w:qFormat/>
    <w:rsid w:val="006C35C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6C35C5"/>
    <w:rPr>
      <w:rFonts w:ascii="Arial" w:eastAsia="ＭＳ 明朝" w:hAnsi="Arial"/>
      <w:sz w:val="36"/>
      <w:lang w:val="en-GB" w:eastAsia="en-US" w:bidi="ar-SA"/>
    </w:rPr>
  </w:style>
  <w:style w:type="paragraph" w:customStyle="1" w:styleId="2f9">
    <w:name w:val="无间隔2"/>
    <w:uiPriority w:val="99"/>
    <w:qFormat/>
    <w:rsid w:val="006C35C5"/>
    <w:rPr>
      <w:rFonts w:ascii="Times New Roman" w:eastAsia="SimSun" w:hAnsi="Times New Roman"/>
      <w:lang w:val="en-GB" w:eastAsia="en-US"/>
    </w:rPr>
  </w:style>
  <w:style w:type="paragraph" w:customStyle="1" w:styleId="CarCar52">
    <w:name w:val="Car Car52"/>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6C35C5"/>
    <w:rPr>
      <w:rFonts w:ascii="Arial" w:eastAsia="ＭＳ 明朝" w:hAnsi="Arial"/>
      <w:sz w:val="36"/>
      <w:lang w:val="en-GB" w:eastAsia="en-US" w:bidi="ar-SA"/>
    </w:rPr>
  </w:style>
  <w:style w:type="character" w:customStyle="1" w:styleId="CharChar13">
    <w:name w:val="Char Char13"/>
    <w:semiHidden/>
    <w:qFormat/>
    <w:rsid w:val="006C35C5"/>
    <w:rPr>
      <w:rFonts w:eastAsia="SimSun"/>
      <w:lang w:val="en-GB" w:eastAsia="en-US" w:bidi="ar-SA"/>
    </w:rPr>
  </w:style>
  <w:style w:type="character" w:customStyle="1" w:styleId="CharChar112">
    <w:name w:val="Char Char112"/>
    <w:qFormat/>
    <w:rsid w:val="006C35C5"/>
    <w:rPr>
      <w:rFonts w:ascii="Tahoma" w:eastAsia="SimSun" w:hAnsi="Tahoma" w:cs="Tahoma"/>
      <w:lang w:val="en-GB" w:eastAsia="en-US" w:bidi="ar-SA"/>
    </w:rPr>
  </w:style>
  <w:style w:type="paragraph" w:customStyle="1" w:styleId="Normal1">
    <w:name w:val="Normal 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C35C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C35C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C35C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C35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C35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C35C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C35C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C35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C35C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C35C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C35C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C35C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C35C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C35C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C35C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C35C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C35C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C35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C35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C35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C35C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C35C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C35C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C35C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6C35C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C35C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C35C5"/>
    <w:rPr>
      <w:b/>
      <w:lang w:val="en-GB" w:eastAsia="ja-JP" w:bidi="ar-SA"/>
    </w:rPr>
  </w:style>
  <w:style w:type="character" w:customStyle="1" w:styleId="CarCar6">
    <w:name w:val="Car Car6"/>
    <w:qFormat/>
    <w:rsid w:val="006C35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C35C5"/>
    <w:rPr>
      <w:lang w:val="en-GB" w:eastAsia="ja-JP" w:bidi="ar-SA"/>
    </w:rPr>
  </w:style>
  <w:style w:type="character" w:customStyle="1" w:styleId="CharChar132">
    <w:name w:val="Char Char132"/>
    <w:semiHidden/>
    <w:qFormat/>
    <w:rsid w:val="006C35C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6C35C5"/>
    <w:rPr>
      <w:b/>
      <w:lang w:val="en-GB" w:eastAsia="en-US" w:bidi="ar-SA"/>
    </w:rPr>
  </w:style>
  <w:style w:type="character" w:customStyle="1" w:styleId="Head2AZchn">
    <w:name w:val="Head2A Zchn"/>
    <w:aliases w:val="2 Zchn,H2 Zchn,h2 Zchn,DO NOT USE_h2 Zchn,h21 Zchn,UNDERRUBRIK 1-2 Zchn Zchn"/>
    <w:qFormat/>
    <w:rsid w:val="006C35C5"/>
    <w:rPr>
      <w:rFonts w:ascii="Arial" w:hAnsi="Arial"/>
      <w:sz w:val="32"/>
      <w:lang w:val="en-GB" w:eastAsia="en-GB" w:bidi="ar-SA"/>
    </w:rPr>
  </w:style>
  <w:style w:type="character" w:customStyle="1" w:styleId="hps">
    <w:name w:val="hps"/>
    <w:qFormat/>
    <w:rsid w:val="006C35C5"/>
  </w:style>
  <w:style w:type="paragraph" w:customStyle="1" w:styleId="B7">
    <w:name w:val="B7"/>
    <w:basedOn w:val="B6"/>
    <w:link w:val="B7Char"/>
    <w:qFormat/>
    <w:rsid w:val="006C35C5"/>
    <w:pPr>
      <w:ind w:left="2269"/>
    </w:pPr>
  </w:style>
  <w:style w:type="character" w:customStyle="1" w:styleId="B7Char">
    <w:name w:val="B7 Char"/>
    <w:link w:val="B7"/>
    <w:qFormat/>
    <w:rsid w:val="006C35C5"/>
    <w:rPr>
      <w:rFonts w:ascii="Times New Roman" w:eastAsia="SimSun" w:hAnsi="Times New Roman"/>
      <w:lang w:val="en-GB" w:eastAsia="x-none"/>
    </w:rPr>
  </w:style>
  <w:style w:type="character" w:customStyle="1" w:styleId="1fd">
    <w:name w:val="書式なし (文字)1"/>
    <w:qFormat/>
    <w:rsid w:val="006C35C5"/>
    <w:rPr>
      <w:rFonts w:ascii="ＭＳ 明朝" w:eastAsia="ＭＳ 明朝" w:hAnsi="Courier New" w:cs="Courier New" w:hint="eastAsia"/>
      <w:sz w:val="21"/>
      <w:szCs w:val="21"/>
      <w:lang w:val="en-GB" w:eastAsia="en-US"/>
    </w:rPr>
  </w:style>
  <w:style w:type="character" w:customStyle="1" w:styleId="1fe">
    <w:name w:val="文末脚注文字列 (文字)1"/>
    <w:qFormat/>
    <w:rsid w:val="006C35C5"/>
    <w:rPr>
      <w:rFonts w:ascii="Times New Roman" w:hAnsi="Times New Roman" w:cs="Times New Roman" w:hint="default"/>
      <w:lang w:val="en-GB" w:eastAsia="en-US"/>
    </w:rPr>
  </w:style>
  <w:style w:type="paragraph" w:customStyle="1" w:styleId="TTan">
    <w:name w:val="TTan"/>
    <w:basedOn w:val="FP"/>
    <w:uiPriority w:val="99"/>
    <w:qFormat/>
    <w:rsid w:val="006C35C5"/>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6C35C5"/>
    <w:rPr>
      <w:rFonts w:ascii="Arial" w:hAnsi="Arial"/>
      <w:sz w:val="36"/>
      <w:lang w:val="en-GB" w:eastAsia="en-US" w:bidi="ar-SA"/>
    </w:rPr>
  </w:style>
  <w:style w:type="character" w:customStyle="1" w:styleId="Char13">
    <w:name w:val="批注文字 Char1"/>
    <w:qFormat/>
    <w:rsid w:val="006C35C5"/>
    <w:rPr>
      <w:rFonts w:eastAsia="SimSun"/>
      <w:lang w:eastAsia="en-US"/>
    </w:rPr>
  </w:style>
  <w:style w:type="character" w:customStyle="1" w:styleId="Char22">
    <w:name w:val="批注主题 Char2"/>
    <w:qFormat/>
    <w:rsid w:val="006C35C5"/>
    <w:rPr>
      <w:rFonts w:eastAsia="SimSun"/>
      <w:b/>
      <w:bCs/>
      <w:lang w:eastAsia="en-US"/>
    </w:rPr>
  </w:style>
  <w:style w:type="character" w:customStyle="1" w:styleId="Char14">
    <w:name w:val="注释标题 Char1"/>
    <w:qFormat/>
    <w:rsid w:val="006C35C5"/>
    <w:rPr>
      <w:rFonts w:eastAsia="ＭＳ 明朝"/>
      <w:lang w:eastAsia="en-US"/>
    </w:rPr>
  </w:style>
  <w:style w:type="character" w:customStyle="1" w:styleId="9Char1">
    <w:name w:val="标题 9 Char1"/>
    <w:qFormat/>
    <w:rsid w:val="006C35C5"/>
    <w:rPr>
      <w:rFonts w:ascii="Arial" w:hAnsi="Arial"/>
      <w:sz w:val="36"/>
      <w:lang w:val="en-GB"/>
    </w:rPr>
  </w:style>
  <w:style w:type="character" w:customStyle="1" w:styleId="Char15">
    <w:name w:val="文档结构图 Char1"/>
    <w:semiHidden/>
    <w:qFormat/>
    <w:rsid w:val="006C35C5"/>
    <w:rPr>
      <w:rFonts w:ascii="Tahoma" w:hAnsi="Tahoma" w:cs="Tahoma"/>
      <w:shd w:val="clear" w:color="auto" w:fill="000080"/>
      <w:lang w:val="en-GB"/>
    </w:rPr>
  </w:style>
  <w:style w:type="character" w:customStyle="1" w:styleId="Char16">
    <w:name w:val="纯文本 Char1"/>
    <w:qFormat/>
    <w:rsid w:val="006C35C5"/>
    <w:rPr>
      <w:rFonts w:ascii="Courier New" w:eastAsia="SimSun" w:hAnsi="Courier New"/>
      <w:lang w:val="nb-NO"/>
    </w:rPr>
  </w:style>
  <w:style w:type="character" w:customStyle="1" w:styleId="Char17">
    <w:name w:val="批注框文本 Char1"/>
    <w:uiPriority w:val="99"/>
    <w:qFormat/>
    <w:rsid w:val="006C35C5"/>
    <w:rPr>
      <w:rFonts w:ascii="Tahoma" w:hAnsi="Tahoma" w:cs="Tahoma"/>
      <w:sz w:val="16"/>
      <w:szCs w:val="16"/>
      <w:lang w:val="en-GB"/>
    </w:rPr>
  </w:style>
  <w:style w:type="character" w:customStyle="1" w:styleId="Char18">
    <w:name w:val="尾注文本 Char1"/>
    <w:qFormat/>
    <w:rsid w:val="006C35C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C35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C35C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C35C5"/>
    <w:rPr>
      <w:rFonts w:ascii="Times New Roman" w:eastAsia="Batang" w:hAnsi="Times New Roman"/>
      <w:b/>
      <w:lang w:val="en-GB"/>
    </w:rPr>
  </w:style>
  <w:style w:type="character" w:customStyle="1" w:styleId="Heading6Char2">
    <w:name w:val="Heading 6 Char2"/>
    <w:qFormat/>
    <w:rsid w:val="006C35C5"/>
  </w:style>
  <w:style w:type="character" w:customStyle="1" w:styleId="HTMLChar1">
    <w:name w:val="HTML 预设格式 Char1"/>
    <w:qFormat/>
    <w:rsid w:val="006C35C5"/>
    <w:rPr>
      <w:rFonts w:ascii="Courier New" w:eastAsia="ＭＳ 明朝" w:hAnsi="Courier New"/>
      <w:lang w:val="en-GB" w:eastAsia="x-none"/>
    </w:rPr>
  </w:style>
  <w:style w:type="character" w:customStyle="1" w:styleId="h49">
    <w:name w:val="h49"/>
    <w:qFormat/>
    <w:rsid w:val="006C35C5"/>
    <w:rPr>
      <w:rFonts w:ascii="Arial" w:hAnsi="Arial"/>
      <w:sz w:val="24"/>
      <w:lang w:val="en-GB"/>
    </w:rPr>
  </w:style>
  <w:style w:type="character" w:customStyle="1" w:styleId="h52">
    <w:name w:val="h52"/>
    <w:qFormat/>
    <w:rsid w:val="006C35C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6C35C5"/>
    <w:rPr>
      <w:rFonts w:ascii="Times New Roman" w:eastAsia="ＭＳ 明朝" w:hAnsi="Times New Roman"/>
      <w:b/>
      <w:lang w:val="en-GB"/>
    </w:rPr>
  </w:style>
  <w:style w:type="paragraph" w:customStyle="1" w:styleId="911">
    <w:name w:val="目錄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35C5"/>
    <w:rPr>
      <w:rFonts w:ascii="Arial" w:hAnsi="Arial"/>
      <w:b/>
      <w:sz w:val="18"/>
      <w:lang w:val="en-GB" w:eastAsia="en-US"/>
    </w:rPr>
  </w:style>
  <w:style w:type="paragraph" w:customStyle="1" w:styleId="Verzeichnis91">
    <w:name w:val="Verzeichnis 9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C35C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C35C5"/>
    <w:rPr>
      <w:rFonts w:ascii="Arial" w:hAnsi="Arial" w:cs="Arial"/>
      <w:sz w:val="32"/>
      <w:szCs w:val="32"/>
      <w:lang w:val="en-GB" w:eastAsia="en-US" w:bidi="he-IL"/>
    </w:rPr>
  </w:style>
  <w:style w:type="paragraph" w:customStyle="1" w:styleId="3f1">
    <w:name w:val="无间隔3"/>
    <w:uiPriority w:val="99"/>
    <w:qFormat/>
    <w:rsid w:val="006C35C5"/>
    <w:rPr>
      <w:rFonts w:ascii="Times New Roman" w:eastAsia="SimSun" w:hAnsi="Times New Roman"/>
      <w:lang w:val="en-GB" w:eastAsia="en-US"/>
    </w:rPr>
  </w:style>
  <w:style w:type="character" w:customStyle="1" w:styleId="Char23">
    <w:name w:val="메모 주제 Char2"/>
    <w:qFormat/>
    <w:rsid w:val="006C35C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C35C5"/>
    <w:rPr>
      <w:rFonts w:ascii="Arial" w:hAnsi="Arial" w:cs="Arial"/>
      <w:sz w:val="24"/>
      <w:szCs w:val="24"/>
      <w:lang w:val="en-GB" w:eastAsia="en-US" w:bidi="he-IL"/>
    </w:rPr>
  </w:style>
  <w:style w:type="paragraph" w:customStyle="1" w:styleId="TableContent-Bulleted">
    <w:name w:val="Table Content - Bulleted"/>
    <w:basedOn w:val="a2"/>
    <w:uiPriority w:val="99"/>
    <w:qFormat/>
    <w:rsid w:val="006C35C5"/>
    <w:pPr>
      <w:numPr>
        <w:numId w:val="16"/>
      </w:numPr>
      <w:tabs>
        <w:tab w:val="clear" w:pos="460"/>
      </w:tabs>
      <w:overflowPunct w:val="0"/>
      <w:autoSpaceDE w:val="0"/>
      <w:autoSpaceDN w:val="0"/>
      <w:adjustRightInd w:val="0"/>
      <w:ind w:left="644" w:hanging="360"/>
      <w:textAlignment w:val="baseline"/>
    </w:pPr>
    <w:rPr>
      <w:rFonts w:eastAsia="SimSun"/>
    </w:rPr>
  </w:style>
  <w:style w:type="character" w:customStyle="1" w:styleId="CommentSubjectChar2">
    <w:name w:val="Comment Subject Char2"/>
    <w:qFormat/>
    <w:rsid w:val="006C35C5"/>
    <w:rPr>
      <w:rFonts w:eastAsia="Times New Roman"/>
      <w:b/>
      <w:bCs/>
      <w:lang w:val="en-GB"/>
    </w:rPr>
  </w:style>
  <w:style w:type="character" w:customStyle="1" w:styleId="searchcontent1">
    <w:name w:val="search_content1"/>
    <w:qFormat/>
    <w:rsid w:val="006C35C5"/>
    <w:rPr>
      <w:sz w:val="13"/>
      <w:szCs w:val="13"/>
    </w:rPr>
  </w:style>
  <w:style w:type="paragraph" w:customStyle="1" w:styleId="Es">
    <w:name w:val="Es"/>
    <w:basedOn w:val="B10"/>
    <w:uiPriority w:val="99"/>
    <w:qFormat/>
    <w:rsid w:val="006C35C5"/>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6C35C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C35C5"/>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6C35C5"/>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6C35C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C35C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C35C5"/>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6C35C5"/>
    <w:rPr>
      <w:sz w:val="24"/>
    </w:rPr>
  </w:style>
  <w:style w:type="table" w:customStyle="1" w:styleId="TableGrid5">
    <w:name w:val="Table Grid5"/>
    <w:basedOn w:val="a4"/>
    <w:next w:val="afff0"/>
    <w:uiPriority w:val="39"/>
    <w:qFormat/>
    <w:rsid w:val="006C35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35C5"/>
    <w:rPr>
      <w:rFonts w:ascii="Times New Roman" w:eastAsia="SimSun" w:hAnsi="Times New Roman"/>
      <w:lang w:val="en-GB" w:eastAsia="en-GB"/>
    </w:rPr>
    <w:tblPr/>
  </w:style>
  <w:style w:type="table" w:customStyle="1" w:styleId="TableGrid41">
    <w:name w:val="Table Grid41"/>
    <w:basedOn w:val="a4"/>
    <w:next w:val="afff0"/>
    <w:qFormat/>
    <w:rsid w:val="006C35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6C35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6C35C5"/>
    <w:rPr>
      <w:rFonts w:ascii="MingLiU" w:eastAsia="MingLiU" w:hAnsi="Courier New" w:cs="Courier New"/>
      <w:sz w:val="24"/>
      <w:szCs w:val="24"/>
      <w:lang w:val="en-GB" w:eastAsia="en-US"/>
    </w:rPr>
  </w:style>
  <w:style w:type="character" w:customStyle="1" w:styleId="1ff2">
    <w:name w:val="章節附註文字 字元1"/>
    <w:qFormat/>
    <w:rsid w:val="006C35C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C35C5"/>
    <w:rPr>
      <w:rFonts w:ascii="Arial" w:eastAsia="Times New Roman" w:hAnsi="Arial"/>
      <w:sz w:val="36"/>
      <w:lang w:val="en-GB"/>
    </w:rPr>
  </w:style>
  <w:style w:type="paragraph" w:customStyle="1" w:styleId="221">
    <w:name w:val="本文 22"/>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6C35C5"/>
  </w:style>
  <w:style w:type="character" w:customStyle="1" w:styleId="2fa">
    <w:name w:val="段落フォント2"/>
    <w:qFormat/>
    <w:rsid w:val="006C35C5"/>
  </w:style>
  <w:style w:type="character" w:customStyle="1" w:styleId="2fb">
    <w:name w:val="コメント参照2"/>
    <w:qFormat/>
    <w:rsid w:val="006C35C5"/>
    <w:rPr>
      <w:sz w:val="16"/>
    </w:rPr>
  </w:style>
  <w:style w:type="paragraph" w:customStyle="1" w:styleId="2fc">
    <w:name w:val="図表番号2"/>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6C35C5"/>
    <w:pPr>
      <w:ind w:left="851" w:hanging="284"/>
    </w:pPr>
  </w:style>
  <w:style w:type="paragraph" w:customStyle="1" w:styleId="2fe">
    <w:name w:val="箇条書き2"/>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6C35C5"/>
    <w:pPr>
      <w:tabs>
        <w:tab w:val="clear" w:pos="644"/>
        <w:tab w:val="num" w:pos="1494"/>
      </w:tabs>
      <w:ind w:left="851" w:hanging="284"/>
    </w:pPr>
  </w:style>
  <w:style w:type="paragraph" w:customStyle="1" w:styleId="322">
    <w:name w:val="箇条書き 32"/>
    <w:basedOn w:val="223"/>
    <w:uiPriority w:val="99"/>
    <w:qFormat/>
    <w:rsid w:val="006C35C5"/>
    <w:pPr>
      <w:ind w:left="1135"/>
    </w:pPr>
  </w:style>
  <w:style w:type="paragraph" w:customStyle="1" w:styleId="224">
    <w:name w:val="一覧 22"/>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C35C5"/>
    <w:pPr>
      <w:ind w:left="1135"/>
    </w:pPr>
  </w:style>
  <w:style w:type="paragraph" w:customStyle="1" w:styleId="421">
    <w:name w:val="一覧 42"/>
    <w:basedOn w:val="323"/>
    <w:uiPriority w:val="99"/>
    <w:qFormat/>
    <w:rsid w:val="006C35C5"/>
    <w:pPr>
      <w:ind w:left="1418"/>
    </w:pPr>
  </w:style>
  <w:style w:type="paragraph" w:customStyle="1" w:styleId="520">
    <w:name w:val="一覧 52"/>
    <w:basedOn w:val="421"/>
    <w:uiPriority w:val="99"/>
    <w:qFormat/>
    <w:rsid w:val="006C35C5"/>
    <w:pPr>
      <w:ind w:left="1702"/>
    </w:pPr>
  </w:style>
  <w:style w:type="paragraph" w:customStyle="1" w:styleId="422">
    <w:name w:val="箇条書き 42"/>
    <w:basedOn w:val="322"/>
    <w:uiPriority w:val="99"/>
    <w:qFormat/>
    <w:rsid w:val="006C35C5"/>
    <w:pPr>
      <w:ind w:left="1418"/>
    </w:pPr>
  </w:style>
  <w:style w:type="paragraph" w:customStyle="1" w:styleId="521">
    <w:name w:val="箇条書き 52"/>
    <w:basedOn w:val="422"/>
    <w:uiPriority w:val="99"/>
    <w:qFormat/>
    <w:rsid w:val="006C35C5"/>
    <w:pPr>
      <w:ind w:left="1702"/>
    </w:pPr>
  </w:style>
  <w:style w:type="paragraph" w:customStyle="1" w:styleId="2ff">
    <w:name w:val="コメント文字列2"/>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6C35C5"/>
    <w:rPr>
      <w:b/>
      <w:bCs/>
    </w:rPr>
  </w:style>
  <w:style w:type="paragraph" w:customStyle="1" w:styleId="2ff1">
    <w:name w:val="見出しマップ2"/>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6C35C5"/>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6C35C5"/>
    <w:rPr>
      <w:rFonts w:ascii="Times New Roman" w:hAnsi="Times New Roman"/>
      <w:lang w:val="en-GB" w:eastAsia="en-US"/>
    </w:rPr>
  </w:style>
  <w:style w:type="paragraph" w:customStyle="1" w:styleId="List1">
    <w:name w:val="List 1"/>
    <w:basedOn w:val="a2"/>
    <w:link w:val="List1Char"/>
    <w:uiPriority w:val="99"/>
    <w:qFormat/>
    <w:rsid w:val="006C35C5"/>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C35C5"/>
    <w:rPr>
      <w:rFonts w:ascii="Times New Roman" w:eastAsia="PMingLiU" w:hAnsi="Times New Roman"/>
      <w:lang w:val="x-none" w:eastAsia="x-none" w:bidi="en-US"/>
    </w:rPr>
  </w:style>
  <w:style w:type="paragraph" w:customStyle="1" w:styleId="Highlight">
    <w:name w:val="Highlight"/>
    <w:basedOn w:val="a2"/>
    <w:uiPriority w:val="99"/>
    <w:qFormat/>
    <w:rsid w:val="006C35C5"/>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6C35C5"/>
    <w:pPr>
      <w:numPr>
        <w:numId w:val="20"/>
      </w:numPr>
      <w:overflowPunct w:val="0"/>
      <w:autoSpaceDE w:val="0"/>
      <w:autoSpaceDN w:val="0"/>
      <w:adjustRightInd w:val="0"/>
      <w:spacing w:before="60"/>
      <w:ind w:left="720"/>
      <w:textAlignment w:val="baseline"/>
    </w:pPr>
    <w:rPr>
      <w:rFonts w:eastAsia="SimSun"/>
    </w:rPr>
  </w:style>
  <w:style w:type="paragraph" w:customStyle="1" w:styleId="List2">
    <w:name w:val="List2"/>
    <w:basedOn w:val="List1"/>
    <w:uiPriority w:val="99"/>
    <w:qFormat/>
    <w:rsid w:val="006C35C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C35C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C35C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C35C5"/>
    <w:rPr>
      <w:rFonts w:ascii="Times New Roman" w:eastAsia="SimSun" w:hAnsi="Times New Roman"/>
      <w:sz w:val="16"/>
      <w:szCs w:val="16"/>
      <w:lang w:val="x-none" w:eastAsia="x-none"/>
    </w:rPr>
  </w:style>
  <w:style w:type="numbering" w:customStyle="1" w:styleId="Style1">
    <w:name w:val="Style1"/>
    <w:uiPriority w:val="99"/>
    <w:rsid w:val="006C35C5"/>
    <w:pPr>
      <w:numPr>
        <w:numId w:val="21"/>
      </w:numPr>
    </w:pPr>
  </w:style>
  <w:style w:type="table" w:customStyle="1" w:styleId="SGSTableBasic2">
    <w:name w:val="SGS Table Basic 2"/>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35C5"/>
    <w:pPr>
      <w:numPr>
        <w:numId w:val="22"/>
      </w:numPr>
    </w:pPr>
  </w:style>
  <w:style w:type="table" w:styleId="1ff3">
    <w:name w:val="Table Colorful 1"/>
    <w:basedOn w:val="a4"/>
    <w:qFormat/>
    <w:rsid w:val="006C35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C35C5"/>
  </w:style>
  <w:style w:type="character" w:customStyle="1" w:styleId="3f3">
    <w:name w:val="段落フォント3"/>
    <w:qFormat/>
    <w:rsid w:val="006C35C5"/>
  </w:style>
  <w:style w:type="character" w:customStyle="1" w:styleId="3f4">
    <w:name w:val="コメント参照3"/>
    <w:qFormat/>
    <w:rsid w:val="006C35C5"/>
    <w:rPr>
      <w:sz w:val="16"/>
    </w:rPr>
  </w:style>
  <w:style w:type="paragraph" w:customStyle="1" w:styleId="3f5">
    <w:name w:val="図表番号3"/>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C35C5"/>
    <w:pPr>
      <w:ind w:left="851" w:hanging="284"/>
    </w:pPr>
  </w:style>
  <w:style w:type="paragraph" w:customStyle="1" w:styleId="3f7">
    <w:name w:val="箇条書き3"/>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C35C5"/>
    <w:pPr>
      <w:tabs>
        <w:tab w:val="clear" w:pos="644"/>
        <w:tab w:val="num" w:pos="1494"/>
      </w:tabs>
      <w:ind w:left="851" w:hanging="284"/>
    </w:pPr>
  </w:style>
  <w:style w:type="paragraph" w:customStyle="1" w:styleId="331">
    <w:name w:val="箇条書き 33"/>
    <w:basedOn w:val="232"/>
    <w:uiPriority w:val="99"/>
    <w:qFormat/>
    <w:rsid w:val="006C35C5"/>
    <w:pPr>
      <w:ind w:left="1135"/>
    </w:pPr>
  </w:style>
  <w:style w:type="paragraph" w:customStyle="1" w:styleId="233">
    <w:name w:val="一覧 23"/>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C35C5"/>
    <w:pPr>
      <w:ind w:left="1135"/>
    </w:pPr>
  </w:style>
  <w:style w:type="paragraph" w:customStyle="1" w:styleId="431">
    <w:name w:val="一覧 43"/>
    <w:basedOn w:val="332"/>
    <w:uiPriority w:val="99"/>
    <w:qFormat/>
    <w:rsid w:val="006C35C5"/>
    <w:pPr>
      <w:ind w:left="1418"/>
    </w:pPr>
  </w:style>
  <w:style w:type="paragraph" w:customStyle="1" w:styleId="530">
    <w:name w:val="一覧 53"/>
    <w:basedOn w:val="431"/>
    <w:uiPriority w:val="99"/>
    <w:qFormat/>
    <w:rsid w:val="006C35C5"/>
    <w:pPr>
      <w:ind w:left="1702"/>
    </w:pPr>
  </w:style>
  <w:style w:type="paragraph" w:customStyle="1" w:styleId="432">
    <w:name w:val="箇条書き 43"/>
    <w:basedOn w:val="331"/>
    <w:uiPriority w:val="99"/>
    <w:qFormat/>
    <w:rsid w:val="006C35C5"/>
    <w:pPr>
      <w:ind w:left="1418"/>
    </w:pPr>
  </w:style>
  <w:style w:type="paragraph" w:customStyle="1" w:styleId="531">
    <w:name w:val="箇条書き 53"/>
    <w:basedOn w:val="432"/>
    <w:uiPriority w:val="99"/>
    <w:qFormat/>
    <w:rsid w:val="006C35C5"/>
  </w:style>
  <w:style w:type="paragraph" w:customStyle="1" w:styleId="3f8">
    <w:name w:val="コメント文字列3"/>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6C35C5"/>
    <w:rPr>
      <w:b/>
      <w:bCs/>
    </w:rPr>
  </w:style>
  <w:style w:type="paragraph" w:customStyle="1" w:styleId="3fa">
    <w:name w:val="見出しマップ3"/>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C35C5"/>
    <w:rPr>
      <w:rFonts w:ascii="Arial" w:hAnsi="Arial"/>
      <w:sz w:val="36"/>
      <w:lang w:val="en-GB" w:eastAsia="en-US"/>
    </w:rPr>
  </w:style>
  <w:style w:type="character" w:customStyle="1" w:styleId="Absatz-Standardschriftart3">
    <w:name w:val="Absatz-Standardschriftart3"/>
    <w:qFormat/>
    <w:rsid w:val="006C35C5"/>
  </w:style>
  <w:style w:type="character" w:customStyle="1" w:styleId="1ff4">
    <w:name w:val="吹き出し (文字)1"/>
    <w:uiPriority w:val="99"/>
    <w:semiHidden/>
    <w:qFormat/>
    <w:rsid w:val="006C35C5"/>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6C35C5"/>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6C35C5"/>
    <w:rPr>
      <w:rFonts w:ascii="Times New Roman" w:eastAsia="Times New Roman" w:hAnsi="Times New Roman"/>
      <w:lang w:val="en-GB" w:eastAsia="en-US"/>
    </w:rPr>
  </w:style>
  <w:style w:type="character" w:customStyle="1" w:styleId="1ff7">
    <w:name w:val="コメント内容 (文字)1"/>
    <w:uiPriority w:val="99"/>
    <w:semiHidden/>
    <w:qFormat/>
    <w:rsid w:val="006C35C5"/>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C35C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C35C5"/>
    <w:rPr>
      <w:rFonts w:ascii="Arial" w:eastAsia="PMingLiU" w:hAnsi="Arial"/>
      <w:lang w:val="x-none" w:eastAsia="x-none"/>
    </w:rPr>
  </w:style>
  <w:style w:type="character" w:customStyle="1" w:styleId="ColorfulGrid-Accent1Char">
    <w:name w:val="Colorful Grid - Accent 1 Char"/>
    <w:link w:val="140"/>
    <w:uiPriority w:val="29"/>
    <w:qFormat/>
    <w:rsid w:val="006C35C5"/>
    <w:rPr>
      <w:rFonts w:ascii="Arial" w:eastAsia="PMingLiU" w:hAnsi="Arial"/>
      <w:i/>
      <w:iCs/>
      <w:color w:val="000000"/>
      <w:lang w:val="en-GB" w:eastAsia="en-US"/>
    </w:rPr>
  </w:style>
  <w:style w:type="character" w:customStyle="1" w:styleId="PlainTable34">
    <w:name w:val="Plain Table 34"/>
    <w:uiPriority w:val="19"/>
    <w:qFormat/>
    <w:rsid w:val="006C35C5"/>
    <w:rPr>
      <w:i/>
      <w:iCs/>
      <w:color w:val="808080"/>
    </w:rPr>
  </w:style>
  <w:style w:type="character" w:customStyle="1" w:styleId="PlainTable44">
    <w:name w:val="Plain Table 44"/>
    <w:uiPriority w:val="21"/>
    <w:qFormat/>
    <w:rsid w:val="006C35C5"/>
    <w:rPr>
      <w:b/>
      <w:bCs/>
      <w:i/>
      <w:iCs/>
      <w:color w:val="4F81BD"/>
    </w:rPr>
  </w:style>
  <w:style w:type="character" w:customStyle="1" w:styleId="PlainTable54">
    <w:name w:val="Plain Table 54"/>
    <w:uiPriority w:val="31"/>
    <w:qFormat/>
    <w:rsid w:val="006C35C5"/>
    <w:rPr>
      <w:smallCaps/>
      <w:color w:val="C0504D"/>
      <w:u w:val="single"/>
    </w:rPr>
  </w:style>
  <w:style w:type="character" w:customStyle="1" w:styleId="TableGridLight4">
    <w:name w:val="Table Grid Light4"/>
    <w:uiPriority w:val="32"/>
    <w:qFormat/>
    <w:rsid w:val="006C35C5"/>
    <w:rPr>
      <w:b/>
      <w:bCs/>
      <w:smallCaps/>
      <w:color w:val="C0504D"/>
      <w:spacing w:val="5"/>
      <w:u w:val="single"/>
    </w:rPr>
  </w:style>
  <w:style w:type="character" w:customStyle="1" w:styleId="GridTable1Light4">
    <w:name w:val="Grid Table 1 Light4"/>
    <w:uiPriority w:val="33"/>
    <w:qFormat/>
    <w:rsid w:val="006C35C5"/>
    <w:rPr>
      <w:b/>
      <w:bCs/>
      <w:smallCaps/>
      <w:spacing w:val="5"/>
    </w:rPr>
  </w:style>
  <w:style w:type="paragraph" w:customStyle="1" w:styleId="GridTable34">
    <w:name w:val="Grid Table 34"/>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6C35C5"/>
    <w:rPr>
      <w:rFonts w:ascii="Times New Roman" w:eastAsia="Times New Roman" w:hAnsi="Times New Roman"/>
      <w:lang w:val="en-GB"/>
    </w:rPr>
  </w:style>
  <w:style w:type="character" w:customStyle="1" w:styleId="1ff8">
    <w:name w:val="註解主旨 字元1"/>
    <w:qFormat/>
    <w:rsid w:val="006C35C5"/>
    <w:rPr>
      <w:b/>
      <w:bCs/>
      <w:lang w:val="en-GB" w:eastAsia="sv-SE"/>
    </w:rPr>
  </w:style>
  <w:style w:type="paragraph" w:customStyle="1" w:styleId="4c">
    <w:name w:val="无间隔4"/>
    <w:uiPriority w:val="99"/>
    <w:qFormat/>
    <w:rsid w:val="006C35C5"/>
    <w:rPr>
      <w:rFonts w:ascii="Times New Roman" w:eastAsia="SimSun" w:hAnsi="Times New Roman"/>
      <w:lang w:val="en-GB" w:eastAsia="en-US"/>
    </w:rPr>
  </w:style>
  <w:style w:type="character" w:customStyle="1" w:styleId="NurTextZchn1">
    <w:name w:val="Nur Text Zchn1"/>
    <w:qFormat/>
    <w:rsid w:val="006C35C5"/>
    <w:rPr>
      <w:rFonts w:ascii="Courier New" w:hAnsi="Courier New" w:cs="Courier New"/>
      <w:lang w:val="en-GB" w:eastAsia="en-US"/>
    </w:rPr>
  </w:style>
  <w:style w:type="character" w:customStyle="1" w:styleId="Absatz-Standardschriftart2">
    <w:name w:val="Absatz-Standardschriftart2"/>
    <w:qFormat/>
    <w:rsid w:val="006C35C5"/>
  </w:style>
  <w:style w:type="paragraph" w:customStyle="1" w:styleId="xl63">
    <w:name w:val="xl63"/>
    <w:basedOn w:val="a2"/>
    <w:uiPriority w:val="99"/>
    <w:qFormat/>
    <w:rsid w:val="006C35C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6C35C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6C35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C35C5"/>
    <w:rPr>
      <w:rFonts w:ascii="Times New Roman" w:eastAsia="SimSun" w:hAnsi="Times New Roman"/>
      <w:lang w:val="en-GB" w:eastAsia="en-US"/>
    </w:rPr>
  </w:style>
  <w:style w:type="character" w:customStyle="1" w:styleId="4d">
    <w:name w:val="段落フォント4"/>
    <w:qFormat/>
    <w:rsid w:val="006C35C5"/>
  </w:style>
  <w:style w:type="paragraph" w:customStyle="1" w:styleId="4e">
    <w:name w:val="図表番号4"/>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C35C5"/>
    <w:pPr>
      <w:ind w:left="851" w:hanging="284"/>
    </w:pPr>
  </w:style>
  <w:style w:type="paragraph" w:customStyle="1" w:styleId="4f0">
    <w:name w:val="箇条書き4"/>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C35C5"/>
    <w:pPr>
      <w:tabs>
        <w:tab w:val="clear" w:pos="644"/>
        <w:tab w:val="num" w:pos="1494"/>
      </w:tabs>
      <w:ind w:left="851" w:hanging="284"/>
    </w:pPr>
  </w:style>
  <w:style w:type="paragraph" w:customStyle="1" w:styleId="340">
    <w:name w:val="箇条書き 34"/>
    <w:basedOn w:val="241"/>
    <w:uiPriority w:val="99"/>
    <w:qFormat/>
    <w:rsid w:val="006C35C5"/>
    <w:pPr>
      <w:ind w:left="1135"/>
    </w:pPr>
  </w:style>
  <w:style w:type="paragraph" w:customStyle="1" w:styleId="242">
    <w:name w:val="一覧 24"/>
    <w:basedOn w:val="ad"/>
    <w:uiPriority w:val="99"/>
    <w:qFormat/>
    <w:rsid w:val="006C35C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C35C5"/>
    <w:pPr>
      <w:ind w:left="1135"/>
    </w:pPr>
  </w:style>
  <w:style w:type="paragraph" w:customStyle="1" w:styleId="440">
    <w:name w:val="一覧 44"/>
    <w:basedOn w:val="341"/>
    <w:uiPriority w:val="99"/>
    <w:qFormat/>
    <w:rsid w:val="006C35C5"/>
    <w:pPr>
      <w:ind w:left="1418"/>
    </w:pPr>
  </w:style>
  <w:style w:type="paragraph" w:customStyle="1" w:styleId="540">
    <w:name w:val="一覧 54"/>
    <w:basedOn w:val="440"/>
    <w:uiPriority w:val="99"/>
    <w:qFormat/>
    <w:rsid w:val="006C35C5"/>
    <w:pPr>
      <w:ind w:left="1702"/>
    </w:pPr>
  </w:style>
  <w:style w:type="paragraph" w:customStyle="1" w:styleId="441">
    <w:name w:val="箇条書き 44"/>
    <w:basedOn w:val="340"/>
    <w:uiPriority w:val="99"/>
    <w:qFormat/>
    <w:rsid w:val="006C35C5"/>
    <w:pPr>
      <w:ind w:left="1418"/>
    </w:pPr>
  </w:style>
  <w:style w:type="paragraph" w:customStyle="1" w:styleId="541">
    <w:name w:val="箇条書き 54"/>
    <w:basedOn w:val="441"/>
    <w:uiPriority w:val="99"/>
    <w:qFormat/>
    <w:rsid w:val="006C35C5"/>
    <w:pPr>
      <w:ind w:left="1702"/>
    </w:pPr>
  </w:style>
  <w:style w:type="paragraph" w:customStyle="1" w:styleId="4f1">
    <w:name w:val="コメント文字列4"/>
    <w:basedOn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6C35C5"/>
    <w:rPr>
      <w:b/>
      <w:bCs/>
    </w:rPr>
  </w:style>
  <w:style w:type="paragraph" w:customStyle="1" w:styleId="4f3">
    <w:name w:val="見出しマップ4"/>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6C35C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6C35C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6C35C5"/>
    <w:rPr>
      <w:rFonts w:ascii="Malgun Gothic" w:hAnsi="Courier New" w:cs="Courier New"/>
      <w:lang w:val="en-GB" w:eastAsia="en-US"/>
    </w:rPr>
  </w:style>
  <w:style w:type="character" w:customStyle="1" w:styleId="Char1a">
    <w:name w:val="미주 텍스트 Char1"/>
    <w:uiPriority w:val="99"/>
    <w:semiHidden/>
    <w:qFormat/>
    <w:rsid w:val="006C35C5"/>
    <w:rPr>
      <w:rFonts w:ascii="Times New Roman" w:eastAsia="Times New Roman" w:hAnsi="Times New Roman"/>
      <w:lang w:val="en-GB" w:eastAsia="en-US"/>
    </w:rPr>
  </w:style>
  <w:style w:type="character" w:customStyle="1" w:styleId="Char1b">
    <w:name w:val="풍선 도움말 텍스트 Char1"/>
    <w:uiPriority w:val="99"/>
    <w:semiHidden/>
    <w:qFormat/>
    <w:rsid w:val="006C35C5"/>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C35C5"/>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C35C5"/>
    <w:rPr>
      <w:rFonts w:ascii="Times New Roman" w:eastAsia="Times New Roman" w:hAnsi="Times New Roman"/>
      <w:lang w:val="en-GB" w:eastAsia="en-US"/>
    </w:rPr>
  </w:style>
  <w:style w:type="character" w:customStyle="1" w:styleId="Char1e">
    <w:name w:val="메모 텍스트 Char1"/>
    <w:uiPriority w:val="99"/>
    <w:semiHidden/>
    <w:qFormat/>
    <w:rsid w:val="006C35C5"/>
    <w:rPr>
      <w:rFonts w:ascii="Times New Roman" w:eastAsia="Times New Roman" w:hAnsi="Times New Roman"/>
      <w:lang w:val="en-GB" w:eastAsia="en-US"/>
    </w:rPr>
  </w:style>
  <w:style w:type="character" w:customStyle="1" w:styleId="Char1f">
    <w:name w:val="메모 주제 Char1"/>
    <w:uiPriority w:val="99"/>
    <w:semiHidden/>
    <w:qFormat/>
    <w:rsid w:val="006C35C5"/>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6C35C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6C35C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6C35C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C35C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35C5"/>
    <w:rPr>
      <w:rFonts w:ascii="Times New Roman" w:eastAsia="PMingLiU" w:hAnsi="Times New Roman"/>
      <w:lang w:val="en-GB" w:eastAsia="en-GB"/>
    </w:rPr>
    <w:tblPr>
      <w:tblInd w:w="0" w:type="nil"/>
    </w:tblPr>
  </w:style>
  <w:style w:type="table" w:customStyle="1" w:styleId="TableGrid211">
    <w:name w:val="Table Grid211"/>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C35C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C35C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35C5"/>
    <w:pPr>
      <w:numPr>
        <w:numId w:val="17"/>
      </w:numPr>
    </w:pPr>
  </w:style>
  <w:style w:type="numbering" w:customStyle="1" w:styleId="Style11">
    <w:name w:val="Style11"/>
    <w:uiPriority w:val="99"/>
    <w:rsid w:val="006C35C5"/>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C35C5"/>
    <w:rPr>
      <w:rFonts w:ascii="Times New Roman" w:hAnsi="Times New Roman"/>
      <w:b/>
      <w:lang w:val="en-GB" w:eastAsia="x-none"/>
    </w:rPr>
  </w:style>
  <w:style w:type="character" w:customStyle="1" w:styleId="Absatz-Standardschriftart5">
    <w:name w:val="Absatz-Standardschriftart5"/>
    <w:qFormat/>
    <w:rsid w:val="006C35C5"/>
  </w:style>
  <w:style w:type="character" w:customStyle="1" w:styleId="Char4">
    <w:name w:val="메모 주제 Char"/>
    <w:qFormat/>
    <w:rsid w:val="006C35C5"/>
    <w:rPr>
      <w:rFonts w:ascii="Times New Roman" w:hAnsi="Times New Roman"/>
      <w:b/>
      <w:bCs/>
      <w:lang w:val="en-GB" w:eastAsia="en-US"/>
    </w:rPr>
  </w:style>
  <w:style w:type="character" w:customStyle="1" w:styleId="Char5">
    <w:name w:val="批注主题 Char"/>
    <w:qFormat/>
    <w:rsid w:val="006C35C5"/>
    <w:rPr>
      <w:b/>
      <w:bCs/>
      <w:lang w:val="en-GB" w:eastAsia="en-US" w:bidi="ar-SA"/>
    </w:rPr>
  </w:style>
  <w:style w:type="paragraph" w:customStyle="1" w:styleId="HTML4">
    <w:name w:val="HTML 書式付き4"/>
    <w:basedOn w:val="a2"/>
    <w:uiPriority w:val="99"/>
    <w:qFormat/>
    <w:rsid w:val="006C35C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C35C5"/>
    <w:rPr>
      <w:i/>
      <w:iCs/>
      <w:color w:val="808080"/>
    </w:rPr>
  </w:style>
  <w:style w:type="character" w:customStyle="1" w:styleId="PlainTable41">
    <w:name w:val="Plain Table 41"/>
    <w:uiPriority w:val="21"/>
    <w:qFormat/>
    <w:rsid w:val="006C35C5"/>
    <w:rPr>
      <w:b/>
      <w:bCs/>
      <w:i/>
      <w:iCs/>
      <w:color w:val="4F81BD"/>
    </w:rPr>
  </w:style>
  <w:style w:type="character" w:customStyle="1" w:styleId="PlainTable51">
    <w:name w:val="Plain Table 51"/>
    <w:uiPriority w:val="31"/>
    <w:qFormat/>
    <w:rsid w:val="006C35C5"/>
    <w:rPr>
      <w:smallCaps/>
      <w:color w:val="C0504D"/>
      <w:u w:val="single"/>
    </w:rPr>
  </w:style>
  <w:style w:type="character" w:customStyle="1" w:styleId="TableGridLight1">
    <w:name w:val="Table Grid Light1"/>
    <w:uiPriority w:val="32"/>
    <w:qFormat/>
    <w:rsid w:val="006C35C5"/>
    <w:rPr>
      <w:b/>
      <w:bCs/>
      <w:smallCaps/>
      <w:color w:val="C0504D"/>
      <w:spacing w:val="5"/>
      <w:u w:val="single"/>
    </w:rPr>
  </w:style>
  <w:style w:type="character" w:customStyle="1" w:styleId="GridTable1Light1">
    <w:name w:val="Grid Table 1 Light1"/>
    <w:uiPriority w:val="33"/>
    <w:qFormat/>
    <w:rsid w:val="006C35C5"/>
    <w:rPr>
      <w:b/>
      <w:bCs/>
      <w:smallCaps/>
      <w:spacing w:val="5"/>
    </w:rPr>
  </w:style>
  <w:style w:type="paragraph" w:customStyle="1" w:styleId="GridTable31">
    <w:name w:val="Grid Table 31"/>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6C35C5"/>
    <w:rPr>
      <w:i/>
      <w:iCs/>
      <w:color w:val="808080"/>
    </w:rPr>
  </w:style>
  <w:style w:type="character" w:customStyle="1" w:styleId="PlainTable42">
    <w:name w:val="Plain Table 42"/>
    <w:uiPriority w:val="21"/>
    <w:qFormat/>
    <w:rsid w:val="006C35C5"/>
    <w:rPr>
      <w:b/>
      <w:bCs/>
      <w:i/>
      <w:iCs/>
      <w:color w:val="4F81BD"/>
    </w:rPr>
  </w:style>
  <w:style w:type="character" w:customStyle="1" w:styleId="PlainTable52">
    <w:name w:val="Plain Table 52"/>
    <w:uiPriority w:val="31"/>
    <w:qFormat/>
    <w:rsid w:val="006C35C5"/>
    <w:rPr>
      <w:smallCaps/>
      <w:color w:val="C0504D"/>
      <w:u w:val="single"/>
    </w:rPr>
  </w:style>
  <w:style w:type="character" w:customStyle="1" w:styleId="TableGridLight2">
    <w:name w:val="Table Grid Light2"/>
    <w:uiPriority w:val="32"/>
    <w:qFormat/>
    <w:rsid w:val="006C35C5"/>
    <w:rPr>
      <w:b/>
      <w:bCs/>
      <w:smallCaps/>
      <w:color w:val="C0504D"/>
      <w:spacing w:val="5"/>
      <w:u w:val="single"/>
    </w:rPr>
  </w:style>
  <w:style w:type="character" w:customStyle="1" w:styleId="GridTable1Light2">
    <w:name w:val="Grid Table 1 Light2"/>
    <w:uiPriority w:val="33"/>
    <w:qFormat/>
    <w:rsid w:val="006C35C5"/>
    <w:rPr>
      <w:b/>
      <w:bCs/>
      <w:smallCaps/>
      <w:spacing w:val="5"/>
    </w:rPr>
  </w:style>
  <w:style w:type="paragraph" w:customStyle="1" w:styleId="GridTable32">
    <w:name w:val="Grid Table 32"/>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6C35C5"/>
    <w:rPr>
      <w:i/>
      <w:iCs/>
      <w:color w:val="808080"/>
    </w:rPr>
  </w:style>
  <w:style w:type="character" w:customStyle="1" w:styleId="PlainTable43">
    <w:name w:val="Plain Table 43"/>
    <w:uiPriority w:val="21"/>
    <w:qFormat/>
    <w:rsid w:val="006C35C5"/>
    <w:rPr>
      <w:b/>
      <w:bCs/>
      <w:i/>
      <w:iCs/>
      <w:color w:val="4F81BD"/>
    </w:rPr>
  </w:style>
  <w:style w:type="character" w:customStyle="1" w:styleId="PlainTable53">
    <w:name w:val="Plain Table 53"/>
    <w:uiPriority w:val="31"/>
    <w:qFormat/>
    <w:rsid w:val="006C35C5"/>
    <w:rPr>
      <w:smallCaps/>
      <w:color w:val="C0504D"/>
      <w:u w:val="single"/>
    </w:rPr>
  </w:style>
  <w:style w:type="character" w:customStyle="1" w:styleId="TableGridLight3">
    <w:name w:val="Table Grid Light3"/>
    <w:uiPriority w:val="32"/>
    <w:qFormat/>
    <w:rsid w:val="006C35C5"/>
    <w:rPr>
      <w:b/>
      <w:bCs/>
      <w:smallCaps/>
      <w:color w:val="C0504D"/>
      <w:spacing w:val="5"/>
      <w:u w:val="single"/>
    </w:rPr>
  </w:style>
  <w:style w:type="character" w:customStyle="1" w:styleId="GridTable1Light3">
    <w:name w:val="Grid Table 1 Light3"/>
    <w:uiPriority w:val="33"/>
    <w:qFormat/>
    <w:rsid w:val="006C35C5"/>
    <w:rPr>
      <w:b/>
      <w:bCs/>
      <w:smallCaps/>
      <w:spacing w:val="5"/>
    </w:rPr>
  </w:style>
  <w:style w:type="paragraph" w:customStyle="1" w:styleId="GridTable33">
    <w:name w:val="Grid Table 33"/>
    <w:basedOn w:val="11"/>
    <w:next w:val="a2"/>
    <w:uiPriority w:val="39"/>
    <w:unhideWhenUsed/>
    <w:qFormat/>
    <w:rsid w:val="006C35C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6C35C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6C35C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6C35C5"/>
    <w:rPr>
      <w:rFonts w:ascii="Times New Roman" w:eastAsia="Batang" w:hAnsi="Times New Roman"/>
      <w:lang w:val="en-GB" w:eastAsia="en-US"/>
    </w:rPr>
  </w:style>
  <w:style w:type="paragraph" w:customStyle="1" w:styleId="74">
    <w:name w:val="无间隔7"/>
    <w:uiPriority w:val="99"/>
    <w:qFormat/>
    <w:rsid w:val="006C35C5"/>
    <w:rPr>
      <w:rFonts w:ascii="Times New Roman" w:eastAsia="SimSun" w:hAnsi="Times New Roman"/>
      <w:lang w:val="en-GB" w:eastAsia="en-US"/>
    </w:rPr>
  </w:style>
  <w:style w:type="table" w:customStyle="1" w:styleId="TableGrid51">
    <w:name w:val="Table Grid51"/>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6C35C5"/>
    <w:rPr>
      <w:rFonts w:ascii="Times New Roman" w:hAnsi="Times New Roman"/>
      <w:b/>
      <w:bCs/>
      <w:lang w:val="en-GB" w:eastAsia="en-US"/>
    </w:rPr>
  </w:style>
  <w:style w:type="character" w:customStyle="1" w:styleId="1ff9">
    <w:name w:val="註解文字 字元1"/>
    <w:uiPriority w:val="99"/>
    <w:qFormat/>
    <w:rsid w:val="006C35C5"/>
    <w:rPr>
      <w:lang w:eastAsia="en-US"/>
    </w:rPr>
  </w:style>
  <w:style w:type="paragraph" w:customStyle="1" w:styleId="75">
    <w:name w:val="吹き出し7"/>
    <w:basedOn w:val="a2"/>
    <w:uiPriority w:val="99"/>
    <w:qFormat/>
    <w:rsid w:val="006C35C5"/>
    <w:rPr>
      <w:rFonts w:ascii="Tahoma" w:eastAsia="ＭＳ 明朝" w:hAnsi="Tahoma" w:cs="Tahoma"/>
      <w:sz w:val="16"/>
      <w:szCs w:val="16"/>
    </w:rPr>
  </w:style>
  <w:style w:type="character" w:customStyle="1" w:styleId="5a">
    <w:name w:val="段落フォント5"/>
    <w:qFormat/>
    <w:rsid w:val="006C35C5"/>
  </w:style>
  <w:style w:type="character" w:customStyle="1" w:styleId="5b">
    <w:name w:val="コメント参照5"/>
    <w:qFormat/>
    <w:rsid w:val="006C35C5"/>
    <w:rPr>
      <w:sz w:val="16"/>
    </w:rPr>
  </w:style>
  <w:style w:type="paragraph" w:customStyle="1" w:styleId="5c">
    <w:name w:val="図表番号5"/>
    <w:basedOn w:val="a2"/>
    <w:uiPriority w:val="99"/>
    <w:qFormat/>
    <w:rsid w:val="006C35C5"/>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6C35C5"/>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6C35C5"/>
    <w:pPr>
      <w:ind w:left="851" w:hanging="284"/>
    </w:pPr>
  </w:style>
  <w:style w:type="paragraph" w:customStyle="1" w:styleId="5e">
    <w:name w:val="箇条書き5"/>
    <w:basedOn w:val="ad"/>
    <w:uiPriority w:val="99"/>
    <w:qFormat/>
    <w:rsid w:val="006C35C5"/>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6C35C5"/>
    <w:pPr>
      <w:tabs>
        <w:tab w:val="clear" w:pos="644"/>
        <w:tab w:val="num" w:pos="1494"/>
      </w:tabs>
      <w:ind w:left="851" w:hanging="284"/>
    </w:pPr>
  </w:style>
  <w:style w:type="paragraph" w:customStyle="1" w:styleId="350">
    <w:name w:val="箇条書き 35"/>
    <w:basedOn w:val="251"/>
    <w:uiPriority w:val="99"/>
    <w:qFormat/>
    <w:rsid w:val="006C35C5"/>
    <w:pPr>
      <w:ind w:left="1135"/>
    </w:pPr>
  </w:style>
  <w:style w:type="paragraph" w:customStyle="1" w:styleId="252">
    <w:name w:val="一覧 25"/>
    <w:basedOn w:val="ad"/>
    <w:uiPriority w:val="99"/>
    <w:qFormat/>
    <w:rsid w:val="006C35C5"/>
    <w:pPr>
      <w:suppressAutoHyphens/>
      <w:ind w:left="851"/>
    </w:pPr>
    <w:rPr>
      <w:rFonts w:eastAsia="ＭＳ 明朝" w:cs="CG Times (WN)"/>
      <w:lang w:eastAsia="ar-SA"/>
    </w:rPr>
  </w:style>
  <w:style w:type="paragraph" w:customStyle="1" w:styleId="351">
    <w:name w:val="一覧 35"/>
    <w:basedOn w:val="252"/>
    <w:uiPriority w:val="99"/>
    <w:qFormat/>
    <w:rsid w:val="006C35C5"/>
    <w:pPr>
      <w:ind w:left="1135"/>
    </w:pPr>
  </w:style>
  <w:style w:type="paragraph" w:customStyle="1" w:styleId="450">
    <w:name w:val="一覧 45"/>
    <w:basedOn w:val="351"/>
    <w:uiPriority w:val="99"/>
    <w:qFormat/>
    <w:rsid w:val="006C35C5"/>
    <w:pPr>
      <w:ind w:left="1418"/>
    </w:pPr>
  </w:style>
  <w:style w:type="paragraph" w:customStyle="1" w:styleId="550">
    <w:name w:val="一覧 55"/>
    <w:basedOn w:val="450"/>
    <w:uiPriority w:val="99"/>
    <w:qFormat/>
    <w:rsid w:val="006C35C5"/>
    <w:pPr>
      <w:ind w:left="1702"/>
    </w:pPr>
  </w:style>
  <w:style w:type="paragraph" w:customStyle="1" w:styleId="451">
    <w:name w:val="箇条書き 45"/>
    <w:basedOn w:val="350"/>
    <w:uiPriority w:val="99"/>
    <w:qFormat/>
    <w:rsid w:val="006C35C5"/>
    <w:pPr>
      <w:ind w:left="1418"/>
    </w:pPr>
  </w:style>
  <w:style w:type="paragraph" w:customStyle="1" w:styleId="551">
    <w:name w:val="箇条書き 55"/>
    <w:basedOn w:val="451"/>
    <w:uiPriority w:val="99"/>
    <w:qFormat/>
    <w:rsid w:val="006C35C5"/>
    <w:pPr>
      <w:ind w:left="1702"/>
    </w:pPr>
  </w:style>
  <w:style w:type="paragraph" w:customStyle="1" w:styleId="5f">
    <w:name w:val="コメント文字列5"/>
    <w:basedOn w:val="a2"/>
    <w:uiPriority w:val="99"/>
    <w:qFormat/>
    <w:rsid w:val="006C35C5"/>
    <w:pPr>
      <w:suppressAutoHyphens/>
    </w:pPr>
    <w:rPr>
      <w:rFonts w:eastAsia="ＭＳ 明朝" w:cs="CG Times (WN)"/>
      <w:lang w:eastAsia="ar-SA"/>
    </w:rPr>
  </w:style>
  <w:style w:type="paragraph" w:customStyle="1" w:styleId="5f0">
    <w:name w:val="コメント内容5"/>
    <w:basedOn w:val="5f"/>
    <w:next w:val="5f"/>
    <w:uiPriority w:val="99"/>
    <w:qFormat/>
    <w:rsid w:val="006C35C5"/>
    <w:rPr>
      <w:b/>
      <w:bCs/>
    </w:rPr>
  </w:style>
  <w:style w:type="paragraph" w:customStyle="1" w:styleId="5f1">
    <w:name w:val="見出しマップ5"/>
    <w:basedOn w:val="a2"/>
    <w:uiPriority w:val="99"/>
    <w:qFormat/>
    <w:rsid w:val="006C35C5"/>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6C35C5"/>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6C35C5"/>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6C35C5"/>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6C35C5"/>
    <w:pPr>
      <w:suppressAutoHyphens/>
      <w:ind w:left="708"/>
    </w:pPr>
    <w:rPr>
      <w:rFonts w:eastAsia="ＭＳ 明朝" w:cs="CG Times (WN)"/>
      <w:lang w:eastAsia="ar-SA"/>
    </w:rPr>
  </w:style>
  <w:style w:type="paragraph" w:customStyle="1" w:styleId="5f4">
    <w:name w:val="記5"/>
    <w:basedOn w:val="a2"/>
    <w:next w:val="a2"/>
    <w:uiPriority w:val="99"/>
    <w:qFormat/>
    <w:rsid w:val="006C35C5"/>
    <w:pPr>
      <w:suppressAutoHyphens/>
    </w:pPr>
    <w:rPr>
      <w:rFonts w:eastAsia="ＭＳ 明朝" w:cs="CG Times (WN)"/>
      <w:lang w:eastAsia="ar-SA"/>
    </w:rPr>
  </w:style>
  <w:style w:type="paragraph" w:customStyle="1" w:styleId="HTML5">
    <w:name w:val="HTML 書式付き5"/>
    <w:basedOn w:val="a2"/>
    <w:uiPriority w:val="99"/>
    <w:qFormat/>
    <w:rsid w:val="006C35C5"/>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C35C5"/>
    <w:rPr>
      <w:rFonts w:ascii="Arial" w:hAnsi="Arial"/>
      <w:sz w:val="32"/>
      <w:lang w:val="en-GB" w:eastAsia="ja-JP" w:bidi="ar-SA"/>
    </w:rPr>
  </w:style>
  <w:style w:type="paragraph" w:customStyle="1" w:styleId="254">
    <w:name w:val="本文 25"/>
    <w:basedOn w:val="a2"/>
    <w:uiPriority w:val="99"/>
    <w:qFormat/>
    <w:rsid w:val="006C35C5"/>
    <w:pPr>
      <w:suppressAutoHyphens/>
      <w:spacing w:after="120"/>
    </w:pPr>
    <w:rPr>
      <w:rFonts w:eastAsia="ＭＳ 明朝" w:cs="CG Times (WN)"/>
      <w:lang w:eastAsia="ar-SA"/>
    </w:rPr>
  </w:style>
  <w:style w:type="paragraph" w:customStyle="1" w:styleId="352">
    <w:name w:val="本文 35"/>
    <w:basedOn w:val="a2"/>
    <w:uiPriority w:val="99"/>
    <w:qFormat/>
    <w:rsid w:val="006C35C5"/>
    <w:pPr>
      <w:suppressAutoHyphens/>
      <w:spacing w:after="120"/>
    </w:pPr>
    <w:rPr>
      <w:rFonts w:eastAsia="ＭＳ 明朝" w:cs="CG Times (WN)"/>
      <w:lang w:eastAsia="ar-SA"/>
    </w:rPr>
  </w:style>
  <w:style w:type="paragraph" w:customStyle="1" w:styleId="93">
    <w:name w:val="目录 93"/>
    <w:basedOn w:val="81"/>
    <w:uiPriority w:val="99"/>
    <w:qFormat/>
    <w:rsid w:val="006C35C5"/>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6C35C5"/>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6C35C5"/>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6C35C5"/>
    <w:pPr>
      <w:overflowPunct w:val="0"/>
      <w:autoSpaceDE w:val="0"/>
      <w:autoSpaceDN w:val="0"/>
      <w:adjustRightInd w:val="0"/>
      <w:textAlignment w:val="baseline"/>
    </w:pPr>
    <w:rPr>
      <w:rFonts w:eastAsia="Times New Roman"/>
    </w:rPr>
  </w:style>
  <w:style w:type="character" w:customStyle="1" w:styleId="qqqChar">
    <w:name w:val="qqq Char"/>
    <w:link w:val="qqq"/>
    <w:qFormat/>
    <w:rsid w:val="006C35C5"/>
    <w:rPr>
      <w:rFonts w:ascii="Arial" w:eastAsia="Times New Roman" w:hAnsi="Arial"/>
      <w:sz w:val="22"/>
      <w:lang w:val="en-GB" w:eastAsia="en-US"/>
    </w:rPr>
  </w:style>
  <w:style w:type="paragraph" w:customStyle="1" w:styleId="CharChar32">
    <w:name w:val="Char Char3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C35C5"/>
    <w:rPr>
      <w:rFonts w:ascii="Arial" w:hAnsi="Arial" w:cs="Arial" w:hint="default"/>
      <w:sz w:val="22"/>
      <w:lang w:val="en-GB" w:eastAsia="en-US" w:bidi="ar-SA"/>
    </w:rPr>
  </w:style>
  <w:style w:type="character" w:customStyle="1" w:styleId="CharChar210">
    <w:name w:val="Char Char210"/>
    <w:qFormat/>
    <w:rsid w:val="006C35C5"/>
    <w:rPr>
      <w:rFonts w:ascii="Arial" w:hAnsi="Arial" w:cs="Arial" w:hint="default"/>
      <w:lang w:val="en-GB" w:eastAsia="en-US" w:bidi="ar-SA"/>
    </w:rPr>
  </w:style>
  <w:style w:type="character" w:customStyle="1" w:styleId="CharChar51">
    <w:name w:val="Char Char51"/>
    <w:qFormat/>
    <w:rsid w:val="006C35C5"/>
    <w:rPr>
      <w:rFonts w:ascii="Arial" w:hAnsi="Arial" w:cs="Arial" w:hint="default"/>
      <w:sz w:val="28"/>
      <w:lang w:val="en-GB" w:eastAsia="en-US" w:bidi="ar-SA"/>
    </w:rPr>
  </w:style>
  <w:style w:type="character" w:customStyle="1" w:styleId="CharChar211">
    <w:name w:val="Char Char211"/>
    <w:qFormat/>
    <w:rsid w:val="006C35C5"/>
    <w:rPr>
      <w:rFonts w:ascii="Times New Roman" w:hAnsi="Times New Roman"/>
      <w:lang w:val="en-GB" w:eastAsia="en-US"/>
    </w:rPr>
  </w:style>
  <w:style w:type="character" w:customStyle="1" w:styleId="CharChar61">
    <w:name w:val="Char Char61"/>
    <w:qFormat/>
    <w:rsid w:val="006C35C5"/>
    <w:rPr>
      <w:rFonts w:ascii="Arial" w:eastAsia="SimSun" w:hAnsi="Arial"/>
      <w:sz w:val="32"/>
      <w:lang w:val="en-GB" w:eastAsia="en-US" w:bidi="ar-SA"/>
    </w:rPr>
  </w:style>
  <w:style w:type="character" w:customStyle="1" w:styleId="CharChar161">
    <w:name w:val="Char Char161"/>
    <w:qFormat/>
    <w:rsid w:val="006C35C5"/>
    <w:rPr>
      <w:rFonts w:ascii="Arial" w:eastAsia="SimSun" w:hAnsi="Arial"/>
      <w:lang w:val="en-GB" w:eastAsia="en-US" w:bidi="ar-SA"/>
    </w:rPr>
  </w:style>
  <w:style w:type="character" w:customStyle="1" w:styleId="CharChar141">
    <w:name w:val="Char Char141"/>
    <w:qFormat/>
    <w:rsid w:val="006C35C5"/>
    <w:rPr>
      <w:rFonts w:ascii="Arial" w:eastAsia="SimSun" w:hAnsi="Arial"/>
      <w:sz w:val="36"/>
      <w:lang w:val="en-GB" w:eastAsia="en-US" w:bidi="ar-SA"/>
    </w:rPr>
  </w:style>
  <w:style w:type="paragraph" w:customStyle="1" w:styleId="CarCar1CharCharCarCar1">
    <w:name w:val="Car Car1 Char Char Car Car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C35C5"/>
    <w:rPr>
      <w:rFonts w:ascii="Arial" w:hAnsi="Arial"/>
      <w:lang w:val="en-GB" w:eastAsia="en-US"/>
    </w:rPr>
  </w:style>
  <w:style w:type="character" w:customStyle="1" w:styleId="CharChar171">
    <w:name w:val="Char Char171"/>
    <w:qFormat/>
    <w:rsid w:val="006C35C5"/>
    <w:rPr>
      <w:rFonts w:ascii="Tahoma" w:hAnsi="Tahoma" w:cs="Tahoma"/>
      <w:shd w:val="clear" w:color="auto" w:fill="000080"/>
      <w:lang w:val="en-GB" w:eastAsia="en-US"/>
    </w:rPr>
  </w:style>
  <w:style w:type="character" w:customStyle="1" w:styleId="CharChar191">
    <w:name w:val="Char Char191"/>
    <w:qFormat/>
    <w:rsid w:val="006C35C5"/>
    <w:rPr>
      <w:rFonts w:ascii="Times New Roman" w:hAnsi="Times New Roman"/>
      <w:lang w:val="en-GB"/>
    </w:rPr>
  </w:style>
  <w:style w:type="character" w:customStyle="1" w:styleId="CharChar201">
    <w:name w:val="Char Char201"/>
    <w:qFormat/>
    <w:rsid w:val="006C35C5"/>
    <w:rPr>
      <w:rFonts w:ascii="Tahoma" w:hAnsi="Tahoma" w:cs="Tahoma"/>
      <w:sz w:val="16"/>
      <w:szCs w:val="16"/>
      <w:lang w:val="en-GB" w:eastAsia="en-US"/>
    </w:rPr>
  </w:style>
  <w:style w:type="character" w:customStyle="1" w:styleId="CharChar301">
    <w:name w:val="Char Char301"/>
    <w:qFormat/>
    <w:rsid w:val="006C35C5"/>
    <w:rPr>
      <w:rFonts w:ascii="Arial" w:hAnsi="Arial"/>
      <w:lang w:val="en-GB" w:eastAsia="en-US"/>
    </w:rPr>
  </w:style>
  <w:style w:type="character" w:customStyle="1" w:styleId="CharChar261">
    <w:name w:val="Char Char261"/>
    <w:qFormat/>
    <w:rsid w:val="006C35C5"/>
    <w:rPr>
      <w:rFonts w:ascii="Times New Roman" w:hAnsi="Times New Roman"/>
      <w:lang w:val="en-GB" w:eastAsia="en-US"/>
    </w:rPr>
  </w:style>
  <w:style w:type="character" w:customStyle="1" w:styleId="CharChar271">
    <w:name w:val="Char Char271"/>
    <w:qFormat/>
    <w:rsid w:val="006C35C5"/>
    <w:rPr>
      <w:rFonts w:ascii="Arial" w:hAnsi="Arial"/>
      <w:b/>
      <w:i/>
      <w:noProof/>
      <w:sz w:val="18"/>
      <w:lang w:val="en-GB" w:eastAsia="en-US"/>
    </w:rPr>
  </w:style>
  <w:style w:type="character" w:customStyle="1" w:styleId="CharChar111">
    <w:name w:val="Char Char111"/>
    <w:qFormat/>
    <w:rsid w:val="006C35C5"/>
    <w:rPr>
      <w:lang w:val="en-GB" w:eastAsia="en-US" w:bidi="ar-SA"/>
    </w:rPr>
  </w:style>
  <w:style w:type="paragraph" w:customStyle="1" w:styleId="CarCar51">
    <w:name w:val="Car Car51"/>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C35C5"/>
    <w:rPr>
      <w:rFonts w:ascii="Arial" w:hAnsi="Arial"/>
      <w:sz w:val="36"/>
      <w:lang w:val="en-GB"/>
    </w:rPr>
  </w:style>
  <w:style w:type="character" w:customStyle="1" w:styleId="CharChar131">
    <w:name w:val="Char Char131"/>
    <w:semiHidden/>
    <w:qFormat/>
    <w:rsid w:val="006C35C5"/>
    <w:rPr>
      <w:rFonts w:ascii="SimSun" w:eastAsia="SimSun" w:hAnsi="SimSun" w:hint="eastAsia"/>
      <w:lang w:val="en-GB" w:eastAsia="en-US" w:bidi="ar-SA"/>
    </w:rPr>
  </w:style>
  <w:style w:type="character" w:customStyle="1" w:styleId="Char1f0">
    <w:name w:val="正文文本缩进 Char1"/>
    <w:qFormat/>
    <w:rsid w:val="006C35C5"/>
    <w:rPr>
      <w:rFonts w:eastAsia="Batang"/>
      <w:lang w:val="en-GB"/>
    </w:rPr>
  </w:style>
  <w:style w:type="character" w:customStyle="1" w:styleId="2Char1">
    <w:name w:val="正文文本 2 Char1"/>
    <w:qFormat/>
    <w:rsid w:val="006C35C5"/>
    <w:rPr>
      <w:rFonts w:ascii="CG Times (WN)" w:eastAsia="Malgun Gothic" w:hAnsi="CG Times (WN)"/>
      <w:i/>
      <w:lang w:val="en-GB" w:eastAsia="ko-KR"/>
    </w:rPr>
  </w:style>
  <w:style w:type="character" w:customStyle="1" w:styleId="3Char1">
    <w:name w:val="正文文本 3 Char1"/>
    <w:qFormat/>
    <w:rsid w:val="006C35C5"/>
    <w:rPr>
      <w:rFonts w:ascii="CG Times (WN)" w:eastAsia="Osaka" w:hAnsi="CG Times (WN)"/>
      <w:color w:val="000000"/>
      <w:lang w:val="en-GB" w:eastAsia="ko-KR"/>
    </w:rPr>
  </w:style>
  <w:style w:type="character" w:customStyle="1" w:styleId="2Char10">
    <w:name w:val="正文文本缩进 2 Char1"/>
    <w:qFormat/>
    <w:rsid w:val="006C35C5"/>
    <w:rPr>
      <w:rFonts w:ascii="CG Times (WN)" w:eastAsia="ＭＳ 明朝" w:hAnsi="CG Times (WN)"/>
      <w:lang w:val="en-GB"/>
    </w:rPr>
  </w:style>
  <w:style w:type="character" w:customStyle="1" w:styleId="h48">
    <w:name w:val="h48"/>
    <w:qFormat/>
    <w:rsid w:val="006C35C5"/>
    <w:rPr>
      <w:rFonts w:ascii="Arial" w:hAnsi="Arial"/>
      <w:sz w:val="24"/>
      <w:lang w:val="en-GB"/>
    </w:rPr>
  </w:style>
  <w:style w:type="character" w:customStyle="1" w:styleId="h510">
    <w:name w:val="h51"/>
    <w:qFormat/>
    <w:rsid w:val="006C35C5"/>
    <w:rPr>
      <w:rFonts w:ascii="Arial" w:eastAsia="SimSun" w:hAnsi="Arial"/>
      <w:sz w:val="22"/>
      <w:lang w:val="en-GB" w:eastAsia="en-US" w:bidi="ar-SA"/>
    </w:rPr>
  </w:style>
  <w:style w:type="character" w:customStyle="1" w:styleId="gt-baf-word-clickable1">
    <w:name w:val="gt-baf-word-clickable1"/>
    <w:qFormat/>
    <w:rsid w:val="006C35C5"/>
    <w:rPr>
      <w:color w:val="000000"/>
    </w:rPr>
  </w:style>
  <w:style w:type="paragraph" w:customStyle="1" w:styleId="Beschriftung1">
    <w:name w:val="Beschriftung1"/>
    <w:basedOn w:val="a2"/>
    <w:next w:val="a2"/>
    <w:uiPriority w:val="99"/>
    <w:qFormat/>
    <w:rsid w:val="006C35C5"/>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6C35C5"/>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6C35C5"/>
  </w:style>
  <w:style w:type="character" w:customStyle="1" w:styleId="Absatz-Standardschriftart7">
    <w:name w:val="Absatz-Standardschriftart7"/>
    <w:qFormat/>
    <w:rsid w:val="006C35C5"/>
  </w:style>
  <w:style w:type="character" w:customStyle="1" w:styleId="KommentarthemaZchn">
    <w:name w:val="Kommentarthema Zchn"/>
    <w:qFormat/>
    <w:rsid w:val="006C35C5"/>
    <w:rPr>
      <w:b/>
      <w:bCs/>
      <w:lang w:val="en-GB" w:eastAsia="en-US" w:bidi="ar-SA"/>
    </w:rPr>
  </w:style>
  <w:style w:type="paragraph" w:customStyle="1" w:styleId="aria">
    <w:name w:val="aria"/>
    <w:basedOn w:val="a2"/>
    <w:uiPriority w:val="99"/>
    <w:qFormat/>
    <w:rsid w:val="006C35C5"/>
    <w:pPr>
      <w:keepNext/>
      <w:keepLines/>
      <w:spacing w:after="0"/>
      <w:jc w:val="both"/>
    </w:pPr>
    <w:rPr>
      <w:rFonts w:ascii="Arial" w:eastAsia="SimSun" w:hAnsi="Arial"/>
      <w:sz w:val="18"/>
      <w:szCs w:val="18"/>
    </w:rPr>
  </w:style>
  <w:style w:type="character" w:customStyle="1" w:styleId="B1Car">
    <w:name w:val="B1+ Car"/>
    <w:link w:val="B1"/>
    <w:uiPriority w:val="99"/>
    <w:qFormat/>
    <w:rsid w:val="006C35C5"/>
    <w:rPr>
      <w:rFonts w:ascii="Times New Roman" w:eastAsia="SimSun" w:hAnsi="Times New Roman"/>
      <w:lang w:val="en-GB" w:eastAsia="en-US"/>
    </w:rPr>
  </w:style>
  <w:style w:type="paragraph" w:customStyle="1" w:styleId="76">
    <w:name w:val="目录 7"/>
    <w:basedOn w:val="a2"/>
    <w:next w:val="a2"/>
    <w:uiPriority w:val="39"/>
    <w:qFormat/>
    <w:rsid w:val="006C35C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C35C5"/>
    <w:rPr>
      <w:color w:val="808080"/>
      <w:shd w:val="clear" w:color="auto" w:fill="E6E6E6"/>
    </w:rPr>
  </w:style>
  <w:style w:type="character" w:styleId="HTML6">
    <w:name w:val="HTML Code"/>
    <w:unhideWhenUsed/>
    <w:qFormat/>
    <w:rsid w:val="006C35C5"/>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6C35C5"/>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6C35C5"/>
    <w:pPr>
      <w:autoSpaceDN w:val="0"/>
      <w:spacing w:after="120"/>
      <w:ind w:left="1440" w:right="1440"/>
    </w:pPr>
    <w:rPr>
      <w:rFonts w:eastAsia="ＭＳ 明朝"/>
    </w:rPr>
  </w:style>
  <w:style w:type="character" w:customStyle="1" w:styleId="Table0">
    <w:name w:val="Table (文字)"/>
    <w:link w:val="Table1"/>
    <w:qFormat/>
    <w:locked/>
    <w:rsid w:val="006C35C5"/>
    <w:rPr>
      <w:rFonts w:ascii="Arial" w:hAnsi="Arial" w:cs="Arial"/>
      <w:b/>
      <w:lang w:eastAsia="en-US"/>
    </w:rPr>
  </w:style>
  <w:style w:type="paragraph" w:customStyle="1" w:styleId="Table1">
    <w:name w:val="Table"/>
    <w:basedOn w:val="a2"/>
    <w:link w:val="Table0"/>
    <w:qFormat/>
    <w:rsid w:val="006C35C5"/>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6C35C5"/>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35C5"/>
    <w:pPr>
      <w:autoSpaceDN w:val="0"/>
    </w:pPr>
    <w:rPr>
      <w:rFonts w:ascii="Times New Roman" w:eastAsia="Batang" w:hAnsi="Times New Roman"/>
      <w:lang w:val="en-GB" w:eastAsia="en-US"/>
    </w:rPr>
  </w:style>
  <w:style w:type="paragraph" w:customStyle="1" w:styleId="112">
    <w:name w:val="修订11"/>
    <w:uiPriority w:val="99"/>
    <w:semiHidden/>
    <w:qFormat/>
    <w:rsid w:val="006C35C5"/>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C35C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C35C5"/>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6C35C5"/>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C35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6C35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6C35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C35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6C35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6C35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6C35C5"/>
    <w:pPr>
      <w:numPr>
        <w:numId w:val="24"/>
      </w:numPr>
      <w:tabs>
        <w:tab w:val="left" w:pos="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6C35C5"/>
    <w:pPr>
      <w:suppressAutoHyphens/>
      <w:autoSpaceDN w:val="0"/>
      <w:spacing w:after="0"/>
      <w:jc w:val="both"/>
    </w:pPr>
    <w:rPr>
      <w:rFonts w:eastAsia="Batang"/>
    </w:rPr>
  </w:style>
  <w:style w:type="paragraph" w:customStyle="1" w:styleId="enumlev3">
    <w:name w:val="enumlev3"/>
    <w:basedOn w:val="enumlev2"/>
    <w:uiPriority w:val="99"/>
    <w:qFormat/>
    <w:rsid w:val="006C35C5"/>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6C35C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C35C5"/>
    <w:pPr>
      <w:keepNext/>
      <w:keepLines/>
      <w:autoSpaceDN w:val="0"/>
      <w:spacing w:after="0"/>
      <w:ind w:left="851" w:hanging="851"/>
    </w:pPr>
    <w:rPr>
      <w:rFonts w:ascii="Arial" w:hAnsi="Arial"/>
      <w:sz w:val="18"/>
    </w:rPr>
  </w:style>
  <w:style w:type="paragraph" w:customStyle="1" w:styleId="Style95">
    <w:name w:val="_Style 95"/>
    <w:uiPriority w:val="99"/>
    <w:semiHidden/>
    <w:qFormat/>
    <w:rsid w:val="006C35C5"/>
    <w:pPr>
      <w:autoSpaceDN w:val="0"/>
      <w:spacing w:after="160" w:line="254" w:lineRule="auto"/>
    </w:pPr>
    <w:rPr>
      <w:rFonts w:eastAsia="Times New Roman"/>
      <w:lang w:val="en-GB" w:eastAsia="en-US"/>
    </w:rPr>
  </w:style>
  <w:style w:type="paragraph" w:customStyle="1" w:styleId="Style91">
    <w:name w:val="_Style 91"/>
    <w:uiPriority w:val="99"/>
    <w:semiHidden/>
    <w:qFormat/>
    <w:rsid w:val="006C35C5"/>
    <w:pPr>
      <w:autoSpaceDN w:val="0"/>
      <w:spacing w:after="160" w:line="256" w:lineRule="auto"/>
    </w:pPr>
    <w:rPr>
      <w:rFonts w:eastAsia="Times New Roman"/>
      <w:lang w:val="en-GB" w:eastAsia="en-US"/>
    </w:rPr>
  </w:style>
  <w:style w:type="character" w:styleId="afffff4">
    <w:name w:val="line number"/>
    <w:basedOn w:val="a3"/>
    <w:unhideWhenUsed/>
    <w:qFormat/>
    <w:rsid w:val="006C35C5"/>
    <w:rPr>
      <w:rFonts w:ascii="Arial" w:eastAsia="SimSun" w:hAnsi="Arial" w:cs="Arial" w:hint="default"/>
      <w:color w:val="0000FF"/>
      <w:kern w:val="2"/>
      <w:lang w:val="en-US" w:eastAsia="zh-CN" w:bidi="ar-SA"/>
    </w:rPr>
  </w:style>
  <w:style w:type="character" w:customStyle="1" w:styleId="1ffb">
    <w:name w:val="不明显参考1"/>
    <w:uiPriority w:val="31"/>
    <w:qFormat/>
    <w:rsid w:val="006C35C5"/>
    <w:rPr>
      <w:smallCaps/>
      <w:color w:val="5A5A5A"/>
    </w:rPr>
  </w:style>
  <w:style w:type="character" w:customStyle="1" w:styleId="1ffc">
    <w:name w:val="明显强调1"/>
    <w:uiPriority w:val="21"/>
    <w:qFormat/>
    <w:rsid w:val="006C35C5"/>
    <w:rPr>
      <w:b/>
      <w:bCs/>
      <w:i/>
      <w:iCs/>
      <w:color w:val="4F81BD"/>
    </w:rPr>
  </w:style>
  <w:style w:type="character" w:customStyle="1" w:styleId="font4">
    <w:name w:val="font4"/>
    <w:basedOn w:val="a3"/>
    <w:qFormat/>
    <w:rsid w:val="006C35C5"/>
  </w:style>
  <w:style w:type="character" w:customStyle="1" w:styleId="href">
    <w:name w:val="href"/>
    <w:basedOn w:val="a3"/>
    <w:qFormat/>
    <w:rsid w:val="006C35C5"/>
  </w:style>
  <w:style w:type="character" w:customStyle="1" w:styleId="st">
    <w:name w:val="st"/>
    <w:basedOn w:val="a3"/>
    <w:qFormat/>
    <w:rsid w:val="006C35C5"/>
  </w:style>
  <w:style w:type="character" w:customStyle="1" w:styleId="Style115">
    <w:name w:val="_Style 115"/>
    <w:uiPriority w:val="31"/>
    <w:qFormat/>
    <w:rsid w:val="006C35C5"/>
    <w:rPr>
      <w:smallCaps/>
      <w:color w:val="5A5A5A"/>
    </w:rPr>
  </w:style>
  <w:style w:type="character" w:customStyle="1" w:styleId="Style104">
    <w:name w:val="_Style 104"/>
    <w:uiPriority w:val="31"/>
    <w:qFormat/>
    <w:rsid w:val="006C35C5"/>
    <w:rPr>
      <w:smallCaps/>
      <w:color w:val="5A5A5A"/>
    </w:rPr>
  </w:style>
  <w:style w:type="table" w:customStyle="1" w:styleId="TableGrid7">
    <w:name w:val="Table Grid7"/>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C35C5"/>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C35C5"/>
    <w:rPr>
      <w:rFonts w:ascii="Arial" w:eastAsia="Times New Roman" w:hAnsi="Arial" w:cs="Arial" w:hint="default"/>
      <w:sz w:val="22"/>
    </w:rPr>
  </w:style>
  <w:style w:type="table" w:customStyle="1" w:styleId="TableGrid9">
    <w:name w:val="Table Grid9"/>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35C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C35C5"/>
    <w:rPr>
      <w:smallCaps/>
      <w:color w:val="5A5A5A"/>
    </w:rPr>
  </w:style>
  <w:style w:type="paragraph" w:customStyle="1" w:styleId="Style90">
    <w:name w:val="_Style 90"/>
    <w:uiPriority w:val="99"/>
    <w:semiHidden/>
    <w:qFormat/>
    <w:rsid w:val="006C35C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C35C5"/>
    <w:rPr>
      <w:smallCaps/>
      <w:color w:val="5A5A5A"/>
    </w:rPr>
  </w:style>
  <w:style w:type="paragraph" w:customStyle="1" w:styleId="Style79">
    <w:name w:val="_Style 79"/>
    <w:uiPriority w:val="99"/>
    <w:semiHidden/>
    <w:qFormat/>
    <w:rsid w:val="006C35C5"/>
    <w:pPr>
      <w:spacing w:after="160" w:line="259" w:lineRule="auto"/>
    </w:pPr>
    <w:rPr>
      <w:rFonts w:ascii="Times New Roman" w:eastAsia="ＭＳ 明朝" w:hAnsi="Times New Roman"/>
      <w:lang w:val="en-GB" w:eastAsia="en-US"/>
    </w:rPr>
  </w:style>
  <w:style w:type="character" w:customStyle="1" w:styleId="ListChar5">
    <w:name w:val="List Char5"/>
    <w:qFormat/>
    <w:rsid w:val="006C35C5"/>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6C35C5"/>
    <w:pPr>
      <w:autoSpaceDN w:val="0"/>
    </w:pPr>
    <w:rPr>
      <w:rFonts w:eastAsia="SimSun" w:cs="Symbol"/>
      <w:color w:val="FF0000"/>
    </w:rPr>
  </w:style>
  <w:style w:type="character" w:customStyle="1" w:styleId="abstractlabel">
    <w:name w:val="abstractlabel"/>
    <w:rsid w:val="006C35C5"/>
  </w:style>
  <w:style w:type="character" w:customStyle="1" w:styleId="TF2">
    <w:name w:val="TF (文字)"/>
    <w:rsid w:val="006C35C5"/>
    <w:rPr>
      <w:rFonts w:ascii="Arial" w:hAnsi="Arial"/>
      <w:b/>
      <w:lang w:val="en-US" w:eastAsia="en-US"/>
    </w:rPr>
  </w:style>
  <w:style w:type="table" w:customStyle="1" w:styleId="TableStyle111">
    <w:name w:val="Table Style111"/>
    <w:basedOn w:val="a4"/>
    <w:qFormat/>
    <w:rsid w:val="006C35C5"/>
    <w:rPr>
      <w:rFonts w:ascii="Times New Roman" w:eastAsia="SimSun" w:hAnsi="Times New Roman"/>
      <w:lang w:val="sv-SE" w:eastAsia="sv-SE"/>
    </w:rPr>
    <w:tblPr/>
  </w:style>
  <w:style w:type="table" w:customStyle="1" w:styleId="TableColorful11">
    <w:name w:val="Table Colorful 11"/>
    <w:basedOn w:val="a4"/>
    <w:next w:val="1ff3"/>
    <w:qFormat/>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35C5"/>
    <w:rPr>
      <w:rFonts w:ascii="Times New Roman" w:eastAsia="PMingLiU" w:hAnsi="Times New Roman"/>
      <w:lang w:val="sv-SE" w:eastAsia="sv-SE"/>
    </w:rPr>
    <w:tblPr/>
  </w:style>
  <w:style w:type="table" w:customStyle="1" w:styleId="TableStyle112">
    <w:name w:val="Table Style112"/>
    <w:basedOn w:val="a4"/>
    <w:qFormat/>
    <w:rsid w:val="006C35C5"/>
    <w:rPr>
      <w:rFonts w:ascii="Times New Roman" w:eastAsia="SimSun" w:hAnsi="Times New Roman"/>
      <w:lang w:val="sv-SE" w:eastAsia="sv-SE"/>
    </w:rPr>
    <w:tblPr/>
  </w:style>
  <w:style w:type="table" w:customStyle="1" w:styleId="TableGrid212">
    <w:name w:val="Table Grid2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C35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C35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6C35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6C35C5"/>
    <w:pPr>
      <w:keepNext/>
      <w:keepLines/>
      <w:spacing w:after="0"/>
    </w:pPr>
    <w:rPr>
      <w:rFonts w:ascii="Arial" w:eastAsia="SimSun" w:hAnsi="Arial"/>
      <w:sz w:val="18"/>
    </w:rPr>
  </w:style>
  <w:style w:type="character" w:customStyle="1" w:styleId="Char30">
    <w:name w:val="批注主题 Char3"/>
    <w:qFormat/>
    <w:rsid w:val="006C35C5"/>
    <w:rPr>
      <w:rFonts w:eastAsia="Times New Roman"/>
      <w:b/>
      <w:bCs/>
      <w:lang w:val="x-none" w:eastAsia="en-US"/>
    </w:rPr>
  </w:style>
  <w:style w:type="paragraph" w:customStyle="1" w:styleId="710">
    <w:name w:val="目录 71"/>
    <w:basedOn w:val="a2"/>
    <w:next w:val="a2"/>
    <w:uiPriority w:val="39"/>
    <w:qFormat/>
    <w:rsid w:val="006C35C5"/>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6C35C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C35C5"/>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6C35C5"/>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6C35C5"/>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6C35C5"/>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C35C5"/>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C35C5"/>
    <w:rPr>
      <w:lang w:val="en-GB" w:eastAsia="ja-JP" w:bidi="ar-SA"/>
    </w:rPr>
  </w:style>
  <w:style w:type="paragraph" w:customStyle="1" w:styleId="a1">
    <w:name w:val="参考文献"/>
    <w:basedOn w:val="a2"/>
    <w:uiPriority w:val="99"/>
    <w:qFormat/>
    <w:rsid w:val="006C35C5"/>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6C35C5"/>
    <w:rPr>
      <w:rFonts w:eastAsia="SimSun"/>
      <w:lang w:eastAsia="ja-JP"/>
    </w:rPr>
  </w:style>
  <w:style w:type="character" w:customStyle="1" w:styleId="3GPPChar">
    <w:name w:val="3GPP 正文 Char"/>
    <w:link w:val="3GPP"/>
    <w:qFormat/>
    <w:rsid w:val="006C35C5"/>
    <w:rPr>
      <w:rFonts w:ascii="Times New Roman" w:eastAsia="SimSun" w:hAnsi="Times New Roman"/>
      <w:lang w:val="en-GB" w:eastAsia="ja-JP"/>
    </w:rPr>
  </w:style>
  <w:style w:type="paragraph" w:customStyle="1" w:styleId="00BodyText">
    <w:name w:val="00 BodyText"/>
    <w:basedOn w:val="a2"/>
    <w:uiPriority w:val="99"/>
    <w:qFormat/>
    <w:rsid w:val="006C35C5"/>
    <w:pPr>
      <w:spacing w:after="220"/>
    </w:pPr>
    <w:rPr>
      <w:rFonts w:ascii="Arial" w:eastAsia="Malgun Gothic" w:hAnsi="Arial"/>
      <w:sz w:val="22"/>
      <w:lang w:val="en-US"/>
    </w:rPr>
  </w:style>
  <w:style w:type="paragraph" w:customStyle="1" w:styleId="afffff5">
    <w:name w:val="??"/>
    <w:uiPriority w:val="99"/>
    <w:qFormat/>
    <w:rsid w:val="006C35C5"/>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6C35C5"/>
    <w:pPr>
      <w:keepNext/>
    </w:pPr>
    <w:rPr>
      <w:rFonts w:ascii="Arial" w:hAnsi="Arial"/>
      <w:b/>
      <w:sz w:val="24"/>
    </w:rPr>
  </w:style>
  <w:style w:type="paragraph" w:customStyle="1" w:styleId="body">
    <w:name w:val="body"/>
    <w:basedOn w:val="a2"/>
    <w:uiPriority w:val="99"/>
    <w:qFormat/>
    <w:rsid w:val="006C35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C35C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6C35C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6C35C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6C35C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6C35C5"/>
    <w:pPr>
      <w:spacing w:before="240" w:after="0"/>
      <w:ind w:left="540"/>
      <w:jc w:val="both"/>
    </w:pPr>
    <w:rPr>
      <w:rFonts w:ascii="Arial" w:eastAsia="ＭＳ 明朝" w:hAnsi="Arial"/>
      <w:lang w:val="en-US"/>
    </w:rPr>
  </w:style>
  <w:style w:type="character" w:customStyle="1" w:styleId="BodyBestChar">
    <w:name w:val="BodyBest Char"/>
    <w:link w:val="BodyBest"/>
    <w:qFormat/>
    <w:rsid w:val="006C35C5"/>
    <w:rPr>
      <w:rFonts w:ascii="Arial" w:eastAsia="ＭＳ 明朝" w:hAnsi="Arial"/>
      <w:lang w:val="en-US" w:eastAsia="en-US"/>
    </w:rPr>
  </w:style>
  <w:style w:type="paragraph" w:customStyle="1" w:styleId="3GPPHeader">
    <w:name w:val="3GPP_Header"/>
    <w:basedOn w:val="a2"/>
    <w:uiPriority w:val="99"/>
    <w:qFormat/>
    <w:rsid w:val="006C35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C35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6C35C5"/>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C35C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6C35C5"/>
    <w:rPr>
      <w:rFonts w:ascii="Arial" w:eastAsia="Malgun Gothic" w:hAnsi="Arial"/>
      <w:spacing w:val="2"/>
      <w:lang w:val="en-US" w:eastAsia="en-US"/>
    </w:rPr>
  </w:style>
  <w:style w:type="table" w:customStyle="1" w:styleId="TableGrid115">
    <w:name w:val="Table Grid115"/>
    <w:basedOn w:val="a4"/>
    <w:next w:val="afff0"/>
    <w:qFormat/>
    <w:rsid w:val="006C35C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6C35C5"/>
  </w:style>
  <w:style w:type="paragraph" w:customStyle="1" w:styleId="AC0">
    <w:name w:val="AC"/>
    <w:basedOn w:val="a2"/>
    <w:uiPriority w:val="99"/>
    <w:qFormat/>
    <w:rsid w:val="006C35C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6C35C5"/>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6C35C5"/>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6C35C5"/>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6C35C5"/>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6C35C5"/>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6C35C5"/>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6C35C5"/>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6C35C5"/>
    <w:rPr>
      <w:rFonts w:ascii="Times New Roman" w:eastAsia="ＭＳ 明朝" w:hAnsi="Times New Roman"/>
      <w:lang w:val="it-IT" w:eastAsia="en-US"/>
    </w:rPr>
  </w:style>
  <w:style w:type="paragraph" w:styleId="afffff6">
    <w:name w:val="macro"/>
    <w:link w:val="afffff7"/>
    <w:uiPriority w:val="99"/>
    <w:unhideWhenUsed/>
    <w:qFormat/>
    <w:rsid w:val="006C35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6C35C5"/>
    <w:rPr>
      <w:rFonts w:ascii="Courier New" w:eastAsia="SimSun" w:hAnsi="Courier New"/>
      <w:kern w:val="2"/>
      <w:sz w:val="24"/>
      <w:lang w:val="en-US" w:eastAsia="zh-CN"/>
    </w:rPr>
  </w:style>
  <w:style w:type="character" w:customStyle="1" w:styleId="TableNo0">
    <w:name w:val="Table_No Знак"/>
    <w:link w:val="TableNo"/>
    <w:qFormat/>
    <w:locked/>
    <w:rsid w:val="006C35C5"/>
    <w:rPr>
      <w:rFonts w:ascii="Times New Roman" w:hAnsi="Times New Roman"/>
      <w:caps/>
      <w:lang w:val="en-GB" w:eastAsia="en-US"/>
    </w:rPr>
  </w:style>
  <w:style w:type="paragraph" w:customStyle="1" w:styleId="122">
    <w:name w:val="修订12"/>
    <w:uiPriority w:val="99"/>
    <w:semiHidden/>
    <w:qFormat/>
    <w:rsid w:val="006C35C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C35C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6C35C5"/>
    <w:rPr>
      <w:rFonts w:eastAsia="Times New Roman"/>
    </w:rPr>
  </w:style>
  <w:style w:type="paragraph" w:customStyle="1" w:styleId="afffff8">
    <w:name w:val="参考资料列表"/>
    <w:basedOn w:val="ad"/>
    <w:link w:val="Char6"/>
    <w:qFormat/>
    <w:rsid w:val="006C35C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6C35C5"/>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6C35C5"/>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6C35C5"/>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6C35C5"/>
    <w:rPr>
      <w:rFonts w:ascii="Arial" w:eastAsia="ＭＳ 明朝" w:hAnsi="Arial" w:cs="Arial"/>
      <w:szCs w:val="24"/>
    </w:rPr>
  </w:style>
  <w:style w:type="paragraph" w:customStyle="1" w:styleId="Doc-text2">
    <w:name w:val="Doc-text2"/>
    <w:basedOn w:val="a2"/>
    <w:link w:val="Doc-text2Char"/>
    <w:qFormat/>
    <w:rsid w:val="006C35C5"/>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6C35C5"/>
    <w:rPr>
      <w:rFonts w:eastAsia="ＭＳ 明朝"/>
      <w:color w:val="0000FF"/>
      <w:szCs w:val="24"/>
    </w:rPr>
  </w:style>
  <w:style w:type="paragraph" w:customStyle="1" w:styleId="Doc-text2JK">
    <w:name w:val="Doc-text2_JK"/>
    <w:basedOn w:val="a2"/>
    <w:link w:val="Doc-text2JKChar"/>
    <w:qFormat/>
    <w:rsid w:val="006C35C5"/>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6C35C5"/>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6C35C5"/>
    <w:rPr>
      <w:rFonts w:ascii="Times New Roman" w:eastAsia="ＭＳ 明朝" w:hAnsi="Times New Roman"/>
      <w:szCs w:val="24"/>
      <w:lang w:val="en-GB" w:eastAsia="en-US"/>
    </w:rPr>
  </w:style>
  <w:style w:type="paragraph" w:customStyle="1" w:styleId="1">
    <w:name w:val="样式 标题 1 + 小三"/>
    <w:basedOn w:val="11"/>
    <w:uiPriority w:val="99"/>
    <w:qFormat/>
    <w:rsid w:val="006C35C5"/>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6C35C5"/>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6C35C5"/>
    <w:pPr>
      <w:spacing w:before="120" w:after="120"/>
    </w:pPr>
    <w:rPr>
      <w:rFonts w:ascii="Book Antiqua" w:hAnsi="Book Antiqua"/>
      <w:b/>
    </w:rPr>
  </w:style>
  <w:style w:type="paragraph" w:customStyle="1" w:styleId="abstract">
    <w:name w:val="abstract"/>
    <w:basedOn w:val="a2"/>
    <w:next w:val="a2"/>
    <w:uiPriority w:val="99"/>
    <w:qFormat/>
    <w:rsid w:val="006C35C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C35C5"/>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6C35C5"/>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6C35C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6C35C5"/>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C35C5"/>
  </w:style>
  <w:style w:type="paragraph" w:customStyle="1" w:styleId="2ChapterXXStatementh22Header2l2Level2Headhea">
    <w:name w:val="样式 标题 2Chapter X.X. Statementh22Header 2l2Level 2 Headhea..."/>
    <w:basedOn w:val="2"/>
    <w:uiPriority w:val="99"/>
    <w:qFormat/>
    <w:rsid w:val="006C35C5"/>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6C35C5"/>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6C35C5"/>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6C35C5"/>
    <w:rPr>
      <w:rFonts w:eastAsia="Times New Roman"/>
      <w:b/>
      <w:sz w:val="24"/>
      <w:u w:val="single"/>
      <w:lang w:eastAsia="ko-KR"/>
    </w:rPr>
  </w:style>
  <w:style w:type="paragraph" w:customStyle="1" w:styleId="TJ">
    <w:name w:val="TJ"/>
    <w:basedOn w:val="a2"/>
    <w:link w:val="TJChar"/>
    <w:qFormat/>
    <w:rsid w:val="006C35C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6C35C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C35C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C35C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6C35C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C35C5"/>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6C35C5"/>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6C35C5"/>
    <w:pPr>
      <w:numPr>
        <w:numId w:val="30"/>
      </w:numPr>
      <w:tabs>
        <w:tab w:val="clear" w:pos="1619"/>
        <w:tab w:val="num" w:pos="720"/>
      </w:tabs>
      <w:autoSpaceDN w:val="0"/>
      <w:spacing w:before="40" w:after="0"/>
      <w:ind w:left="720" w:hanging="480"/>
    </w:pPr>
    <w:rPr>
      <w:rFonts w:ascii="Arial" w:eastAsia="ＭＳ 明朝" w:hAnsi="Arial" w:cs="Arial"/>
      <w:b/>
      <w:szCs w:val="24"/>
      <w:lang w:val="fr-FR" w:eastAsia="fr-FR"/>
    </w:rPr>
  </w:style>
  <w:style w:type="paragraph" w:customStyle="1" w:styleId="EmailDiscussion2">
    <w:name w:val="EmailDiscussion2"/>
    <w:basedOn w:val="a2"/>
    <w:uiPriority w:val="99"/>
    <w:qFormat/>
    <w:rsid w:val="006C35C5"/>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6C35C5"/>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6C35C5"/>
    <w:rPr>
      <w:smallCaps/>
      <w:color w:val="5A5A5A"/>
    </w:rPr>
  </w:style>
  <w:style w:type="character" w:customStyle="1" w:styleId="afffffc">
    <w:name w:val="文稿抬头"/>
    <w:qFormat/>
    <w:rsid w:val="006C35C5"/>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6C35C5"/>
    <w:rPr>
      <w:sz w:val="24"/>
      <w:lang w:val="en-US" w:eastAsia="en-US"/>
    </w:rPr>
  </w:style>
  <w:style w:type="character" w:customStyle="1" w:styleId="font11">
    <w:name w:val="font1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C35C5"/>
    <w:rPr>
      <w:rFonts w:ascii="Arial" w:hAnsi="Arial" w:cs="Arial" w:hint="default"/>
      <w:strike w:val="0"/>
      <w:dstrike w:val="0"/>
      <w:color w:val="000000"/>
      <w:sz w:val="18"/>
      <w:szCs w:val="18"/>
      <w:u w:val="none"/>
      <w:effect w:val="none"/>
    </w:rPr>
  </w:style>
  <w:style w:type="character" w:customStyle="1" w:styleId="font21">
    <w:name w:val="font21"/>
    <w:basedOn w:val="a3"/>
    <w:qFormat/>
    <w:rsid w:val="006C35C5"/>
    <w:rPr>
      <w:rFonts w:ascii="Arial" w:hAnsi="Arial" w:cs="Arial" w:hint="default"/>
      <w:strike w:val="0"/>
      <w:dstrike w:val="0"/>
      <w:color w:val="000000"/>
      <w:sz w:val="18"/>
      <w:szCs w:val="18"/>
      <w:u w:val="none"/>
      <w:effect w:val="none"/>
    </w:rPr>
  </w:style>
  <w:style w:type="character" w:customStyle="1" w:styleId="font01">
    <w:name w:val="font0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C35C5"/>
    <w:rPr>
      <w:rFonts w:ascii="Arial" w:hAnsi="Arial" w:cs="Arial" w:hint="default"/>
      <w:strike w:val="0"/>
      <w:dstrike w:val="0"/>
      <w:color w:val="000000"/>
      <w:sz w:val="21"/>
      <w:szCs w:val="21"/>
      <w:u w:val="none"/>
      <w:effect w:val="none"/>
    </w:rPr>
  </w:style>
  <w:style w:type="character" w:customStyle="1" w:styleId="font41">
    <w:name w:val="font41"/>
    <w:basedOn w:val="a3"/>
    <w:qFormat/>
    <w:rsid w:val="006C35C5"/>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6C35C5"/>
    <w:rPr>
      <w:smallCaps/>
      <w:color w:val="5A5A5A"/>
    </w:rPr>
  </w:style>
  <w:style w:type="character" w:customStyle="1" w:styleId="2ff9">
    <w:name w:val="明显强调2"/>
    <w:uiPriority w:val="21"/>
    <w:qFormat/>
    <w:rsid w:val="006C35C5"/>
    <w:rPr>
      <w:b/>
      <w:bCs/>
      <w:i/>
      <w:iCs/>
      <w:color w:val="4F81BD"/>
    </w:rPr>
  </w:style>
  <w:style w:type="table" w:customStyle="1" w:styleId="TableClassic23">
    <w:name w:val="Table Classic 23"/>
    <w:basedOn w:val="a4"/>
    <w:next w:val="2f6"/>
    <w:unhideWhenUsed/>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35C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35C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35C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35C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35C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35C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6C35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35C5"/>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6C35C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35C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35C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6C35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6C35C5"/>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C35C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35C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35C5"/>
    <w:rPr>
      <w:rFonts w:ascii="Times New Roman" w:eastAsia="ＭＳ 明朝" w:hAnsi="Times New Roman"/>
      <w:lang w:val="en-US" w:eastAsia="en-US"/>
    </w:rPr>
    <w:tblPr/>
  </w:style>
  <w:style w:type="table" w:customStyle="1" w:styleId="Tabellengitternetz11121">
    <w:name w:val="Tabellengitternetz1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35C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C35C5"/>
    <w:rPr>
      <w:smallCaps/>
      <w:color w:val="C0504D"/>
      <w:u w:val="single"/>
    </w:rPr>
  </w:style>
  <w:style w:type="table" w:styleId="1ffe">
    <w:name w:val="Table Grid 1"/>
    <w:basedOn w:val="a4"/>
    <w:unhideWhenUsed/>
    <w:qFormat/>
    <w:rsid w:val="006C35C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C35C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35C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35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6C35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35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35C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35C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35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35C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C35C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6C35C5"/>
    <w:rPr>
      <w:rFonts w:asciiTheme="minorHAnsi" w:eastAsiaTheme="minorEastAsia" w:hAnsiTheme="minorHAnsi" w:cstheme="minorBidi"/>
      <w:kern w:val="2"/>
      <w:sz w:val="18"/>
      <w:szCs w:val="18"/>
    </w:rPr>
  </w:style>
  <w:style w:type="character" w:customStyle="1" w:styleId="FigureTitleChar">
    <w:name w:val="Figure Title Char"/>
    <w:qFormat/>
    <w:rsid w:val="006C35C5"/>
    <w:rPr>
      <w:rFonts w:ascii="Arial" w:hAnsi="Arial"/>
      <w:lang w:val="en-GB" w:eastAsia="en-US" w:bidi="ar-SA"/>
    </w:rPr>
  </w:style>
  <w:style w:type="character" w:customStyle="1" w:styleId="p1">
    <w:name w:val="p1"/>
    <w:qFormat/>
    <w:rsid w:val="006C35C5"/>
  </w:style>
  <w:style w:type="character" w:customStyle="1" w:styleId="e-031">
    <w:name w:val="e-031"/>
    <w:qFormat/>
    <w:rsid w:val="006C35C5"/>
    <w:rPr>
      <w:i/>
      <w:iCs/>
    </w:rPr>
  </w:style>
  <w:style w:type="character" w:customStyle="1" w:styleId="IntenseEmphasis1">
    <w:name w:val="Intense Emphasis1"/>
    <w:basedOn w:val="a3"/>
    <w:uiPriority w:val="21"/>
    <w:qFormat/>
    <w:rsid w:val="006C35C5"/>
    <w:rPr>
      <w:b/>
      <w:bCs/>
      <w:i/>
      <w:iCs/>
      <w:color w:val="4F81BD"/>
    </w:rPr>
  </w:style>
  <w:style w:type="character" w:customStyle="1" w:styleId="TAHChar">
    <w:name w:val="TAH Char"/>
    <w:qFormat/>
    <w:locked/>
    <w:rsid w:val="006C35C5"/>
    <w:rPr>
      <w:rFonts w:ascii="Arial" w:hAnsi="Arial" w:cs="Arial"/>
      <w:b/>
      <w:sz w:val="18"/>
      <w:lang w:val="en-GB"/>
    </w:rPr>
  </w:style>
  <w:style w:type="character" w:customStyle="1" w:styleId="IntenseEmphasis2">
    <w:name w:val="Intense Emphasis2"/>
    <w:uiPriority w:val="21"/>
    <w:qFormat/>
    <w:rsid w:val="006C35C5"/>
    <w:rPr>
      <w:b/>
      <w:bCs/>
      <w:i/>
      <w:iCs/>
      <w:color w:val="4F81BD"/>
    </w:rPr>
  </w:style>
  <w:style w:type="paragraph" w:customStyle="1" w:styleId="TOCHeading1">
    <w:name w:val="TOC Heading1"/>
    <w:basedOn w:val="11"/>
    <w:next w:val="a2"/>
    <w:uiPriority w:val="39"/>
    <w:unhideWhenUsed/>
    <w:qFormat/>
    <w:rsid w:val="006C35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35C5"/>
  </w:style>
  <w:style w:type="character" w:customStyle="1" w:styleId="search-word-mail">
    <w:name w:val="search-word-mail"/>
    <w:qFormat/>
    <w:rsid w:val="006C35C5"/>
  </w:style>
  <w:style w:type="character" w:customStyle="1" w:styleId="Char1f2">
    <w:name w:val="脚注文本 Char1"/>
    <w:aliases w:val="footnote text41 Char1"/>
    <w:basedOn w:val="a3"/>
    <w:qFormat/>
    <w:rsid w:val="006C35C5"/>
    <w:rPr>
      <w:rFonts w:ascii="Times New Roman" w:eastAsia="Times New Roman" w:hAnsi="Times New Roman"/>
      <w:sz w:val="18"/>
      <w:szCs w:val="18"/>
      <w:lang w:val="en-GB" w:eastAsia="en-GB"/>
    </w:rPr>
  </w:style>
  <w:style w:type="character" w:customStyle="1" w:styleId="word">
    <w:name w:val="word"/>
    <w:basedOn w:val="a3"/>
    <w:qFormat/>
    <w:rsid w:val="006C35C5"/>
  </w:style>
  <w:style w:type="character" w:customStyle="1" w:styleId="1fff">
    <w:name w:val="未处理的提及1"/>
    <w:basedOn w:val="a3"/>
    <w:uiPriority w:val="52"/>
    <w:qFormat/>
    <w:rsid w:val="006C35C5"/>
    <w:rPr>
      <w:color w:val="605E5C"/>
      <w:shd w:val="clear" w:color="auto" w:fill="E1DFDD"/>
    </w:rPr>
  </w:style>
  <w:style w:type="character" w:customStyle="1" w:styleId="afffffd">
    <w:name w:val="首标题"/>
    <w:qFormat/>
    <w:rsid w:val="006C35C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6C35C5"/>
    <w:rPr>
      <w:rFonts w:ascii="Times New Roman" w:hAnsi="Times New Roman"/>
      <w:lang w:val="en-GB" w:eastAsia="en-US"/>
    </w:rPr>
  </w:style>
  <w:style w:type="character" w:customStyle="1" w:styleId="UnresolvedMention4">
    <w:name w:val="Unresolved Mention4"/>
    <w:basedOn w:val="a3"/>
    <w:uiPriority w:val="99"/>
    <w:unhideWhenUsed/>
    <w:qFormat/>
    <w:rsid w:val="006C35C5"/>
    <w:rPr>
      <w:color w:val="605E5C"/>
      <w:shd w:val="clear" w:color="auto" w:fill="E1DFDD"/>
    </w:rPr>
  </w:style>
  <w:style w:type="paragraph" w:customStyle="1" w:styleId="Style86">
    <w:name w:val="_Style 86"/>
    <w:uiPriority w:val="99"/>
    <w:semiHidden/>
    <w:qFormat/>
    <w:rsid w:val="006C35C5"/>
    <w:pPr>
      <w:spacing w:after="160" w:line="259" w:lineRule="auto"/>
    </w:pPr>
    <w:rPr>
      <w:rFonts w:ascii="Times New Roman" w:eastAsia="ＭＳ 明朝" w:hAnsi="Times New Roman"/>
      <w:lang w:val="en-GB" w:eastAsia="en-US"/>
    </w:rPr>
  </w:style>
  <w:style w:type="table" w:styleId="afffffe">
    <w:name w:val="Table Elegant"/>
    <w:basedOn w:val="a4"/>
    <w:qFormat/>
    <w:rsid w:val="006C35C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C35C5"/>
    <w:rPr>
      <w:rFonts w:ascii="Times New Roman" w:eastAsia="ＭＳ 明朝" w:hAnsi="Times New Roman"/>
      <w:lang w:val="en-US" w:eastAsia="en-US"/>
    </w:rPr>
    <w:tblPr/>
  </w:style>
  <w:style w:type="table" w:customStyle="1" w:styleId="TableGrid59">
    <w:name w:val="Table Grid59"/>
    <w:basedOn w:val="a4"/>
    <w:uiPriority w:val="39"/>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35C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35C5"/>
    <w:rPr>
      <w:rFonts w:ascii="Times New Roman" w:eastAsia="ＭＳ 明朝" w:hAnsi="Times New Roman"/>
      <w:lang w:val="en-US" w:eastAsia="en-US"/>
    </w:rPr>
    <w:tblPr/>
  </w:style>
  <w:style w:type="table" w:customStyle="1" w:styleId="TableGrid516">
    <w:name w:val="Table Grid5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6C35C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6C35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6C35C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6C35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35C5"/>
    <w:rPr>
      <w:rFonts w:ascii="Times New Roman" w:eastAsia="ＭＳ 明朝" w:hAnsi="Times New Roman"/>
      <w:lang w:val="en-US" w:eastAsia="en-US"/>
    </w:rPr>
    <w:tblPr/>
  </w:style>
  <w:style w:type="table" w:customStyle="1" w:styleId="Tabellengitternetz11122">
    <w:name w:val="Tabellengitternetz1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35C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35C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35C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35C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35C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35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35C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35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35C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35C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35C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35C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C35C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C35C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C35C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C35C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C35C5"/>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C35C5"/>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C35C5"/>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6C35C5"/>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C35C5"/>
    <w:rPr>
      <w:rFonts w:ascii="Times New Roman" w:hAnsi="Times New Roman"/>
      <w:lang w:val="en-GB" w:eastAsia="en-US"/>
    </w:rPr>
  </w:style>
  <w:style w:type="table" w:customStyle="1" w:styleId="116">
    <w:name w:val="网格型 11"/>
    <w:basedOn w:val="a4"/>
    <w:qFormat/>
    <w:rsid w:val="006C35C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6C35C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35C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C35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C35C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C35C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C35C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6C35C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6C35C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6C35C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35C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35C5"/>
    <w:rPr>
      <w:rFonts w:ascii="Times New Roman" w:eastAsia="ＭＳ 明朝" w:hAnsi="Times New Roman"/>
      <w:lang w:val="en-GB" w:eastAsia="zh-CN"/>
    </w:rPr>
    <w:tblPr/>
  </w:style>
  <w:style w:type="table" w:customStyle="1" w:styleId="TableGrid7113">
    <w:name w:val="Table Grid71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35C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35C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35C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35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35C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35C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35C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35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C35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35C5"/>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35C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35C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35C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6C35C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6C35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35C5"/>
    <w:rPr>
      <w:color w:val="605E5C"/>
      <w:shd w:val="clear" w:color="auto" w:fill="E1DFDD"/>
    </w:rPr>
  </w:style>
  <w:style w:type="table" w:customStyle="1" w:styleId="TableGrid3511">
    <w:name w:val="Table Grid35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35C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35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6C35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35C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6C35C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35C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35C5"/>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6C35C5"/>
    <w:rPr>
      <w:rFonts w:ascii="Times New Roman" w:eastAsia="Batang" w:hAnsi="Times New Roman"/>
      <w:lang w:val="en-GB" w:eastAsia="en-US"/>
    </w:rPr>
  </w:style>
  <w:style w:type="character" w:customStyle="1" w:styleId="8Char3">
    <w:name w:val="标题 8 Char3"/>
    <w:basedOn w:val="a3"/>
    <w:qFormat/>
    <w:rsid w:val="006C35C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6C35C5"/>
    <w:rPr>
      <w:rFonts w:ascii="Arial" w:eastAsia="Times New Roman" w:hAnsi="Arial" w:cs="Times New Roman"/>
      <w:sz w:val="36"/>
      <w:szCs w:val="20"/>
      <w:lang w:eastAsia="ja-JP"/>
    </w:rPr>
  </w:style>
  <w:style w:type="character" w:customStyle="1" w:styleId="Char31">
    <w:name w:val="文档结构图 Char3"/>
    <w:basedOn w:val="a3"/>
    <w:qFormat/>
    <w:rsid w:val="006C35C5"/>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6C35C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6C35C5"/>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6C35C5"/>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6C35C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6C35C5"/>
    <w:rPr>
      <w:rFonts w:ascii="Times New Roman" w:eastAsia="Times New Roman" w:hAnsi="Times New Roman" w:cs="Times New Roman"/>
      <w:color w:val="000000"/>
      <w:sz w:val="20"/>
      <w:szCs w:val="20"/>
      <w:lang w:eastAsia="x-none"/>
    </w:rPr>
  </w:style>
  <w:style w:type="character" w:customStyle="1" w:styleId="Char1f3">
    <w:name w:val="列表 Char1"/>
    <w:qFormat/>
    <w:rsid w:val="006C35C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C35C5"/>
    <w:rPr>
      <w:rFonts w:ascii="Times New Roman" w:eastAsia="SimSun" w:hAnsi="Times New Roman"/>
      <w:lang w:val="en-GB" w:eastAsia="en-US"/>
    </w:rPr>
  </w:style>
  <w:style w:type="paragraph" w:customStyle="1" w:styleId="LightList-Accent51">
    <w:name w:val="Light List - Accent 51"/>
    <w:basedOn w:val="a2"/>
    <w:uiPriority w:val="34"/>
    <w:qFormat/>
    <w:rsid w:val="006C35C5"/>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6C35C5"/>
    <w:rPr>
      <w:rFonts w:ascii="Times New Roman" w:eastAsia="SimSun" w:hAnsi="Times New Roman"/>
      <w:lang w:val="en-GB" w:eastAsia="en-US"/>
    </w:rPr>
  </w:style>
  <w:style w:type="character" w:customStyle="1" w:styleId="68">
    <w:name w:val="未处理的提及6"/>
    <w:uiPriority w:val="52"/>
    <w:rsid w:val="006C35C5"/>
    <w:rPr>
      <w:color w:val="808080"/>
      <w:shd w:val="clear" w:color="auto" w:fill="E6E6E6"/>
    </w:rPr>
  </w:style>
  <w:style w:type="paragraph" w:customStyle="1" w:styleId="LightList-Accent32">
    <w:name w:val="Light List - Accent 32"/>
    <w:hidden/>
    <w:uiPriority w:val="99"/>
    <w:semiHidden/>
    <w:qFormat/>
    <w:rsid w:val="006C35C5"/>
    <w:rPr>
      <w:rFonts w:ascii="Times New Roman" w:eastAsia="SimSun" w:hAnsi="Times New Roman"/>
      <w:lang w:val="en-GB" w:eastAsia="en-US"/>
    </w:rPr>
  </w:style>
  <w:style w:type="character" w:customStyle="1" w:styleId="CharChar44">
    <w:name w:val="Char Char44"/>
    <w:rsid w:val="006C35C5"/>
    <w:rPr>
      <w:rFonts w:ascii="Arial" w:hAnsi="Arial"/>
      <w:sz w:val="24"/>
      <w:lang w:val="en-GB" w:eastAsia="en-US" w:bidi="ar-SA"/>
    </w:rPr>
  </w:style>
  <w:style w:type="paragraph" w:customStyle="1" w:styleId="443">
    <w:name w:val="(文字) (文字)4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C35C5"/>
    <w:rPr>
      <w:lang w:val="en-GB" w:eastAsia="ja-JP" w:bidi="ar-SA"/>
    </w:rPr>
  </w:style>
  <w:style w:type="paragraph" w:customStyle="1" w:styleId="1Char4">
    <w:name w:val="(文字) (文字)1 Char (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6C35C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C35C5"/>
    <w:rPr>
      <w:rFonts w:ascii="Tahoma" w:hAnsi="Tahoma" w:cs="Tahoma"/>
      <w:shd w:val="clear" w:color="auto" w:fill="000080"/>
      <w:lang w:val="en-GB" w:eastAsia="en-US"/>
    </w:rPr>
  </w:style>
  <w:style w:type="character" w:customStyle="1" w:styleId="ZchnZchn54">
    <w:name w:val="Zchn Zchn54"/>
    <w:rsid w:val="006C35C5"/>
    <w:rPr>
      <w:rFonts w:ascii="Courier New" w:eastAsia="Batang" w:hAnsi="Courier New"/>
      <w:lang w:val="nb-NO" w:eastAsia="en-US" w:bidi="ar-SA"/>
    </w:rPr>
  </w:style>
  <w:style w:type="character" w:customStyle="1" w:styleId="CharChar104">
    <w:name w:val="Char Char104"/>
    <w:semiHidden/>
    <w:rsid w:val="006C35C5"/>
    <w:rPr>
      <w:rFonts w:ascii="Times New Roman" w:hAnsi="Times New Roman"/>
      <w:lang w:val="en-GB" w:eastAsia="en-US"/>
    </w:rPr>
  </w:style>
  <w:style w:type="character" w:customStyle="1" w:styleId="CharChar94">
    <w:name w:val="Char Char94"/>
    <w:rsid w:val="006C35C5"/>
    <w:rPr>
      <w:rFonts w:ascii="Tahoma" w:hAnsi="Tahoma" w:cs="Tahoma"/>
      <w:sz w:val="16"/>
      <w:szCs w:val="16"/>
      <w:lang w:val="en-GB" w:eastAsia="en-US"/>
    </w:rPr>
  </w:style>
  <w:style w:type="character" w:customStyle="1" w:styleId="CharChar84">
    <w:name w:val="Char Char84"/>
    <w:semiHidden/>
    <w:rsid w:val="006C35C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C35C5"/>
    <w:rPr>
      <w:rFonts w:ascii="Arial" w:hAnsi="Arial"/>
      <w:sz w:val="36"/>
      <w:lang w:val="en-GB" w:eastAsia="en-US" w:bidi="ar-SA"/>
    </w:rPr>
  </w:style>
  <w:style w:type="character" w:customStyle="1" w:styleId="CharChar284">
    <w:name w:val="Char Char284"/>
    <w:rsid w:val="006C35C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C35C5"/>
    <w:rPr>
      <w:rFonts w:ascii="Arial" w:eastAsia="SimSun" w:hAnsi="Arial"/>
      <w:sz w:val="32"/>
      <w:lang w:val="en-GB" w:eastAsia="en-US" w:bidi="ar-SA"/>
    </w:rPr>
  </w:style>
  <w:style w:type="character" w:customStyle="1" w:styleId="CharChar243">
    <w:name w:val="Char Char243"/>
    <w:rsid w:val="006C35C5"/>
    <w:rPr>
      <w:rFonts w:ascii="Arial" w:hAnsi="Arial"/>
      <w:sz w:val="36"/>
      <w:lang w:val="en-GB" w:eastAsia="en-US"/>
    </w:rPr>
  </w:style>
  <w:style w:type="character" w:customStyle="1" w:styleId="CharChar36">
    <w:name w:val="Char Char36"/>
    <w:rsid w:val="006C35C5"/>
    <w:rPr>
      <w:rFonts w:ascii="Arial" w:hAnsi="Arial" w:cs="Arial" w:hint="default"/>
      <w:sz w:val="22"/>
      <w:lang w:val="en-GB" w:eastAsia="en-US" w:bidi="ar-SA"/>
    </w:rPr>
  </w:style>
  <w:style w:type="character" w:customStyle="1" w:styleId="CharChar215">
    <w:name w:val="Char Char215"/>
    <w:rsid w:val="006C35C5"/>
    <w:rPr>
      <w:rFonts w:ascii="Times New Roman" w:hAnsi="Times New Roman"/>
      <w:lang w:val="en-GB" w:eastAsia="en-US"/>
    </w:rPr>
  </w:style>
  <w:style w:type="character" w:customStyle="1" w:styleId="CharChar63">
    <w:name w:val="Char Char63"/>
    <w:rsid w:val="006C35C5"/>
    <w:rPr>
      <w:rFonts w:ascii="Arial" w:eastAsia="SimSun" w:hAnsi="Arial"/>
      <w:sz w:val="32"/>
      <w:lang w:val="en-GB" w:eastAsia="en-US" w:bidi="ar-SA"/>
    </w:rPr>
  </w:style>
  <w:style w:type="character" w:customStyle="1" w:styleId="CharChar53">
    <w:name w:val="Char Char53"/>
    <w:rsid w:val="006C35C5"/>
    <w:rPr>
      <w:rFonts w:ascii="Arial" w:eastAsia="SimSun" w:hAnsi="Arial"/>
      <w:sz w:val="28"/>
      <w:lang w:val="en-GB" w:eastAsia="en-US" w:bidi="ar-SA"/>
    </w:rPr>
  </w:style>
  <w:style w:type="character" w:customStyle="1" w:styleId="CharChar163">
    <w:name w:val="Char Char163"/>
    <w:rsid w:val="006C35C5"/>
    <w:rPr>
      <w:rFonts w:ascii="Arial" w:eastAsia="SimSun" w:hAnsi="Arial"/>
      <w:lang w:val="en-GB" w:eastAsia="en-US" w:bidi="ar-SA"/>
    </w:rPr>
  </w:style>
  <w:style w:type="character" w:customStyle="1" w:styleId="CharChar143">
    <w:name w:val="Char Char143"/>
    <w:rsid w:val="006C35C5"/>
    <w:rPr>
      <w:rFonts w:ascii="Arial" w:eastAsia="SimSun" w:hAnsi="Arial"/>
      <w:sz w:val="36"/>
      <w:lang w:val="en-GB" w:eastAsia="en-US" w:bidi="ar-SA"/>
    </w:rPr>
  </w:style>
  <w:style w:type="paragraph" w:customStyle="1" w:styleId="CarCar1CharCharCarCar3">
    <w:name w:val="Car Car1 Char Char Car Car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C35C5"/>
    <w:rPr>
      <w:rFonts w:ascii="Arial" w:hAnsi="Arial"/>
      <w:lang w:val="en-GB" w:eastAsia="en-US"/>
    </w:rPr>
  </w:style>
  <w:style w:type="character" w:customStyle="1" w:styleId="CharChar173">
    <w:name w:val="Char Char173"/>
    <w:qFormat/>
    <w:rsid w:val="006C35C5"/>
    <w:rPr>
      <w:rFonts w:ascii="Tahoma" w:hAnsi="Tahoma" w:cs="Tahoma"/>
      <w:shd w:val="clear" w:color="auto" w:fill="000080"/>
      <w:lang w:val="en-GB" w:eastAsia="en-US"/>
    </w:rPr>
  </w:style>
  <w:style w:type="character" w:customStyle="1" w:styleId="CharChar193">
    <w:name w:val="Char Char193"/>
    <w:qFormat/>
    <w:rsid w:val="006C35C5"/>
    <w:rPr>
      <w:rFonts w:ascii="Times New Roman" w:hAnsi="Times New Roman"/>
      <w:lang w:val="en-GB"/>
    </w:rPr>
  </w:style>
  <w:style w:type="character" w:customStyle="1" w:styleId="CharChar203">
    <w:name w:val="Char Char203"/>
    <w:qFormat/>
    <w:rsid w:val="006C35C5"/>
    <w:rPr>
      <w:rFonts w:ascii="Tahoma" w:hAnsi="Tahoma" w:cs="Tahoma"/>
      <w:sz w:val="16"/>
      <w:szCs w:val="16"/>
      <w:lang w:val="en-GB" w:eastAsia="en-US"/>
    </w:rPr>
  </w:style>
  <w:style w:type="character" w:customStyle="1" w:styleId="CharChar303">
    <w:name w:val="Char Char303"/>
    <w:qFormat/>
    <w:rsid w:val="006C35C5"/>
    <w:rPr>
      <w:rFonts w:ascii="Arial" w:hAnsi="Arial"/>
      <w:lang w:val="en-GB" w:eastAsia="en-US"/>
    </w:rPr>
  </w:style>
  <w:style w:type="character" w:customStyle="1" w:styleId="CharChar263">
    <w:name w:val="Char Char263"/>
    <w:qFormat/>
    <w:rsid w:val="006C35C5"/>
    <w:rPr>
      <w:rFonts w:ascii="Times New Roman" w:hAnsi="Times New Roman"/>
      <w:lang w:val="en-GB" w:eastAsia="en-US"/>
    </w:rPr>
  </w:style>
  <w:style w:type="character" w:customStyle="1" w:styleId="CharChar273">
    <w:name w:val="Char Char273"/>
    <w:rsid w:val="006C35C5"/>
    <w:rPr>
      <w:rFonts w:ascii="Arial" w:hAnsi="Arial"/>
      <w:b/>
      <w:i/>
      <w:noProof/>
      <w:sz w:val="18"/>
      <w:lang w:val="en-GB" w:eastAsia="en-US"/>
    </w:rPr>
  </w:style>
  <w:style w:type="character" w:customStyle="1" w:styleId="CharChar214">
    <w:name w:val="Char Char214"/>
    <w:rsid w:val="006C35C5"/>
    <w:rPr>
      <w:rFonts w:ascii="Arial" w:hAnsi="Arial"/>
      <w:lang w:val="en-GB" w:eastAsia="en-US" w:bidi="ar-SA"/>
    </w:rPr>
  </w:style>
  <w:style w:type="paragraph" w:customStyle="1" w:styleId="CarCar53">
    <w:name w:val="Car Car53"/>
    <w:uiPriority w:val="99"/>
    <w:semiHidden/>
    <w:qFormat/>
    <w:rsid w:val="006C35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C35C5"/>
    <w:rPr>
      <w:rFonts w:ascii="Tahoma" w:eastAsia="SimSun" w:hAnsi="Tahoma" w:cs="Tahoma"/>
      <w:lang w:val="en-GB" w:eastAsia="en-US" w:bidi="ar-SA"/>
    </w:rPr>
  </w:style>
  <w:style w:type="character" w:customStyle="1" w:styleId="CharChar133">
    <w:name w:val="Char Char133"/>
    <w:semiHidden/>
    <w:rsid w:val="006C35C5"/>
    <w:rPr>
      <w:rFonts w:ascii="SimSun" w:eastAsia="SimSun" w:hAnsi="SimSun" w:hint="eastAsia"/>
      <w:lang w:val="en-GB" w:eastAsia="en-US" w:bidi="ar-SA"/>
    </w:rPr>
  </w:style>
  <w:style w:type="character" w:customStyle="1" w:styleId="CharChar153">
    <w:name w:val="Char Char153"/>
    <w:rsid w:val="006C35C5"/>
    <w:rPr>
      <w:rFonts w:ascii="Arial" w:hAnsi="Arial"/>
      <w:sz w:val="36"/>
      <w:lang w:val="en-GB"/>
    </w:rPr>
  </w:style>
  <w:style w:type="character" w:customStyle="1" w:styleId="h410">
    <w:name w:val="h410"/>
    <w:rsid w:val="006C35C5"/>
    <w:rPr>
      <w:rFonts w:ascii="Arial" w:hAnsi="Arial"/>
      <w:sz w:val="24"/>
      <w:lang w:val="en-GB"/>
    </w:rPr>
  </w:style>
  <w:style w:type="character" w:customStyle="1" w:styleId="h53">
    <w:name w:val="h53"/>
    <w:rsid w:val="006C35C5"/>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6C35C5"/>
    <w:rPr>
      <w:rFonts w:ascii="Arial" w:eastAsia="PMingLiU" w:hAnsi="Arial"/>
      <w:lang w:val="x-none" w:eastAsia="x-none"/>
    </w:rPr>
  </w:style>
  <w:style w:type="character" w:customStyle="1" w:styleId="MediumGrid2-Accent2Char">
    <w:name w:val="Medium Grid 2 - Accent 2 Char"/>
    <w:link w:val="97"/>
    <w:uiPriority w:val="29"/>
    <w:qFormat/>
    <w:rsid w:val="006C35C5"/>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6C35C5"/>
    <w:rPr>
      <w:rFonts w:ascii="Arial" w:eastAsia="PMingLiU" w:hAnsi="Arial"/>
      <w:b/>
      <w:bCs/>
      <w:i/>
      <w:iCs/>
      <w:color w:val="4F81BD"/>
      <w:lang w:val="en-GB" w:eastAsia="en-GB"/>
    </w:rPr>
  </w:style>
  <w:style w:type="table" w:styleId="4f9">
    <w:name w:val="Medium Shading 1 Accent 3"/>
    <w:basedOn w:val="a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6C35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6C35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6C35C5"/>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6C35C5"/>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6C35C5"/>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6C35C5"/>
    <w:rPr>
      <w:rFonts w:eastAsia="ＭＳ 明朝"/>
      <w:b/>
      <w:bCs/>
      <w:lang w:val="x-none" w:eastAsia="en-US"/>
    </w:rPr>
  </w:style>
  <w:style w:type="paragraph" w:customStyle="1" w:styleId="98">
    <w:name w:val="修订9"/>
    <w:hidden/>
    <w:uiPriority w:val="99"/>
    <w:semiHidden/>
    <w:qFormat/>
    <w:rsid w:val="006C35C5"/>
    <w:rPr>
      <w:rFonts w:ascii="Times New Roman" w:eastAsia="Batang" w:hAnsi="Times New Roman"/>
      <w:lang w:val="en-GB" w:eastAsia="en-US"/>
    </w:rPr>
  </w:style>
  <w:style w:type="paragraph" w:customStyle="1" w:styleId="87">
    <w:name w:val="无间隔8"/>
    <w:uiPriority w:val="99"/>
    <w:qFormat/>
    <w:rsid w:val="006C35C5"/>
    <w:rPr>
      <w:rFonts w:ascii="Times New Roman" w:eastAsia="SimSun" w:hAnsi="Times New Roman"/>
      <w:lang w:val="en-GB" w:eastAsia="en-US"/>
    </w:rPr>
  </w:style>
  <w:style w:type="paragraph" w:customStyle="1" w:styleId="GridTable35">
    <w:name w:val="Grid Table 35"/>
    <w:basedOn w:val="11"/>
    <w:next w:val="a2"/>
    <w:uiPriority w:val="39"/>
    <w:qFormat/>
    <w:rsid w:val="006C35C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C35C5"/>
    <w:rPr>
      <w:i/>
      <w:iCs/>
      <w:color w:val="808080"/>
    </w:rPr>
  </w:style>
  <w:style w:type="character" w:customStyle="1" w:styleId="PlainTable45">
    <w:name w:val="Plain Table 45"/>
    <w:uiPriority w:val="21"/>
    <w:qFormat/>
    <w:rsid w:val="006C35C5"/>
    <w:rPr>
      <w:b/>
      <w:bCs/>
      <w:i/>
      <w:iCs/>
      <w:color w:val="4F81BD"/>
    </w:rPr>
  </w:style>
  <w:style w:type="character" w:customStyle="1" w:styleId="PlainTable55">
    <w:name w:val="Plain Table 55"/>
    <w:uiPriority w:val="31"/>
    <w:qFormat/>
    <w:rsid w:val="006C35C5"/>
    <w:rPr>
      <w:smallCaps/>
      <w:color w:val="C0504D"/>
      <w:u w:val="single"/>
    </w:rPr>
  </w:style>
  <w:style w:type="character" w:customStyle="1" w:styleId="TableGridLight5">
    <w:name w:val="Table Grid Light5"/>
    <w:uiPriority w:val="32"/>
    <w:qFormat/>
    <w:rsid w:val="006C35C5"/>
    <w:rPr>
      <w:b/>
      <w:bCs/>
      <w:smallCaps/>
      <w:color w:val="C0504D"/>
      <w:spacing w:val="5"/>
      <w:u w:val="single"/>
    </w:rPr>
  </w:style>
  <w:style w:type="character" w:customStyle="1" w:styleId="GridTable1Light5">
    <w:name w:val="Grid Table 1 Light5"/>
    <w:uiPriority w:val="33"/>
    <w:qFormat/>
    <w:rsid w:val="006C35C5"/>
    <w:rPr>
      <w:b/>
      <w:bCs/>
      <w:smallCaps/>
      <w:spacing w:val="5"/>
    </w:rPr>
  </w:style>
  <w:style w:type="table" w:customStyle="1" w:styleId="MediumShading1-Accent11">
    <w:name w:val="Medium Shading 1 - Accent 11"/>
    <w:basedOn w:val="a4"/>
    <w:uiPriority w:val="1"/>
    <w:qFormat/>
    <w:rsid w:val="006C35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C35C5"/>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6C35C5"/>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6C35C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C35C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C35C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C35C5"/>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6C35C5"/>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6C35C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35C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35C5"/>
    <w:pPr>
      <w:autoSpaceDN w:val="0"/>
    </w:pPr>
    <w:rPr>
      <w:rFonts w:ascii="Times New Roman" w:eastAsia="SimSun" w:hAnsi="Times New Roman"/>
      <w:lang w:val="en-GB" w:eastAsia="en-US"/>
    </w:rPr>
  </w:style>
  <w:style w:type="character" w:customStyle="1" w:styleId="2ffb">
    <w:name w:val="未处理的提及2"/>
    <w:uiPriority w:val="52"/>
    <w:qFormat/>
    <w:rsid w:val="006C35C5"/>
    <w:rPr>
      <w:color w:val="808080"/>
      <w:shd w:val="clear" w:color="auto" w:fill="E6E6E6"/>
    </w:rPr>
  </w:style>
  <w:style w:type="character" w:customStyle="1" w:styleId="tlid-translation">
    <w:name w:val="tlid-translation"/>
    <w:qFormat/>
    <w:rsid w:val="006C35C5"/>
  </w:style>
  <w:style w:type="paragraph" w:customStyle="1" w:styleId="102">
    <w:name w:val="修订10"/>
    <w:hidden/>
    <w:uiPriority w:val="99"/>
    <w:semiHidden/>
    <w:qFormat/>
    <w:rsid w:val="006C35C5"/>
    <w:rPr>
      <w:rFonts w:ascii="Times New Roman" w:eastAsia="Batang" w:hAnsi="Times New Roman"/>
      <w:lang w:val="en-GB" w:eastAsia="en-US"/>
    </w:rPr>
  </w:style>
  <w:style w:type="paragraph" w:customStyle="1" w:styleId="99">
    <w:name w:val="无间隔9"/>
    <w:uiPriority w:val="99"/>
    <w:qFormat/>
    <w:rsid w:val="006C35C5"/>
    <w:rPr>
      <w:rFonts w:ascii="Times New Roman" w:eastAsia="SimSun" w:hAnsi="Times New Roman"/>
      <w:lang w:val="en-GB" w:eastAsia="en-US"/>
    </w:rPr>
  </w:style>
  <w:style w:type="paragraph" w:customStyle="1" w:styleId="LightShading-Accent53">
    <w:name w:val="Light Shading - Accent 53"/>
    <w:hidden/>
    <w:uiPriority w:val="99"/>
    <w:semiHidden/>
    <w:qFormat/>
    <w:rsid w:val="006C35C5"/>
    <w:rPr>
      <w:rFonts w:ascii="Times New Roman" w:eastAsia="SimSun" w:hAnsi="Times New Roman"/>
      <w:lang w:val="en-GB" w:eastAsia="en-US"/>
    </w:rPr>
  </w:style>
  <w:style w:type="paragraph" w:customStyle="1" w:styleId="LightList-Accent53">
    <w:name w:val="Light List - Accent 53"/>
    <w:basedOn w:val="a2"/>
    <w:uiPriority w:val="34"/>
    <w:qFormat/>
    <w:rsid w:val="006C35C5"/>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6C35C5"/>
    <w:rPr>
      <w:rFonts w:ascii="Times New Roman" w:eastAsia="SimSun" w:hAnsi="Times New Roman"/>
      <w:lang w:val="en-GB" w:eastAsia="en-US"/>
    </w:rPr>
  </w:style>
  <w:style w:type="character" w:customStyle="1" w:styleId="3ff1">
    <w:name w:val="未处理的提及3"/>
    <w:uiPriority w:val="52"/>
    <w:qFormat/>
    <w:rsid w:val="006C35C5"/>
    <w:rPr>
      <w:color w:val="808080"/>
      <w:shd w:val="clear" w:color="auto" w:fill="E6E6E6"/>
    </w:rPr>
  </w:style>
  <w:style w:type="paragraph" w:customStyle="1" w:styleId="LightList-Accent34">
    <w:name w:val="Light List - Accent 34"/>
    <w:hidden/>
    <w:uiPriority w:val="99"/>
    <w:semiHidden/>
    <w:qFormat/>
    <w:rsid w:val="006C35C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C35C5"/>
    <w:rPr>
      <w:rFonts w:ascii="Times New Roman" w:eastAsia="SimSun" w:hAnsi="Times New Roman"/>
      <w:lang w:val="en-GB" w:eastAsia="en-US"/>
    </w:rPr>
  </w:style>
  <w:style w:type="character" w:customStyle="1" w:styleId="MediumGrid2Char1">
    <w:name w:val="Medium Grid 2 Char1"/>
    <w:link w:val="9a"/>
    <w:uiPriority w:val="1"/>
    <w:rsid w:val="006C35C5"/>
    <w:rPr>
      <w:rFonts w:ascii="Arial" w:eastAsia="PMingLiU" w:hAnsi="Arial"/>
      <w:lang w:val="x-none" w:eastAsia="x-none"/>
    </w:rPr>
  </w:style>
  <w:style w:type="character" w:customStyle="1" w:styleId="ColorfulGrid-Accent1Char1">
    <w:name w:val="Colorful Grid - Accent 1 Char1"/>
    <w:uiPriority w:val="29"/>
    <w:rsid w:val="006C35C5"/>
    <w:rPr>
      <w:rFonts w:ascii="Arial" w:eastAsia="PMingLiU" w:hAnsi="Arial"/>
      <w:i/>
      <w:iCs/>
      <w:color w:val="000000"/>
      <w:lang w:val="en-GB" w:eastAsia="en-GB"/>
    </w:rPr>
  </w:style>
  <w:style w:type="character" w:customStyle="1" w:styleId="LightShading-Accent2Char1">
    <w:name w:val="Light Shading - Accent 2 Char1"/>
    <w:uiPriority w:val="30"/>
    <w:rsid w:val="006C35C5"/>
    <w:rPr>
      <w:rFonts w:ascii="Arial" w:eastAsia="PMingLiU" w:hAnsi="Arial"/>
      <w:b/>
      <w:bCs/>
      <w:i/>
      <w:iCs/>
      <w:color w:val="4F81BD"/>
      <w:lang w:val="en-GB" w:eastAsia="en-GB"/>
    </w:rPr>
  </w:style>
  <w:style w:type="table" w:styleId="134">
    <w:name w:val="Colorful List Accent 3"/>
    <w:basedOn w:val="a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6C35C5"/>
    <w:rPr>
      <w:rFonts w:ascii="Calibri" w:eastAsia="Calibri" w:hAnsi="Calibri"/>
      <w:sz w:val="22"/>
      <w:szCs w:val="22"/>
      <w:lang w:eastAsia="en-GB"/>
    </w:rPr>
  </w:style>
  <w:style w:type="table" w:styleId="9a">
    <w:name w:val="Medium Grid 2"/>
    <w:basedOn w:val="a4"/>
    <w:link w:val="MediumGrid2Char1"/>
    <w:uiPriority w:val="1"/>
    <w:unhideWhenUsed/>
    <w:rsid w:val="006C35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6C35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C35C5"/>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C35C5"/>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C35C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C35C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C35C5"/>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C35C5"/>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C35C5"/>
    <w:rPr>
      <w:rFonts w:ascii="Times New Roman" w:eastAsia="Times New Roman" w:hAnsi="Times New Roman"/>
      <w:sz w:val="18"/>
      <w:szCs w:val="18"/>
      <w:lang w:val="en-GB" w:eastAsia="en-GB"/>
    </w:rPr>
  </w:style>
  <w:style w:type="character" w:customStyle="1" w:styleId="1fff6">
    <w:name w:val="标题 字符1"/>
    <w:aliases w:val="Section Header 字符1"/>
    <w:rsid w:val="006C35C5"/>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C35C5"/>
    <w:rPr>
      <w:rFonts w:ascii="Times New Roman" w:hAnsi="Times New Roman"/>
      <w:lang w:val="en-GB" w:eastAsia="en-US"/>
    </w:rPr>
  </w:style>
  <w:style w:type="character" w:customStyle="1" w:styleId="MediumGrid2Char2">
    <w:name w:val="Medium Grid 2 Char2"/>
    <w:uiPriority w:val="1"/>
    <w:locked/>
    <w:rsid w:val="006C35C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C35C5"/>
    <w:rPr>
      <w:rFonts w:ascii="Times New Roman" w:eastAsia="Times New Roman" w:hAnsi="Times New Roman"/>
      <w:lang w:val="en-GB" w:eastAsia="en-US"/>
    </w:rPr>
  </w:style>
  <w:style w:type="character" w:customStyle="1" w:styleId="ColorfulGrid-Accent1Char2">
    <w:name w:val="Colorful Grid - Accent 1 Char2"/>
    <w:uiPriority w:val="29"/>
    <w:rsid w:val="006C35C5"/>
    <w:rPr>
      <w:rFonts w:ascii="Arial" w:eastAsia="PMingLiU" w:hAnsi="Arial"/>
      <w:i/>
      <w:iCs/>
      <w:color w:val="000000"/>
      <w:lang w:val="en-GB" w:eastAsia="en-GB"/>
    </w:rPr>
  </w:style>
  <w:style w:type="character" w:customStyle="1" w:styleId="LightShading-Accent2Char2">
    <w:name w:val="Light Shading - Accent 2 Char2"/>
    <w:uiPriority w:val="30"/>
    <w:rsid w:val="006C35C5"/>
    <w:rPr>
      <w:rFonts w:ascii="Arial" w:eastAsia="PMingLiU" w:hAnsi="Arial"/>
      <w:b/>
      <w:bCs/>
      <w:i/>
      <w:iCs/>
      <w:color w:val="4F81BD"/>
      <w:lang w:val="en-GB" w:eastAsia="en-GB"/>
    </w:rPr>
  </w:style>
  <w:style w:type="paragraph" w:customStyle="1" w:styleId="103">
    <w:name w:val="无间隔10"/>
    <w:uiPriority w:val="99"/>
    <w:qFormat/>
    <w:rsid w:val="006C35C5"/>
    <w:pPr>
      <w:autoSpaceDN w:val="0"/>
    </w:pPr>
    <w:rPr>
      <w:rFonts w:ascii="Times New Roman" w:eastAsia="SimSun" w:hAnsi="Times New Roman"/>
      <w:lang w:val="en-GB" w:eastAsia="en-US"/>
    </w:rPr>
  </w:style>
  <w:style w:type="character" w:customStyle="1" w:styleId="MediumGrid11">
    <w:name w:val="Medium Grid 11"/>
    <w:uiPriority w:val="99"/>
    <w:rsid w:val="006C35C5"/>
    <w:rPr>
      <w:color w:val="808080"/>
    </w:rPr>
  </w:style>
  <w:style w:type="character" w:customStyle="1" w:styleId="5f9">
    <w:name w:val="未处理的提及5"/>
    <w:uiPriority w:val="52"/>
    <w:qFormat/>
    <w:rsid w:val="006C35C5"/>
    <w:rPr>
      <w:color w:val="808080"/>
      <w:shd w:val="clear" w:color="auto" w:fill="E6E6E6"/>
    </w:rPr>
  </w:style>
  <w:style w:type="character" w:customStyle="1" w:styleId="4fa">
    <w:name w:val="未处理的提及4"/>
    <w:uiPriority w:val="52"/>
    <w:qFormat/>
    <w:rsid w:val="006C35C5"/>
    <w:rPr>
      <w:color w:val="808080"/>
      <w:shd w:val="clear" w:color="auto" w:fill="E6E6E6"/>
    </w:rPr>
  </w:style>
  <w:style w:type="table" w:styleId="88">
    <w:name w:val="Medium Grid 1 Accent 2"/>
    <w:basedOn w:val="a4"/>
    <w:uiPriority w:val="34"/>
    <w:unhideWhenUsed/>
    <w:rsid w:val="006C35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6C35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6C35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C35C5"/>
    <w:rPr>
      <w:rFonts w:ascii="Times New Roman" w:hAnsi="Times New Roman"/>
      <w:b/>
      <w:bCs/>
      <w:lang w:val="en-GB" w:eastAsia="en-US"/>
    </w:rPr>
  </w:style>
  <w:style w:type="character" w:customStyle="1" w:styleId="CharChar62">
    <w:name w:val="Char Char62"/>
    <w:qFormat/>
    <w:rsid w:val="006C35C5"/>
    <w:rPr>
      <w:rFonts w:ascii="Arial" w:eastAsia="SimSun" w:hAnsi="Arial"/>
      <w:sz w:val="32"/>
      <w:lang w:val="en-GB" w:eastAsia="en-US" w:bidi="ar-SA"/>
    </w:rPr>
  </w:style>
  <w:style w:type="character" w:customStyle="1" w:styleId="affffff">
    <w:name w:val="文档结构图 字符"/>
    <w:qFormat/>
    <w:rsid w:val="006C35C5"/>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6C35C5"/>
    <w:rPr>
      <w:rFonts w:ascii="Arial" w:eastAsia="Times New Roman" w:hAnsi="Arial"/>
      <w:b/>
      <w:i/>
      <w:noProof/>
      <w:sz w:val="18"/>
    </w:rPr>
  </w:style>
  <w:style w:type="character" w:customStyle="1" w:styleId="affffff1">
    <w:name w:val="批注框文本 字符"/>
    <w:qFormat/>
    <w:rsid w:val="006C35C5"/>
    <w:rPr>
      <w:sz w:val="18"/>
      <w:szCs w:val="18"/>
      <w:lang w:val="en-GB" w:eastAsia="en-US"/>
    </w:rPr>
  </w:style>
  <w:style w:type="character" w:customStyle="1" w:styleId="affffff2">
    <w:name w:val="批注文字 字符"/>
    <w:qFormat/>
    <w:rsid w:val="006C35C5"/>
    <w:rPr>
      <w:rFonts w:eastAsia="ＭＳ 明朝"/>
      <w:lang w:val="x-none" w:eastAsia="en-US"/>
    </w:rPr>
  </w:style>
  <w:style w:type="character" w:customStyle="1" w:styleId="affffff3">
    <w:name w:val="批注主题 字符"/>
    <w:qFormat/>
    <w:rsid w:val="006C35C5"/>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C35C5"/>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C35C5"/>
    <w:rPr>
      <w:rFonts w:eastAsia="Times New Roman"/>
      <w:sz w:val="16"/>
    </w:rPr>
  </w:style>
  <w:style w:type="character" w:customStyle="1" w:styleId="affffff5">
    <w:name w:val="正文文本缩进 字符"/>
    <w:qFormat/>
    <w:rsid w:val="006C35C5"/>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C35C5"/>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C35C5"/>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C35C5"/>
    <w:rPr>
      <w:rFonts w:ascii="Arial" w:eastAsia="Times New Roman" w:hAnsi="Arial"/>
      <w:sz w:val="32"/>
    </w:rPr>
  </w:style>
  <w:style w:type="character" w:customStyle="1" w:styleId="69">
    <w:name w:val="标题 6 字符"/>
    <w:aliases w:val="T1 字符,Header 6 字符"/>
    <w:qFormat/>
    <w:rsid w:val="006C35C5"/>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C35C5"/>
    <w:rPr>
      <w:rFonts w:ascii="Arial" w:eastAsia="Times New Roman" w:hAnsi="Arial"/>
      <w:b/>
      <w:noProof/>
      <w:sz w:val="18"/>
    </w:rPr>
  </w:style>
  <w:style w:type="character" w:customStyle="1" w:styleId="affffff6">
    <w:name w:val="纯文本 字符"/>
    <w:qFormat/>
    <w:rsid w:val="006C35C5"/>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C35C5"/>
    <w:rPr>
      <w:rFonts w:eastAsia="SimSun"/>
      <w:lang w:val="en-GB" w:eastAsia="ja-JP"/>
    </w:rPr>
  </w:style>
  <w:style w:type="character" w:customStyle="1" w:styleId="2ffd">
    <w:name w:val="正文文本 2 字符"/>
    <w:qFormat/>
    <w:rsid w:val="006C35C5"/>
    <w:rPr>
      <w:rFonts w:eastAsia="SimSun"/>
      <w:i/>
      <w:lang w:val="en-GB" w:eastAsia="x-none"/>
    </w:rPr>
  </w:style>
  <w:style w:type="character" w:customStyle="1" w:styleId="3ff3">
    <w:name w:val="正文文本 3 字符"/>
    <w:qFormat/>
    <w:rsid w:val="006C35C5"/>
    <w:rPr>
      <w:rFonts w:eastAsia="Osaka"/>
      <w:color w:val="000000"/>
      <w:lang w:val="en-GB" w:eastAsia="x-none"/>
    </w:rPr>
  </w:style>
  <w:style w:type="character" w:customStyle="1" w:styleId="2ffe">
    <w:name w:val="正文文本缩进 2 字符"/>
    <w:qFormat/>
    <w:rsid w:val="006C35C5"/>
    <w:rPr>
      <w:rFonts w:eastAsia="ＭＳ 明朝"/>
      <w:lang w:val="en-GB" w:eastAsia="en-GB"/>
    </w:rPr>
  </w:style>
  <w:style w:type="character" w:customStyle="1" w:styleId="affffff8">
    <w:name w:val="尾注文本 字符"/>
    <w:qFormat/>
    <w:rsid w:val="006C35C5"/>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C35C5"/>
    <w:rPr>
      <w:rFonts w:eastAsia="ＭＳ 明朝"/>
      <w:b/>
      <w:lang w:val="en-GB" w:eastAsia="en-US"/>
    </w:rPr>
  </w:style>
  <w:style w:type="character" w:customStyle="1" w:styleId="79">
    <w:name w:val="标题 7 字符"/>
    <w:aliases w:val="L7 字符,Header 7 字符"/>
    <w:qFormat/>
    <w:rsid w:val="006C35C5"/>
    <w:rPr>
      <w:rFonts w:ascii="Arial" w:eastAsia="Times New Roman" w:hAnsi="Arial"/>
    </w:rPr>
  </w:style>
  <w:style w:type="character" w:customStyle="1" w:styleId="8a">
    <w:name w:val="标题 8 字符"/>
    <w:qFormat/>
    <w:rsid w:val="006C35C5"/>
    <w:rPr>
      <w:rFonts w:ascii="Arial" w:eastAsia="Times New Roman" w:hAnsi="Arial"/>
      <w:sz w:val="36"/>
    </w:rPr>
  </w:style>
  <w:style w:type="character" w:customStyle="1" w:styleId="9d">
    <w:name w:val="标题 9 字符"/>
    <w:qFormat/>
    <w:rsid w:val="006C35C5"/>
    <w:rPr>
      <w:rFonts w:ascii="Arial" w:eastAsia="Times New Roman" w:hAnsi="Arial"/>
      <w:sz w:val="36"/>
    </w:rPr>
  </w:style>
  <w:style w:type="character" w:customStyle="1" w:styleId="affffffa">
    <w:name w:val="注释标题 字符"/>
    <w:qFormat/>
    <w:rsid w:val="006C35C5"/>
    <w:rPr>
      <w:rFonts w:eastAsia="ＭＳ 明朝"/>
      <w:lang w:eastAsia="en-US"/>
    </w:rPr>
  </w:style>
  <w:style w:type="character" w:customStyle="1" w:styleId="HTML8">
    <w:name w:val="HTML 预设格式 字符"/>
    <w:qFormat/>
    <w:rsid w:val="006C35C5"/>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C35C5"/>
    <w:pPr>
      <w:numPr>
        <w:numId w:val="31"/>
      </w:numPr>
    </w:pPr>
  </w:style>
  <w:style w:type="numbering" w:customStyle="1" w:styleId="Style111">
    <w:name w:val="Style111"/>
    <w:uiPriority w:val="99"/>
    <w:rsid w:val="006C35C5"/>
    <w:pPr>
      <w:numPr>
        <w:numId w:val="32"/>
      </w:numPr>
    </w:pPr>
  </w:style>
  <w:style w:type="table" w:customStyle="1" w:styleId="SGSTableBasic13">
    <w:name w:val="SGS Table Basic 13"/>
    <w:basedOn w:val="a4"/>
    <w:next w:val="afff0"/>
    <w:qFormat/>
    <w:rsid w:val="006C35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6C35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6C35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6C35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6C35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6C35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6C35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6C35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6C35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6C35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6C35C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6C35C5"/>
    <w:rPr>
      <w:rFonts w:ascii="Times New Roman" w:eastAsia="ＭＳ 明朝" w:hAnsi="Times New Roman"/>
      <w:lang w:val="en-GB" w:eastAsia="en-GB"/>
    </w:rPr>
    <w:tblPr/>
  </w:style>
  <w:style w:type="paragraph" w:customStyle="1" w:styleId="4fd">
    <w:name w:val="题注4"/>
    <w:basedOn w:val="a2"/>
    <w:next w:val="a2"/>
    <w:uiPriority w:val="99"/>
    <w:qFormat/>
    <w:rsid w:val="006C35C5"/>
    <w:pPr>
      <w:spacing w:before="120" w:after="120" w:line="259" w:lineRule="auto"/>
    </w:pPr>
    <w:rPr>
      <w:rFonts w:eastAsia="ＭＳ 明朝"/>
      <w:b/>
      <w:color w:val="000000"/>
    </w:rPr>
  </w:style>
  <w:style w:type="paragraph" w:customStyle="1" w:styleId="4fe">
    <w:name w:val="图表目录4"/>
    <w:basedOn w:val="a2"/>
    <w:next w:val="a2"/>
    <w:uiPriority w:val="99"/>
    <w:qFormat/>
    <w:rsid w:val="006C35C5"/>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6C35C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6C35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6C35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C35C5"/>
    <w:pPr>
      <w:numPr>
        <w:numId w:val="33"/>
      </w:numPr>
    </w:pPr>
  </w:style>
  <w:style w:type="table" w:customStyle="1" w:styleId="TableColorful111">
    <w:name w:val="Table Colorful 111"/>
    <w:basedOn w:val="a4"/>
    <w:next w:val="1ff3"/>
    <w:rsid w:val="006C35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6C35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6C35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6C35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6C35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6C35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6C35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6C35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35C5"/>
    <w:rPr>
      <w:rFonts w:ascii="Times New Roman" w:eastAsia="PMingLiU" w:hAnsi="Times New Roman"/>
      <w:lang w:val="en-GB" w:eastAsia="en-GB"/>
    </w:rPr>
    <w:tblPr/>
  </w:style>
  <w:style w:type="table" w:customStyle="1" w:styleId="SGSTableBasic2111">
    <w:name w:val="SGS Table Basic 2111"/>
    <w:basedOn w:val="a4"/>
    <w:uiPriority w:val="99"/>
    <w:qFormat/>
    <w:rsid w:val="006C35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6C35C5"/>
    <w:rPr>
      <w:rFonts w:eastAsia="Malgun Gothic"/>
      <w:b/>
      <w:bCs/>
      <w:lang w:val="en-GB"/>
    </w:rPr>
  </w:style>
  <w:style w:type="character" w:customStyle="1" w:styleId="ListChar4">
    <w:name w:val="List Char4"/>
    <w:rsid w:val="006C35C5"/>
    <w:rPr>
      <w:rFonts w:ascii="Times New Roman" w:hAnsi="Times New Roman"/>
      <w:lang w:val="en-GB" w:eastAsia="en-US"/>
    </w:rPr>
  </w:style>
  <w:style w:type="paragraph" w:customStyle="1" w:styleId="9110">
    <w:name w:val="目录 911"/>
    <w:basedOn w:val="81"/>
    <w:uiPriority w:val="99"/>
    <w:qFormat/>
    <w:rsid w:val="006C35C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6C35C5"/>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6C35C5"/>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6C35C5"/>
    <w:rPr>
      <w:rFonts w:ascii="Times New Roman" w:eastAsia="SimSun" w:hAnsi="Times New Roman"/>
      <w:lang w:val="en-GB" w:eastAsia="zh-CN"/>
    </w:rPr>
  </w:style>
  <w:style w:type="paragraph" w:customStyle="1" w:styleId="3GPPNormalText">
    <w:name w:val="3GPP Normal Text"/>
    <w:basedOn w:val="afff8"/>
    <w:link w:val="3GPPNormalTextChar"/>
    <w:qFormat/>
    <w:rsid w:val="006C35C5"/>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C35C5"/>
    <w:rPr>
      <w:rFonts w:ascii="Arial" w:eastAsia="ＭＳ 明朝" w:hAnsi="Arial" w:cs="Arial"/>
      <w:color w:val="000000"/>
      <w:sz w:val="24"/>
      <w:szCs w:val="24"/>
      <w:lang w:val="en-US" w:eastAsia="en-US"/>
    </w:rPr>
  </w:style>
  <w:style w:type="paragraph" w:customStyle="1" w:styleId="tal10">
    <w:name w:val="tal1"/>
    <w:basedOn w:val="a2"/>
    <w:uiPriority w:val="99"/>
    <w:qFormat/>
    <w:rsid w:val="006C35C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6C35C5"/>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6C35C5"/>
    <w:pPr>
      <w:spacing w:after="160" w:line="259" w:lineRule="auto"/>
    </w:pPr>
    <w:rPr>
      <w:rFonts w:eastAsia="SimSun"/>
      <w:color w:val="000000"/>
      <w:lang w:eastAsia="zh-CN"/>
    </w:rPr>
  </w:style>
  <w:style w:type="character" w:customStyle="1" w:styleId="Char60">
    <w:name w:val="批注主题 Char6"/>
    <w:qFormat/>
    <w:rsid w:val="006C35C5"/>
    <w:rPr>
      <w:rFonts w:eastAsia="ＭＳ 明朝"/>
      <w:b/>
      <w:bCs/>
      <w:lang w:val="x-none" w:eastAsia="en-US"/>
    </w:rPr>
  </w:style>
  <w:style w:type="character" w:customStyle="1" w:styleId="Char34">
    <w:name w:val="日期 Char3"/>
    <w:qFormat/>
    <w:rsid w:val="006C35C5"/>
    <w:rPr>
      <w:rFonts w:eastAsia="SimSun"/>
      <w:lang w:val="en-GB" w:eastAsia="x-none"/>
    </w:rPr>
  </w:style>
  <w:style w:type="paragraph" w:customStyle="1" w:styleId="B8">
    <w:name w:val="B8"/>
    <w:basedOn w:val="B7"/>
    <w:link w:val="B8Char"/>
    <w:qFormat/>
    <w:rsid w:val="006C35C5"/>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6C35C5"/>
    <w:rPr>
      <w:rFonts w:ascii="Times New Roman" w:eastAsia="ＭＳ 明朝" w:hAnsi="Times New Roman"/>
      <w:color w:val="000000"/>
      <w:lang w:val="en-GB" w:eastAsia="ja-JP"/>
    </w:rPr>
  </w:style>
  <w:style w:type="paragraph" w:customStyle="1" w:styleId="BalloonText1">
    <w:name w:val="Balloon Text1"/>
    <w:basedOn w:val="a2"/>
    <w:uiPriority w:val="99"/>
    <w:qFormat/>
    <w:rsid w:val="006C35C5"/>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6C35C5"/>
    <w:pPr>
      <w:spacing w:after="160" w:line="259" w:lineRule="auto"/>
    </w:pPr>
    <w:rPr>
      <w:rFonts w:eastAsia="Calibri"/>
      <w:b/>
      <w:bCs/>
      <w:color w:val="000000"/>
      <w:lang w:val="en-US"/>
    </w:rPr>
  </w:style>
  <w:style w:type="paragraph" w:customStyle="1" w:styleId="870">
    <w:name w:val="87"/>
    <w:basedOn w:val="a2"/>
    <w:uiPriority w:val="99"/>
    <w:qFormat/>
    <w:rsid w:val="006C35C5"/>
    <w:pPr>
      <w:spacing w:after="160" w:line="259" w:lineRule="auto"/>
      <w:ind w:left="2269" w:hanging="284"/>
    </w:pPr>
    <w:rPr>
      <w:rFonts w:eastAsia="Times New Roman"/>
      <w:color w:val="000000"/>
      <w:lang w:eastAsia="ja-JP"/>
    </w:rPr>
  </w:style>
  <w:style w:type="numbering" w:customStyle="1" w:styleId="1fffa">
    <w:name w:val="无列表1"/>
    <w:next w:val="a5"/>
    <w:semiHidden/>
    <w:rsid w:val="006C35C5"/>
  </w:style>
  <w:style w:type="numbering" w:customStyle="1" w:styleId="1fffb">
    <w:name w:val="リストなし1"/>
    <w:next w:val="a5"/>
    <w:uiPriority w:val="99"/>
    <w:semiHidden/>
    <w:unhideWhenUsed/>
    <w:rsid w:val="006C35C5"/>
  </w:style>
  <w:style w:type="numbering" w:customStyle="1" w:styleId="NoList1">
    <w:name w:val="No List1"/>
    <w:next w:val="a5"/>
    <w:semiHidden/>
    <w:unhideWhenUsed/>
    <w:rsid w:val="006C35C5"/>
  </w:style>
  <w:style w:type="numbering" w:customStyle="1" w:styleId="11a">
    <w:name w:val="无列表11"/>
    <w:next w:val="a5"/>
    <w:semiHidden/>
    <w:rsid w:val="006C35C5"/>
  </w:style>
  <w:style w:type="numbering" w:customStyle="1" w:styleId="11b">
    <w:name w:val="リストなし11"/>
    <w:next w:val="a5"/>
    <w:uiPriority w:val="99"/>
    <w:semiHidden/>
    <w:unhideWhenUsed/>
    <w:rsid w:val="006C35C5"/>
  </w:style>
  <w:style w:type="numbering" w:customStyle="1" w:styleId="NoList2">
    <w:name w:val="No List2"/>
    <w:next w:val="a5"/>
    <w:semiHidden/>
    <w:unhideWhenUsed/>
    <w:rsid w:val="006C35C5"/>
  </w:style>
  <w:style w:type="numbering" w:customStyle="1" w:styleId="NoList3">
    <w:name w:val="No List3"/>
    <w:next w:val="a5"/>
    <w:semiHidden/>
    <w:unhideWhenUsed/>
    <w:rsid w:val="006C35C5"/>
  </w:style>
  <w:style w:type="numbering" w:customStyle="1" w:styleId="NoList11">
    <w:name w:val="No List11"/>
    <w:next w:val="a5"/>
    <w:semiHidden/>
    <w:unhideWhenUsed/>
    <w:rsid w:val="006C35C5"/>
  </w:style>
  <w:style w:type="numbering" w:customStyle="1" w:styleId="NoList4">
    <w:name w:val="No List4"/>
    <w:next w:val="a5"/>
    <w:semiHidden/>
    <w:unhideWhenUsed/>
    <w:rsid w:val="006C35C5"/>
  </w:style>
  <w:style w:type="numbering" w:customStyle="1" w:styleId="NoList5">
    <w:name w:val="No List5"/>
    <w:next w:val="a5"/>
    <w:semiHidden/>
    <w:unhideWhenUsed/>
    <w:rsid w:val="006C35C5"/>
  </w:style>
  <w:style w:type="numbering" w:customStyle="1" w:styleId="NoList111">
    <w:name w:val="No List111"/>
    <w:next w:val="a5"/>
    <w:semiHidden/>
    <w:unhideWhenUsed/>
    <w:rsid w:val="006C35C5"/>
  </w:style>
  <w:style w:type="numbering" w:customStyle="1" w:styleId="NoList21">
    <w:name w:val="No List21"/>
    <w:next w:val="a5"/>
    <w:semiHidden/>
    <w:unhideWhenUsed/>
    <w:rsid w:val="006C35C5"/>
  </w:style>
  <w:style w:type="numbering" w:customStyle="1" w:styleId="NoList31">
    <w:name w:val="No List31"/>
    <w:next w:val="a5"/>
    <w:semiHidden/>
    <w:unhideWhenUsed/>
    <w:rsid w:val="006C35C5"/>
  </w:style>
  <w:style w:type="numbering" w:customStyle="1" w:styleId="NoList41">
    <w:name w:val="No List41"/>
    <w:next w:val="a5"/>
    <w:semiHidden/>
    <w:unhideWhenUsed/>
    <w:rsid w:val="006C35C5"/>
  </w:style>
  <w:style w:type="numbering" w:customStyle="1" w:styleId="NoList6">
    <w:name w:val="No List6"/>
    <w:next w:val="a5"/>
    <w:semiHidden/>
    <w:unhideWhenUsed/>
    <w:rsid w:val="006C35C5"/>
  </w:style>
  <w:style w:type="numbering" w:customStyle="1" w:styleId="NoList7">
    <w:name w:val="No List7"/>
    <w:next w:val="a5"/>
    <w:semiHidden/>
    <w:unhideWhenUsed/>
    <w:rsid w:val="006C35C5"/>
  </w:style>
  <w:style w:type="numbering" w:customStyle="1" w:styleId="NoList12">
    <w:name w:val="No List12"/>
    <w:next w:val="a5"/>
    <w:semiHidden/>
    <w:unhideWhenUsed/>
    <w:rsid w:val="006C35C5"/>
  </w:style>
  <w:style w:type="numbering" w:customStyle="1" w:styleId="NoList22">
    <w:name w:val="No List22"/>
    <w:next w:val="a5"/>
    <w:semiHidden/>
    <w:unhideWhenUsed/>
    <w:rsid w:val="006C35C5"/>
  </w:style>
  <w:style w:type="numbering" w:customStyle="1" w:styleId="NoList32">
    <w:name w:val="No List32"/>
    <w:next w:val="a5"/>
    <w:uiPriority w:val="99"/>
    <w:semiHidden/>
    <w:unhideWhenUsed/>
    <w:rsid w:val="006C35C5"/>
  </w:style>
  <w:style w:type="numbering" w:customStyle="1" w:styleId="NoList42">
    <w:name w:val="No List42"/>
    <w:next w:val="a5"/>
    <w:uiPriority w:val="99"/>
    <w:semiHidden/>
    <w:unhideWhenUsed/>
    <w:rsid w:val="006C35C5"/>
  </w:style>
  <w:style w:type="numbering" w:customStyle="1" w:styleId="NoList51">
    <w:name w:val="No List51"/>
    <w:next w:val="a5"/>
    <w:semiHidden/>
    <w:unhideWhenUsed/>
    <w:rsid w:val="006C35C5"/>
  </w:style>
  <w:style w:type="numbering" w:customStyle="1" w:styleId="NoList211">
    <w:name w:val="No List211"/>
    <w:next w:val="a5"/>
    <w:uiPriority w:val="99"/>
    <w:semiHidden/>
    <w:unhideWhenUsed/>
    <w:rsid w:val="006C35C5"/>
  </w:style>
  <w:style w:type="numbering" w:customStyle="1" w:styleId="NoList311">
    <w:name w:val="No List311"/>
    <w:next w:val="a5"/>
    <w:uiPriority w:val="99"/>
    <w:semiHidden/>
    <w:unhideWhenUsed/>
    <w:rsid w:val="006C35C5"/>
  </w:style>
  <w:style w:type="numbering" w:customStyle="1" w:styleId="NoList411">
    <w:name w:val="No List411"/>
    <w:next w:val="a5"/>
    <w:uiPriority w:val="99"/>
    <w:semiHidden/>
    <w:unhideWhenUsed/>
    <w:rsid w:val="006C35C5"/>
  </w:style>
  <w:style w:type="numbering" w:customStyle="1" w:styleId="NoList61">
    <w:name w:val="No List61"/>
    <w:next w:val="a5"/>
    <w:uiPriority w:val="99"/>
    <w:semiHidden/>
    <w:unhideWhenUsed/>
    <w:rsid w:val="006C35C5"/>
  </w:style>
  <w:style w:type="numbering" w:customStyle="1" w:styleId="1113">
    <w:name w:val="无列表111"/>
    <w:next w:val="a5"/>
    <w:semiHidden/>
    <w:rsid w:val="006C35C5"/>
  </w:style>
  <w:style w:type="numbering" w:customStyle="1" w:styleId="NoList1111">
    <w:name w:val="No List1111"/>
    <w:next w:val="a5"/>
    <w:uiPriority w:val="99"/>
    <w:semiHidden/>
    <w:unhideWhenUsed/>
    <w:rsid w:val="006C35C5"/>
  </w:style>
  <w:style w:type="numbering" w:customStyle="1" w:styleId="NoList71">
    <w:name w:val="No List71"/>
    <w:next w:val="a5"/>
    <w:uiPriority w:val="99"/>
    <w:semiHidden/>
    <w:unhideWhenUsed/>
    <w:rsid w:val="006C35C5"/>
  </w:style>
  <w:style w:type="numbering" w:customStyle="1" w:styleId="NoList121">
    <w:name w:val="No List121"/>
    <w:next w:val="a5"/>
    <w:uiPriority w:val="99"/>
    <w:semiHidden/>
    <w:unhideWhenUsed/>
    <w:rsid w:val="006C35C5"/>
  </w:style>
  <w:style w:type="numbering" w:customStyle="1" w:styleId="NoList221">
    <w:name w:val="No List221"/>
    <w:next w:val="a5"/>
    <w:uiPriority w:val="99"/>
    <w:semiHidden/>
    <w:unhideWhenUsed/>
    <w:rsid w:val="006C35C5"/>
  </w:style>
  <w:style w:type="numbering" w:customStyle="1" w:styleId="NoList321">
    <w:name w:val="No List321"/>
    <w:next w:val="a5"/>
    <w:uiPriority w:val="99"/>
    <w:semiHidden/>
    <w:unhideWhenUsed/>
    <w:rsid w:val="006C35C5"/>
  </w:style>
  <w:style w:type="numbering" w:customStyle="1" w:styleId="NoList8">
    <w:name w:val="No List8"/>
    <w:next w:val="a5"/>
    <w:semiHidden/>
    <w:unhideWhenUsed/>
    <w:rsid w:val="006C35C5"/>
  </w:style>
  <w:style w:type="numbering" w:customStyle="1" w:styleId="NoList9">
    <w:name w:val="No List9"/>
    <w:next w:val="a5"/>
    <w:semiHidden/>
    <w:unhideWhenUsed/>
    <w:rsid w:val="006C35C5"/>
  </w:style>
  <w:style w:type="numbering" w:customStyle="1" w:styleId="NoList81">
    <w:name w:val="No List81"/>
    <w:next w:val="a5"/>
    <w:uiPriority w:val="99"/>
    <w:semiHidden/>
    <w:unhideWhenUsed/>
    <w:rsid w:val="006C35C5"/>
  </w:style>
  <w:style w:type="numbering" w:customStyle="1" w:styleId="NoList91">
    <w:name w:val="No List91"/>
    <w:next w:val="a5"/>
    <w:uiPriority w:val="99"/>
    <w:semiHidden/>
    <w:unhideWhenUsed/>
    <w:rsid w:val="006C35C5"/>
  </w:style>
  <w:style w:type="numbering" w:customStyle="1" w:styleId="NoList10">
    <w:name w:val="No List10"/>
    <w:next w:val="a5"/>
    <w:semiHidden/>
    <w:unhideWhenUsed/>
    <w:rsid w:val="006C35C5"/>
  </w:style>
  <w:style w:type="numbering" w:customStyle="1" w:styleId="LFO191">
    <w:name w:val="LFO191"/>
    <w:basedOn w:val="a5"/>
    <w:rsid w:val="006C35C5"/>
  </w:style>
  <w:style w:type="numbering" w:customStyle="1" w:styleId="125">
    <w:name w:val="无列表12"/>
    <w:next w:val="a5"/>
    <w:semiHidden/>
    <w:rsid w:val="006C35C5"/>
  </w:style>
  <w:style w:type="numbering" w:customStyle="1" w:styleId="126">
    <w:name w:val="リストなし12"/>
    <w:next w:val="a5"/>
    <w:uiPriority w:val="99"/>
    <w:semiHidden/>
    <w:unhideWhenUsed/>
    <w:rsid w:val="006C35C5"/>
  </w:style>
  <w:style w:type="numbering" w:customStyle="1" w:styleId="1114">
    <w:name w:val="リストなし111"/>
    <w:next w:val="a5"/>
    <w:uiPriority w:val="99"/>
    <w:semiHidden/>
    <w:unhideWhenUsed/>
    <w:rsid w:val="006C35C5"/>
  </w:style>
  <w:style w:type="numbering" w:customStyle="1" w:styleId="NoList13">
    <w:name w:val="No List13"/>
    <w:next w:val="a5"/>
    <w:semiHidden/>
    <w:unhideWhenUsed/>
    <w:rsid w:val="006C35C5"/>
  </w:style>
  <w:style w:type="numbering" w:customStyle="1" w:styleId="NoList23">
    <w:name w:val="No List23"/>
    <w:next w:val="a5"/>
    <w:semiHidden/>
    <w:unhideWhenUsed/>
    <w:rsid w:val="006C35C5"/>
  </w:style>
  <w:style w:type="numbering" w:customStyle="1" w:styleId="NoList33">
    <w:name w:val="No List33"/>
    <w:next w:val="a5"/>
    <w:uiPriority w:val="99"/>
    <w:semiHidden/>
    <w:unhideWhenUsed/>
    <w:rsid w:val="006C35C5"/>
  </w:style>
  <w:style w:type="numbering" w:customStyle="1" w:styleId="NoList43">
    <w:name w:val="No List43"/>
    <w:next w:val="a5"/>
    <w:uiPriority w:val="99"/>
    <w:semiHidden/>
    <w:unhideWhenUsed/>
    <w:rsid w:val="006C35C5"/>
  </w:style>
  <w:style w:type="numbering" w:customStyle="1" w:styleId="NoList52">
    <w:name w:val="No List52"/>
    <w:next w:val="a5"/>
    <w:uiPriority w:val="99"/>
    <w:semiHidden/>
    <w:unhideWhenUsed/>
    <w:rsid w:val="006C35C5"/>
  </w:style>
  <w:style w:type="numbering" w:customStyle="1" w:styleId="NoList62">
    <w:name w:val="No List62"/>
    <w:next w:val="a5"/>
    <w:uiPriority w:val="99"/>
    <w:semiHidden/>
    <w:unhideWhenUsed/>
    <w:rsid w:val="006C35C5"/>
  </w:style>
  <w:style w:type="numbering" w:customStyle="1" w:styleId="NoList72">
    <w:name w:val="No List72"/>
    <w:next w:val="a5"/>
    <w:uiPriority w:val="99"/>
    <w:semiHidden/>
    <w:unhideWhenUsed/>
    <w:rsid w:val="006C35C5"/>
  </w:style>
  <w:style w:type="numbering" w:customStyle="1" w:styleId="NoList112">
    <w:name w:val="No List112"/>
    <w:next w:val="a5"/>
    <w:uiPriority w:val="99"/>
    <w:semiHidden/>
    <w:unhideWhenUsed/>
    <w:rsid w:val="006C35C5"/>
  </w:style>
  <w:style w:type="numbering" w:customStyle="1" w:styleId="NoList212">
    <w:name w:val="No List212"/>
    <w:next w:val="a5"/>
    <w:uiPriority w:val="99"/>
    <w:semiHidden/>
    <w:unhideWhenUsed/>
    <w:rsid w:val="006C35C5"/>
  </w:style>
  <w:style w:type="numbering" w:customStyle="1" w:styleId="NoList312">
    <w:name w:val="No List312"/>
    <w:next w:val="a5"/>
    <w:uiPriority w:val="99"/>
    <w:semiHidden/>
    <w:unhideWhenUsed/>
    <w:rsid w:val="006C35C5"/>
  </w:style>
  <w:style w:type="numbering" w:customStyle="1" w:styleId="NoList412">
    <w:name w:val="No List412"/>
    <w:next w:val="a5"/>
    <w:uiPriority w:val="99"/>
    <w:semiHidden/>
    <w:unhideWhenUsed/>
    <w:rsid w:val="006C35C5"/>
  </w:style>
  <w:style w:type="numbering" w:customStyle="1" w:styleId="NoList511">
    <w:name w:val="No List511"/>
    <w:next w:val="a5"/>
    <w:uiPriority w:val="99"/>
    <w:semiHidden/>
    <w:unhideWhenUsed/>
    <w:rsid w:val="006C35C5"/>
  </w:style>
  <w:style w:type="numbering" w:customStyle="1" w:styleId="NoList611">
    <w:name w:val="No List611"/>
    <w:next w:val="a5"/>
    <w:uiPriority w:val="99"/>
    <w:semiHidden/>
    <w:unhideWhenUsed/>
    <w:rsid w:val="006C35C5"/>
  </w:style>
  <w:style w:type="numbering" w:customStyle="1" w:styleId="NoList711">
    <w:name w:val="No List711"/>
    <w:next w:val="a5"/>
    <w:uiPriority w:val="99"/>
    <w:semiHidden/>
    <w:unhideWhenUsed/>
    <w:rsid w:val="006C35C5"/>
  </w:style>
  <w:style w:type="numbering" w:customStyle="1" w:styleId="NoList811">
    <w:name w:val="No List811"/>
    <w:next w:val="a5"/>
    <w:uiPriority w:val="99"/>
    <w:semiHidden/>
    <w:unhideWhenUsed/>
    <w:rsid w:val="006C35C5"/>
  </w:style>
  <w:style w:type="numbering" w:customStyle="1" w:styleId="NoList122">
    <w:name w:val="No List122"/>
    <w:next w:val="a5"/>
    <w:uiPriority w:val="99"/>
    <w:semiHidden/>
    <w:rsid w:val="006C35C5"/>
  </w:style>
  <w:style w:type="numbering" w:customStyle="1" w:styleId="NoList1112">
    <w:name w:val="No List1112"/>
    <w:next w:val="a5"/>
    <w:uiPriority w:val="99"/>
    <w:semiHidden/>
    <w:unhideWhenUsed/>
    <w:rsid w:val="006C35C5"/>
  </w:style>
  <w:style w:type="numbering" w:customStyle="1" w:styleId="1122">
    <w:name w:val="无列表112"/>
    <w:next w:val="a5"/>
    <w:semiHidden/>
    <w:rsid w:val="006C35C5"/>
  </w:style>
  <w:style w:type="numbering" w:customStyle="1" w:styleId="NoList222">
    <w:name w:val="No List222"/>
    <w:next w:val="a5"/>
    <w:uiPriority w:val="99"/>
    <w:semiHidden/>
    <w:unhideWhenUsed/>
    <w:rsid w:val="006C35C5"/>
  </w:style>
  <w:style w:type="numbering" w:customStyle="1" w:styleId="NoList322">
    <w:name w:val="No List322"/>
    <w:next w:val="a5"/>
    <w:uiPriority w:val="99"/>
    <w:semiHidden/>
    <w:unhideWhenUsed/>
    <w:rsid w:val="006C35C5"/>
  </w:style>
  <w:style w:type="numbering" w:customStyle="1" w:styleId="NoList421">
    <w:name w:val="No List421"/>
    <w:next w:val="a5"/>
    <w:uiPriority w:val="99"/>
    <w:semiHidden/>
    <w:unhideWhenUsed/>
    <w:rsid w:val="006C35C5"/>
  </w:style>
  <w:style w:type="numbering" w:customStyle="1" w:styleId="NoList2111">
    <w:name w:val="No List2111"/>
    <w:next w:val="a5"/>
    <w:uiPriority w:val="99"/>
    <w:semiHidden/>
    <w:unhideWhenUsed/>
    <w:rsid w:val="006C35C5"/>
  </w:style>
  <w:style w:type="numbering" w:customStyle="1" w:styleId="NoList3111">
    <w:name w:val="No List3111"/>
    <w:next w:val="a5"/>
    <w:uiPriority w:val="99"/>
    <w:semiHidden/>
    <w:unhideWhenUsed/>
    <w:rsid w:val="006C35C5"/>
  </w:style>
  <w:style w:type="numbering" w:customStyle="1" w:styleId="NoList4111">
    <w:name w:val="No List4111"/>
    <w:next w:val="a5"/>
    <w:uiPriority w:val="99"/>
    <w:semiHidden/>
    <w:unhideWhenUsed/>
    <w:rsid w:val="006C35C5"/>
  </w:style>
  <w:style w:type="numbering" w:customStyle="1" w:styleId="11112">
    <w:name w:val="无列表1111"/>
    <w:next w:val="a5"/>
    <w:semiHidden/>
    <w:rsid w:val="006C35C5"/>
  </w:style>
  <w:style w:type="numbering" w:customStyle="1" w:styleId="NoList11111">
    <w:name w:val="No List11111"/>
    <w:next w:val="a5"/>
    <w:uiPriority w:val="99"/>
    <w:semiHidden/>
    <w:unhideWhenUsed/>
    <w:rsid w:val="006C35C5"/>
  </w:style>
  <w:style w:type="numbering" w:customStyle="1" w:styleId="NoList1211">
    <w:name w:val="No List1211"/>
    <w:next w:val="a5"/>
    <w:uiPriority w:val="99"/>
    <w:semiHidden/>
    <w:unhideWhenUsed/>
    <w:rsid w:val="006C35C5"/>
  </w:style>
  <w:style w:type="numbering" w:customStyle="1" w:styleId="NoList2211">
    <w:name w:val="No List2211"/>
    <w:next w:val="a5"/>
    <w:uiPriority w:val="99"/>
    <w:semiHidden/>
    <w:unhideWhenUsed/>
    <w:rsid w:val="006C35C5"/>
  </w:style>
  <w:style w:type="numbering" w:customStyle="1" w:styleId="NoList3211">
    <w:name w:val="No List3211"/>
    <w:next w:val="a5"/>
    <w:uiPriority w:val="99"/>
    <w:semiHidden/>
    <w:unhideWhenUsed/>
    <w:rsid w:val="006C35C5"/>
  </w:style>
  <w:style w:type="numbering" w:customStyle="1" w:styleId="NoList14">
    <w:name w:val="No List14"/>
    <w:next w:val="a5"/>
    <w:semiHidden/>
    <w:unhideWhenUsed/>
    <w:rsid w:val="006C35C5"/>
  </w:style>
  <w:style w:type="numbering" w:customStyle="1" w:styleId="NoList15">
    <w:name w:val="No List15"/>
    <w:next w:val="a5"/>
    <w:semiHidden/>
    <w:unhideWhenUsed/>
    <w:rsid w:val="006C35C5"/>
  </w:style>
  <w:style w:type="numbering" w:customStyle="1" w:styleId="NoList24">
    <w:name w:val="No List24"/>
    <w:next w:val="a5"/>
    <w:semiHidden/>
    <w:unhideWhenUsed/>
    <w:rsid w:val="006C35C5"/>
  </w:style>
  <w:style w:type="numbering" w:customStyle="1" w:styleId="NoList34">
    <w:name w:val="No List34"/>
    <w:next w:val="a5"/>
    <w:uiPriority w:val="99"/>
    <w:semiHidden/>
    <w:unhideWhenUsed/>
    <w:rsid w:val="006C35C5"/>
  </w:style>
  <w:style w:type="numbering" w:customStyle="1" w:styleId="NoList44">
    <w:name w:val="No List44"/>
    <w:next w:val="a5"/>
    <w:uiPriority w:val="99"/>
    <w:semiHidden/>
    <w:unhideWhenUsed/>
    <w:rsid w:val="006C35C5"/>
  </w:style>
  <w:style w:type="numbering" w:customStyle="1" w:styleId="NoList53">
    <w:name w:val="No List53"/>
    <w:next w:val="a5"/>
    <w:uiPriority w:val="99"/>
    <w:semiHidden/>
    <w:unhideWhenUsed/>
    <w:rsid w:val="006C35C5"/>
  </w:style>
  <w:style w:type="numbering" w:customStyle="1" w:styleId="NoList63">
    <w:name w:val="No List63"/>
    <w:next w:val="a5"/>
    <w:uiPriority w:val="99"/>
    <w:semiHidden/>
    <w:unhideWhenUsed/>
    <w:rsid w:val="006C35C5"/>
  </w:style>
  <w:style w:type="numbering" w:customStyle="1" w:styleId="NoList73">
    <w:name w:val="No List73"/>
    <w:next w:val="a5"/>
    <w:uiPriority w:val="99"/>
    <w:semiHidden/>
    <w:unhideWhenUsed/>
    <w:rsid w:val="006C35C5"/>
  </w:style>
  <w:style w:type="numbering" w:customStyle="1" w:styleId="NoList82">
    <w:name w:val="No List82"/>
    <w:next w:val="a5"/>
    <w:uiPriority w:val="99"/>
    <w:semiHidden/>
    <w:unhideWhenUsed/>
    <w:rsid w:val="006C35C5"/>
  </w:style>
  <w:style w:type="numbering" w:customStyle="1" w:styleId="NoList92">
    <w:name w:val="No List92"/>
    <w:next w:val="a5"/>
    <w:uiPriority w:val="99"/>
    <w:semiHidden/>
    <w:unhideWhenUsed/>
    <w:rsid w:val="006C35C5"/>
  </w:style>
  <w:style w:type="numbering" w:customStyle="1" w:styleId="NoList113">
    <w:name w:val="No List113"/>
    <w:next w:val="a5"/>
    <w:uiPriority w:val="99"/>
    <w:semiHidden/>
    <w:unhideWhenUsed/>
    <w:rsid w:val="006C35C5"/>
  </w:style>
  <w:style w:type="numbering" w:customStyle="1" w:styleId="NoList213">
    <w:name w:val="No List213"/>
    <w:next w:val="a5"/>
    <w:uiPriority w:val="99"/>
    <w:semiHidden/>
    <w:unhideWhenUsed/>
    <w:rsid w:val="006C35C5"/>
  </w:style>
  <w:style w:type="numbering" w:customStyle="1" w:styleId="NoList313">
    <w:name w:val="No List313"/>
    <w:next w:val="a5"/>
    <w:uiPriority w:val="99"/>
    <w:semiHidden/>
    <w:unhideWhenUsed/>
    <w:rsid w:val="006C35C5"/>
  </w:style>
  <w:style w:type="numbering" w:customStyle="1" w:styleId="NoList413">
    <w:name w:val="No List413"/>
    <w:next w:val="a5"/>
    <w:uiPriority w:val="99"/>
    <w:semiHidden/>
    <w:unhideWhenUsed/>
    <w:rsid w:val="006C35C5"/>
  </w:style>
  <w:style w:type="numbering" w:customStyle="1" w:styleId="NoList512">
    <w:name w:val="No List512"/>
    <w:next w:val="a5"/>
    <w:uiPriority w:val="99"/>
    <w:semiHidden/>
    <w:unhideWhenUsed/>
    <w:rsid w:val="006C35C5"/>
  </w:style>
  <w:style w:type="numbering" w:customStyle="1" w:styleId="NoList612">
    <w:name w:val="No List612"/>
    <w:next w:val="a5"/>
    <w:uiPriority w:val="99"/>
    <w:semiHidden/>
    <w:unhideWhenUsed/>
    <w:rsid w:val="006C35C5"/>
  </w:style>
  <w:style w:type="numbering" w:customStyle="1" w:styleId="NoList712">
    <w:name w:val="No List712"/>
    <w:next w:val="a5"/>
    <w:uiPriority w:val="99"/>
    <w:semiHidden/>
    <w:unhideWhenUsed/>
    <w:rsid w:val="006C35C5"/>
  </w:style>
  <w:style w:type="numbering" w:customStyle="1" w:styleId="NoList812">
    <w:name w:val="No List812"/>
    <w:next w:val="a5"/>
    <w:uiPriority w:val="99"/>
    <w:semiHidden/>
    <w:unhideWhenUsed/>
    <w:rsid w:val="006C35C5"/>
  </w:style>
  <w:style w:type="numbering" w:customStyle="1" w:styleId="NoList911">
    <w:name w:val="No List911"/>
    <w:next w:val="a5"/>
    <w:uiPriority w:val="99"/>
    <w:semiHidden/>
    <w:unhideWhenUsed/>
    <w:rsid w:val="006C35C5"/>
  </w:style>
  <w:style w:type="numbering" w:customStyle="1" w:styleId="LFO192">
    <w:name w:val="LFO192"/>
    <w:basedOn w:val="a5"/>
    <w:rsid w:val="006C35C5"/>
  </w:style>
  <w:style w:type="numbering" w:customStyle="1" w:styleId="NoList101">
    <w:name w:val="No List101"/>
    <w:next w:val="a5"/>
    <w:uiPriority w:val="99"/>
    <w:semiHidden/>
    <w:unhideWhenUsed/>
    <w:rsid w:val="006C35C5"/>
  </w:style>
  <w:style w:type="numbering" w:customStyle="1" w:styleId="LFO1911">
    <w:name w:val="LFO1911"/>
    <w:basedOn w:val="a5"/>
    <w:rsid w:val="006C35C5"/>
  </w:style>
  <w:style w:type="numbering" w:customStyle="1" w:styleId="NoList123">
    <w:name w:val="No List123"/>
    <w:next w:val="a5"/>
    <w:uiPriority w:val="99"/>
    <w:semiHidden/>
    <w:rsid w:val="006C35C5"/>
  </w:style>
  <w:style w:type="numbering" w:customStyle="1" w:styleId="NoList1113">
    <w:name w:val="No List1113"/>
    <w:next w:val="a5"/>
    <w:uiPriority w:val="99"/>
    <w:semiHidden/>
    <w:unhideWhenUsed/>
    <w:rsid w:val="006C35C5"/>
  </w:style>
  <w:style w:type="numbering" w:customStyle="1" w:styleId="136">
    <w:name w:val="无列表13"/>
    <w:next w:val="a5"/>
    <w:semiHidden/>
    <w:rsid w:val="006C35C5"/>
  </w:style>
  <w:style w:type="numbering" w:customStyle="1" w:styleId="137">
    <w:name w:val="リストなし13"/>
    <w:next w:val="a5"/>
    <w:uiPriority w:val="99"/>
    <w:semiHidden/>
    <w:unhideWhenUsed/>
    <w:rsid w:val="006C35C5"/>
  </w:style>
  <w:style w:type="numbering" w:customStyle="1" w:styleId="1130">
    <w:name w:val="无列表113"/>
    <w:next w:val="a5"/>
    <w:semiHidden/>
    <w:rsid w:val="006C35C5"/>
  </w:style>
  <w:style w:type="numbering" w:customStyle="1" w:styleId="1123">
    <w:name w:val="リストなし112"/>
    <w:next w:val="a5"/>
    <w:uiPriority w:val="99"/>
    <w:semiHidden/>
    <w:unhideWhenUsed/>
    <w:rsid w:val="006C35C5"/>
  </w:style>
  <w:style w:type="numbering" w:customStyle="1" w:styleId="NoList223">
    <w:name w:val="No List223"/>
    <w:next w:val="a5"/>
    <w:uiPriority w:val="99"/>
    <w:semiHidden/>
    <w:unhideWhenUsed/>
    <w:rsid w:val="006C35C5"/>
  </w:style>
  <w:style w:type="numbering" w:customStyle="1" w:styleId="NoList323">
    <w:name w:val="No List323"/>
    <w:next w:val="a5"/>
    <w:uiPriority w:val="99"/>
    <w:semiHidden/>
    <w:unhideWhenUsed/>
    <w:rsid w:val="006C35C5"/>
  </w:style>
  <w:style w:type="numbering" w:customStyle="1" w:styleId="NoList422">
    <w:name w:val="No List422"/>
    <w:next w:val="a5"/>
    <w:uiPriority w:val="99"/>
    <w:semiHidden/>
    <w:unhideWhenUsed/>
    <w:rsid w:val="006C35C5"/>
  </w:style>
  <w:style w:type="numbering" w:customStyle="1" w:styleId="NoList2112">
    <w:name w:val="No List2112"/>
    <w:next w:val="a5"/>
    <w:uiPriority w:val="99"/>
    <w:semiHidden/>
    <w:unhideWhenUsed/>
    <w:rsid w:val="006C35C5"/>
  </w:style>
  <w:style w:type="numbering" w:customStyle="1" w:styleId="NoList3112">
    <w:name w:val="No List3112"/>
    <w:next w:val="a5"/>
    <w:uiPriority w:val="99"/>
    <w:semiHidden/>
    <w:unhideWhenUsed/>
    <w:rsid w:val="006C35C5"/>
  </w:style>
  <w:style w:type="numbering" w:customStyle="1" w:styleId="NoList4112">
    <w:name w:val="No List4112"/>
    <w:next w:val="a5"/>
    <w:uiPriority w:val="99"/>
    <w:semiHidden/>
    <w:unhideWhenUsed/>
    <w:rsid w:val="006C35C5"/>
  </w:style>
  <w:style w:type="numbering" w:customStyle="1" w:styleId="11120">
    <w:name w:val="无列表1112"/>
    <w:next w:val="a5"/>
    <w:semiHidden/>
    <w:rsid w:val="006C35C5"/>
  </w:style>
  <w:style w:type="numbering" w:customStyle="1" w:styleId="NoList11112">
    <w:name w:val="No List11112"/>
    <w:next w:val="a5"/>
    <w:uiPriority w:val="99"/>
    <w:semiHidden/>
    <w:unhideWhenUsed/>
    <w:rsid w:val="006C35C5"/>
  </w:style>
  <w:style w:type="numbering" w:customStyle="1" w:styleId="NoList1212">
    <w:name w:val="No List1212"/>
    <w:next w:val="a5"/>
    <w:uiPriority w:val="99"/>
    <w:semiHidden/>
    <w:unhideWhenUsed/>
    <w:rsid w:val="006C35C5"/>
  </w:style>
  <w:style w:type="numbering" w:customStyle="1" w:styleId="NoList2212">
    <w:name w:val="No List2212"/>
    <w:next w:val="a5"/>
    <w:uiPriority w:val="99"/>
    <w:semiHidden/>
    <w:unhideWhenUsed/>
    <w:rsid w:val="006C35C5"/>
  </w:style>
  <w:style w:type="numbering" w:customStyle="1" w:styleId="NoList3212">
    <w:name w:val="No List3212"/>
    <w:next w:val="a5"/>
    <w:uiPriority w:val="99"/>
    <w:semiHidden/>
    <w:unhideWhenUsed/>
    <w:rsid w:val="006C35C5"/>
  </w:style>
  <w:style w:type="numbering" w:customStyle="1" w:styleId="NoList16">
    <w:name w:val="No List16"/>
    <w:next w:val="a5"/>
    <w:semiHidden/>
    <w:unhideWhenUsed/>
    <w:rsid w:val="006C35C5"/>
  </w:style>
  <w:style w:type="numbering" w:customStyle="1" w:styleId="NoList17">
    <w:name w:val="No List17"/>
    <w:next w:val="a5"/>
    <w:uiPriority w:val="99"/>
    <w:semiHidden/>
    <w:unhideWhenUsed/>
    <w:rsid w:val="006C35C5"/>
  </w:style>
  <w:style w:type="numbering" w:customStyle="1" w:styleId="NoList25">
    <w:name w:val="No List25"/>
    <w:next w:val="a5"/>
    <w:uiPriority w:val="99"/>
    <w:semiHidden/>
    <w:unhideWhenUsed/>
    <w:rsid w:val="006C35C5"/>
  </w:style>
  <w:style w:type="numbering" w:customStyle="1" w:styleId="NoList35">
    <w:name w:val="No List35"/>
    <w:next w:val="a5"/>
    <w:uiPriority w:val="99"/>
    <w:semiHidden/>
    <w:unhideWhenUsed/>
    <w:rsid w:val="006C35C5"/>
  </w:style>
  <w:style w:type="numbering" w:customStyle="1" w:styleId="NoList45">
    <w:name w:val="No List45"/>
    <w:next w:val="a5"/>
    <w:uiPriority w:val="99"/>
    <w:semiHidden/>
    <w:unhideWhenUsed/>
    <w:rsid w:val="006C35C5"/>
  </w:style>
  <w:style w:type="numbering" w:customStyle="1" w:styleId="NoList54">
    <w:name w:val="No List54"/>
    <w:next w:val="a5"/>
    <w:uiPriority w:val="99"/>
    <w:semiHidden/>
    <w:unhideWhenUsed/>
    <w:rsid w:val="006C35C5"/>
  </w:style>
  <w:style w:type="numbering" w:customStyle="1" w:styleId="NoList64">
    <w:name w:val="No List64"/>
    <w:next w:val="a5"/>
    <w:uiPriority w:val="99"/>
    <w:semiHidden/>
    <w:unhideWhenUsed/>
    <w:rsid w:val="006C35C5"/>
  </w:style>
  <w:style w:type="numbering" w:customStyle="1" w:styleId="NoList74">
    <w:name w:val="No List74"/>
    <w:next w:val="a5"/>
    <w:uiPriority w:val="99"/>
    <w:semiHidden/>
    <w:unhideWhenUsed/>
    <w:rsid w:val="006C35C5"/>
  </w:style>
  <w:style w:type="numbering" w:customStyle="1" w:styleId="NoList83">
    <w:name w:val="No List83"/>
    <w:next w:val="a5"/>
    <w:uiPriority w:val="99"/>
    <w:semiHidden/>
    <w:unhideWhenUsed/>
    <w:rsid w:val="006C35C5"/>
  </w:style>
  <w:style w:type="numbering" w:customStyle="1" w:styleId="NoList93">
    <w:name w:val="No List93"/>
    <w:next w:val="a5"/>
    <w:uiPriority w:val="99"/>
    <w:semiHidden/>
    <w:unhideWhenUsed/>
    <w:rsid w:val="006C35C5"/>
  </w:style>
  <w:style w:type="numbering" w:customStyle="1" w:styleId="NoList114">
    <w:name w:val="No List114"/>
    <w:next w:val="a5"/>
    <w:uiPriority w:val="99"/>
    <w:semiHidden/>
    <w:unhideWhenUsed/>
    <w:rsid w:val="006C35C5"/>
  </w:style>
  <w:style w:type="numbering" w:customStyle="1" w:styleId="NoList214">
    <w:name w:val="No List214"/>
    <w:next w:val="a5"/>
    <w:uiPriority w:val="99"/>
    <w:semiHidden/>
    <w:unhideWhenUsed/>
    <w:rsid w:val="006C35C5"/>
  </w:style>
  <w:style w:type="numbering" w:customStyle="1" w:styleId="NoList314">
    <w:name w:val="No List314"/>
    <w:next w:val="a5"/>
    <w:uiPriority w:val="99"/>
    <w:semiHidden/>
    <w:unhideWhenUsed/>
    <w:rsid w:val="006C35C5"/>
  </w:style>
  <w:style w:type="numbering" w:customStyle="1" w:styleId="NoList414">
    <w:name w:val="No List414"/>
    <w:next w:val="a5"/>
    <w:uiPriority w:val="99"/>
    <w:semiHidden/>
    <w:unhideWhenUsed/>
    <w:rsid w:val="006C35C5"/>
  </w:style>
  <w:style w:type="numbering" w:customStyle="1" w:styleId="NoList513">
    <w:name w:val="No List513"/>
    <w:next w:val="a5"/>
    <w:uiPriority w:val="99"/>
    <w:semiHidden/>
    <w:unhideWhenUsed/>
    <w:rsid w:val="006C35C5"/>
  </w:style>
  <w:style w:type="numbering" w:customStyle="1" w:styleId="NoList613">
    <w:name w:val="No List613"/>
    <w:next w:val="a5"/>
    <w:uiPriority w:val="99"/>
    <w:semiHidden/>
    <w:unhideWhenUsed/>
    <w:rsid w:val="006C35C5"/>
  </w:style>
  <w:style w:type="numbering" w:customStyle="1" w:styleId="NoList713">
    <w:name w:val="No List713"/>
    <w:next w:val="a5"/>
    <w:uiPriority w:val="99"/>
    <w:semiHidden/>
    <w:unhideWhenUsed/>
    <w:rsid w:val="006C35C5"/>
  </w:style>
  <w:style w:type="numbering" w:customStyle="1" w:styleId="NoList813">
    <w:name w:val="No List813"/>
    <w:next w:val="a5"/>
    <w:uiPriority w:val="99"/>
    <w:semiHidden/>
    <w:unhideWhenUsed/>
    <w:rsid w:val="006C35C5"/>
  </w:style>
  <w:style w:type="numbering" w:customStyle="1" w:styleId="NoList912">
    <w:name w:val="No List912"/>
    <w:next w:val="a5"/>
    <w:uiPriority w:val="99"/>
    <w:semiHidden/>
    <w:unhideWhenUsed/>
    <w:rsid w:val="006C35C5"/>
  </w:style>
  <w:style w:type="numbering" w:customStyle="1" w:styleId="LFO193">
    <w:name w:val="LFO193"/>
    <w:basedOn w:val="a5"/>
    <w:rsid w:val="006C35C5"/>
  </w:style>
  <w:style w:type="numbering" w:customStyle="1" w:styleId="NoList102">
    <w:name w:val="No List102"/>
    <w:next w:val="a5"/>
    <w:uiPriority w:val="99"/>
    <w:semiHidden/>
    <w:unhideWhenUsed/>
    <w:rsid w:val="006C35C5"/>
  </w:style>
  <w:style w:type="numbering" w:customStyle="1" w:styleId="LFO1912">
    <w:name w:val="LFO1912"/>
    <w:basedOn w:val="a5"/>
    <w:rsid w:val="006C35C5"/>
  </w:style>
  <w:style w:type="numbering" w:customStyle="1" w:styleId="NoList124">
    <w:name w:val="No List124"/>
    <w:next w:val="a5"/>
    <w:uiPriority w:val="99"/>
    <w:semiHidden/>
    <w:rsid w:val="006C35C5"/>
  </w:style>
  <w:style w:type="numbering" w:customStyle="1" w:styleId="NoList1114">
    <w:name w:val="No List1114"/>
    <w:next w:val="a5"/>
    <w:uiPriority w:val="99"/>
    <w:semiHidden/>
    <w:unhideWhenUsed/>
    <w:rsid w:val="006C35C5"/>
  </w:style>
  <w:style w:type="numbering" w:customStyle="1" w:styleId="144">
    <w:name w:val="无列表14"/>
    <w:next w:val="a5"/>
    <w:semiHidden/>
    <w:rsid w:val="006C35C5"/>
  </w:style>
  <w:style w:type="numbering" w:customStyle="1" w:styleId="145">
    <w:name w:val="リストなし14"/>
    <w:next w:val="a5"/>
    <w:uiPriority w:val="99"/>
    <w:semiHidden/>
    <w:unhideWhenUsed/>
    <w:rsid w:val="006C35C5"/>
  </w:style>
  <w:style w:type="numbering" w:customStyle="1" w:styleId="1140">
    <w:name w:val="无列表114"/>
    <w:next w:val="a5"/>
    <w:semiHidden/>
    <w:rsid w:val="006C35C5"/>
  </w:style>
  <w:style w:type="numbering" w:customStyle="1" w:styleId="1131">
    <w:name w:val="リストなし113"/>
    <w:next w:val="a5"/>
    <w:uiPriority w:val="99"/>
    <w:semiHidden/>
    <w:unhideWhenUsed/>
    <w:rsid w:val="006C35C5"/>
  </w:style>
  <w:style w:type="numbering" w:customStyle="1" w:styleId="NoList224">
    <w:name w:val="No List224"/>
    <w:next w:val="a5"/>
    <w:uiPriority w:val="99"/>
    <w:semiHidden/>
    <w:unhideWhenUsed/>
    <w:rsid w:val="006C35C5"/>
  </w:style>
  <w:style w:type="numbering" w:customStyle="1" w:styleId="NoList324">
    <w:name w:val="No List324"/>
    <w:next w:val="a5"/>
    <w:uiPriority w:val="99"/>
    <w:semiHidden/>
    <w:unhideWhenUsed/>
    <w:rsid w:val="006C35C5"/>
  </w:style>
  <w:style w:type="numbering" w:customStyle="1" w:styleId="NoList423">
    <w:name w:val="No List423"/>
    <w:next w:val="a5"/>
    <w:uiPriority w:val="99"/>
    <w:semiHidden/>
    <w:unhideWhenUsed/>
    <w:rsid w:val="006C35C5"/>
  </w:style>
  <w:style w:type="numbering" w:customStyle="1" w:styleId="NoList2113">
    <w:name w:val="No List2113"/>
    <w:next w:val="a5"/>
    <w:uiPriority w:val="99"/>
    <w:semiHidden/>
    <w:unhideWhenUsed/>
    <w:rsid w:val="006C35C5"/>
  </w:style>
  <w:style w:type="numbering" w:customStyle="1" w:styleId="NoList3113">
    <w:name w:val="No List3113"/>
    <w:next w:val="a5"/>
    <w:uiPriority w:val="99"/>
    <w:semiHidden/>
    <w:unhideWhenUsed/>
    <w:rsid w:val="006C35C5"/>
  </w:style>
  <w:style w:type="numbering" w:customStyle="1" w:styleId="NoList4113">
    <w:name w:val="No List4113"/>
    <w:next w:val="a5"/>
    <w:uiPriority w:val="99"/>
    <w:semiHidden/>
    <w:unhideWhenUsed/>
    <w:rsid w:val="006C35C5"/>
  </w:style>
  <w:style w:type="numbering" w:customStyle="1" w:styleId="11130">
    <w:name w:val="无列表1113"/>
    <w:next w:val="a5"/>
    <w:semiHidden/>
    <w:rsid w:val="006C35C5"/>
  </w:style>
  <w:style w:type="numbering" w:customStyle="1" w:styleId="NoList11113">
    <w:name w:val="No List11113"/>
    <w:next w:val="a5"/>
    <w:uiPriority w:val="99"/>
    <w:semiHidden/>
    <w:unhideWhenUsed/>
    <w:rsid w:val="006C35C5"/>
  </w:style>
  <w:style w:type="numbering" w:customStyle="1" w:styleId="NoList1213">
    <w:name w:val="No List1213"/>
    <w:next w:val="a5"/>
    <w:uiPriority w:val="99"/>
    <w:semiHidden/>
    <w:unhideWhenUsed/>
    <w:rsid w:val="006C35C5"/>
  </w:style>
  <w:style w:type="numbering" w:customStyle="1" w:styleId="NoList2213">
    <w:name w:val="No List2213"/>
    <w:next w:val="a5"/>
    <w:uiPriority w:val="99"/>
    <w:semiHidden/>
    <w:unhideWhenUsed/>
    <w:rsid w:val="006C35C5"/>
  </w:style>
  <w:style w:type="numbering" w:customStyle="1" w:styleId="NoList3213">
    <w:name w:val="No List3213"/>
    <w:next w:val="a5"/>
    <w:uiPriority w:val="99"/>
    <w:semiHidden/>
    <w:unhideWhenUsed/>
    <w:rsid w:val="006C35C5"/>
  </w:style>
  <w:style w:type="numbering" w:customStyle="1" w:styleId="1fffc">
    <w:name w:val="목록 없음1"/>
    <w:next w:val="a5"/>
    <w:semiHidden/>
    <w:unhideWhenUsed/>
    <w:rsid w:val="006C35C5"/>
  </w:style>
  <w:style w:type="numbering" w:customStyle="1" w:styleId="2fff">
    <w:name w:val="목록 없음2"/>
    <w:next w:val="a5"/>
    <w:semiHidden/>
    <w:rsid w:val="006C35C5"/>
  </w:style>
  <w:style w:type="numbering" w:customStyle="1" w:styleId="NoList18">
    <w:name w:val="No List18"/>
    <w:next w:val="a5"/>
    <w:semiHidden/>
    <w:rsid w:val="006C35C5"/>
  </w:style>
  <w:style w:type="numbering" w:customStyle="1" w:styleId="11c">
    <w:name w:val="목록 없음11"/>
    <w:next w:val="a5"/>
    <w:semiHidden/>
    <w:unhideWhenUsed/>
    <w:rsid w:val="006C35C5"/>
  </w:style>
  <w:style w:type="numbering" w:customStyle="1" w:styleId="21b">
    <w:name w:val="목록 없음21"/>
    <w:next w:val="a5"/>
    <w:semiHidden/>
    <w:rsid w:val="006C35C5"/>
  </w:style>
  <w:style w:type="numbering" w:customStyle="1" w:styleId="NoList131">
    <w:name w:val="No List131"/>
    <w:next w:val="a5"/>
    <w:uiPriority w:val="99"/>
    <w:semiHidden/>
    <w:rsid w:val="006C35C5"/>
  </w:style>
  <w:style w:type="numbering" w:customStyle="1" w:styleId="NoList231">
    <w:name w:val="No List231"/>
    <w:next w:val="a5"/>
    <w:uiPriority w:val="99"/>
    <w:semiHidden/>
    <w:rsid w:val="006C35C5"/>
  </w:style>
  <w:style w:type="numbering" w:customStyle="1" w:styleId="NoList141">
    <w:name w:val="No List141"/>
    <w:next w:val="a5"/>
    <w:uiPriority w:val="99"/>
    <w:semiHidden/>
    <w:rsid w:val="006C35C5"/>
  </w:style>
  <w:style w:type="numbering" w:customStyle="1" w:styleId="NoList241">
    <w:name w:val="No List241"/>
    <w:next w:val="a5"/>
    <w:uiPriority w:val="99"/>
    <w:semiHidden/>
    <w:rsid w:val="006C35C5"/>
  </w:style>
  <w:style w:type="numbering" w:customStyle="1" w:styleId="NoList151">
    <w:name w:val="No List151"/>
    <w:next w:val="a5"/>
    <w:uiPriority w:val="99"/>
    <w:semiHidden/>
    <w:rsid w:val="006C35C5"/>
  </w:style>
  <w:style w:type="numbering" w:customStyle="1" w:styleId="NoList161">
    <w:name w:val="No List161"/>
    <w:next w:val="a5"/>
    <w:uiPriority w:val="99"/>
    <w:semiHidden/>
    <w:rsid w:val="006C35C5"/>
  </w:style>
  <w:style w:type="numbering" w:customStyle="1" w:styleId="NoList19">
    <w:name w:val="No List19"/>
    <w:next w:val="a5"/>
    <w:uiPriority w:val="99"/>
    <w:semiHidden/>
    <w:unhideWhenUsed/>
    <w:rsid w:val="006C35C5"/>
  </w:style>
  <w:style w:type="numbering" w:customStyle="1" w:styleId="NoList110">
    <w:name w:val="No List110"/>
    <w:next w:val="a5"/>
    <w:uiPriority w:val="99"/>
    <w:semiHidden/>
    <w:rsid w:val="006C35C5"/>
  </w:style>
  <w:style w:type="numbering" w:customStyle="1" w:styleId="127">
    <w:name w:val="목록 없음12"/>
    <w:next w:val="a5"/>
    <w:semiHidden/>
    <w:unhideWhenUsed/>
    <w:rsid w:val="006C35C5"/>
  </w:style>
  <w:style w:type="numbering" w:customStyle="1" w:styleId="228">
    <w:name w:val="목록 없음22"/>
    <w:next w:val="a5"/>
    <w:semiHidden/>
    <w:rsid w:val="006C35C5"/>
  </w:style>
  <w:style w:type="numbering" w:customStyle="1" w:styleId="NoList26">
    <w:name w:val="No List26"/>
    <w:next w:val="a5"/>
    <w:uiPriority w:val="99"/>
    <w:semiHidden/>
    <w:unhideWhenUsed/>
    <w:rsid w:val="006C35C5"/>
  </w:style>
  <w:style w:type="numbering" w:customStyle="1" w:styleId="NoList132">
    <w:name w:val="No List132"/>
    <w:next w:val="a5"/>
    <w:uiPriority w:val="99"/>
    <w:semiHidden/>
    <w:rsid w:val="006C35C5"/>
  </w:style>
  <w:style w:type="numbering" w:customStyle="1" w:styleId="NoList232">
    <w:name w:val="No List232"/>
    <w:next w:val="a5"/>
    <w:uiPriority w:val="99"/>
    <w:semiHidden/>
    <w:rsid w:val="006C35C5"/>
  </w:style>
  <w:style w:type="numbering" w:customStyle="1" w:styleId="NoList142">
    <w:name w:val="No List142"/>
    <w:next w:val="a5"/>
    <w:uiPriority w:val="99"/>
    <w:semiHidden/>
    <w:rsid w:val="006C35C5"/>
  </w:style>
  <w:style w:type="numbering" w:customStyle="1" w:styleId="NoList242">
    <w:name w:val="No List242"/>
    <w:next w:val="a5"/>
    <w:uiPriority w:val="99"/>
    <w:semiHidden/>
    <w:rsid w:val="006C35C5"/>
  </w:style>
  <w:style w:type="numbering" w:customStyle="1" w:styleId="NoList152">
    <w:name w:val="No List152"/>
    <w:next w:val="a5"/>
    <w:uiPriority w:val="99"/>
    <w:semiHidden/>
    <w:rsid w:val="006C35C5"/>
  </w:style>
  <w:style w:type="numbering" w:customStyle="1" w:styleId="NoList162">
    <w:name w:val="No List162"/>
    <w:next w:val="a5"/>
    <w:uiPriority w:val="99"/>
    <w:semiHidden/>
    <w:rsid w:val="006C35C5"/>
  </w:style>
  <w:style w:type="numbering" w:customStyle="1" w:styleId="Style12">
    <w:name w:val="Style12"/>
    <w:rsid w:val="006C35C5"/>
  </w:style>
  <w:style w:type="numbering" w:customStyle="1" w:styleId="SGS2">
    <w:name w:val="SGS2"/>
    <w:uiPriority w:val="99"/>
    <w:rsid w:val="006C35C5"/>
    <w:pPr>
      <w:numPr>
        <w:numId w:val="37"/>
      </w:numPr>
    </w:pPr>
  </w:style>
  <w:style w:type="numbering" w:customStyle="1" w:styleId="1211">
    <w:name w:val="无列表121"/>
    <w:next w:val="a5"/>
    <w:semiHidden/>
    <w:rsid w:val="006C35C5"/>
  </w:style>
  <w:style w:type="numbering" w:customStyle="1" w:styleId="1212">
    <w:name w:val="リストなし121"/>
    <w:next w:val="a5"/>
    <w:uiPriority w:val="99"/>
    <w:semiHidden/>
    <w:unhideWhenUsed/>
    <w:rsid w:val="006C35C5"/>
  </w:style>
  <w:style w:type="numbering" w:customStyle="1" w:styleId="11113">
    <w:name w:val="リストなし1111"/>
    <w:next w:val="a5"/>
    <w:uiPriority w:val="99"/>
    <w:semiHidden/>
    <w:unhideWhenUsed/>
    <w:rsid w:val="006C35C5"/>
  </w:style>
  <w:style w:type="numbering" w:customStyle="1" w:styleId="1311">
    <w:name w:val="无列表131"/>
    <w:next w:val="a5"/>
    <w:semiHidden/>
    <w:rsid w:val="006C35C5"/>
  </w:style>
  <w:style w:type="numbering" w:customStyle="1" w:styleId="NoList20">
    <w:name w:val="No List20"/>
    <w:next w:val="a5"/>
    <w:uiPriority w:val="99"/>
    <w:semiHidden/>
    <w:unhideWhenUsed/>
    <w:rsid w:val="006C35C5"/>
  </w:style>
  <w:style w:type="numbering" w:customStyle="1" w:styleId="1220">
    <w:name w:val="无列表122"/>
    <w:next w:val="a5"/>
    <w:semiHidden/>
    <w:rsid w:val="006C35C5"/>
  </w:style>
  <w:style w:type="numbering" w:customStyle="1" w:styleId="1221">
    <w:name w:val="リストなし122"/>
    <w:next w:val="a5"/>
    <w:uiPriority w:val="99"/>
    <w:semiHidden/>
    <w:unhideWhenUsed/>
    <w:rsid w:val="006C35C5"/>
  </w:style>
  <w:style w:type="numbering" w:customStyle="1" w:styleId="11121">
    <w:name w:val="リストなし1112"/>
    <w:next w:val="a5"/>
    <w:uiPriority w:val="99"/>
    <w:semiHidden/>
    <w:unhideWhenUsed/>
    <w:rsid w:val="006C35C5"/>
  </w:style>
  <w:style w:type="numbering" w:customStyle="1" w:styleId="1320">
    <w:name w:val="无列表132"/>
    <w:next w:val="a5"/>
    <w:semiHidden/>
    <w:rsid w:val="006C35C5"/>
  </w:style>
  <w:style w:type="numbering" w:customStyle="1" w:styleId="1312">
    <w:name w:val="リストなし131"/>
    <w:next w:val="a5"/>
    <w:uiPriority w:val="99"/>
    <w:semiHidden/>
    <w:unhideWhenUsed/>
    <w:rsid w:val="006C35C5"/>
  </w:style>
  <w:style w:type="numbering" w:customStyle="1" w:styleId="11210">
    <w:name w:val="无列表1121"/>
    <w:next w:val="a5"/>
    <w:semiHidden/>
    <w:rsid w:val="006C35C5"/>
  </w:style>
  <w:style w:type="numbering" w:customStyle="1" w:styleId="11211">
    <w:name w:val="リストなし1121"/>
    <w:next w:val="a5"/>
    <w:uiPriority w:val="99"/>
    <w:semiHidden/>
    <w:unhideWhenUsed/>
    <w:rsid w:val="006C35C5"/>
  </w:style>
  <w:style w:type="numbering" w:customStyle="1" w:styleId="NoList27">
    <w:name w:val="No List27"/>
    <w:next w:val="a5"/>
    <w:uiPriority w:val="99"/>
    <w:semiHidden/>
    <w:unhideWhenUsed/>
    <w:rsid w:val="006C35C5"/>
  </w:style>
  <w:style w:type="numbering" w:customStyle="1" w:styleId="NoList115">
    <w:name w:val="No List115"/>
    <w:next w:val="a5"/>
    <w:uiPriority w:val="99"/>
    <w:semiHidden/>
    <w:rsid w:val="006C35C5"/>
  </w:style>
  <w:style w:type="numbering" w:customStyle="1" w:styleId="152">
    <w:name w:val="无列表15"/>
    <w:next w:val="a5"/>
    <w:semiHidden/>
    <w:rsid w:val="006C35C5"/>
  </w:style>
  <w:style w:type="numbering" w:customStyle="1" w:styleId="153">
    <w:name w:val="リストなし15"/>
    <w:next w:val="a5"/>
    <w:uiPriority w:val="99"/>
    <w:semiHidden/>
    <w:unhideWhenUsed/>
    <w:rsid w:val="006C35C5"/>
  </w:style>
  <w:style w:type="numbering" w:customStyle="1" w:styleId="NoList28">
    <w:name w:val="No List28"/>
    <w:next w:val="a5"/>
    <w:uiPriority w:val="99"/>
    <w:semiHidden/>
    <w:rsid w:val="006C35C5"/>
  </w:style>
  <w:style w:type="numbering" w:customStyle="1" w:styleId="1141">
    <w:name w:val="リストなし114"/>
    <w:next w:val="a5"/>
    <w:uiPriority w:val="99"/>
    <w:semiHidden/>
    <w:unhideWhenUsed/>
    <w:rsid w:val="006C35C5"/>
  </w:style>
  <w:style w:type="numbering" w:customStyle="1" w:styleId="1230">
    <w:name w:val="无列表123"/>
    <w:next w:val="a5"/>
    <w:semiHidden/>
    <w:rsid w:val="006C35C5"/>
  </w:style>
  <w:style w:type="numbering" w:customStyle="1" w:styleId="1231">
    <w:name w:val="リストなし123"/>
    <w:next w:val="a5"/>
    <w:uiPriority w:val="99"/>
    <w:semiHidden/>
    <w:unhideWhenUsed/>
    <w:rsid w:val="006C35C5"/>
  </w:style>
  <w:style w:type="numbering" w:customStyle="1" w:styleId="NoList116">
    <w:name w:val="No List116"/>
    <w:next w:val="a5"/>
    <w:uiPriority w:val="99"/>
    <w:semiHidden/>
    <w:unhideWhenUsed/>
    <w:rsid w:val="006C35C5"/>
  </w:style>
  <w:style w:type="numbering" w:customStyle="1" w:styleId="11131">
    <w:name w:val="リストなし1113"/>
    <w:next w:val="a5"/>
    <w:uiPriority w:val="99"/>
    <w:semiHidden/>
    <w:unhideWhenUsed/>
    <w:rsid w:val="006C35C5"/>
  </w:style>
  <w:style w:type="numbering" w:customStyle="1" w:styleId="1330">
    <w:name w:val="无列表133"/>
    <w:next w:val="a5"/>
    <w:semiHidden/>
    <w:rsid w:val="006C35C5"/>
  </w:style>
  <w:style w:type="numbering" w:customStyle="1" w:styleId="1321">
    <w:name w:val="リストなし132"/>
    <w:next w:val="a5"/>
    <w:uiPriority w:val="99"/>
    <w:semiHidden/>
    <w:unhideWhenUsed/>
    <w:rsid w:val="006C35C5"/>
  </w:style>
  <w:style w:type="numbering" w:customStyle="1" w:styleId="11220">
    <w:name w:val="无列表1122"/>
    <w:next w:val="a5"/>
    <w:semiHidden/>
    <w:rsid w:val="006C35C5"/>
  </w:style>
  <w:style w:type="numbering" w:customStyle="1" w:styleId="11221">
    <w:name w:val="リストなし1122"/>
    <w:next w:val="a5"/>
    <w:uiPriority w:val="99"/>
    <w:semiHidden/>
    <w:unhideWhenUsed/>
    <w:rsid w:val="006C35C5"/>
  </w:style>
  <w:style w:type="numbering" w:customStyle="1" w:styleId="NoList29">
    <w:name w:val="No List29"/>
    <w:next w:val="a5"/>
    <w:uiPriority w:val="99"/>
    <w:semiHidden/>
    <w:unhideWhenUsed/>
    <w:rsid w:val="006C35C5"/>
  </w:style>
  <w:style w:type="numbering" w:customStyle="1" w:styleId="NoList117">
    <w:name w:val="No List117"/>
    <w:next w:val="a5"/>
    <w:uiPriority w:val="99"/>
    <w:semiHidden/>
    <w:rsid w:val="006C35C5"/>
  </w:style>
  <w:style w:type="numbering" w:customStyle="1" w:styleId="162">
    <w:name w:val="无列表16"/>
    <w:next w:val="a5"/>
    <w:semiHidden/>
    <w:rsid w:val="006C35C5"/>
  </w:style>
  <w:style w:type="numbering" w:customStyle="1" w:styleId="163">
    <w:name w:val="リストなし16"/>
    <w:next w:val="a5"/>
    <w:uiPriority w:val="99"/>
    <w:semiHidden/>
    <w:unhideWhenUsed/>
    <w:rsid w:val="006C35C5"/>
  </w:style>
  <w:style w:type="numbering" w:customStyle="1" w:styleId="NoList210">
    <w:name w:val="No List210"/>
    <w:next w:val="a5"/>
    <w:uiPriority w:val="99"/>
    <w:semiHidden/>
    <w:rsid w:val="006C35C5"/>
  </w:style>
  <w:style w:type="numbering" w:customStyle="1" w:styleId="1150">
    <w:name w:val="无列表115"/>
    <w:next w:val="a5"/>
    <w:semiHidden/>
    <w:rsid w:val="006C35C5"/>
  </w:style>
  <w:style w:type="numbering" w:customStyle="1" w:styleId="1151">
    <w:name w:val="リストなし115"/>
    <w:next w:val="a5"/>
    <w:uiPriority w:val="99"/>
    <w:semiHidden/>
    <w:unhideWhenUsed/>
    <w:rsid w:val="006C35C5"/>
  </w:style>
  <w:style w:type="numbering" w:customStyle="1" w:styleId="1240">
    <w:name w:val="无列表124"/>
    <w:next w:val="a5"/>
    <w:semiHidden/>
    <w:rsid w:val="006C35C5"/>
  </w:style>
  <w:style w:type="numbering" w:customStyle="1" w:styleId="1241">
    <w:name w:val="リストなし124"/>
    <w:next w:val="a5"/>
    <w:uiPriority w:val="99"/>
    <w:semiHidden/>
    <w:unhideWhenUsed/>
    <w:rsid w:val="006C35C5"/>
  </w:style>
  <w:style w:type="numbering" w:customStyle="1" w:styleId="NoList118">
    <w:name w:val="No List118"/>
    <w:next w:val="a5"/>
    <w:uiPriority w:val="99"/>
    <w:semiHidden/>
    <w:unhideWhenUsed/>
    <w:rsid w:val="006C35C5"/>
  </w:style>
  <w:style w:type="numbering" w:customStyle="1" w:styleId="11140">
    <w:name w:val="无列表1114"/>
    <w:next w:val="a5"/>
    <w:semiHidden/>
    <w:rsid w:val="006C35C5"/>
  </w:style>
  <w:style w:type="numbering" w:customStyle="1" w:styleId="11141">
    <w:name w:val="リストなし1114"/>
    <w:next w:val="a5"/>
    <w:uiPriority w:val="99"/>
    <w:semiHidden/>
    <w:unhideWhenUsed/>
    <w:rsid w:val="006C35C5"/>
  </w:style>
  <w:style w:type="numbering" w:customStyle="1" w:styleId="1340">
    <w:name w:val="无列表134"/>
    <w:next w:val="a5"/>
    <w:semiHidden/>
    <w:rsid w:val="006C35C5"/>
  </w:style>
  <w:style w:type="numbering" w:customStyle="1" w:styleId="1331">
    <w:name w:val="リストなし133"/>
    <w:next w:val="a5"/>
    <w:uiPriority w:val="99"/>
    <w:semiHidden/>
    <w:unhideWhenUsed/>
    <w:rsid w:val="006C35C5"/>
  </w:style>
  <w:style w:type="numbering" w:customStyle="1" w:styleId="11230">
    <w:name w:val="无列表1123"/>
    <w:next w:val="a5"/>
    <w:semiHidden/>
    <w:rsid w:val="006C35C5"/>
  </w:style>
  <w:style w:type="numbering" w:customStyle="1" w:styleId="11231">
    <w:name w:val="リストなし1123"/>
    <w:next w:val="a5"/>
    <w:uiPriority w:val="99"/>
    <w:semiHidden/>
    <w:unhideWhenUsed/>
    <w:rsid w:val="006C35C5"/>
  </w:style>
  <w:style w:type="numbering" w:customStyle="1" w:styleId="NoList36">
    <w:name w:val="No List36"/>
    <w:next w:val="a5"/>
    <w:uiPriority w:val="99"/>
    <w:semiHidden/>
    <w:unhideWhenUsed/>
    <w:rsid w:val="006C35C5"/>
  </w:style>
  <w:style w:type="numbering" w:customStyle="1" w:styleId="NoList46">
    <w:name w:val="No List46"/>
    <w:next w:val="a5"/>
    <w:uiPriority w:val="99"/>
    <w:semiHidden/>
    <w:rsid w:val="006C35C5"/>
  </w:style>
  <w:style w:type="numbering" w:customStyle="1" w:styleId="LFO194">
    <w:name w:val="LFO194"/>
    <w:rsid w:val="006C35C5"/>
  </w:style>
  <w:style w:type="numbering" w:customStyle="1" w:styleId="NoList125">
    <w:name w:val="No List125"/>
    <w:next w:val="a5"/>
    <w:uiPriority w:val="99"/>
    <w:semiHidden/>
    <w:unhideWhenUsed/>
    <w:rsid w:val="006C35C5"/>
  </w:style>
  <w:style w:type="numbering" w:customStyle="1" w:styleId="NoList215">
    <w:name w:val="No List215"/>
    <w:next w:val="a5"/>
    <w:uiPriority w:val="99"/>
    <w:semiHidden/>
    <w:unhideWhenUsed/>
    <w:rsid w:val="006C35C5"/>
  </w:style>
  <w:style w:type="numbering" w:customStyle="1" w:styleId="NoList315">
    <w:name w:val="No List315"/>
    <w:next w:val="a5"/>
    <w:uiPriority w:val="99"/>
    <w:semiHidden/>
    <w:unhideWhenUsed/>
    <w:rsid w:val="006C35C5"/>
  </w:style>
  <w:style w:type="numbering" w:customStyle="1" w:styleId="NoList1115">
    <w:name w:val="No List1115"/>
    <w:next w:val="a5"/>
    <w:uiPriority w:val="99"/>
    <w:semiHidden/>
    <w:unhideWhenUsed/>
    <w:rsid w:val="006C35C5"/>
  </w:style>
  <w:style w:type="numbering" w:customStyle="1" w:styleId="NoList415">
    <w:name w:val="No List415"/>
    <w:next w:val="a5"/>
    <w:uiPriority w:val="99"/>
    <w:semiHidden/>
    <w:unhideWhenUsed/>
    <w:rsid w:val="006C35C5"/>
  </w:style>
  <w:style w:type="numbering" w:customStyle="1" w:styleId="NoList55">
    <w:name w:val="No List55"/>
    <w:next w:val="a5"/>
    <w:uiPriority w:val="99"/>
    <w:semiHidden/>
    <w:unhideWhenUsed/>
    <w:rsid w:val="006C35C5"/>
  </w:style>
  <w:style w:type="numbering" w:customStyle="1" w:styleId="NoList11114">
    <w:name w:val="No List11114"/>
    <w:next w:val="a5"/>
    <w:uiPriority w:val="99"/>
    <w:semiHidden/>
    <w:unhideWhenUsed/>
    <w:rsid w:val="006C35C5"/>
  </w:style>
  <w:style w:type="numbering" w:customStyle="1" w:styleId="NoList2114">
    <w:name w:val="No List2114"/>
    <w:next w:val="a5"/>
    <w:uiPriority w:val="99"/>
    <w:semiHidden/>
    <w:unhideWhenUsed/>
    <w:rsid w:val="006C35C5"/>
  </w:style>
  <w:style w:type="numbering" w:customStyle="1" w:styleId="NoList3114">
    <w:name w:val="No List3114"/>
    <w:next w:val="a5"/>
    <w:uiPriority w:val="99"/>
    <w:semiHidden/>
    <w:unhideWhenUsed/>
    <w:rsid w:val="006C35C5"/>
  </w:style>
  <w:style w:type="numbering" w:customStyle="1" w:styleId="NoList4114">
    <w:name w:val="No List4114"/>
    <w:next w:val="a5"/>
    <w:uiPriority w:val="99"/>
    <w:semiHidden/>
    <w:unhideWhenUsed/>
    <w:rsid w:val="006C35C5"/>
  </w:style>
  <w:style w:type="numbering" w:customStyle="1" w:styleId="NoList65">
    <w:name w:val="No List65"/>
    <w:next w:val="a5"/>
    <w:uiPriority w:val="99"/>
    <w:semiHidden/>
    <w:unhideWhenUsed/>
    <w:rsid w:val="006C35C5"/>
  </w:style>
  <w:style w:type="numbering" w:customStyle="1" w:styleId="NoList75">
    <w:name w:val="No List75"/>
    <w:next w:val="a5"/>
    <w:uiPriority w:val="99"/>
    <w:semiHidden/>
    <w:unhideWhenUsed/>
    <w:rsid w:val="006C35C5"/>
  </w:style>
  <w:style w:type="numbering" w:customStyle="1" w:styleId="NoList1214">
    <w:name w:val="No List1214"/>
    <w:next w:val="a5"/>
    <w:uiPriority w:val="99"/>
    <w:semiHidden/>
    <w:unhideWhenUsed/>
    <w:rsid w:val="006C35C5"/>
  </w:style>
  <w:style w:type="numbering" w:customStyle="1" w:styleId="NoList225">
    <w:name w:val="No List225"/>
    <w:next w:val="a5"/>
    <w:uiPriority w:val="99"/>
    <w:semiHidden/>
    <w:unhideWhenUsed/>
    <w:rsid w:val="006C35C5"/>
  </w:style>
  <w:style w:type="numbering" w:customStyle="1" w:styleId="NoList325">
    <w:name w:val="No List325"/>
    <w:next w:val="a5"/>
    <w:uiPriority w:val="99"/>
    <w:semiHidden/>
    <w:unhideWhenUsed/>
    <w:rsid w:val="006C35C5"/>
  </w:style>
  <w:style w:type="numbering" w:customStyle="1" w:styleId="NoList424">
    <w:name w:val="No List424"/>
    <w:next w:val="a5"/>
    <w:uiPriority w:val="99"/>
    <w:semiHidden/>
    <w:unhideWhenUsed/>
    <w:rsid w:val="006C35C5"/>
  </w:style>
  <w:style w:type="numbering" w:customStyle="1" w:styleId="NoList514">
    <w:name w:val="No List514"/>
    <w:next w:val="a5"/>
    <w:uiPriority w:val="99"/>
    <w:semiHidden/>
    <w:unhideWhenUsed/>
    <w:rsid w:val="006C35C5"/>
  </w:style>
  <w:style w:type="numbering" w:customStyle="1" w:styleId="NoList21111">
    <w:name w:val="No List21111"/>
    <w:next w:val="a5"/>
    <w:uiPriority w:val="99"/>
    <w:semiHidden/>
    <w:unhideWhenUsed/>
    <w:rsid w:val="006C35C5"/>
  </w:style>
  <w:style w:type="numbering" w:customStyle="1" w:styleId="NoList31111">
    <w:name w:val="No List31111"/>
    <w:next w:val="a5"/>
    <w:uiPriority w:val="99"/>
    <w:semiHidden/>
    <w:unhideWhenUsed/>
    <w:rsid w:val="006C35C5"/>
  </w:style>
  <w:style w:type="numbering" w:customStyle="1" w:styleId="NoList41111">
    <w:name w:val="No List41111"/>
    <w:next w:val="a5"/>
    <w:uiPriority w:val="99"/>
    <w:semiHidden/>
    <w:unhideWhenUsed/>
    <w:rsid w:val="006C35C5"/>
  </w:style>
  <w:style w:type="numbering" w:customStyle="1" w:styleId="NoList614">
    <w:name w:val="No List614"/>
    <w:next w:val="a5"/>
    <w:uiPriority w:val="99"/>
    <w:semiHidden/>
    <w:unhideWhenUsed/>
    <w:rsid w:val="006C35C5"/>
  </w:style>
  <w:style w:type="numbering" w:customStyle="1" w:styleId="111110">
    <w:name w:val="无列表11111"/>
    <w:next w:val="a5"/>
    <w:semiHidden/>
    <w:rsid w:val="006C35C5"/>
  </w:style>
  <w:style w:type="numbering" w:customStyle="1" w:styleId="NoList111111">
    <w:name w:val="No List111111"/>
    <w:next w:val="a5"/>
    <w:uiPriority w:val="99"/>
    <w:semiHidden/>
    <w:unhideWhenUsed/>
    <w:rsid w:val="006C35C5"/>
  </w:style>
  <w:style w:type="numbering" w:customStyle="1" w:styleId="NoList714">
    <w:name w:val="No List714"/>
    <w:next w:val="a5"/>
    <w:uiPriority w:val="99"/>
    <w:semiHidden/>
    <w:unhideWhenUsed/>
    <w:rsid w:val="006C35C5"/>
  </w:style>
  <w:style w:type="numbering" w:customStyle="1" w:styleId="NoList12111">
    <w:name w:val="No List12111"/>
    <w:next w:val="a5"/>
    <w:uiPriority w:val="99"/>
    <w:semiHidden/>
    <w:unhideWhenUsed/>
    <w:rsid w:val="006C35C5"/>
  </w:style>
  <w:style w:type="numbering" w:customStyle="1" w:styleId="NoList2214">
    <w:name w:val="No List2214"/>
    <w:next w:val="a5"/>
    <w:uiPriority w:val="99"/>
    <w:semiHidden/>
    <w:unhideWhenUsed/>
    <w:rsid w:val="006C35C5"/>
  </w:style>
  <w:style w:type="numbering" w:customStyle="1" w:styleId="NoList3214">
    <w:name w:val="No List3214"/>
    <w:next w:val="a5"/>
    <w:uiPriority w:val="99"/>
    <w:semiHidden/>
    <w:unhideWhenUsed/>
    <w:rsid w:val="006C35C5"/>
  </w:style>
  <w:style w:type="numbering" w:customStyle="1" w:styleId="NoList84">
    <w:name w:val="No List84"/>
    <w:next w:val="a5"/>
    <w:uiPriority w:val="99"/>
    <w:semiHidden/>
    <w:unhideWhenUsed/>
    <w:rsid w:val="006C35C5"/>
  </w:style>
  <w:style w:type="numbering" w:customStyle="1" w:styleId="NoList94">
    <w:name w:val="No List94"/>
    <w:next w:val="a5"/>
    <w:uiPriority w:val="99"/>
    <w:semiHidden/>
    <w:unhideWhenUsed/>
    <w:rsid w:val="006C35C5"/>
  </w:style>
  <w:style w:type="numbering" w:customStyle="1" w:styleId="NoList814">
    <w:name w:val="No List814"/>
    <w:next w:val="a5"/>
    <w:uiPriority w:val="99"/>
    <w:semiHidden/>
    <w:unhideWhenUsed/>
    <w:rsid w:val="006C35C5"/>
  </w:style>
  <w:style w:type="numbering" w:customStyle="1" w:styleId="NoList913">
    <w:name w:val="No List913"/>
    <w:next w:val="a5"/>
    <w:uiPriority w:val="99"/>
    <w:semiHidden/>
    <w:unhideWhenUsed/>
    <w:rsid w:val="006C35C5"/>
  </w:style>
  <w:style w:type="numbering" w:customStyle="1" w:styleId="LFO1913">
    <w:name w:val="LFO1913"/>
    <w:basedOn w:val="a5"/>
    <w:rsid w:val="006C35C5"/>
  </w:style>
  <w:style w:type="numbering" w:customStyle="1" w:styleId="NoList103">
    <w:name w:val="No List103"/>
    <w:next w:val="a5"/>
    <w:uiPriority w:val="99"/>
    <w:semiHidden/>
    <w:unhideWhenUsed/>
    <w:rsid w:val="006C35C5"/>
  </w:style>
  <w:style w:type="numbering" w:customStyle="1" w:styleId="LFO19111">
    <w:name w:val="LFO19111"/>
    <w:basedOn w:val="a5"/>
    <w:rsid w:val="006C35C5"/>
  </w:style>
  <w:style w:type="numbering" w:customStyle="1" w:styleId="NoList331">
    <w:name w:val="No List331"/>
    <w:next w:val="a5"/>
    <w:uiPriority w:val="99"/>
    <w:semiHidden/>
    <w:unhideWhenUsed/>
    <w:rsid w:val="006C35C5"/>
  </w:style>
  <w:style w:type="numbering" w:customStyle="1" w:styleId="NoList431">
    <w:name w:val="No List431"/>
    <w:next w:val="a5"/>
    <w:uiPriority w:val="99"/>
    <w:semiHidden/>
    <w:unhideWhenUsed/>
    <w:rsid w:val="006C35C5"/>
  </w:style>
  <w:style w:type="numbering" w:customStyle="1" w:styleId="NoList521">
    <w:name w:val="No List521"/>
    <w:next w:val="a5"/>
    <w:uiPriority w:val="99"/>
    <w:semiHidden/>
    <w:unhideWhenUsed/>
    <w:rsid w:val="006C35C5"/>
  </w:style>
  <w:style w:type="numbering" w:customStyle="1" w:styleId="NoList621">
    <w:name w:val="No List621"/>
    <w:next w:val="a5"/>
    <w:uiPriority w:val="99"/>
    <w:semiHidden/>
    <w:unhideWhenUsed/>
    <w:rsid w:val="006C35C5"/>
  </w:style>
  <w:style w:type="numbering" w:customStyle="1" w:styleId="NoList721">
    <w:name w:val="No List721"/>
    <w:next w:val="a5"/>
    <w:uiPriority w:val="99"/>
    <w:semiHidden/>
    <w:unhideWhenUsed/>
    <w:rsid w:val="006C35C5"/>
  </w:style>
  <w:style w:type="numbering" w:customStyle="1" w:styleId="NoList1121">
    <w:name w:val="No List1121"/>
    <w:next w:val="a5"/>
    <w:uiPriority w:val="99"/>
    <w:semiHidden/>
    <w:unhideWhenUsed/>
    <w:rsid w:val="006C35C5"/>
  </w:style>
  <w:style w:type="numbering" w:customStyle="1" w:styleId="NoList2121">
    <w:name w:val="No List2121"/>
    <w:next w:val="a5"/>
    <w:uiPriority w:val="99"/>
    <w:semiHidden/>
    <w:unhideWhenUsed/>
    <w:rsid w:val="006C35C5"/>
  </w:style>
  <w:style w:type="numbering" w:customStyle="1" w:styleId="NoList3121">
    <w:name w:val="No List3121"/>
    <w:next w:val="a5"/>
    <w:uiPriority w:val="99"/>
    <w:semiHidden/>
    <w:unhideWhenUsed/>
    <w:rsid w:val="006C35C5"/>
  </w:style>
  <w:style w:type="numbering" w:customStyle="1" w:styleId="NoList4121">
    <w:name w:val="No List4121"/>
    <w:next w:val="a5"/>
    <w:uiPriority w:val="99"/>
    <w:semiHidden/>
    <w:unhideWhenUsed/>
    <w:rsid w:val="006C35C5"/>
  </w:style>
  <w:style w:type="numbering" w:customStyle="1" w:styleId="NoList5111">
    <w:name w:val="No List5111"/>
    <w:next w:val="a5"/>
    <w:uiPriority w:val="99"/>
    <w:semiHidden/>
    <w:unhideWhenUsed/>
    <w:rsid w:val="006C35C5"/>
  </w:style>
  <w:style w:type="numbering" w:customStyle="1" w:styleId="NoList6111">
    <w:name w:val="No List6111"/>
    <w:next w:val="a5"/>
    <w:uiPriority w:val="99"/>
    <w:semiHidden/>
    <w:unhideWhenUsed/>
    <w:rsid w:val="006C35C5"/>
  </w:style>
  <w:style w:type="numbering" w:customStyle="1" w:styleId="NoList7111">
    <w:name w:val="No List7111"/>
    <w:next w:val="a5"/>
    <w:uiPriority w:val="99"/>
    <w:semiHidden/>
    <w:unhideWhenUsed/>
    <w:rsid w:val="006C35C5"/>
  </w:style>
  <w:style w:type="numbering" w:customStyle="1" w:styleId="NoList8111">
    <w:name w:val="No List8111"/>
    <w:next w:val="a5"/>
    <w:uiPriority w:val="99"/>
    <w:semiHidden/>
    <w:unhideWhenUsed/>
    <w:rsid w:val="006C35C5"/>
  </w:style>
  <w:style w:type="numbering" w:customStyle="1" w:styleId="NoList1221">
    <w:name w:val="No List1221"/>
    <w:next w:val="a5"/>
    <w:uiPriority w:val="99"/>
    <w:semiHidden/>
    <w:rsid w:val="006C35C5"/>
  </w:style>
  <w:style w:type="numbering" w:customStyle="1" w:styleId="NoList11121">
    <w:name w:val="No List11121"/>
    <w:next w:val="a5"/>
    <w:uiPriority w:val="99"/>
    <w:semiHidden/>
    <w:unhideWhenUsed/>
    <w:rsid w:val="006C35C5"/>
  </w:style>
  <w:style w:type="numbering" w:customStyle="1" w:styleId="NoList2221">
    <w:name w:val="No List2221"/>
    <w:next w:val="a5"/>
    <w:uiPriority w:val="99"/>
    <w:semiHidden/>
    <w:unhideWhenUsed/>
    <w:rsid w:val="006C35C5"/>
  </w:style>
  <w:style w:type="numbering" w:customStyle="1" w:styleId="NoList3221">
    <w:name w:val="No List3221"/>
    <w:next w:val="a5"/>
    <w:uiPriority w:val="99"/>
    <w:semiHidden/>
    <w:unhideWhenUsed/>
    <w:rsid w:val="006C35C5"/>
  </w:style>
  <w:style w:type="numbering" w:customStyle="1" w:styleId="NoList4211">
    <w:name w:val="No List4211"/>
    <w:next w:val="a5"/>
    <w:uiPriority w:val="99"/>
    <w:semiHidden/>
    <w:unhideWhenUsed/>
    <w:rsid w:val="006C35C5"/>
  </w:style>
  <w:style w:type="numbering" w:customStyle="1" w:styleId="NoList211111">
    <w:name w:val="No List211111"/>
    <w:next w:val="a5"/>
    <w:semiHidden/>
    <w:unhideWhenUsed/>
    <w:rsid w:val="006C35C5"/>
  </w:style>
  <w:style w:type="numbering" w:customStyle="1" w:styleId="NoList311111">
    <w:name w:val="No List311111"/>
    <w:next w:val="a5"/>
    <w:semiHidden/>
    <w:unhideWhenUsed/>
    <w:rsid w:val="006C35C5"/>
  </w:style>
  <w:style w:type="numbering" w:customStyle="1" w:styleId="NoList411111">
    <w:name w:val="No List411111"/>
    <w:next w:val="a5"/>
    <w:semiHidden/>
    <w:unhideWhenUsed/>
    <w:rsid w:val="006C35C5"/>
  </w:style>
  <w:style w:type="numbering" w:customStyle="1" w:styleId="111111">
    <w:name w:val="无列表111111"/>
    <w:next w:val="a5"/>
    <w:semiHidden/>
    <w:rsid w:val="006C35C5"/>
  </w:style>
  <w:style w:type="numbering" w:customStyle="1" w:styleId="NoList1111111">
    <w:name w:val="No List1111111"/>
    <w:next w:val="a5"/>
    <w:semiHidden/>
    <w:unhideWhenUsed/>
    <w:rsid w:val="006C35C5"/>
  </w:style>
  <w:style w:type="numbering" w:customStyle="1" w:styleId="NoList121111">
    <w:name w:val="No List121111"/>
    <w:next w:val="a5"/>
    <w:semiHidden/>
    <w:unhideWhenUsed/>
    <w:rsid w:val="006C35C5"/>
  </w:style>
  <w:style w:type="numbering" w:customStyle="1" w:styleId="NoList22111">
    <w:name w:val="No List22111"/>
    <w:next w:val="a5"/>
    <w:uiPriority w:val="99"/>
    <w:semiHidden/>
    <w:unhideWhenUsed/>
    <w:rsid w:val="006C35C5"/>
  </w:style>
  <w:style w:type="numbering" w:customStyle="1" w:styleId="NoList32111">
    <w:name w:val="No List32111"/>
    <w:next w:val="a5"/>
    <w:uiPriority w:val="99"/>
    <w:semiHidden/>
    <w:unhideWhenUsed/>
    <w:rsid w:val="006C35C5"/>
  </w:style>
  <w:style w:type="numbering" w:customStyle="1" w:styleId="NoList341">
    <w:name w:val="No List341"/>
    <w:next w:val="a5"/>
    <w:uiPriority w:val="99"/>
    <w:semiHidden/>
    <w:unhideWhenUsed/>
    <w:rsid w:val="006C35C5"/>
  </w:style>
  <w:style w:type="numbering" w:customStyle="1" w:styleId="NoList441">
    <w:name w:val="No List441"/>
    <w:next w:val="a5"/>
    <w:uiPriority w:val="99"/>
    <w:semiHidden/>
    <w:unhideWhenUsed/>
    <w:rsid w:val="006C35C5"/>
  </w:style>
  <w:style w:type="numbering" w:customStyle="1" w:styleId="NoList531">
    <w:name w:val="No List531"/>
    <w:next w:val="a5"/>
    <w:uiPriority w:val="99"/>
    <w:semiHidden/>
    <w:unhideWhenUsed/>
    <w:rsid w:val="006C35C5"/>
  </w:style>
  <w:style w:type="numbering" w:customStyle="1" w:styleId="NoList631">
    <w:name w:val="No List631"/>
    <w:next w:val="a5"/>
    <w:uiPriority w:val="99"/>
    <w:semiHidden/>
    <w:unhideWhenUsed/>
    <w:rsid w:val="006C35C5"/>
  </w:style>
  <w:style w:type="numbering" w:customStyle="1" w:styleId="NoList731">
    <w:name w:val="No List731"/>
    <w:next w:val="a5"/>
    <w:uiPriority w:val="99"/>
    <w:semiHidden/>
    <w:unhideWhenUsed/>
    <w:rsid w:val="006C35C5"/>
  </w:style>
  <w:style w:type="numbering" w:customStyle="1" w:styleId="NoList821">
    <w:name w:val="No List821"/>
    <w:next w:val="a5"/>
    <w:uiPriority w:val="99"/>
    <w:semiHidden/>
    <w:unhideWhenUsed/>
    <w:rsid w:val="006C35C5"/>
  </w:style>
  <w:style w:type="numbering" w:customStyle="1" w:styleId="NoList921">
    <w:name w:val="No List921"/>
    <w:next w:val="a5"/>
    <w:uiPriority w:val="99"/>
    <w:semiHidden/>
    <w:unhideWhenUsed/>
    <w:rsid w:val="006C35C5"/>
  </w:style>
  <w:style w:type="numbering" w:customStyle="1" w:styleId="NoList1131">
    <w:name w:val="No List1131"/>
    <w:next w:val="a5"/>
    <w:uiPriority w:val="99"/>
    <w:semiHidden/>
    <w:unhideWhenUsed/>
    <w:rsid w:val="006C35C5"/>
  </w:style>
  <w:style w:type="numbering" w:customStyle="1" w:styleId="NoList2131">
    <w:name w:val="No List2131"/>
    <w:next w:val="a5"/>
    <w:uiPriority w:val="99"/>
    <w:semiHidden/>
    <w:unhideWhenUsed/>
    <w:rsid w:val="006C35C5"/>
  </w:style>
  <w:style w:type="numbering" w:customStyle="1" w:styleId="NoList3131">
    <w:name w:val="No List3131"/>
    <w:next w:val="a5"/>
    <w:uiPriority w:val="99"/>
    <w:semiHidden/>
    <w:unhideWhenUsed/>
    <w:rsid w:val="006C35C5"/>
  </w:style>
  <w:style w:type="numbering" w:customStyle="1" w:styleId="NoList4131">
    <w:name w:val="No List4131"/>
    <w:next w:val="a5"/>
    <w:uiPriority w:val="99"/>
    <w:semiHidden/>
    <w:unhideWhenUsed/>
    <w:rsid w:val="006C35C5"/>
  </w:style>
  <w:style w:type="numbering" w:customStyle="1" w:styleId="NoList5121">
    <w:name w:val="No List5121"/>
    <w:next w:val="a5"/>
    <w:uiPriority w:val="99"/>
    <w:semiHidden/>
    <w:unhideWhenUsed/>
    <w:rsid w:val="006C35C5"/>
  </w:style>
  <w:style w:type="numbering" w:customStyle="1" w:styleId="NoList6121">
    <w:name w:val="No List6121"/>
    <w:next w:val="a5"/>
    <w:uiPriority w:val="99"/>
    <w:semiHidden/>
    <w:unhideWhenUsed/>
    <w:rsid w:val="006C35C5"/>
  </w:style>
  <w:style w:type="numbering" w:customStyle="1" w:styleId="NoList7121">
    <w:name w:val="No List7121"/>
    <w:next w:val="a5"/>
    <w:uiPriority w:val="99"/>
    <w:semiHidden/>
    <w:unhideWhenUsed/>
    <w:rsid w:val="006C35C5"/>
  </w:style>
  <w:style w:type="numbering" w:customStyle="1" w:styleId="NoList8121">
    <w:name w:val="No List8121"/>
    <w:next w:val="a5"/>
    <w:uiPriority w:val="99"/>
    <w:semiHidden/>
    <w:unhideWhenUsed/>
    <w:rsid w:val="006C35C5"/>
  </w:style>
  <w:style w:type="numbering" w:customStyle="1" w:styleId="NoList9111">
    <w:name w:val="No List9111"/>
    <w:next w:val="a5"/>
    <w:uiPriority w:val="99"/>
    <w:semiHidden/>
    <w:unhideWhenUsed/>
    <w:rsid w:val="006C35C5"/>
  </w:style>
  <w:style w:type="numbering" w:customStyle="1" w:styleId="LFO1921">
    <w:name w:val="LFO1921"/>
    <w:basedOn w:val="a5"/>
    <w:rsid w:val="006C35C5"/>
  </w:style>
  <w:style w:type="numbering" w:customStyle="1" w:styleId="NoList1011">
    <w:name w:val="No List1011"/>
    <w:next w:val="a5"/>
    <w:uiPriority w:val="99"/>
    <w:semiHidden/>
    <w:unhideWhenUsed/>
    <w:rsid w:val="006C35C5"/>
  </w:style>
  <w:style w:type="numbering" w:customStyle="1" w:styleId="LFO191111">
    <w:name w:val="LFO191111"/>
    <w:basedOn w:val="a5"/>
    <w:rsid w:val="006C35C5"/>
  </w:style>
  <w:style w:type="numbering" w:customStyle="1" w:styleId="NoList1231">
    <w:name w:val="No List1231"/>
    <w:next w:val="a5"/>
    <w:uiPriority w:val="99"/>
    <w:semiHidden/>
    <w:rsid w:val="006C35C5"/>
  </w:style>
  <w:style w:type="numbering" w:customStyle="1" w:styleId="NoList11131">
    <w:name w:val="No List11131"/>
    <w:next w:val="a5"/>
    <w:uiPriority w:val="99"/>
    <w:semiHidden/>
    <w:unhideWhenUsed/>
    <w:rsid w:val="006C35C5"/>
  </w:style>
  <w:style w:type="numbering" w:customStyle="1" w:styleId="11310">
    <w:name w:val="无列表1131"/>
    <w:next w:val="a5"/>
    <w:semiHidden/>
    <w:rsid w:val="006C35C5"/>
  </w:style>
  <w:style w:type="numbering" w:customStyle="1" w:styleId="NoList2231">
    <w:name w:val="No List2231"/>
    <w:next w:val="a5"/>
    <w:uiPriority w:val="99"/>
    <w:semiHidden/>
    <w:unhideWhenUsed/>
    <w:rsid w:val="006C35C5"/>
  </w:style>
  <w:style w:type="numbering" w:customStyle="1" w:styleId="NoList3231">
    <w:name w:val="No List3231"/>
    <w:next w:val="a5"/>
    <w:uiPriority w:val="99"/>
    <w:semiHidden/>
    <w:unhideWhenUsed/>
    <w:rsid w:val="006C35C5"/>
  </w:style>
  <w:style w:type="numbering" w:customStyle="1" w:styleId="NoList4221">
    <w:name w:val="No List4221"/>
    <w:next w:val="a5"/>
    <w:uiPriority w:val="99"/>
    <w:semiHidden/>
    <w:unhideWhenUsed/>
    <w:rsid w:val="006C35C5"/>
  </w:style>
  <w:style w:type="numbering" w:customStyle="1" w:styleId="NoList21121">
    <w:name w:val="No List21121"/>
    <w:next w:val="a5"/>
    <w:uiPriority w:val="99"/>
    <w:semiHidden/>
    <w:unhideWhenUsed/>
    <w:rsid w:val="006C35C5"/>
  </w:style>
  <w:style w:type="numbering" w:customStyle="1" w:styleId="NoList31121">
    <w:name w:val="No List31121"/>
    <w:next w:val="a5"/>
    <w:uiPriority w:val="99"/>
    <w:semiHidden/>
    <w:unhideWhenUsed/>
    <w:rsid w:val="006C35C5"/>
  </w:style>
  <w:style w:type="numbering" w:customStyle="1" w:styleId="NoList41121">
    <w:name w:val="No List41121"/>
    <w:next w:val="a5"/>
    <w:uiPriority w:val="99"/>
    <w:semiHidden/>
    <w:unhideWhenUsed/>
    <w:rsid w:val="006C35C5"/>
  </w:style>
  <w:style w:type="numbering" w:customStyle="1" w:styleId="111210">
    <w:name w:val="无列表11121"/>
    <w:next w:val="a5"/>
    <w:semiHidden/>
    <w:rsid w:val="006C35C5"/>
  </w:style>
  <w:style w:type="numbering" w:customStyle="1" w:styleId="NoList111121">
    <w:name w:val="No List111121"/>
    <w:next w:val="a5"/>
    <w:uiPriority w:val="99"/>
    <w:semiHidden/>
    <w:unhideWhenUsed/>
    <w:rsid w:val="006C35C5"/>
  </w:style>
  <w:style w:type="numbering" w:customStyle="1" w:styleId="NoList12121">
    <w:name w:val="No List12121"/>
    <w:next w:val="a5"/>
    <w:uiPriority w:val="99"/>
    <w:semiHidden/>
    <w:unhideWhenUsed/>
    <w:rsid w:val="006C35C5"/>
  </w:style>
  <w:style w:type="numbering" w:customStyle="1" w:styleId="NoList22121">
    <w:name w:val="No List22121"/>
    <w:next w:val="a5"/>
    <w:uiPriority w:val="99"/>
    <w:semiHidden/>
    <w:unhideWhenUsed/>
    <w:rsid w:val="006C35C5"/>
  </w:style>
  <w:style w:type="numbering" w:customStyle="1" w:styleId="NoList32121">
    <w:name w:val="No List32121"/>
    <w:next w:val="a5"/>
    <w:uiPriority w:val="99"/>
    <w:semiHidden/>
    <w:unhideWhenUsed/>
    <w:rsid w:val="006C35C5"/>
  </w:style>
  <w:style w:type="numbering" w:customStyle="1" w:styleId="NoList171">
    <w:name w:val="No List171"/>
    <w:next w:val="a5"/>
    <w:uiPriority w:val="99"/>
    <w:semiHidden/>
    <w:unhideWhenUsed/>
    <w:rsid w:val="006C35C5"/>
  </w:style>
  <w:style w:type="numbering" w:customStyle="1" w:styleId="NoList251">
    <w:name w:val="No List251"/>
    <w:next w:val="a5"/>
    <w:uiPriority w:val="99"/>
    <w:semiHidden/>
    <w:unhideWhenUsed/>
    <w:rsid w:val="006C35C5"/>
  </w:style>
  <w:style w:type="numbering" w:customStyle="1" w:styleId="NoList351">
    <w:name w:val="No List351"/>
    <w:next w:val="a5"/>
    <w:uiPriority w:val="99"/>
    <w:semiHidden/>
    <w:unhideWhenUsed/>
    <w:rsid w:val="006C35C5"/>
  </w:style>
  <w:style w:type="numbering" w:customStyle="1" w:styleId="NoList451">
    <w:name w:val="No List451"/>
    <w:next w:val="a5"/>
    <w:uiPriority w:val="99"/>
    <w:semiHidden/>
    <w:unhideWhenUsed/>
    <w:rsid w:val="006C35C5"/>
  </w:style>
  <w:style w:type="numbering" w:customStyle="1" w:styleId="NoList541">
    <w:name w:val="No List541"/>
    <w:next w:val="a5"/>
    <w:uiPriority w:val="99"/>
    <w:semiHidden/>
    <w:unhideWhenUsed/>
    <w:rsid w:val="006C35C5"/>
  </w:style>
  <w:style w:type="numbering" w:customStyle="1" w:styleId="NoList641">
    <w:name w:val="No List641"/>
    <w:next w:val="a5"/>
    <w:uiPriority w:val="99"/>
    <w:semiHidden/>
    <w:unhideWhenUsed/>
    <w:rsid w:val="006C35C5"/>
  </w:style>
  <w:style w:type="numbering" w:customStyle="1" w:styleId="NoList741">
    <w:name w:val="No List741"/>
    <w:next w:val="a5"/>
    <w:uiPriority w:val="99"/>
    <w:semiHidden/>
    <w:unhideWhenUsed/>
    <w:rsid w:val="006C35C5"/>
  </w:style>
  <w:style w:type="numbering" w:customStyle="1" w:styleId="NoList831">
    <w:name w:val="No List831"/>
    <w:next w:val="a5"/>
    <w:uiPriority w:val="99"/>
    <w:semiHidden/>
    <w:unhideWhenUsed/>
    <w:rsid w:val="006C35C5"/>
  </w:style>
  <w:style w:type="numbering" w:customStyle="1" w:styleId="NoList931">
    <w:name w:val="No List931"/>
    <w:next w:val="a5"/>
    <w:uiPriority w:val="99"/>
    <w:semiHidden/>
    <w:unhideWhenUsed/>
    <w:rsid w:val="006C35C5"/>
  </w:style>
  <w:style w:type="numbering" w:customStyle="1" w:styleId="NoList1141">
    <w:name w:val="No List1141"/>
    <w:next w:val="a5"/>
    <w:uiPriority w:val="99"/>
    <w:semiHidden/>
    <w:unhideWhenUsed/>
    <w:rsid w:val="006C35C5"/>
  </w:style>
  <w:style w:type="numbering" w:customStyle="1" w:styleId="NoList2141">
    <w:name w:val="No List2141"/>
    <w:next w:val="a5"/>
    <w:uiPriority w:val="99"/>
    <w:semiHidden/>
    <w:unhideWhenUsed/>
    <w:rsid w:val="006C35C5"/>
  </w:style>
  <w:style w:type="numbering" w:customStyle="1" w:styleId="NoList3141">
    <w:name w:val="No List3141"/>
    <w:next w:val="a5"/>
    <w:uiPriority w:val="99"/>
    <w:semiHidden/>
    <w:unhideWhenUsed/>
    <w:rsid w:val="006C35C5"/>
  </w:style>
  <w:style w:type="numbering" w:customStyle="1" w:styleId="NoList4141">
    <w:name w:val="No List4141"/>
    <w:next w:val="a5"/>
    <w:uiPriority w:val="99"/>
    <w:semiHidden/>
    <w:unhideWhenUsed/>
    <w:rsid w:val="006C35C5"/>
  </w:style>
  <w:style w:type="numbering" w:customStyle="1" w:styleId="NoList5131">
    <w:name w:val="No List5131"/>
    <w:next w:val="a5"/>
    <w:uiPriority w:val="99"/>
    <w:semiHidden/>
    <w:unhideWhenUsed/>
    <w:rsid w:val="006C35C5"/>
  </w:style>
  <w:style w:type="numbering" w:customStyle="1" w:styleId="NoList6131">
    <w:name w:val="No List6131"/>
    <w:next w:val="a5"/>
    <w:uiPriority w:val="99"/>
    <w:semiHidden/>
    <w:unhideWhenUsed/>
    <w:rsid w:val="006C35C5"/>
  </w:style>
  <w:style w:type="numbering" w:customStyle="1" w:styleId="NoList7131">
    <w:name w:val="No List7131"/>
    <w:next w:val="a5"/>
    <w:uiPriority w:val="99"/>
    <w:semiHidden/>
    <w:unhideWhenUsed/>
    <w:rsid w:val="006C35C5"/>
  </w:style>
  <w:style w:type="numbering" w:customStyle="1" w:styleId="NoList8131">
    <w:name w:val="No List8131"/>
    <w:next w:val="a5"/>
    <w:uiPriority w:val="99"/>
    <w:semiHidden/>
    <w:unhideWhenUsed/>
    <w:rsid w:val="006C35C5"/>
  </w:style>
  <w:style w:type="numbering" w:customStyle="1" w:styleId="NoList9121">
    <w:name w:val="No List9121"/>
    <w:next w:val="a5"/>
    <w:uiPriority w:val="99"/>
    <w:semiHidden/>
    <w:unhideWhenUsed/>
    <w:rsid w:val="006C35C5"/>
  </w:style>
  <w:style w:type="numbering" w:customStyle="1" w:styleId="LFO1931">
    <w:name w:val="LFO1931"/>
    <w:basedOn w:val="a5"/>
    <w:rsid w:val="006C35C5"/>
  </w:style>
  <w:style w:type="numbering" w:customStyle="1" w:styleId="NoList1021">
    <w:name w:val="No List1021"/>
    <w:next w:val="a5"/>
    <w:uiPriority w:val="99"/>
    <w:semiHidden/>
    <w:unhideWhenUsed/>
    <w:rsid w:val="006C35C5"/>
  </w:style>
  <w:style w:type="numbering" w:customStyle="1" w:styleId="LFO19121">
    <w:name w:val="LFO19121"/>
    <w:basedOn w:val="a5"/>
    <w:rsid w:val="006C35C5"/>
  </w:style>
  <w:style w:type="numbering" w:customStyle="1" w:styleId="NoList1241">
    <w:name w:val="No List1241"/>
    <w:next w:val="a5"/>
    <w:uiPriority w:val="99"/>
    <w:semiHidden/>
    <w:rsid w:val="006C35C5"/>
  </w:style>
  <w:style w:type="numbering" w:customStyle="1" w:styleId="NoList11141">
    <w:name w:val="No List11141"/>
    <w:next w:val="a5"/>
    <w:uiPriority w:val="99"/>
    <w:semiHidden/>
    <w:unhideWhenUsed/>
    <w:rsid w:val="006C35C5"/>
  </w:style>
  <w:style w:type="numbering" w:customStyle="1" w:styleId="1411">
    <w:name w:val="无列表141"/>
    <w:next w:val="a5"/>
    <w:semiHidden/>
    <w:rsid w:val="006C35C5"/>
  </w:style>
  <w:style w:type="numbering" w:customStyle="1" w:styleId="1412">
    <w:name w:val="リストなし141"/>
    <w:next w:val="a5"/>
    <w:uiPriority w:val="99"/>
    <w:semiHidden/>
    <w:unhideWhenUsed/>
    <w:rsid w:val="006C35C5"/>
  </w:style>
  <w:style w:type="numbering" w:customStyle="1" w:styleId="11410">
    <w:name w:val="无列表1141"/>
    <w:next w:val="a5"/>
    <w:semiHidden/>
    <w:rsid w:val="006C35C5"/>
  </w:style>
  <w:style w:type="numbering" w:customStyle="1" w:styleId="11311">
    <w:name w:val="リストなし1131"/>
    <w:next w:val="a5"/>
    <w:uiPriority w:val="99"/>
    <w:semiHidden/>
    <w:unhideWhenUsed/>
    <w:rsid w:val="006C35C5"/>
  </w:style>
  <w:style w:type="numbering" w:customStyle="1" w:styleId="NoList2241">
    <w:name w:val="No List2241"/>
    <w:next w:val="a5"/>
    <w:uiPriority w:val="99"/>
    <w:semiHidden/>
    <w:unhideWhenUsed/>
    <w:rsid w:val="006C35C5"/>
  </w:style>
  <w:style w:type="numbering" w:customStyle="1" w:styleId="NoList3241">
    <w:name w:val="No List3241"/>
    <w:next w:val="a5"/>
    <w:uiPriority w:val="99"/>
    <w:semiHidden/>
    <w:unhideWhenUsed/>
    <w:rsid w:val="006C35C5"/>
  </w:style>
  <w:style w:type="numbering" w:customStyle="1" w:styleId="NoList4231">
    <w:name w:val="No List4231"/>
    <w:next w:val="a5"/>
    <w:uiPriority w:val="99"/>
    <w:semiHidden/>
    <w:unhideWhenUsed/>
    <w:rsid w:val="006C35C5"/>
  </w:style>
  <w:style w:type="numbering" w:customStyle="1" w:styleId="NoList21131">
    <w:name w:val="No List21131"/>
    <w:next w:val="a5"/>
    <w:uiPriority w:val="99"/>
    <w:semiHidden/>
    <w:unhideWhenUsed/>
    <w:rsid w:val="006C35C5"/>
  </w:style>
  <w:style w:type="numbering" w:customStyle="1" w:styleId="NoList31131">
    <w:name w:val="No List31131"/>
    <w:next w:val="a5"/>
    <w:uiPriority w:val="99"/>
    <w:semiHidden/>
    <w:unhideWhenUsed/>
    <w:rsid w:val="006C35C5"/>
  </w:style>
  <w:style w:type="numbering" w:customStyle="1" w:styleId="NoList41131">
    <w:name w:val="No List41131"/>
    <w:next w:val="a5"/>
    <w:uiPriority w:val="99"/>
    <w:semiHidden/>
    <w:unhideWhenUsed/>
    <w:rsid w:val="006C35C5"/>
  </w:style>
  <w:style w:type="numbering" w:customStyle="1" w:styleId="111310">
    <w:name w:val="无列表11131"/>
    <w:next w:val="a5"/>
    <w:semiHidden/>
    <w:rsid w:val="006C35C5"/>
  </w:style>
  <w:style w:type="numbering" w:customStyle="1" w:styleId="NoList111131">
    <w:name w:val="No List111131"/>
    <w:next w:val="a5"/>
    <w:uiPriority w:val="99"/>
    <w:semiHidden/>
    <w:unhideWhenUsed/>
    <w:rsid w:val="006C35C5"/>
  </w:style>
  <w:style w:type="numbering" w:customStyle="1" w:styleId="NoList12131">
    <w:name w:val="No List12131"/>
    <w:next w:val="a5"/>
    <w:uiPriority w:val="99"/>
    <w:semiHidden/>
    <w:unhideWhenUsed/>
    <w:rsid w:val="006C35C5"/>
  </w:style>
  <w:style w:type="numbering" w:customStyle="1" w:styleId="NoList22131">
    <w:name w:val="No List22131"/>
    <w:next w:val="a5"/>
    <w:uiPriority w:val="99"/>
    <w:semiHidden/>
    <w:unhideWhenUsed/>
    <w:rsid w:val="006C35C5"/>
  </w:style>
  <w:style w:type="numbering" w:customStyle="1" w:styleId="NoList32131">
    <w:name w:val="No List32131"/>
    <w:next w:val="a5"/>
    <w:uiPriority w:val="99"/>
    <w:semiHidden/>
    <w:unhideWhenUsed/>
    <w:rsid w:val="006C35C5"/>
  </w:style>
  <w:style w:type="numbering" w:customStyle="1" w:styleId="2fff0">
    <w:name w:val="无列表2"/>
    <w:next w:val="a5"/>
    <w:uiPriority w:val="99"/>
    <w:semiHidden/>
    <w:unhideWhenUsed/>
    <w:rsid w:val="006C35C5"/>
  </w:style>
  <w:style w:type="numbering" w:customStyle="1" w:styleId="1510">
    <w:name w:val="无列表151"/>
    <w:next w:val="a5"/>
    <w:semiHidden/>
    <w:rsid w:val="006C35C5"/>
  </w:style>
  <w:style w:type="numbering" w:customStyle="1" w:styleId="1511">
    <w:name w:val="リストなし151"/>
    <w:next w:val="a5"/>
    <w:uiPriority w:val="99"/>
    <w:semiHidden/>
    <w:unhideWhenUsed/>
    <w:rsid w:val="006C35C5"/>
  </w:style>
  <w:style w:type="numbering" w:customStyle="1" w:styleId="NoList181">
    <w:name w:val="No List181"/>
    <w:next w:val="a5"/>
    <w:semiHidden/>
    <w:unhideWhenUsed/>
    <w:rsid w:val="006C35C5"/>
  </w:style>
  <w:style w:type="numbering" w:customStyle="1" w:styleId="11510">
    <w:name w:val="无列表1151"/>
    <w:next w:val="a5"/>
    <w:semiHidden/>
    <w:rsid w:val="006C35C5"/>
  </w:style>
  <w:style w:type="numbering" w:customStyle="1" w:styleId="11411">
    <w:name w:val="リストなし1141"/>
    <w:next w:val="a5"/>
    <w:uiPriority w:val="99"/>
    <w:semiHidden/>
    <w:unhideWhenUsed/>
    <w:rsid w:val="006C35C5"/>
  </w:style>
  <w:style w:type="numbering" w:customStyle="1" w:styleId="NoList261">
    <w:name w:val="No List261"/>
    <w:next w:val="a5"/>
    <w:semiHidden/>
    <w:unhideWhenUsed/>
    <w:rsid w:val="006C35C5"/>
  </w:style>
  <w:style w:type="numbering" w:customStyle="1" w:styleId="NoList361">
    <w:name w:val="No List361"/>
    <w:next w:val="a5"/>
    <w:semiHidden/>
    <w:unhideWhenUsed/>
    <w:rsid w:val="006C35C5"/>
  </w:style>
  <w:style w:type="numbering" w:customStyle="1" w:styleId="NoList1151">
    <w:name w:val="No List1151"/>
    <w:next w:val="a5"/>
    <w:semiHidden/>
    <w:unhideWhenUsed/>
    <w:rsid w:val="006C35C5"/>
  </w:style>
  <w:style w:type="numbering" w:customStyle="1" w:styleId="NoList461">
    <w:name w:val="No List461"/>
    <w:next w:val="a5"/>
    <w:semiHidden/>
    <w:unhideWhenUsed/>
    <w:rsid w:val="006C35C5"/>
  </w:style>
  <w:style w:type="numbering" w:customStyle="1" w:styleId="NoList551">
    <w:name w:val="No List551"/>
    <w:next w:val="a5"/>
    <w:semiHidden/>
    <w:unhideWhenUsed/>
    <w:rsid w:val="006C35C5"/>
  </w:style>
  <w:style w:type="numbering" w:customStyle="1" w:styleId="NoList11151">
    <w:name w:val="No List11151"/>
    <w:next w:val="a5"/>
    <w:semiHidden/>
    <w:unhideWhenUsed/>
    <w:rsid w:val="006C35C5"/>
  </w:style>
  <w:style w:type="numbering" w:customStyle="1" w:styleId="NoList2151">
    <w:name w:val="No List2151"/>
    <w:next w:val="a5"/>
    <w:semiHidden/>
    <w:unhideWhenUsed/>
    <w:rsid w:val="006C35C5"/>
  </w:style>
  <w:style w:type="numbering" w:customStyle="1" w:styleId="NoList3151">
    <w:name w:val="No List3151"/>
    <w:next w:val="a5"/>
    <w:uiPriority w:val="99"/>
    <w:semiHidden/>
    <w:unhideWhenUsed/>
    <w:rsid w:val="006C35C5"/>
  </w:style>
  <w:style w:type="numbering" w:customStyle="1" w:styleId="NoList4151">
    <w:name w:val="No List4151"/>
    <w:next w:val="a5"/>
    <w:uiPriority w:val="99"/>
    <w:semiHidden/>
    <w:unhideWhenUsed/>
    <w:rsid w:val="006C35C5"/>
  </w:style>
  <w:style w:type="numbering" w:customStyle="1" w:styleId="NoList651">
    <w:name w:val="No List651"/>
    <w:next w:val="a5"/>
    <w:uiPriority w:val="99"/>
    <w:semiHidden/>
    <w:unhideWhenUsed/>
    <w:rsid w:val="006C35C5"/>
  </w:style>
  <w:style w:type="numbering" w:customStyle="1" w:styleId="NoList751">
    <w:name w:val="No List751"/>
    <w:next w:val="a5"/>
    <w:uiPriority w:val="99"/>
    <w:semiHidden/>
    <w:unhideWhenUsed/>
    <w:rsid w:val="006C35C5"/>
  </w:style>
  <w:style w:type="numbering" w:customStyle="1" w:styleId="NoList1251">
    <w:name w:val="No List1251"/>
    <w:next w:val="a5"/>
    <w:semiHidden/>
    <w:unhideWhenUsed/>
    <w:rsid w:val="006C35C5"/>
  </w:style>
  <w:style w:type="numbering" w:customStyle="1" w:styleId="NoList2251">
    <w:name w:val="No List2251"/>
    <w:next w:val="a5"/>
    <w:uiPriority w:val="99"/>
    <w:semiHidden/>
    <w:unhideWhenUsed/>
    <w:rsid w:val="006C35C5"/>
  </w:style>
  <w:style w:type="numbering" w:customStyle="1" w:styleId="NoList3251">
    <w:name w:val="No List3251"/>
    <w:next w:val="a5"/>
    <w:uiPriority w:val="99"/>
    <w:semiHidden/>
    <w:unhideWhenUsed/>
    <w:rsid w:val="006C35C5"/>
  </w:style>
  <w:style w:type="numbering" w:customStyle="1" w:styleId="NoList4241">
    <w:name w:val="No List4241"/>
    <w:next w:val="a5"/>
    <w:uiPriority w:val="99"/>
    <w:semiHidden/>
    <w:unhideWhenUsed/>
    <w:rsid w:val="006C35C5"/>
  </w:style>
  <w:style w:type="numbering" w:customStyle="1" w:styleId="NoList5141">
    <w:name w:val="No List5141"/>
    <w:next w:val="a5"/>
    <w:semiHidden/>
    <w:unhideWhenUsed/>
    <w:rsid w:val="006C35C5"/>
  </w:style>
  <w:style w:type="numbering" w:customStyle="1" w:styleId="NoList21141">
    <w:name w:val="No List21141"/>
    <w:next w:val="a5"/>
    <w:uiPriority w:val="99"/>
    <w:semiHidden/>
    <w:unhideWhenUsed/>
    <w:rsid w:val="006C35C5"/>
  </w:style>
  <w:style w:type="numbering" w:customStyle="1" w:styleId="NoList31141">
    <w:name w:val="No List31141"/>
    <w:next w:val="a5"/>
    <w:uiPriority w:val="99"/>
    <w:semiHidden/>
    <w:unhideWhenUsed/>
    <w:rsid w:val="006C35C5"/>
  </w:style>
  <w:style w:type="numbering" w:customStyle="1" w:styleId="NoList41141">
    <w:name w:val="No List41141"/>
    <w:next w:val="a5"/>
    <w:uiPriority w:val="99"/>
    <w:semiHidden/>
    <w:unhideWhenUsed/>
    <w:rsid w:val="006C35C5"/>
  </w:style>
  <w:style w:type="numbering" w:customStyle="1" w:styleId="NoList6141">
    <w:name w:val="No List6141"/>
    <w:next w:val="a5"/>
    <w:uiPriority w:val="99"/>
    <w:semiHidden/>
    <w:unhideWhenUsed/>
    <w:rsid w:val="006C35C5"/>
  </w:style>
  <w:style w:type="numbering" w:customStyle="1" w:styleId="111410">
    <w:name w:val="无列表11141"/>
    <w:next w:val="a5"/>
    <w:semiHidden/>
    <w:rsid w:val="006C35C5"/>
  </w:style>
  <w:style w:type="numbering" w:customStyle="1" w:styleId="NoList111141">
    <w:name w:val="No List111141"/>
    <w:next w:val="a5"/>
    <w:uiPriority w:val="99"/>
    <w:semiHidden/>
    <w:unhideWhenUsed/>
    <w:rsid w:val="006C35C5"/>
  </w:style>
  <w:style w:type="numbering" w:customStyle="1" w:styleId="NoList7141">
    <w:name w:val="No List7141"/>
    <w:next w:val="a5"/>
    <w:uiPriority w:val="99"/>
    <w:semiHidden/>
    <w:unhideWhenUsed/>
    <w:rsid w:val="006C35C5"/>
  </w:style>
  <w:style w:type="numbering" w:customStyle="1" w:styleId="NoList12141">
    <w:name w:val="No List12141"/>
    <w:next w:val="a5"/>
    <w:uiPriority w:val="99"/>
    <w:semiHidden/>
    <w:unhideWhenUsed/>
    <w:rsid w:val="006C35C5"/>
  </w:style>
  <w:style w:type="numbering" w:customStyle="1" w:styleId="NoList22141">
    <w:name w:val="No List22141"/>
    <w:next w:val="a5"/>
    <w:uiPriority w:val="99"/>
    <w:semiHidden/>
    <w:unhideWhenUsed/>
    <w:rsid w:val="006C35C5"/>
  </w:style>
  <w:style w:type="numbering" w:customStyle="1" w:styleId="NoList32141">
    <w:name w:val="No List32141"/>
    <w:next w:val="a5"/>
    <w:uiPriority w:val="99"/>
    <w:semiHidden/>
    <w:unhideWhenUsed/>
    <w:rsid w:val="006C35C5"/>
  </w:style>
  <w:style w:type="numbering" w:customStyle="1" w:styleId="NoList841">
    <w:name w:val="No List841"/>
    <w:next w:val="a5"/>
    <w:semiHidden/>
    <w:unhideWhenUsed/>
    <w:rsid w:val="006C35C5"/>
  </w:style>
  <w:style w:type="numbering" w:customStyle="1" w:styleId="NoList941">
    <w:name w:val="No List941"/>
    <w:next w:val="a5"/>
    <w:semiHidden/>
    <w:unhideWhenUsed/>
    <w:rsid w:val="006C35C5"/>
  </w:style>
  <w:style w:type="numbering" w:customStyle="1" w:styleId="NoList8141">
    <w:name w:val="No List8141"/>
    <w:next w:val="a5"/>
    <w:uiPriority w:val="99"/>
    <w:semiHidden/>
    <w:unhideWhenUsed/>
    <w:rsid w:val="006C35C5"/>
  </w:style>
  <w:style w:type="numbering" w:customStyle="1" w:styleId="NoList9131">
    <w:name w:val="No List9131"/>
    <w:next w:val="a5"/>
    <w:uiPriority w:val="99"/>
    <w:semiHidden/>
    <w:unhideWhenUsed/>
    <w:rsid w:val="006C35C5"/>
  </w:style>
  <w:style w:type="numbering" w:customStyle="1" w:styleId="LFO1941">
    <w:name w:val="LFO1941"/>
    <w:basedOn w:val="a5"/>
    <w:rsid w:val="006C35C5"/>
  </w:style>
  <w:style w:type="numbering" w:customStyle="1" w:styleId="NoList1031">
    <w:name w:val="No List1031"/>
    <w:next w:val="a5"/>
    <w:semiHidden/>
    <w:unhideWhenUsed/>
    <w:rsid w:val="006C35C5"/>
  </w:style>
  <w:style w:type="numbering" w:customStyle="1" w:styleId="LFO19131">
    <w:name w:val="LFO19131"/>
    <w:basedOn w:val="a5"/>
    <w:rsid w:val="006C35C5"/>
  </w:style>
  <w:style w:type="numbering" w:customStyle="1" w:styleId="12110">
    <w:name w:val="无列表1211"/>
    <w:next w:val="a5"/>
    <w:semiHidden/>
    <w:rsid w:val="006C35C5"/>
  </w:style>
  <w:style w:type="numbering" w:customStyle="1" w:styleId="12111">
    <w:name w:val="リストなし1211"/>
    <w:next w:val="a5"/>
    <w:uiPriority w:val="99"/>
    <w:semiHidden/>
    <w:unhideWhenUsed/>
    <w:rsid w:val="006C35C5"/>
  </w:style>
  <w:style w:type="numbering" w:customStyle="1" w:styleId="111112">
    <w:name w:val="リストなし11111"/>
    <w:next w:val="a5"/>
    <w:uiPriority w:val="99"/>
    <w:semiHidden/>
    <w:unhideWhenUsed/>
    <w:rsid w:val="006C35C5"/>
  </w:style>
  <w:style w:type="numbering" w:customStyle="1" w:styleId="NoList1311">
    <w:name w:val="No List1311"/>
    <w:next w:val="a5"/>
    <w:semiHidden/>
    <w:unhideWhenUsed/>
    <w:rsid w:val="006C35C5"/>
  </w:style>
  <w:style w:type="numbering" w:customStyle="1" w:styleId="NoList2311">
    <w:name w:val="No List2311"/>
    <w:next w:val="a5"/>
    <w:semiHidden/>
    <w:unhideWhenUsed/>
    <w:rsid w:val="006C35C5"/>
  </w:style>
  <w:style w:type="numbering" w:customStyle="1" w:styleId="NoList3311">
    <w:name w:val="No List3311"/>
    <w:next w:val="a5"/>
    <w:semiHidden/>
    <w:unhideWhenUsed/>
    <w:rsid w:val="006C35C5"/>
  </w:style>
  <w:style w:type="numbering" w:customStyle="1" w:styleId="NoList4311">
    <w:name w:val="No List4311"/>
    <w:next w:val="a5"/>
    <w:semiHidden/>
    <w:unhideWhenUsed/>
    <w:rsid w:val="006C35C5"/>
  </w:style>
  <w:style w:type="numbering" w:customStyle="1" w:styleId="NoList5211">
    <w:name w:val="No List5211"/>
    <w:next w:val="a5"/>
    <w:semiHidden/>
    <w:unhideWhenUsed/>
    <w:rsid w:val="006C35C5"/>
  </w:style>
  <w:style w:type="numbering" w:customStyle="1" w:styleId="NoList6211">
    <w:name w:val="No List6211"/>
    <w:next w:val="a5"/>
    <w:semiHidden/>
    <w:unhideWhenUsed/>
    <w:rsid w:val="006C35C5"/>
  </w:style>
  <w:style w:type="numbering" w:customStyle="1" w:styleId="NoList7211">
    <w:name w:val="No List7211"/>
    <w:next w:val="a5"/>
    <w:semiHidden/>
    <w:unhideWhenUsed/>
    <w:rsid w:val="006C35C5"/>
  </w:style>
  <w:style w:type="numbering" w:customStyle="1" w:styleId="NoList11211">
    <w:name w:val="No List11211"/>
    <w:next w:val="a5"/>
    <w:semiHidden/>
    <w:unhideWhenUsed/>
    <w:rsid w:val="006C35C5"/>
  </w:style>
  <w:style w:type="numbering" w:customStyle="1" w:styleId="NoList21211">
    <w:name w:val="No List21211"/>
    <w:next w:val="a5"/>
    <w:semiHidden/>
    <w:unhideWhenUsed/>
    <w:rsid w:val="006C35C5"/>
  </w:style>
  <w:style w:type="numbering" w:customStyle="1" w:styleId="NoList31211">
    <w:name w:val="No List31211"/>
    <w:next w:val="a5"/>
    <w:semiHidden/>
    <w:unhideWhenUsed/>
    <w:rsid w:val="006C35C5"/>
  </w:style>
  <w:style w:type="numbering" w:customStyle="1" w:styleId="NoList41211">
    <w:name w:val="No List41211"/>
    <w:next w:val="a5"/>
    <w:semiHidden/>
    <w:unhideWhenUsed/>
    <w:rsid w:val="006C35C5"/>
  </w:style>
  <w:style w:type="numbering" w:customStyle="1" w:styleId="NoList51111">
    <w:name w:val="No List51111"/>
    <w:next w:val="a5"/>
    <w:semiHidden/>
    <w:unhideWhenUsed/>
    <w:rsid w:val="006C35C5"/>
  </w:style>
  <w:style w:type="numbering" w:customStyle="1" w:styleId="NoList61111">
    <w:name w:val="No List61111"/>
    <w:next w:val="a5"/>
    <w:semiHidden/>
    <w:unhideWhenUsed/>
    <w:rsid w:val="006C35C5"/>
  </w:style>
  <w:style w:type="numbering" w:customStyle="1" w:styleId="NoList71111">
    <w:name w:val="No List71111"/>
    <w:next w:val="a5"/>
    <w:semiHidden/>
    <w:unhideWhenUsed/>
    <w:rsid w:val="006C35C5"/>
  </w:style>
  <w:style w:type="numbering" w:customStyle="1" w:styleId="NoList81111">
    <w:name w:val="No List81111"/>
    <w:next w:val="a5"/>
    <w:semiHidden/>
    <w:unhideWhenUsed/>
    <w:rsid w:val="006C35C5"/>
  </w:style>
  <w:style w:type="numbering" w:customStyle="1" w:styleId="NoList12211">
    <w:name w:val="No List12211"/>
    <w:next w:val="a5"/>
    <w:semiHidden/>
    <w:rsid w:val="006C35C5"/>
  </w:style>
  <w:style w:type="numbering" w:customStyle="1" w:styleId="NoList111211">
    <w:name w:val="No List111211"/>
    <w:next w:val="a5"/>
    <w:semiHidden/>
    <w:unhideWhenUsed/>
    <w:rsid w:val="006C35C5"/>
  </w:style>
  <w:style w:type="numbering" w:customStyle="1" w:styleId="112110">
    <w:name w:val="无列表11211"/>
    <w:next w:val="a5"/>
    <w:semiHidden/>
    <w:rsid w:val="006C35C5"/>
  </w:style>
  <w:style w:type="numbering" w:customStyle="1" w:styleId="NoList22211">
    <w:name w:val="No List22211"/>
    <w:next w:val="a5"/>
    <w:semiHidden/>
    <w:unhideWhenUsed/>
    <w:rsid w:val="006C35C5"/>
  </w:style>
  <w:style w:type="numbering" w:customStyle="1" w:styleId="NoList32211">
    <w:name w:val="No List32211"/>
    <w:next w:val="a5"/>
    <w:uiPriority w:val="99"/>
    <w:semiHidden/>
    <w:unhideWhenUsed/>
    <w:rsid w:val="006C35C5"/>
  </w:style>
  <w:style w:type="numbering" w:customStyle="1" w:styleId="NoList42111">
    <w:name w:val="No List42111"/>
    <w:next w:val="a5"/>
    <w:semiHidden/>
    <w:unhideWhenUsed/>
    <w:rsid w:val="006C35C5"/>
  </w:style>
  <w:style w:type="numbering" w:customStyle="1" w:styleId="NoList2111111">
    <w:name w:val="No List2111111"/>
    <w:next w:val="a5"/>
    <w:uiPriority w:val="99"/>
    <w:semiHidden/>
    <w:unhideWhenUsed/>
    <w:rsid w:val="006C35C5"/>
  </w:style>
  <w:style w:type="numbering" w:customStyle="1" w:styleId="NoList3111111">
    <w:name w:val="No List3111111"/>
    <w:next w:val="a5"/>
    <w:uiPriority w:val="99"/>
    <w:semiHidden/>
    <w:unhideWhenUsed/>
    <w:rsid w:val="006C35C5"/>
  </w:style>
  <w:style w:type="numbering" w:customStyle="1" w:styleId="NoList4111111">
    <w:name w:val="No List4111111"/>
    <w:next w:val="a5"/>
    <w:uiPriority w:val="99"/>
    <w:semiHidden/>
    <w:unhideWhenUsed/>
    <w:rsid w:val="006C35C5"/>
  </w:style>
  <w:style w:type="numbering" w:customStyle="1" w:styleId="1111111">
    <w:name w:val="无列表1111111"/>
    <w:next w:val="a5"/>
    <w:semiHidden/>
    <w:rsid w:val="006C35C5"/>
  </w:style>
  <w:style w:type="numbering" w:customStyle="1" w:styleId="NoList11111111">
    <w:name w:val="No List11111111"/>
    <w:next w:val="a5"/>
    <w:uiPriority w:val="99"/>
    <w:semiHidden/>
    <w:unhideWhenUsed/>
    <w:rsid w:val="006C35C5"/>
  </w:style>
  <w:style w:type="numbering" w:customStyle="1" w:styleId="NoList1211111">
    <w:name w:val="No List1211111"/>
    <w:next w:val="a5"/>
    <w:uiPriority w:val="99"/>
    <w:semiHidden/>
    <w:unhideWhenUsed/>
    <w:rsid w:val="006C35C5"/>
  </w:style>
  <w:style w:type="numbering" w:customStyle="1" w:styleId="NoList221111">
    <w:name w:val="No List221111"/>
    <w:next w:val="a5"/>
    <w:semiHidden/>
    <w:unhideWhenUsed/>
    <w:rsid w:val="006C35C5"/>
  </w:style>
  <w:style w:type="numbering" w:customStyle="1" w:styleId="NoList321111">
    <w:name w:val="No List321111"/>
    <w:next w:val="a5"/>
    <w:uiPriority w:val="99"/>
    <w:semiHidden/>
    <w:unhideWhenUsed/>
    <w:rsid w:val="006C35C5"/>
  </w:style>
  <w:style w:type="numbering" w:customStyle="1" w:styleId="NoList1411">
    <w:name w:val="No List1411"/>
    <w:next w:val="a5"/>
    <w:semiHidden/>
    <w:unhideWhenUsed/>
    <w:rsid w:val="006C35C5"/>
  </w:style>
  <w:style w:type="numbering" w:customStyle="1" w:styleId="NoList1511">
    <w:name w:val="No List1511"/>
    <w:next w:val="a5"/>
    <w:semiHidden/>
    <w:unhideWhenUsed/>
    <w:rsid w:val="006C35C5"/>
  </w:style>
  <w:style w:type="numbering" w:customStyle="1" w:styleId="NoList2411">
    <w:name w:val="No List2411"/>
    <w:next w:val="a5"/>
    <w:semiHidden/>
    <w:unhideWhenUsed/>
    <w:rsid w:val="006C35C5"/>
  </w:style>
  <w:style w:type="numbering" w:customStyle="1" w:styleId="NoList3411">
    <w:name w:val="No List3411"/>
    <w:next w:val="a5"/>
    <w:semiHidden/>
    <w:unhideWhenUsed/>
    <w:rsid w:val="006C35C5"/>
  </w:style>
  <w:style w:type="numbering" w:customStyle="1" w:styleId="NoList4411">
    <w:name w:val="No List4411"/>
    <w:next w:val="a5"/>
    <w:semiHidden/>
    <w:unhideWhenUsed/>
    <w:rsid w:val="006C35C5"/>
  </w:style>
  <w:style w:type="numbering" w:customStyle="1" w:styleId="NoList5311">
    <w:name w:val="No List5311"/>
    <w:next w:val="a5"/>
    <w:semiHidden/>
    <w:unhideWhenUsed/>
    <w:rsid w:val="006C35C5"/>
  </w:style>
  <w:style w:type="numbering" w:customStyle="1" w:styleId="NoList6311">
    <w:name w:val="No List6311"/>
    <w:next w:val="a5"/>
    <w:semiHidden/>
    <w:unhideWhenUsed/>
    <w:rsid w:val="006C35C5"/>
  </w:style>
  <w:style w:type="numbering" w:customStyle="1" w:styleId="NoList7311">
    <w:name w:val="No List7311"/>
    <w:next w:val="a5"/>
    <w:semiHidden/>
    <w:unhideWhenUsed/>
    <w:rsid w:val="006C35C5"/>
  </w:style>
  <w:style w:type="numbering" w:customStyle="1" w:styleId="NoList8211">
    <w:name w:val="No List8211"/>
    <w:next w:val="a5"/>
    <w:semiHidden/>
    <w:unhideWhenUsed/>
    <w:rsid w:val="006C35C5"/>
  </w:style>
  <w:style w:type="numbering" w:customStyle="1" w:styleId="NoList9211">
    <w:name w:val="No List9211"/>
    <w:next w:val="a5"/>
    <w:semiHidden/>
    <w:unhideWhenUsed/>
    <w:rsid w:val="006C35C5"/>
  </w:style>
  <w:style w:type="numbering" w:customStyle="1" w:styleId="NoList11311">
    <w:name w:val="No List11311"/>
    <w:next w:val="a5"/>
    <w:semiHidden/>
    <w:unhideWhenUsed/>
    <w:rsid w:val="006C35C5"/>
  </w:style>
  <w:style w:type="numbering" w:customStyle="1" w:styleId="NoList21311">
    <w:name w:val="No List21311"/>
    <w:next w:val="a5"/>
    <w:semiHidden/>
    <w:unhideWhenUsed/>
    <w:rsid w:val="006C35C5"/>
  </w:style>
  <w:style w:type="numbering" w:customStyle="1" w:styleId="NoList31311">
    <w:name w:val="No List31311"/>
    <w:next w:val="a5"/>
    <w:semiHidden/>
    <w:unhideWhenUsed/>
    <w:rsid w:val="006C35C5"/>
  </w:style>
  <w:style w:type="numbering" w:customStyle="1" w:styleId="NoList41311">
    <w:name w:val="No List41311"/>
    <w:next w:val="a5"/>
    <w:semiHidden/>
    <w:unhideWhenUsed/>
    <w:rsid w:val="006C35C5"/>
  </w:style>
  <w:style w:type="numbering" w:customStyle="1" w:styleId="NoList51211">
    <w:name w:val="No List51211"/>
    <w:next w:val="a5"/>
    <w:semiHidden/>
    <w:unhideWhenUsed/>
    <w:rsid w:val="006C35C5"/>
  </w:style>
  <w:style w:type="numbering" w:customStyle="1" w:styleId="NoList61211">
    <w:name w:val="No List61211"/>
    <w:next w:val="a5"/>
    <w:uiPriority w:val="99"/>
    <w:semiHidden/>
    <w:unhideWhenUsed/>
    <w:rsid w:val="006C35C5"/>
  </w:style>
  <w:style w:type="numbering" w:customStyle="1" w:styleId="NoList71211">
    <w:name w:val="No List71211"/>
    <w:next w:val="a5"/>
    <w:uiPriority w:val="99"/>
    <w:semiHidden/>
    <w:unhideWhenUsed/>
    <w:rsid w:val="006C35C5"/>
  </w:style>
  <w:style w:type="numbering" w:customStyle="1" w:styleId="NoList81211">
    <w:name w:val="No List81211"/>
    <w:next w:val="a5"/>
    <w:uiPriority w:val="99"/>
    <w:semiHidden/>
    <w:unhideWhenUsed/>
    <w:rsid w:val="006C35C5"/>
  </w:style>
  <w:style w:type="numbering" w:customStyle="1" w:styleId="NoList91111">
    <w:name w:val="No List91111"/>
    <w:next w:val="a5"/>
    <w:semiHidden/>
    <w:unhideWhenUsed/>
    <w:rsid w:val="006C35C5"/>
  </w:style>
  <w:style w:type="numbering" w:customStyle="1" w:styleId="LFO19211">
    <w:name w:val="LFO19211"/>
    <w:basedOn w:val="a5"/>
    <w:rsid w:val="006C35C5"/>
  </w:style>
  <w:style w:type="numbering" w:customStyle="1" w:styleId="NoList10111">
    <w:name w:val="No List10111"/>
    <w:next w:val="a5"/>
    <w:semiHidden/>
    <w:unhideWhenUsed/>
    <w:rsid w:val="006C35C5"/>
  </w:style>
  <w:style w:type="numbering" w:customStyle="1" w:styleId="LFO1911111">
    <w:name w:val="LFO1911111"/>
    <w:basedOn w:val="a5"/>
    <w:rsid w:val="006C35C5"/>
  </w:style>
  <w:style w:type="numbering" w:customStyle="1" w:styleId="NoList12311">
    <w:name w:val="No List12311"/>
    <w:next w:val="a5"/>
    <w:semiHidden/>
    <w:rsid w:val="006C35C5"/>
  </w:style>
  <w:style w:type="numbering" w:customStyle="1" w:styleId="NoList111311">
    <w:name w:val="No List111311"/>
    <w:next w:val="a5"/>
    <w:semiHidden/>
    <w:unhideWhenUsed/>
    <w:rsid w:val="006C35C5"/>
  </w:style>
  <w:style w:type="numbering" w:customStyle="1" w:styleId="13110">
    <w:name w:val="无列表1311"/>
    <w:next w:val="a5"/>
    <w:semiHidden/>
    <w:rsid w:val="006C35C5"/>
  </w:style>
  <w:style w:type="numbering" w:customStyle="1" w:styleId="13111">
    <w:name w:val="リストなし1311"/>
    <w:next w:val="a5"/>
    <w:uiPriority w:val="99"/>
    <w:semiHidden/>
    <w:unhideWhenUsed/>
    <w:rsid w:val="006C35C5"/>
  </w:style>
  <w:style w:type="numbering" w:customStyle="1" w:styleId="113110">
    <w:name w:val="无列表11311"/>
    <w:next w:val="a5"/>
    <w:semiHidden/>
    <w:rsid w:val="006C35C5"/>
  </w:style>
  <w:style w:type="numbering" w:customStyle="1" w:styleId="112111">
    <w:name w:val="リストなし11211"/>
    <w:next w:val="a5"/>
    <w:uiPriority w:val="99"/>
    <w:semiHidden/>
    <w:unhideWhenUsed/>
    <w:rsid w:val="006C35C5"/>
  </w:style>
  <w:style w:type="numbering" w:customStyle="1" w:styleId="NoList22311">
    <w:name w:val="No List22311"/>
    <w:next w:val="a5"/>
    <w:semiHidden/>
    <w:unhideWhenUsed/>
    <w:rsid w:val="006C35C5"/>
  </w:style>
  <w:style w:type="numbering" w:customStyle="1" w:styleId="NoList32311">
    <w:name w:val="No List32311"/>
    <w:next w:val="a5"/>
    <w:uiPriority w:val="99"/>
    <w:semiHidden/>
    <w:unhideWhenUsed/>
    <w:rsid w:val="006C35C5"/>
  </w:style>
  <w:style w:type="numbering" w:customStyle="1" w:styleId="NoList42211">
    <w:name w:val="No List42211"/>
    <w:next w:val="a5"/>
    <w:uiPriority w:val="99"/>
    <w:semiHidden/>
    <w:unhideWhenUsed/>
    <w:rsid w:val="006C35C5"/>
  </w:style>
  <w:style w:type="numbering" w:customStyle="1" w:styleId="NoList211211">
    <w:name w:val="No List211211"/>
    <w:next w:val="a5"/>
    <w:uiPriority w:val="99"/>
    <w:semiHidden/>
    <w:unhideWhenUsed/>
    <w:rsid w:val="006C35C5"/>
  </w:style>
  <w:style w:type="numbering" w:customStyle="1" w:styleId="NoList311211">
    <w:name w:val="No List311211"/>
    <w:next w:val="a5"/>
    <w:uiPriority w:val="99"/>
    <w:semiHidden/>
    <w:unhideWhenUsed/>
    <w:rsid w:val="006C35C5"/>
  </w:style>
  <w:style w:type="numbering" w:customStyle="1" w:styleId="NoList411211">
    <w:name w:val="No List411211"/>
    <w:next w:val="a5"/>
    <w:uiPriority w:val="99"/>
    <w:semiHidden/>
    <w:unhideWhenUsed/>
    <w:rsid w:val="006C35C5"/>
  </w:style>
  <w:style w:type="numbering" w:customStyle="1" w:styleId="111211">
    <w:name w:val="无列表111211"/>
    <w:next w:val="a5"/>
    <w:semiHidden/>
    <w:rsid w:val="006C35C5"/>
  </w:style>
  <w:style w:type="numbering" w:customStyle="1" w:styleId="NoList1111211">
    <w:name w:val="No List1111211"/>
    <w:next w:val="a5"/>
    <w:uiPriority w:val="99"/>
    <w:semiHidden/>
    <w:unhideWhenUsed/>
    <w:rsid w:val="006C35C5"/>
  </w:style>
  <w:style w:type="numbering" w:customStyle="1" w:styleId="NoList121211">
    <w:name w:val="No List121211"/>
    <w:next w:val="a5"/>
    <w:uiPriority w:val="99"/>
    <w:semiHidden/>
    <w:unhideWhenUsed/>
    <w:rsid w:val="006C35C5"/>
  </w:style>
  <w:style w:type="numbering" w:customStyle="1" w:styleId="NoList221211">
    <w:name w:val="No List221211"/>
    <w:next w:val="a5"/>
    <w:uiPriority w:val="99"/>
    <w:semiHidden/>
    <w:unhideWhenUsed/>
    <w:rsid w:val="006C35C5"/>
  </w:style>
  <w:style w:type="numbering" w:customStyle="1" w:styleId="NoList321211">
    <w:name w:val="No List321211"/>
    <w:next w:val="a5"/>
    <w:uiPriority w:val="99"/>
    <w:semiHidden/>
    <w:unhideWhenUsed/>
    <w:rsid w:val="006C35C5"/>
  </w:style>
  <w:style w:type="numbering" w:customStyle="1" w:styleId="NoList1611">
    <w:name w:val="No List1611"/>
    <w:next w:val="a5"/>
    <w:semiHidden/>
    <w:unhideWhenUsed/>
    <w:rsid w:val="006C35C5"/>
  </w:style>
  <w:style w:type="numbering" w:customStyle="1" w:styleId="NoList1711">
    <w:name w:val="No List1711"/>
    <w:next w:val="a5"/>
    <w:uiPriority w:val="99"/>
    <w:semiHidden/>
    <w:unhideWhenUsed/>
    <w:rsid w:val="006C35C5"/>
  </w:style>
  <w:style w:type="numbering" w:customStyle="1" w:styleId="NoList2511">
    <w:name w:val="No List2511"/>
    <w:next w:val="a5"/>
    <w:semiHidden/>
    <w:unhideWhenUsed/>
    <w:rsid w:val="006C35C5"/>
  </w:style>
  <w:style w:type="numbering" w:customStyle="1" w:styleId="NoList3511">
    <w:name w:val="No List3511"/>
    <w:next w:val="a5"/>
    <w:uiPriority w:val="99"/>
    <w:semiHidden/>
    <w:unhideWhenUsed/>
    <w:rsid w:val="006C35C5"/>
  </w:style>
  <w:style w:type="numbering" w:customStyle="1" w:styleId="NoList4511">
    <w:name w:val="No List4511"/>
    <w:next w:val="a5"/>
    <w:uiPriority w:val="99"/>
    <w:semiHidden/>
    <w:unhideWhenUsed/>
    <w:rsid w:val="006C35C5"/>
  </w:style>
  <w:style w:type="numbering" w:customStyle="1" w:styleId="NoList5411">
    <w:name w:val="No List5411"/>
    <w:next w:val="a5"/>
    <w:semiHidden/>
    <w:unhideWhenUsed/>
    <w:rsid w:val="006C35C5"/>
  </w:style>
  <w:style w:type="numbering" w:customStyle="1" w:styleId="NoList6411">
    <w:name w:val="No List6411"/>
    <w:next w:val="a5"/>
    <w:uiPriority w:val="99"/>
    <w:semiHidden/>
    <w:unhideWhenUsed/>
    <w:rsid w:val="006C35C5"/>
  </w:style>
  <w:style w:type="numbering" w:customStyle="1" w:styleId="NoList7411">
    <w:name w:val="No List7411"/>
    <w:next w:val="a5"/>
    <w:uiPriority w:val="99"/>
    <w:semiHidden/>
    <w:unhideWhenUsed/>
    <w:rsid w:val="006C35C5"/>
  </w:style>
  <w:style w:type="numbering" w:customStyle="1" w:styleId="NoList8311">
    <w:name w:val="No List8311"/>
    <w:next w:val="a5"/>
    <w:semiHidden/>
    <w:unhideWhenUsed/>
    <w:rsid w:val="006C35C5"/>
  </w:style>
  <w:style w:type="numbering" w:customStyle="1" w:styleId="NoList9311">
    <w:name w:val="No List9311"/>
    <w:next w:val="a5"/>
    <w:semiHidden/>
    <w:unhideWhenUsed/>
    <w:rsid w:val="006C35C5"/>
  </w:style>
  <w:style w:type="numbering" w:customStyle="1" w:styleId="NoList11411">
    <w:name w:val="No List11411"/>
    <w:next w:val="a5"/>
    <w:semiHidden/>
    <w:unhideWhenUsed/>
    <w:rsid w:val="006C35C5"/>
  </w:style>
  <w:style w:type="numbering" w:customStyle="1" w:styleId="NoList21411">
    <w:name w:val="No List21411"/>
    <w:next w:val="a5"/>
    <w:uiPriority w:val="99"/>
    <w:semiHidden/>
    <w:unhideWhenUsed/>
    <w:rsid w:val="006C35C5"/>
  </w:style>
  <w:style w:type="numbering" w:customStyle="1" w:styleId="NoList31411">
    <w:name w:val="No List31411"/>
    <w:next w:val="a5"/>
    <w:uiPriority w:val="99"/>
    <w:semiHidden/>
    <w:unhideWhenUsed/>
    <w:rsid w:val="006C35C5"/>
  </w:style>
  <w:style w:type="numbering" w:customStyle="1" w:styleId="NoList41411">
    <w:name w:val="No List41411"/>
    <w:next w:val="a5"/>
    <w:uiPriority w:val="99"/>
    <w:semiHidden/>
    <w:unhideWhenUsed/>
    <w:rsid w:val="006C35C5"/>
  </w:style>
  <w:style w:type="numbering" w:customStyle="1" w:styleId="NoList51311">
    <w:name w:val="No List51311"/>
    <w:next w:val="a5"/>
    <w:semiHidden/>
    <w:unhideWhenUsed/>
    <w:rsid w:val="006C35C5"/>
  </w:style>
  <w:style w:type="numbering" w:customStyle="1" w:styleId="NoList61311">
    <w:name w:val="No List61311"/>
    <w:next w:val="a5"/>
    <w:uiPriority w:val="99"/>
    <w:semiHidden/>
    <w:unhideWhenUsed/>
    <w:rsid w:val="006C35C5"/>
  </w:style>
  <w:style w:type="numbering" w:customStyle="1" w:styleId="NoList71311">
    <w:name w:val="No List71311"/>
    <w:next w:val="a5"/>
    <w:uiPriority w:val="99"/>
    <w:semiHidden/>
    <w:unhideWhenUsed/>
    <w:rsid w:val="006C35C5"/>
  </w:style>
  <w:style w:type="numbering" w:customStyle="1" w:styleId="NoList81311">
    <w:name w:val="No List81311"/>
    <w:next w:val="a5"/>
    <w:uiPriority w:val="99"/>
    <w:semiHidden/>
    <w:unhideWhenUsed/>
    <w:rsid w:val="006C35C5"/>
  </w:style>
  <w:style w:type="numbering" w:customStyle="1" w:styleId="NoList91211">
    <w:name w:val="No List91211"/>
    <w:next w:val="a5"/>
    <w:uiPriority w:val="99"/>
    <w:semiHidden/>
    <w:unhideWhenUsed/>
    <w:rsid w:val="006C35C5"/>
  </w:style>
  <w:style w:type="numbering" w:customStyle="1" w:styleId="LFO19311">
    <w:name w:val="LFO19311"/>
    <w:basedOn w:val="a5"/>
    <w:rsid w:val="006C35C5"/>
  </w:style>
  <w:style w:type="numbering" w:customStyle="1" w:styleId="NoList10211">
    <w:name w:val="No List10211"/>
    <w:next w:val="a5"/>
    <w:semiHidden/>
    <w:unhideWhenUsed/>
    <w:rsid w:val="006C35C5"/>
  </w:style>
  <w:style w:type="numbering" w:customStyle="1" w:styleId="LFO191211">
    <w:name w:val="LFO191211"/>
    <w:basedOn w:val="a5"/>
    <w:rsid w:val="006C35C5"/>
  </w:style>
  <w:style w:type="numbering" w:customStyle="1" w:styleId="NoList12411">
    <w:name w:val="No List12411"/>
    <w:next w:val="a5"/>
    <w:uiPriority w:val="99"/>
    <w:semiHidden/>
    <w:rsid w:val="006C35C5"/>
  </w:style>
  <w:style w:type="numbering" w:customStyle="1" w:styleId="NoList111411">
    <w:name w:val="No List111411"/>
    <w:next w:val="a5"/>
    <w:uiPriority w:val="99"/>
    <w:semiHidden/>
    <w:unhideWhenUsed/>
    <w:rsid w:val="006C35C5"/>
  </w:style>
  <w:style w:type="numbering" w:customStyle="1" w:styleId="14110">
    <w:name w:val="无列表1411"/>
    <w:next w:val="a5"/>
    <w:semiHidden/>
    <w:rsid w:val="006C35C5"/>
  </w:style>
  <w:style w:type="numbering" w:customStyle="1" w:styleId="14111">
    <w:name w:val="リストなし1411"/>
    <w:next w:val="a5"/>
    <w:uiPriority w:val="99"/>
    <w:semiHidden/>
    <w:unhideWhenUsed/>
    <w:rsid w:val="006C35C5"/>
  </w:style>
  <w:style w:type="numbering" w:customStyle="1" w:styleId="114110">
    <w:name w:val="无列表11411"/>
    <w:next w:val="a5"/>
    <w:semiHidden/>
    <w:rsid w:val="006C35C5"/>
  </w:style>
  <w:style w:type="numbering" w:customStyle="1" w:styleId="113111">
    <w:name w:val="リストなし11311"/>
    <w:next w:val="a5"/>
    <w:uiPriority w:val="99"/>
    <w:semiHidden/>
    <w:unhideWhenUsed/>
    <w:rsid w:val="006C35C5"/>
  </w:style>
  <w:style w:type="numbering" w:customStyle="1" w:styleId="NoList22411">
    <w:name w:val="No List22411"/>
    <w:next w:val="a5"/>
    <w:uiPriority w:val="99"/>
    <w:semiHidden/>
    <w:unhideWhenUsed/>
    <w:rsid w:val="006C35C5"/>
  </w:style>
  <w:style w:type="numbering" w:customStyle="1" w:styleId="NoList32411">
    <w:name w:val="No List32411"/>
    <w:next w:val="a5"/>
    <w:uiPriority w:val="99"/>
    <w:semiHidden/>
    <w:unhideWhenUsed/>
    <w:rsid w:val="006C35C5"/>
  </w:style>
  <w:style w:type="numbering" w:customStyle="1" w:styleId="NoList42311">
    <w:name w:val="No List42311"/>
    <w:next w:val="a5"/>
    <w:uiPriority w:val="99"/>
    <w:semiHidden/>
    <w:unhideWhenUsed/>
    <w:rsid w:val="006C35C5"/>
  </w:style>
  <w:style w:type="numbering" w:customStyle="1" w:styleId="NoList211311">
    <w:name w:val="No List211311"/>
    <w:next w:val="a5"/>
    <w:uiPriority w:val="99"/>
    <w:semiHidden/>
    <w:unhideWhenUsed/>
    <w:rsid w:val="006C35C5"/>
  </w:style>
  <w:style w:type="numbering" w:customStyle="1" w:styleId="NoList311311">
    <w:name w:val="No List311311"/>
    <w:next w:val="a5"/>
    <w:uiPriority w:val="99"/>
    <w:semiHidden/>
    <w:unhideWhenUsed/>
    <w:rsid w:val="006C35C5"/>
  </w:style>
  <w:style w:type="numbering" w:customStyle="1" w:styleId="NoList411311">
    <w:name w:val="No List411311"/>
    <w:next w:val="a5"/>
    <w:uiPriority w:val="99"/>
    <w:semiHidden/>
    <w:unhideWhenUsed/>
    <w:rsid w:val="006C35C5"/>
  </w:style>
  <w:style w:type="numbering" w:customStyle="1" w:styleId="111311">
    <w:name w:val="无列表111311"/>
    <w:next w:val="a5"/>
    <w:semiHidden/>
    <w:rsid w:val="006C35C5"/>
  </w:style>
  <w:style w:type="numbering" w:customStyle="1" w:styleId="NoList1111311">
    <w:name w:val="No List1111311"/>
    <w:next w:val="a5"/>
    <w:uiPriority w:val="99"/>
    <w:semiHidden/>
    <w:unhideWhenUsed/>
    <w:rsid w:val="006C35C5"/>
  </w:style>
  <w:style w:type="numbering" w:customStyle="1" w:styleId="NoList121311">
    <w:name w:val="No List121311"/>
    <w:next w:val="a5"/>
    <w:uiPriority w:val="99"/>
    <w:semiHidden/>
    <w:unhideWhenUsed/>
    <w:rsid w:val="006C35C5"/>
  </w:style>
  <w:style w:type="numbering" w:customStyle="1" w:styleId="NoList221311">
    <w:name w:val="No List221311"/>
    <w:next w:val="a5"/>
    <w:uiPriority w:val="99"/>
    <w:semiHidden/>
    <w:unhideWhenUsed/>
    <w:rsid w:val="006C35C5"/>
  </w:style>
  <w:style w:type="numbering" w:customStyle="1" w:styleId="NoList321311">
    <w:name w:val="No List321311"/>
    <w:next w:val="a5"/>
    <w:uiPriority w:val="99"/>
    <w:semiHidden/>
    <w:unhideWhenUsed/>
    <w:rsid w:val="006C35C5"/>
  </w:style>
  <w:style w:type="numbering" w:customStyle="1" w:styleId="LFO195">
    <w:name w:val="LFO195"/>
    <w:basedOn w:val="a5"/>
    <w:rsid w:val="006C35C5"/>
  </w:style>
  <w:style w:type="numbering" w:customStyle="1" w:styleId="21c">
    <w:name w:val="无列表21"/>
    <w:next w:val="a5"/>
    <w:uiPriority w:val="99"/>
    <w:semiHidden/>
    <w:unhideWhenUsed/>
    <w:rsid w:val="006C35C5"/>
  </w:style>
  <w:style w:type="numbering" w:customStyle="1" w:styleId="3ff4">
    <w:name w:val="无列表3"/>
    <w:next w:val="a5"/>
    <w:uiPriority w:val="99"/>
    <w:semiHidden/>
    <w:unhideWhenUsed/>
    <w:rsid w:val="006C35C5"/>
  </w:style>
  <w:style w:type="numbering" w:customStyle="1" w:styleId="1160">
    <w:name w:val="无列表116"/>
    <w:next w:val="a5"/>
    <w:semiHidden/>
    <w:rsid w:val="006C35C5"/>
  </w:style>
  <w:style w:type="numbering" w:customStyle="1" w:styleId="NoList37">
    <w:name w:val="No List37"/>
    <w:next w:val="a5"/>
    <w:uiPriority w:val="99"/>
    <w:semiHidden/>
    <w:unhideWhenUsed/>
    <w:rsid w:val="006C35C5"/>
  </w:style>
  <w:style w:type="numbering" w:customStyle="1" w:styleId="NoList47">
    <w:name w:val="No List47"/>
    <w:next w:val="a5"/>
    <w:uiPriority w:val="99"/>
    <w:semiHidden/>
    <w:unhideWhenUsed/>
    <w:rsid w:val="006C35C5"/>
  </w:style>
  <w:style w:type="numbering" w:customStyle="1" w:styleId="NoList56">
    <w:name w:val="No List56"/>
    <w:next w:val="a5"/>
    <w:uiPriority w:val="99"/>
    <w:semiHidden/>
    <w:unhideWhenUsed/>
    <w:rsid w:val="006C35C5"/>
  </w:style>
  <w:style w:type="numbering" w:customStyle="1" w:styleId="NoList1116">
    <w:name w:val="No List1116"/>
    <w:next w:val="a5"/>
    <w:uiPriority w:val="99"/>
    <w:semiHidden/>
    <w:unhideWhenUsed/>
    <w:rsid w:val="006C35C5"/>
  </w:style>
  <w:style w:type="numbering" w:customStyle="1" w:styleId="NoList216">
    <w:name w:val="No List216"/>
    <w:next w:val="a5"/>
    <w:uiPriority w:val="99"/>
    <w:semiHidden/>
    <w:unhideWhenUsed/>
    <w:rsid w:val="006C35C5"/>
  </w:style>
  <w:style w:type="numbering" w:customStyle="1" w:styleId="NoList316">
    <w:name w:val="No List316"/>
    <w:next w:val="a5"/>
    <w:uiPriority w:val="99"/>
    <w:semiHidden/>
    <w:unhideWhenUsed/>
    <w:rsid w:val="006C35C5"/>
  </w:style>
  <w:style w:type="numbering" w:customStyle="1" w:styleId="NoList416">
    <w:name w:val="No List416"/>
    <w:next w:val="a5"/>
    <w:uiPriority w:val="99"/>
    <w:semiHidden/>
    <w:unhideWhenUsed/>
    <w:rsid w:val="006C35C5"/>
  </w:style>
  <w:style w:type="numbering" w:customStyle="1" w:styleId="NoList66">
    <w:name w:val="No List66"/>
    <w:next w:val="a5"/>
    <w:uiPriority w:val="99"/>
    <w:semiHidden/>
    <w:unhideWhenUsed/>
    <w:rsid w:val="006C35C5"/>
  </w:style>
  <w:style w:type="numbering" w:customStyle="1" w:styleId="NoList76">
    <w:name w:val="No List76"/>
    <w:next w:val="a5"/>
    <w:uiPriority w:val="99"/>
    <w:semiHidden/>
    <w:unhideWhenUsed/>
    <w:rsid w:val="006C35C5"/>
  </w:style>
  <w:style w:type="numbering" w:customStyle="1" w:styleId="NoList126">
    <w:name w:val="No List126"/>
    <w:next w:val="a5"/>
    <w:uiPriority w:val="99"/>
    <w:semiHidden/>
    <w:unhideWhenUsed/>
    <w:rsid w:val="006C35C5"/>
  </w:style>
  <w:style w:type="numbering" w:customStyle="1" w:styleId="NoList226">
    <w:name w:val="No List226"/>
    <w:next w:val="a5"/>
    <w:uiPriority w:val="99"/>
    <w:semiHidden/>
    <w:unhideWhenUsed/>
    <w:rsid w:val="006C35C5"/>
  </w:style>
  <w:style w:type="numbering" w:customStyle="1" w:styleId="NoList326">
    <w:name w:val="No List326"/>
    <w:next w:val="a5"/>
    <w:uiPriority w:val="99"/>
    <w:semiHidden/>
    <w:unhideWhenUsed/>
    <w:rsid w:val="006C35C5"/>
  </w:style>
  <w:style w:type="numbering" w:customStyle="1" w:styleId="NoList425">
    <w:name w:val="No List425"/>
    <w:next w:val="a5"/>
    <w:uiPriority w:val="99"/>
    <w:semiHidden/>
    <w:unhideWhenUsed/>
    <w:rsid w:val="006C35C5"/>
  </w:style>
  <w:style w:type="numbering" w:customStyle="1" w:styleId="NoList515">
    <w:name w:val="No List515"/>
    <w:next w:val="a5"/>
    <w:uiPriority w:val="99"/>
    <w:semiHidden/>
    <w:unhideWhenUsed/>
    <w:rsid w:val="006C35C5"/>
  </w:style>
  <w:style w:type="numbering" w:customStyle="1" w:styleId="NoList2115">
    <w:name w:val="No List2115"/>
    <w:next w:val="a5"/>
    <w:uiPriority w:val="99"/>
    <w:semiHidden/>
    <w:unhideWhenUsed/>
    <w:rsid w:val="006C35C5"/>
  </w:style>
  <w:style w:type="numbering" w:customStyle="1" w:styleId="NoList3115">
    <w:name w:val="No List3115"/>
    <w:next w:val="a5"/>
    <w:uiPriority w:val="99"/>
    <w:semiHidden/>
    <w:unhideWhenUsed/>
    <w:rsid w:val="006C35C5"/>
  </w:style>
  <w:style w:type="numbering" w:customStyle="1" w:styleId="NoList4115">
    <w:name w:val="No List4115"/>
    <w:next w:val="a5"/>
    <w:uiPriority w:val="99"/>
    <w:semiHidden/>
    <w:unhideWhenUsed/>
    <w:rsid w:val="006C35C5"/>
  </w:style>
  <w:style w:type="numbering" w:customStyle="1" w:styleId="NoList615">
    <w:name w:val="No List615"/>
    <w:next w:val="a5"/>
    <w:uiPriority w:val="99"/>
    <w:semiHidden/>
    <w:unhideWhenUsed/>
    <w:rsid w:val="006C35C5"/>
  </w:style>
  <w:style w:type="numbering" w:customStyle="1" w:styleId="1115">
    <w:name w:val="无列表1115"/>
    <w:next w:val="a5"/>
    <w:semiHidden/>
    <w:rsid w:val="006C35C5"/>
  </w:style>
  <w:style w:type="numbering" w:customStyle="1" w:styleId="NoList11115">
    <w:name w:val="No List11115"/>
    <w:next w:val="a5"/>
    <w:uiPriority w:val="99"/>
    <w:semiHidden/>
    <w:unhideWhenUsed/>
    <w:rsid w:val="006C35C5"/>
  </w:style>
  <w:style w:type="numbering" w:customStyle="1" w:styleId="NoList715">
    <w:name w:val="No List715"/>
    <w:next w:val="a5"/>
    <w:uiPriority w:val="99"/>
    <w:semiHidden/>
    <w:unhideWhenUsed/>
    <w:rsid w:val="006C35C5"/>
  </w:style>
  <w:style w:type="numbering" w:customStyle="1" w:styleId="NoList1215">
    <w:name w:val="No List1215"/>
    <w:next w:val="a5"/>
    <w:uiPriority w:val="99"/>
    <w:semiHidden/>
    <w:unhideWhenUsed/>
    <w:rsid w:val="006C35C5"/>
  </w:style>
  <w:style w:type="numbering" w:customStyle="1" w:styleId="NoList2215">
    <w:name w:val="No List2215"/>
    <w:next w:val="a5"/>
    <w:uiPriority w:val="99"/>
    <w:semiHidden/>
    <w:unhideWhenUsed/>
    <w:rsid w:val="006C35C5"/>
  </w:style>
  <w:style w:type="numbering" w:customStyle="1" w:styleId="NoList3215">
    <w:name w:val="No List3215"/>
    <w:next w:val="a5"/>
    <w:uiPriority w:val="99"/>
    <w:semiHidden/>
    <w:unhideWhenUsed/>
    <w:rsid w:val="006C35C5"/>
  </w:style>
  <w:style w:type="numbering" w:customStyle="1" w:styleId="NoList85">
    <w:name w:val="No List85"/>
    <w:next w:val="a5"/>
    <w:uiPriority w:val="99"/>
    <w:semiHidden/>
    <w:unhideWhenUsed/>
    <w:rsid w:val="006C35C5"/>
  </w:style>
  <w:style w:type="numbering" w:customStyle="1" w:styleId="NoList95">
    <w:name w:val="No List95"/>
    <w:next w:val="a5"/>
    <w:uiPriority w:val="99"/>
    <w:semiHidden/>
    <w:unhideWhenUsed/>
    <w:rsid w:val="006C35C5"/>
  </w:style>
  <w:style w:type="numbering" w:customStyle="1" w:styleId="NoList815">
    <w:name w:val="No List815"/>
    <w:next w:val="a5"/>
    <w:uiPriority w:val="99"/>
    <w:semiHidden/>
    <w:unhideWhenUsed/>
    <w:rsid w:val="006C35C5"/>
  </w:style>
  <w:style w:type="numbering" w:customStyle="1" w:styleId="NoList914">
    <w:name w:val="No List914"/>
    <w:next w:val="a5"/>
    <w:uiPriority w:val="99"/>
    <w:semiHidden/>
    <w:unhideWhenUsed/>
    <w:rsid w:val="006C35C5"/>
  </w:style>
  <w:style w:type="numbering" w:customStyle="1" w:styleId="NoList104">
    <w:name w:val="No List104"/>
    <w:next w:val="a5"/>
    <w:uiPriority w:val="99"/>
    <w:semiHidden/>
    <w:unhideWhenUsed/>
    <w:rsid w:val="006C35C5"/>
  </w:style>
  <w:style w:type="numbering" w:customStyle="1" w:styleId="LFO1914">
    <w:name w:val="LFO1914"/>
    <w:basedOn w:val="a5"/>
    <w:rsid w:val="006C35C5"/>
  </w:style>
  <w:style w:type="numbering" w:customStyle="1" w:styleId="NoList332">
    <w:name w:val="No List332"/>
    <w:next w:val="a5"/>
    <w:uiPriority w:val="99"/>
    <w:semiHidden/>
    <w:unhideWhenUsed/>
    <w:rsid w:val="006C35C5"/>
  </w:style>
  <w:style w:type="numbering" w:customStyle="1" w:styleId="NoList432">
    <w:name w:val="No List432"/>
    <w:next w:val="a5"/>
    <w:uiPriority w:val="99"/>
    <w:semiHidden/>
    <w:unhideWhenUsed/>
    <w:rsid w:val="006C35C5"/>
  </w:style>
  <w:style w:type="numbering" w:customStyle="1" w:styleId="NoList522">
    <w:name w:val="No List522"/>
    <w:next w:val="a5"/>
    <w:uiPriority w:val="99"/>
    <w:semiHidden/>
    <w:unhideWhenUsed/>
    <w:rsid w:val="006C35C5"/>
  </w:style>
  <w:style w:type="numbering" w:customStyle="1" w:styleId="NoList622">
    <w:name w:val="No List622"/>
    <w:next w:val="a5"/>
    <w:uiPriority w:val="99"/>
    <w:semiHidden/>
    <w:unhideWhenUsed/>
    <w:rsid w:val="006C35C5"/>
  </w:style>
  <w:style w:type="numbering" w:customStyle="1" w:styleId="NoList722">
    <w:name w:val="No List722"/>
    <w:next w:val="a5"/>
    <w:uiPriority w:val="99"/>
    <w:semiHidden/>
    <w:unhideWhenUsed/>
    <w:rsid w:val="006C35C5"/>
  </w:style>
  <w:style w:type="numbering" w:customStyle="1" w:styleId="NoList1122">
    <w:name w:val="No List1122"/>
    <w:next w:val="a5"/>
    <w:uiPriority w:val="99"/>
    <w:semiHidden/>
    <w:unhideWhenUsed/>
    <w:rsid w:val="006C35C5"/>
  </w:style>
  <w:style w:type="numbering" w:customStyle="1" w:styleId="NoList2122">
    <w:name w:val="No List2122"/>
    <w:next w:val="a5"/>
    <w:uiPriority w:val="99"/>
    <w:semiHidden/>
    <w:unhideWhenUsed/>
    <w:rsid w:val="006C35C5"/>
  </w:style>
  <w:style w:type="numbering" w:customStyle="1" w:styleId="NoList3122">
    <w:name w:val="No List3122"/>
    <w:next w:val="a5"/>
    <w:uiPriority w:val="99"/>
    <w:semiHidden/>
    <w:unhideWhenUsed/>
    <w:rsid w:val="006C35C5"/>
  </w:style>
  <w:style w:type="numbering" w:customStyle="1" w:styleId="NoList4122">
    <w:name w:val="No List4122"/>
    <w:next w:val="a5"/>
    <w:uiPriority w:val="99"/>
    <w:semiHidden/>
    <w:unhideWhenUsed/>
    <w:rsid w:val="006C35C5"/>
  </w:style>
  <w:style w:type="numbering" w:customStyle="1" w:styleId="NoList5112">
    <w:name w:val="No List5112"/>
    <w:next w:val="a5"/>
    <w:uiPriority w:val="99"/>
    <w:semiHidden/>
    <w:unhideWhenUsed/>
    <w:rsid w:val="006C35C5"/>
  </w:style>
  <w:style w:type="numbering" w:customStyle="1" w:styleId="NoList6112">
    <w:name w:val="No List6112"/>
    <w:next w:val="a5"/>
    <w:uiPriority w:val="99"/>
    <w:semiHidden/>
    <w:unhideWhenUsed/>
    <w:rsid w:val="006C35C5"/>
  </w:style>
  <w:style w:type="numbering" w:customStyle="1" w:styleId="NoList7112">
    <w:name w:val="No List7112"/>
    <w:next w:val="a5"/>
    <w:uiPriority w:val="99"/>
    <w:semiHidden/>
    <w:unhideWhenUsed/>
    <w:rsid w:val="006C35C5"/>
  </w:style>
  <w:style w:type="numbering" w:customStyle="1" w:styleId="NoList8112">
    <w:name w:val="No List8112"/>
    <w:next w:val="a5"/>
    <w:uiPriority w:val="99"/>
    <w:semiHidden/>
    <w:unhideWhenUsed/>
    <w:rsid w:val="006C35C5"/>
  </w:style>
  <w:style w:type="numbering" w:customStyle="1" w:styleId="NoList1222">
    <w:name w:val="No List1222"/>
    <w:next w:val="a5"/>
    <w:uiPriority w:val="99"/>
    <w:semiHidden/>
    <w:rsid w:val="006C35C5"/>
  </w:style>
  <w:style w:type="numbering" w:customStyle="1" w:styleId="NoList11122">
    <w:name w:val="No List11122"/>
    <w:next w:val="a5"/>
    <w:uiPriority w:val="99"/>
    <w:semiHidden/>
    <w:unhideWhenUsed/>
    <w:rsid w:val="006C35C5"/>
  </w:style>
  <w:style w:type="numbering" w:customStyle="1" w:styleId="NoList2222">
    <w:name w:val="No List2222"/>
    <w:next w:val="a5"/>
    <w:uiPriority w:val="99"/>
    <w:semiHidden/>
    <w:unhideWhenUsed/>
    <w:rsid w:val="006C35C5"/>
  </w:style>
  <w:style w:type="numbering" w:customStyle="1" w:styleId="NoList3222">
    <w:name w:val="No List3222"/>
    <w:next w:val="a5"/>
    <w:uiPriority w:val="99"/>
    <w:semiHidden/>
    <w:unhideWhenUsed/>
    <w:rsid w:val="006C35C5"/>
  </w:style>
  <w:style w:type="numbering" w:customStyle="1" w:styleId="NoList4212">
    <w:name w:val="No List4212"/>
    <w:next w:val="a5"/>
    <w:uiPriority w:val="99"/>
    <w:semiHidden/>
    <w:unhideWhenUsed/>
    <w:rsid w:val="006C35C5"/>
  </w:style>
  <w:style w:type="numbering" w:customStyle="1" w:styleId="NoList21112">
    <w:name w:val="No List21112"/>
    <w:next w:val="a5"/>
    <w:uiPriority w:val="99"/>
    <w:semiHidden/>
    <w:unhideWhenUsed/>
    <w:rsid w:val="006C35C5"/>
  </w:style>
  <w:style w:type="numbering" w:customStyle="1" w:styleId="NoList31112">
    <w:name w:val="No List31112"/>
    <w:next w:val="a5"/>
    <w:uiPriority w:val="99"/>
    <w:semiHidden/>
    <w:unhideWhenUsed/>
    <w:rsid w:val="006C35C5"/>
  </w:style>
  <w:style w:type="numbering" w:customStyle="1" w:styleId="NoList41112">
    <w:name w:val="No List41112"/>
    <w:next w:val="a5"/>
    <w:uiPriority w:val="99"/>
    <w:semiHidden/>
    <w:unhideWhenUsed/>
    <w:rsid w:val="006C35C5"/>
  </w:style>
  <w:style w:type="numbering" w:customStyle="1" w:styleId="111120">
    <w:name w:val="无列表11112"/>
    <w:next w:val="a5"/>
    <w:semiHidden/>
    <w:rsid w:val="006C35C5"/>
  </w:style>
  <w:style w:type="numbering" w:customStyle="1" w:styleId="NoList111112">
    <w:name w:val="No List111112"/>
    <w:next w:val="a5"/>
    <w:uiPriority w:val="99"/>
    <w:semiHidden/>
    <w:unhideWhenUsed/>
    <w:rsid w:val="006C35C5"/>
  </w:style>
  <w:style w:type="numbering" w:customStyle="1" w:styleId="NoList12112">
    <w:name w:val="No List12112"/>
    <w:next w:val="a5"/>
    <w:uiPriority w:val="99"/>
    <w:semiHidden/>
    <w:unhideWhenUsed/>
    <w:rsid w:val="006C35C5"/>
  </w:style>
  <w:style w:type="numbering" w:customStyle="1" w:styleId="NoList22112">
    <w:name w:val="No List22112"/>
    <w:next w:val="a5"/>
    <w:uiPriority w:val="99"/>
    <w:semiHidden/>
    <w:unhideWhenUsed/>
    <w:rsid w:val="006C35C5"/>
  </w:style>
  <w:style w:type="numbering" w:customStyle="1" w:styleId="NoList32112">
    <w:name w:val="No List32112"/>
    <w:next w:val="a5"/>
    <w:uiPriority w:val="99"/>
    <w:semiHidden/>
    <w:unhideWhenUsed/>
    <w:rsid w:val="006C35C5"/>
  </w:style>
  <w:style w:type="numbering" w:customStyle="1" w:styleId="NoList342">
    <w:name w:val="No List342"/>
    <w:next w:val="a5"/>
    <w:uiPriority w:val="99"/>
    <w:semiHidden/>
    <w:unhideWhenUsed/>
    <w:rsid w:val="006C35C5"/>
  </w:style>
  <w:style w:type="numbering" w:customStyle="1" w:styleId="NoList442">
    <w:name w:val="No List442"/>
    <w:next w:val="a5"/>
    <w:uiPriority w:val="99"/>
    <w:semiHidden/>
    <w:unhideWhenUsed/>
    <w:rsid w:val="006C35C5"/>
  </w:style>
  <w:style w:type="numbering" w:customStyle="1" w:styleId="NoList532">
    <w:name w:val="No List532"/>
    <w:next w:val="a5"/>
    <w:uiPriority w:val="99"/>
    <w:semiHidden/>
    <w:unhideWhenUsed/>
    <w:rsid w:val="006C35C5"/>
  </w:style>
  <w:style w:type="numbering" w:customStyle="1" w:styleId="NoList632">
    <w:name w:val="No List632"/>
    <w:next w:val="a5"/>
    <w:uiPriority w:val="99"/>
    <w:semiHidden/>
    <w:unhideWhenUsed/>
    <w:rsid w:val="006C35C5"/>
  </w:style>
  <w:style w:type="numbering" w:customStyle="1" w:styleId="NoList732">
    <w:name w:val="No List732"/>
    <w:next w:val="a5"/>
    <w:uiPriority w:val="99"/>
    <w:semiHidden/>
    <w:unhideWhenUsed/>
    <w:rsid w:val="006C35C5"/>
  </w:style>
  <w:style w:type="numbering" w:customStyle="1" w:styleId="NoList822">
    <w:name w:val="No List822"/>
    <w:next w:val="a5"/>
    <w:uiPriority w:val="99"/>
    <w:semiHidden/>
    <w:unhideWhenUsed/>
    <w:rsid w:val="006C35C5"/>
  </w:style>
  <w:style w:type="numbering" w:customStyle="1" w:styleId="NoList922">
    <w:name w:val="No List922"/>
    <w:next w:val="a5"/>
    <w:uiPriority w:val="99"/>
    <w:semiHidden/>
    <w:unhideWhenUsed/>
    <w:rsid w:val="006C35C5"/>
  </w:style>
  <w:style w:type="numbering" w:customStyle="1" w:styleId="NoList1132">
    <w:name w:val="No List1132"/>
    <w:next w:val="a5"/>
    <w:uiPriority w:val="99"/>
    <w:semiHidden/>
    <w:unhideWhenUsed/>
    <w:rsid w:val="006C35C5"/>
  </w:style>
  <w:style w:type="numbering" w:customStyle="1" w:styleId="NoList2132">
    <w:name w:val="No List2132"/>
    <w:next w:val="a5"/>
    <w:uiPriority w:val="99"/>
    <w:semiHidden/>
    <w:unhideWhenUsed/>
    <w:rsid w:val="006C35C5"/>
  </w:style>
  <w:style w:type="numbering" w:customStyle="1" w:styleId="NoList3132">
    <w:name w:val="No List3132"/>
    <w:next w:val="a5"/>
    <w:uiPriority w:val="99"/>
    <w:semiHidden/>
    <w:unhideWhenUsed/>
    <w:rsid w:val="006C35C5"/>
  </w:style>
  <w:style w:type="numbering" w:customStyle="1" w:styleId="NoList4132">
    <w:name w:val="No List4132"/>
    <w:next w:val="a5"/>
    <w:uiPriority w:val="99"/>
    <w:semiHidden/>
    <w:unhideWhenUsed/>
    <w:rsid w:val="006C35C5"/>
  </w:style>
  <w:style w:type="numbering" w:customStyle="1" w:styleId="NoList5122">
    <w:name w:val="No List5122"/>
    <w:next w:val="a5"/>
    <w:uiPriority w:val="99"/>
    <w:semiHidden/>
    <w:unhideWhenUsed/>
    <w:rsid w:val="006C35C5"/>
  </w:style>
  <w:style w:type="numbering" w:customStyle="1" w:styleId="NoList6122">
    <w:name w:val="No List6122"/>
    <w:next w:val="a5"/>
    <w:uiPriority w:val="99"/>
    <w:semiHidden/>
    <w:unhideWhenUsed/>
    <w:rsid w:val="006C35C5"/>
  </w:style>
  <w:style w:type="numbering" w:customStyle="1" w:styleId="NoList7122">
    <w:name w:val="No List7122"/>
    <w:next w:val="a5"/>
    <w:uiPriority w:val="99"/>
    <w:semiHidden/>
    <w:unhideWhenUsed/>
    <w:rsid w:val="006C35C5"/>
  </w:style>
  <w:style w:type="numbering" w:customStyle="1" w:styleId="NoList8122">
    <w:name w:val="No List8122"/>
    <w:next w:val="a5"/>
    <w:uiPriority w:val="99"/>
    <w:semiHidden/>
    <w:unhideWhenUsed/>
    <w:rsid w:val="006C35C5"/>
  </w:style>
  <w:style w:type="numbering" w:customStyle="1" w:styleId="NoList9112">
    <w:name w:val="No List9112"/>
    <w:next w:val="a5"/>
    <w:uiPriority w:val="99"/>
    <w:semiHidden/>
    <w:unhideWhenUsed/>
    <w:rsid w:val="006C35C5"/>
  </w:style>
  <w:style w:type="numbering" w:customStyle="1" w:styleId="LFO1922">
    <w:name w:val="LFO1922"/>
    <w:basedOn w:val="a5"/>
    <w:rsid w:val="006C35C5"/>
  </w:style>
  <w:style w:type="numbering" w:customStyle="1" w:styleId="NoList1012">
    <w:name w:val="No List1012"/>
    <w:next w:val="a5"/>
    <w:uiPriority w:val="99"/>
    <w:semiHidden/>
    <w:unhideWhenUsed/>
    <w:rsid w:val="006C35C5"/>
  </w:style>
  <w:style w:type="numbering" w:customStyle="1" w:styleId="LFO19112">
    <w:name w:val="LFO19112"/>
    <w:basedOn w:val="a5"/>
    <w:rsid w:val="006C35C5"/>
  </w:style>
  <w:style w:type="numbering" w:customStyle="1" w:styleId="NoList1232">
    <w:name w:val="No List1232"/>
    <w:next w:val="a5"/>
    <w:uiPriority w:val="99"/>
    <w:semiHidden/>
    <w:rsid w:val="006C35C5"/>
  </w:style>
  <w:style w:type="numbering" w:customStyle="1" w:styleId="NoList11132">
    <w:name w:val="No List11132"/>
    <w:next w:val="a5"/>
    <w:uiPriority w:val="99"/>
    <w:semiHidden/>
    <w:unhideWhenUsed/>
    <w:rsid w:val="006C35C5"/>
  </w:style>
  <w:style w:type="numbering" w:customStyle="1" w:styleId="1132">
    <w:name w:val="无列表1132"/>
    <w:next w:val="a5"/>
    <w:semiHidden/>
    <w:rsid w:val="006C35C5"/>
  </w:style>
  <w:style w:type="numbering" w:customStyle="1" w:styleId="NoList2232">
    <w:name w:val="No List2232"/>
    <w:next w:val="a5"/>
    <w:uiPriority w:val="99"/>
    <w:semiHidden/>
    <w:unhideWhenUsed/>
    <w:rsid w:val="006C35C5"/>
  </w:style>
  <w:style w:type="numbering" w:customStyle="1" w:styleId="NoList3232">
    <w:name w:val="No List3232"/>
    <w:next w:val="a5"/>
    <w:uiPriority w:val="99"/>
    <w:semiHidden/>
    <w:unhideWhenUsed/>
    <w:rsid w:val="006C35C5"/>
  </w:style>
  <w:style w:type="numbering" w:customStyle="1" w:styleId="NoList4222">
    <w:name w:val="No List4222"/>
    <w:next w:val="a5"/>
    <w:uiPriority w:val="99"/>
    <w:semiHidden/>
    <w:unhideWhenUsed/>
    <w:rsid w:val="006C35C5"/>
  </w:style>
  <w:style w:type="numbering" w:customStyle="1" w:styleId="NoList21122">
    <w:name w:val="No List21122"/>
    <w:next w:val="a5"/>
    <w:uiPriority w:val="99"/>
    <w:semiHidden/>
    <w:unhideWhenUsed/>
    <w:rsid w:val="006C35C5"/>
  </w:style>
  <w:style w:type="numbering" w:customStyle="1" w:styleId="NoList31122">
    <w:name w:val="No List31122"/>
    <w:next w:val="a5"/>
    <w:uiPriority w:val="99"/>
    <w:semiHidden/>
    <w:unhideWhenUsed/>
    <w:rsid w:val="006C35C5"/>
  </w:style>
  <w:style w:type="numbering" w:customStyle="1" w:styleId="NoList41122">
    <w:name w:val="No List41122"/>
    <w:next w:val="a5"/>
    <w:uiPriority w:val="99"/>
    <w:semiHidden/>
    <w:unhideWhenUsed/>
    <w:rsid w:val="006C35C5"/>
  </w:style>
  <w:style w:type="numbering" w:customStyle="1" w:styleId="11122">
    <w:name w:val="无列表11122"/>
    <w:next w:val="a5"/>
    <w:semiHidden/>
    <w:rsid w:val="006C35C5"/>
  </w:style>
  <w:style w:type="numbering" w:customStyle="1" w:styleId="NoList111122">
    <w:name w:val="No List111122"/>
    <w:next w:val="a5"/>
    <w:uiPriority w:val="99"/>
    <w:semiHidden/>
    <w:unhideWhenUsed/>
    <w:rsid w:val="006C35C5"/>
  </w:style>
  <w:style w:type="numbering" w:customStyle="1" w:styleId="NoList12122">
    <w:name w:val="No List12122"/>
    <w:next w:val="a5"/>
    <w:uiPriority w:val="99"/>
    <w:semiHidden/>
    <w:unhideWhenUsed/>
    <w:rsid w:val="006C35C5"/>
  </w:style>
  <w:style w:type="numbering" w:customStyle="1" w:styleId="NoList22122">
    <w:name w:val="No List22122"/>
    <w:next w:val="a5"/>
    <w:uiPriority w:val="99"/>
    <w:semiHidden/>
    <w:unhideWhenUsed/>
    <w:rsid w:val="006C35C5"/>
  </w:style>
  <w:style w:type="numbering" w:customStyle="1" w:styleId="NoList32122">
    <w:name w:val="No List32122"/>
    <w:next w:val="a5"/>
    <w:uiPriority w:val="99"/>
    <w:semiHidden/>
    <w:unhideWhenUsed/>
    <w:rsid w:val="006C35C5"/>
  </w:style>
  <w:style w:type="numbering" w:customStyle="1" w:styleId="NoList172">
    <w:name w:val="No List172"/>
    <w:next w:val="a5"/>
    <w:uiPriority w:val="99"/>
    <w:semiHidden/>
    <w:unhideWhenUsed/>
    <w:rsid w:val="006C35C5"/>
  </w:style>
  <w:style w:type="numbering" w:customStyle="1" w:styleId="NoList252">
    <w:name w:val="No List252"/>
    <w:next w:val="a5"/>
    <w:uiPriority w:val="99"/>
    <w:semiHidden/>
    <w:unhideWhenUsed/>
    <w:rsid w:val="006C35C5"/>
  </w:style>
  <w:style w:type="numbering" w:customStyle="1" w:styleId="NoList352">
    <w:name w:val="No List352"/>
    <w:next w:val="a5"/>
    <w:uiPriority w:val="99"/>
    <w:semiHidden/>
    <w:unhideWhenUsed/>
    <w:rsid w:val="006C35C5"/>
  </w:style>
  <w:style w:type="numbering" w:customStyle="1" w:styleId="NoList452">
    <w:name w:val="No List452"/>
    <w:next w:val="a5"/>
    <w:uiPriority w:val="99"/>
    <w:semiHidden/>
    <w:unhideWhenUsed/>
    <w:rsid w:val="006C35C5"/>
  </w:style>
  <w:style w:type="numbering" w:customStyle="1" w:styleId="NoList542">
    <w:name w:val="No List542"/>
    <w:next w:val="a5"/>
    <w:uiPriority w:val="99"/>
    <w:semiHidden/>
    <w:unhideWhenUsed/>
    <w:rsid w:val="006C35C5"/>
  </w:style>
  <w:style w:type="numbering" w:customStyle="1" w:styleId="NoList642">
    <w:name w:val="No List642"/>
    <w:next w:val="a5"/>
    <w:uiPriority w:val="99"/>
    <w:semiHidden/>
    <w:unhideWhenUsed/>
    <w:rsid w:val="006C35C5"/>
  </w:style>
  <w:style w:type="numbering" w:customStyle="1" w:styleId="NoList742">
    <w:name w:val="No List742"/>
    <w:next w:val="a5"/>
    <w:uiPriority w:val="99"/>
    <w:semiHidden/>
    <w:unhideWhenUsed/>
    <w:rsid w:val="006C35C5"/>
  </w:style>
  <w:style w:type="numbering" w:customStyle="1" w:styleId="NoList832">
    <w:name w:val="No List832"/>
    <w:next w:val="a5"/>
    <w:uiPriority w:val="99"/>
    <w:semiHidden/>
    <w:unhideWhenUsed/>
    <w:rsid w:val="006C35C5"/>
  </w:style>
  <w:style w:type="numbering" w:customStyle="1" w:styleId="NoList932">
    <w:name w:val="No List932"/>
    <w:next w:val="a5"/>
    <w:uiPriority w:val="99"/>
    <w:semiHidden/>
    <w:unhideWhenUsed/>
    <w:rsid w:val="006C35C5"/>
  </w:style>
  <w:style w:type="numbering" w:customStyle="1" w:styleId="NoList1142">
    <w:name w:val="No List1142"/>
    <w:next w:val="a5"/>
    <w:uiPriority w:val="99"/>
    <w:semiHidden/>
    <w:unhideWhenUsed/>
    <w:rsid w:val="006C35C5"/>
  </w:style>
  <w:style w:type="numbering" w:customStyle="1" w:styleId="NoList2142">
    <w:name w:val="No List2142"/>
    <w:next w:val="a5"/>
    <w:uiPriority w:val="99"/>
    <w:semiHidden/>
    <w:unhideWhenUsed/>
    <w:rsid w:val="006C35C5"/>
  </w:style>
  <w:style w:type="numbering" w:customStyle="1" w:styleId="NoList3142">
    <w:name w:val="No List3142"/>
    <w:next w:val="a5"/>
    <w:uiPriority w:val="99"/>
    <w:semiHidden/>
    <w:unhideWhenUsed/>
    <w:rsid w:val="006C35C5"/>
  </w:style>
  <w:style w:type="numbering" w:customStyle="1" w:styleId="NoList4142">
    <w:name w:val="No List4142"/>
    <w:next w:val="a5"/>
    <w:uiPriority w:val="99"/>
    <w:semiHidden/>
    <w:unhideWhenUsed/>
    <w:rsid w:val="006C35C5"/>
  </w:style>
  <w:style w:type="numbering" w:customStyle="1" w:styleId="NoList5132">
    <w:name w:val="No List5132"/>
    <w:next w:val="a5"/>
    <w:uiPriority w:val="99"/>
    <w:semiHidden/>
    <w:unhideWhenUsed/>
    <w:rsid w:val="006C35C5"/>
  </w:style>
  <w:style w:type="numbering" w:customStyle="1" w:styleId="NoList6132">
    <w:name w:val="No List6132"/>
    <w:next w:val="a5"/>
    <w:uiPriority w:val="99"/>
    <w:semiHidden/>
    <w:unhideWhenUsed/>
    <w:rsid w:val="006C35C5"/>
  </w:style>
  <w:style w:type="numbering" w:customStyle="1" w:styleId="NoList7132">
    <w:name w:val="No List7132"/>
    <w:next w:val="a5"/>
    <w:uiPriority w:val="99"/>
    <w:semiHidden/>
    <w:unhideWhenUsed/>
    <w:rsid w:val="006C35C5"/>
  </w:style>
  <w:style w:type="numbering" w:customStyle="1" w:styleId="NoList8132">
    <w:name w:val="No List8132"/>
    <w:next w:val="a5"/>
    <w:uiPriority w:val="99"/>
    <w:semiHidden/>
    <w:unhideWhenUsed/>
    <w:rsid w:val="006C35C5"/>
  </w:style>
  <w:style w:type="numbering" w:customStyle="1" w:styleId="NoList9122">
    <w:name w:val="No List9122"/>
    <w:next w:val="a5"/>
    <w:uiPriority w:val="99"/>
    <w:semiHidden/>
    <w:unhideWhenUsed/>
    <w:rsid w:val="006C35C5"/>
  </w:style>
  <w:style w:type="numbering" w:customStyle="1" w:styleId="LFO1932">
    <w:name w:val="LFO1932"/>
    <w:basedOn w:val="a5"/>
    <w:rsid w:val="006C35C5"/>
  </w:style>
  <w:style w:type="numbering" w:customStyle="1" w:styleId="NoList1022">
    <w:name w:val="No List1022"/>
    <w:next w:val="a5"/>
    <w:uiPriority w:val="99"/>
    <w:semiHidden/>
    <w:unhideWhenUsed/>
    <w:rsid w:val="006C35C5"/>
  </w:style>
  <w:style w:type="numbering" w:customStyle="1" w:styleId="LFO19122">
    <w:name w:val="LFO19122"/>
    <w:basedOn w:val="a5"/>
    <w:rsid w:val="006C35C5"/>
  </w:style>
  <w:style w:type="numbering" w:customStyle="1" w:styleId="NoList1242">
    <w:name w:val="No List1242"/>
    <w:next w:val="a5"/>
    <w:uiPriority w:val="99"/>
    <w:semiHidden/>
    <w:rsid w:val="006C35C5"/>
  </w:style>
  <w:style w:type="numbering" w:customStyle="1" w:styleId="NoList11142">
    <w:name w:val="No List11142"/>
    <w:next w:val="a5"/>
    <w:uiPriority w:val="99"/>
    <w:semiHidden/>
    <w:unhideWhenUsed/>
    <w:rsid w:val="006C35C5"/>
  </w:style>
  <w:style w:type="numbering" w:customStyle="1" w:styleId="1420">
    <w:name w:val="无列表142"/>
    <w:next w:val="a5"/>
    <w:semiHidden/>
    <w:rsid w:val="006C35C5"/>
  </w:style>
  <w:style w:type="numbering" w:customStyle="1" w:styleId="1421">
    <w:name w:val="リストなし142"/>
    <w:next w:val="a5"/>
    <w:uiPriority w:val="99"/>
    <w:semiHidden/>
    <w:unhideWhenUsed/>
    <w:rsid w:val="006C35C5"/>
  </w:style>
  <w:style w:type="numbering" w:customStyle="1" w:styleId="1142">
    <w:name w:val="无列表1142"/>
    <w:next w:val="a5"/>
    <w:semiHidden/>
    <w:rsid w:val="006C35C5"/>
  </w:style>
  <w:style w:type="numbering" w:customStyle="1" w:styleId="11320">
    <w:name w:val="リストなし1132"/>
    <w:next w:val="a5"/>
    <w:uiPriority w:val="99"/>
    <w:semiHidden/>
    <w:unhideWhenUsed/>
    <w:rsid w:val="006C35C5"/>
  </w:style>
  <w:style w:type="numbering" w:customStyle="1" w:styleId="NoList2242">
    <w:name w:val="No List2242"/>
    <w:next w:val="a5"/>
    <w:uiPriority w:val="99"/>
    <w:semiHidden/>
    <w:unhideWhenUsed/>
    <w:rsid w:val="006C35C5"/>
  </w:style>
  <w:style w:type="numbering" w:customStyle="1" w:styleId="NoList3242">
    <w:name w:val="No List3242"/>
    <w:next w:val="a5"/>
    <w:uiPriority w:val="99"/>
    <w:semiHidden/>
    <w:unhideWhenUsed/>
    <w:rsid w:val="006C35C5"/>
  </w:style>
  <w:style w:type="numbering" w:customStyle="1" w:styleId="NoList4232">
    <w:name w:val="No List4232"/>
    <w:next w:val="a5"/>
    <w:uiPriority w:val="99"/>
    <w:semiHidden/>
    <w:unhideWhenUsed/>
    <w:rsid w:val="006C35C5"/>
  </w:style>
  <w:style w:type="numbering" w:customStyle="1" w:styleId="NoList21132">
    <w:name w:val="No List21132"/>
    <w:next w:val="a5"/>
    <w:uiPriority w:val="99"/>
    <w:semiHidden/>
    <w:unhideWhenUsed/>
    <w:rsid w:val="006C35C5"/>
  </w:style>
  <w:style w:type="numbering" w:customStyle="1" w:styleId="NoList31132">
    <w:name w:val="No List31132"/>
    <w:next w:val="a5"/>
    <w:uiPriority w:val="99"/>
    <w:semiHidden/>
    <w:unhideWhenUsed/>
    <w:rsid w:val="006C35C5"/>
  </w:style>
  <w:style w:type="numbering" w:customStyle="1" w:styleId="NoList41132">
    <w:name w:val="No List41132"/>
    <w:next w:val="a5"/>
    <w:uiPriority w:val="99"/>
    <w:semiHidden/>
    <w:unhideWhenUsed/>
    <w:rsid w:val="006C35C5"/>
  </w:style>
  <w:style w:type="numbering" w:customStyle="1" w:styleId="11132">
    <w:name w:val="无列表11132"/>
    <w:next w:val="a5"/>
    <w:semiHidden/>
    <w:rsid w:val="006C35C5"/>
  </w:style>
  <w:style w:type="numbering" w:customStyle="1" w:styleId="NoList111132">
    <w:name w:val="No List111132"/>
    <w:next w:val="a5"/>
    <w:uiPriority w:val="99"/>
    <w:semiHidden/>
    <w:unhideWhenUsed/>
    <w:rsid w:val="006C35C5"/>
  </w:style>
  <w:style w:type="numbering" w:customStyle="1" w:styleId="NoList12132">
    <w:name w:val="No List12132"/>
    <w:next w:val="a5"/>
    <w:uiPriority w:val="99"/>
    <w:semiHidden/>
    <w:unhideWhenUsed/>
    <w:rsid w:val="006C35C5"/>
  </w:style>
  <w:style w:type="numbering" w:customStyle="1" w:styleId="NoList22132">
    <w:name w:val="No List22132"/>
    <w:next w:val="a5"/>
    <w:uiPriority w:val="99"/>
    <w:semiHidden/>
    <w:unhideWhenUsed/>
    <w:rsid w:val="006C35C5"/>
  </w:style>
  <w:style w:type="numbering" w:customStyle="1" w:styleId="NoList32132">
    <w:name w:val="No List32132"/>
    <w:next w:val="a5"/>
    <w:uiPriority w:val="99"/>
    <w:semiHidden/>
    <w:unhideWhenUsed/>
    <w:rsid w:val="006C35C5"/>
  </w:style>
  <w:style w:type="numbering" w:customStyle="1" w:styleId="229">
    <w:name w:val="无列表22"/>
    <w:next w:val="a5"/>
    <w:uiPriority w:val="99"/>
    <w:semiHidden/>
    <w:unhideWhenUsed/>
    <w:rsid w:val="006C35C5"/>
  </w:style>
  <w:style w:type="numbering" w:customStyle="1" w:styleId="1520">
    <w:name w:val="无列表152"/>
    <w:next w:val="a5"/>
    <w:semiHidden/>
    <w:rsid w:val="006C35C5"/>
  </w:style>
  <w:style w:type="numbering" w:customStyle="1" w:styleId="1521">
    <w:name w:val="リストなし152"/>
    <w:next w:val="a5"/>
    <w:uiPriority w:val="99"/>
    <w:semiHidden/>
    <w:unhideWhenUsed/>
    <w:rsid w:val="006C35C5"/>
  </w:style>
  <w:style w:type="numbering" w:customStyle="1" w:styleId="NoList182">
    <w:name w:val="No List182"/>
    <w:next w:val="a5"/>
    <w:semiHidden/>
    <w:unhideWhenUsed/>
    <w:rsid w:val="006C35C5"/>
  </w:style>
  <w:style w:type="numbering" w:customStyle="1" w:styleId="1152">
    <w:name w:val="无列表1152"/>
    <w:next w:val="a5"/>
    <w:semiHidden/>
    <w:rsid w:val="006C35C5"/>
  </w:style>
  <w:style w:type="numbering" w:customStyle="1" w:styleId="11420">
    <w:name w:val="リストなし1142"/>
    <w:next w:val="a5"/>
    <w:uiPriority w:val="99"/>
    <w:semiHidden/>
    <w:unhideWhenUsed/>
    <w:rsid w:val="006C35C5"/>
  </w:style>
  <w:style w:type="numbering" w:customStyle="1" w:styleId="NoList262">
    <w:name w:val="No List262"/>
    <w:next w:val="a5"/>
    <w:semiHidden/>
    <w:unhideWhenUsed/>
    <w:rsid w:val="006C35C5"/>
  </w:style>
  <w:style w:type="numbering" w:customStyle="1" w:styleId="NoList362">
    <w:name w:val="No List362"/>
    <w:next w:val="a5"/>
    <w:uiPriority w:val="99"/>
    <w:semiHidden/>
    <w:unhideWhenUsed/>
    <w:rsid w:val="006C35C5"/>
  </w:style>
  <w:style w:type="numbering" w:customStyle="1" w:styleId="NoList1152">
    <w:name w:val="No List1152"/>
    <w:next w:val="a5"/>
    <w:uiPriority w:val="99"/>
    <w:semiHidden/>
    <w:unhideWhenUsed/>
    <w:rsid w:val="006C35C5"/>
  </w:style>
  <w:style w:type="numbering" w:customStyle="1" w:styleId="NoList462">
    <w:name w:val="No List462"/>
    <w:next w:val="a5"/>
    <w:uiPriority w:val="99"/>
    <w:semiHidden/>
    <w:unhideWhenUsed/>
    <w:rsid w:val="006C35C5"/>
  </w:style>
  <w:style w:type="numbering" w:customStyle="1" w:styleId="NoList552">
    <w:name w:val="No List552"/>
    <w:next w:val="a5"/>
    <w:uiPriority w:val="99"/>
    <w:semiHidden/>
    <w:unhideWhenUsed/>
    <w:rsid w:val="006C35C5"/>
  </w:style>
  <w:style w:type="numbering" w:customStyle="1" w:styleId="NoList11152">
    <w:name w:val="No List11152"/>
    <w:next w:val="a5"/>
    <w:uiPriority w:val="99"/>
    <w:semiHidden/>
    <w:unhideWhenUsed/>
    <w:rsid w:val="006C35C5"/>
  </w:style>
  <w:style w:type="numbering" w:customStyle="1" w:styleId="NoList2152">
    <w:name w:val="No List2152"/>
    <w:next w:val="a5"/>
    <w:uiPriority w:val="99"/>
    <w:semiHidden/>
    <w:unhideWhenUsed/>
    <w:rsid w:val="006C35C5"/>
  </w:style>
  <w:style w:type="numbering" w:customStyle="1" w:styleId="NoList3152">
    <w:name w:val="No List3152"/>
    <w:next w:val="a5"/>
    <w:uiPriority w:val="99"/>
    <w:semiHidden/>
    <w:unhideWhenUsed/>
    <w:rsid w:val="006C35C5"/>
  </w:style>
  <w:style w:type="numbering" w:customStyle="1" w:styleId="NoList4152">
    <w:name w:val="No List4152"/>
    <w:next w:val="a5"/>
    <w:uiPriority w:val="99"/>
    <w:semiHidden/>
    <w:unhideWhenUsed/>
    <w:rsid w:val="006C35C5"/>
  </w:style>
  <w:style w:type="numbering" w:customStyle="1" w:styleId="NoList652">
    <w:name w:val="No List652"/>
    <w:next w:val="a5"/>
    <w:uiPriority w:val="99"/>
    <w:semiHidden/>
    <w:unhideWhenUsed/>
    <w:rsid w:val="006C35C5"/>
  </w:style>
  <w:style w:type="numbering" w:customStyle="1" w:styleId="NoList752">
    <w:name w:val="No List752"/>
    <w:next w:val="a5"/>
    <w:uiPriority w:val="99"/>
    <w:semiHidden/>
    <w:unhideWhenUsed/>
    <w:rsid w:val="006C35C5"/>
  </w:style>
  <w:style w:type="numbering" w:customStyle="1" w:styleId="NoList1252">
    <w:name w:val="No List1252"/>
    <w:next w:val="a5"/>
    <w:uiPriority w:val="99"/>
    <w:semiHidden/>
    <w:unhideWhenUsed/>
    <w:rsid w:val="006C35C5"/>
  </w:style>
  <w:style w:type="numbering" w:customStyle="1" w:styleId="NoList2252">
    <w:name w:val="No List2252"/>
    <w:next w:val="a5"/>
    <w:uiPriority w:val="99"/>
    <w:semiHidden/>
    <w:unhideWhenUsed/>
    <w:rsid w:val="006C35C5"/>
  </w:style>
  <w:style w:type="numbering" w:customStyle="1" w:styleId="NoList3252">
    <w:name w:val="No List3252"/>
    <w:next w:val="a5"/>
    <w:uiPriority w:val="99"/>
    <w:semiHidden/>
    <w:unhideWhenUsed/>
    <w:rsid w:val="006C35C5"/>
  </w:style>
  <w:style w:type="numbering" w:customStyle="1" w:styleId="NoList4242">
    <w:name w:val="No List4242"/>
    <w:next w:val="a5"/>
    <w:uiPriority w:val="99"/>
    <w:semiHidden/>
    <w:unhideWhenUsed/>
    <w:rsid w:val="006C35C5"/>
  </w:style>
  <w:style w:type="numbering" w:customStyle="1" w:styleId="NoList5142">
    <w:name w:val="No List5142"/>
    <w:next w:val="a5"/>
    <w:uiPriority w:val="99"/>
    <w:semiHidden/>
    <w:unhideWhenUsed/>
    <w:rsid w:val="006C35C5"/>
  </w:style>
  <w:style w:type="numbering" w:customStyle="1" w:styleId="NoList21142">
    <w:name w:val="No List21142"/>
    <w:next w:val="a5"/>
    <w:uiPriority w:val="99"/>
    <w:semiHidden/>
    <w:unhideWhenUsed/>
    <w:rsid w:val="006C35C5"/>
  </w:style>
  <w:style w:type="numbering" w:customStyle="1" w:styleId="NoList31142">
    <w:name w:val="No List31142"/>
    <w:next w:val="a5"/>
    <w:uiPriority w:val="99"/>
    <w:semiHidden/>
    <w:unhideWhenUsed/>
    <w:rsid w:val="006C35C5"/>
  </w:style>
  <w:style w:type="numbering" w:customStyle="1" w:styleId="NoList41142">
    <w:name w:val="No List41142"/>
    <w:next w:val="a5"/>
    <w:uiPriority w:val="99"/>
    <w:semiHidden/>
    <w:unhideWhenUsed/>
    <w:rsid w:val="006C35C5"/>
  </w:style>
  <w:style w:type="numbering" w:customStyle="1" w:styleId="NoList6142">
    <w:name w:val="No List6142"/>
    <w:next w:val="a5"/>
    <w:uiPriority w:val="99"/>
    <w:semiHidden/>
    <w:unhideWhenUsed/>
    <w:rsid w:val="006C35C5"/>
  </w:style>
  <w:style w:type="numbering" w:customStyle="1" w:styleId="11142">
    <w:name w:val="无列表11142"/>
    <w:next w:val="a5"/>
    <w:semiHidden/>
    <w:rsid w:val="006C35C5"/>
  </w:style>
  <w:style w:type="numbering" w:customStyle="1" w:styleId="NoList111142">
    <w:name w:val="No List111142"/>
    <w:next w:val="a5"/>
    <w:uiPriority w:val="99"/>
    <w:semiHidden/>
    <w:unhideWhenUsed/>
    <w:rsid w:val="006C35C5"/>
  </w:style>
  <w:style w:type="numbering" w:customStyle="1" w:styleId="NoList7142">
    <w:name w:val="No List7142"/>
    <w:next w:val="a5"/>
    <w:uiPriority w:val="99"/>
    <w:semiHidden/>
    <w:unhideWhenUsed/>
    <w:rsid w:val="006C35C5"/>
  </w:style>
  <w:style w:type="numbering" w:customStyle="1" w:styleId="NoList12142">
    <w:name w:val="No List12142"/>
    <w:next w:val="a5"/>
    <w:uiPriority w:val="99"/>
    <w:semiHidden/>
    <w:unhideWhenUsed/>
    <w:rsid w:val="006C35C5"/>
  </w:style>
  <w:style w:type="numbering" w:customStyle="1" w:styleId="NoList22142">
    <w:name w:val="No List22142"/>
    <w:next w:val="a5"/>
    <w:uiPriority w:val="99"/>
    <w:semiHidden/>
    <w:unhideWhenUsed/>
    <w:rsid w:val="006C35C5"/>
  </w:style>
  <w:style w:type="numbering" w:customStyle="1" w:styleId="NoList32142">
    <w:name w:val="No List32142"/>
    <w:next w:val="a5"/>
    <w:uiPriority w:val="99"/>
    <w:semiHidden/>
    <w:unhideWhenUsed/>
    <w:rsid w:val="006C35C5"/>
  </w:style>
  <w:style w:type="numbering" w:customStyle="1" w:styleId="NoList842">
    <w:name w:val="No List842"/>
    <w:next w:val="a5"/>
    <w:uiPriority w:val="99"/>
    <w:semiHidden/>
    <w:unhideWhenUsed/>
    <w:rsid w:val="006C35C5"/>
  </w:style>
  <w:style w:type="numbering" w:customStyle="1" w:styleId="NoList942">
    <w:name w:val="No List942"/>
    <w:next w:val="a5"/>
    <w:uiPriority w:val="99"/>
    <w:semiHidden/>
    <w:unhideWhenUsed/>
    <w:rsid w:val="006C35C5"/>
  </w:style>
  <w:style w:type="numbering" w:customStyle="1" w:styleId="NoList8142">
    <w:name w:val="No List8142"/>
    <w:next w:val="a5"/>
    <w:uiPriority w:val="99"/>
    <w:semiHidden/>
    <w:unhideWhenUsed/>
    <w:rsid w:val="006C35C5"/>
  </w:style>
  <w:style w:type="numbering" w:customStyle="1" w:styleId="NoList9132">
    <w:name w:val="No List9132"/>
    <w:next w:val="a5"/>
    <w:uiPriority w:val="99"/>
    <w:semiHidden/>
    <w:unhideWhenUsed/>
    <w:rsid w:val="006C35C5"/>
  </w:style>
  <w:style w:type="numbering" w:customStyle="1" w:styleId="LFO1942">
    <w:name w:val="LFO1942"/>
    <w:basedOn w:val="a5"/>
    <w:rsid w:val="006C35C5"/>
  </w:style>
  <w:style w:type="numbering" w:customStyle="1" w:styleId="NoList1032">
    <w:name w:val="No List1032"/>
    <w:next w:val="a5"/>
    <w:semiHidden/>
    <w:unhideWhenUsed/>
    <w:rsid w:val="006C35C5"/>
  </w:style>
  <w:style w:type="numbering" w:customStyle="1" w:styleId="LFO19132">
    <w:name w:val="LFO19132"/>
    <w:basedOn w:val="a5"/>
    <w:rsid w:val="006C35C5"/>
  </w:style>
  <w:style w:type="numbering" w:customStyle="1" w:styleId="12120">
    <w:name w:val="无列表1212"/>
    <w:next w:val="a5"/>
    <w:semiHidden/>
    <w:rsid w:val="006C35C5"/>
  </w:style>
  <w:style w:type="numbering" w:customStyle="1" w:styleId="12121">
    <w:name w:val="リストなし1212"/>
    <w:next w:val="a5"/>
    <w:uiPriority w:val="99"/>
    <w:semiHidden/>
    <w:unhideWhenUsed/>
    <w:rsid w:val="006C35C5"/>
  </w:style>
  <w:style w:type="numbering" w:customStyle="1" w:styleId="111121">
    <w:name w:val="リストなし11112"/>
    <w:next w:val="a5"/>
    <w:uiPriority w:val="99"/>
    <w:semiHidden/>
    <w:unhideWhenUsed/>
    <w:rsid w:val="006C35C5"/>
  </w:style>
  <w:style w:type="numbering" w:customStyle="1" w:styleId="NoList1312">
    <w:name w:val="No List1312"/>
    <w:next w:val="a5"/>
    <w:semiHidden/>
    <w:unhideWhenUsed/>
    <w:rsid w:val="006C35C5"/>
  </w:style>
  <w:style w:type="numbering" w:customStyle="1" w:styleId="NoList2312">
    <w:name w:val="No List2312"/>
    <w:next w:val="a5"/>
    <w:semiHidden/>
    <w:unhideWhenUsed/>
    <w:rsid w:val="006C35C5"/>
  </w:style>
  <w:style w:type="numbering" w:customStyle="1" w:styleId="NoList3312">
    <w:name w:val="No List3312"/>
    <w:next w:val="a5"/>
    <w:semiHidden/>
    <w:unhideWhenUsed/>
    <w:rsid w:val="006C35C5"/>
  </w:style>
  <w:style w:type="numbering" w:customStyle="1" w:styleId="NoList4312">
    <w:name w:val="No List4312"/>
    <w:next w:val="a5"/>
    <w:semiHidden/>
    <w:unhideWhenUsed/>
    <w:rsid w:val="006C35C5"/>
  </w:style>
  <w:style w:type="numbering" w:customStyle="1" w:styleId="NoList5212">
    <w:name w:val="No List5212"/>
    <w:next w:val="a5"/>
    <w:semiHidden/>
    <w:unhideWhenUsed/>
    <w:rsid w:val="006C35C5"/>
  </w:style>
  <w:style w:type="numbering" w:customStyle="1" w:styleId="NoList6212">
    <w:name w:val="No List6212"/>
    <w:next w:val="a5"/>
    <w:semiHidden/>
    <w:unhideWhenUsed/>
    <w:rsid w:val="006C35C5"/>
  </w:style>
  <w:style w:type="numbering" w:customStyle="1" w:styleId="NoList7212">
    <w:name w:val="No List7212"/>
    <w:next w:val="a5"/>
    <w:semiHidden/>
    <w:unhideWhenUsed/>
    <w:rsid w:val="006C35C5"/>
  </w:style>
  <w:style w:type="numbering" w:customStyle="1" w:styleId="NoList11212">
    <w:name w:val="No List11212"/>
    <w:next w:val="a5"/>
    <w:semiHidden/>
    <w:unhideWhenUsed/>
    <w:rsid w:val="006C35C5"/>
  </w:style>
  <w:style w:type="numbering" w:customStyle="1" w:styleId="NoList21212">
    <w:name w:val="No List21212"/>
    <w:next w:val="a5"/>
    <w:semiHidden/>
    <w:unhideWhenUsed/>
    <w:rsid w:val="006C35C5"/>
  </w:style>
  <w:style w:type="numbering" w:customStyle="1" w:styleId="NoList31212">
    <w:name w:val="No List31212"/>
    <w:next w:val="a5"/>
    <w:semiHidden/>
    <w:unhideWhenUsed/>
    <w:rsid w:val="006C35C5"/>
  </w:style>
  <w:style w:type="numbering" w:customStyle="1" w:styleId="NoList41212">
    <w:name w:val="No List41212"/>
    <w:next w:val="a5"/>
    <w:semiHidden/>
    <w:unhideWhenUsed/>
    <w:rsid w:val="006C35C5"/>
  </w:style>
  <w:style w:type="numbering" w:customStyle="1" w:styleId="NoList51112">
    <w:name w:val="No List51112"/>
    <w:next w:val="a5"/>
    <w:semiHidden/>
    <w:unhideWhenUsed/>
    <w:rsid w:val="006C35C5"/>
  </w:style>
  <w:style w:type="numbering" w:customStyle="1" w:styleId="NoList61112">
    <w:name w:val="No List61112"/>
    <w:next w:val="a5"/>
    <w:uiPriority w:val="99"/>
    <w:semiHidden/>
    <w:unhideWhenUsed/>
    <w:rsid w:val="006C35C5"/>
  </w:style>
  <w:style w:type="numbering" w:customStyle="1" w:styleId="NoList71112">
    <w:name w:val="No List71112"/>
    <w:next w:val="a5"/>
    <w:uiPriority w:val="99"/>
    <w:semiHidden/>
    <w:unhideWhenUsed/>
    <w:rsid w:val="006C35C5"/>
  </w:style>
  <w:style w:type="numbering" w:customStyle="1" w:styleId="NoList81112">
    <w:name w:val="No List81112"/>
    <w:next w:val="a5"/>
    <w:uiPriority w:val="99"/>
    <w:semiHidden/>
    <w:unhideWhenUsed/>
    <w:rsid w:val="006C35C5"/>
  </w:style>
  <w:style w:type="numbering" w:customStyle="1" w:styleId="NoList12212">
    <w:name w:val="No List12212"/>
    <w:next w:val="a5"/>
    <w:semiHidden/>
    <w:rsid w:val="006C35C5"/>
  </w:style>
  <w:style w:type="numbering" w:customStyle="1" w:styleId="NoList111212">
    <w:name w:val="No List111212"/>
    <w:next w:val="a5"/>
    <w:semiHidden/>
    <w:unhideWhenUsed/>
    <w:rsid w:val="006C35C5"/>
  </w:style>
  <w:style w:type="numbering" w:customStyle="1" w:styleId="11212">
    <w:name w:val="无列表11212"/>
    <w:next w:val="a5"/>
    <w:semiHidden/>
    <w:rsid w:val="006C35C5"/>
  </w:style>
  <w:style w:type="numbering" w:customStyle="1" w:styleId="NoList22212">
    <w:name w:val="No List22212"/>
    <w:next w:val="a5"/>
    <w:semiHidden/>
    <w:unhideWhenUsed/>
    <w:rsid w:val="006C35C5"/>
  </w:style>
  <w:style w:type="numbering" w:customStyle="1" w:styleId="NoList32212">
    <w:name w:val="No List32212"/>
    <w:next w:val="a5"/>
    <w:uiPriority w:val="99"/>
    <w:semiHidden/>
    <w:unhideWhenUsed/>
    <w:rsid w:val="006C35C5"/>
  </w:style>
  <w:style w:type="numbering" w:customStyle="1" w:styleId="NoList42112">
    <w:name w:val="No List42112"/>
    <w:next w:val="a5"/>
    <w:uiPriority w:val="99"/>
    <w:semiHidden/>
    <w:unhideWhenUsed/>
    <w:rsid w:val="006C35C5"/>
  </w:style>
  <w:style w:type="numbering" w:customStyle="1" w:styleId="NoList211112">
    <w:name w:val="No List211112"/>
    <w:next w:val="a5"/>
    <w:uiPriority w:val="99"/>
    <w:semiHidden/>
    <w:unhideWhenUsed/>
    <w:rsid w:val="006C35C5"/>
  </w:style>
  <w:style w:type="numbering" w:customStyle="1" w:styleId="NoList311112">
    <w:name w:val="No List311112"/>
    <w:next w:val="a5"/>
    <w:uiPriority w:val="99"/>
    <w:semiHidden/>
    <w:unhideWhenUsed/>
    <w:rsid w:val="006C35C5"/>
  </w:style>
  <w:style w:type="numbering" w:customStyle="1" w:styleId="NoList411112">
    <w:name w:val="No List411112"/>
    <w:next w:val="a5"/>
    <w:uiPriority w:val="99"/>
    <w:semiHidden/>
    <w:unhideWhenUsed/>
    <w:rsid w:val="006C35C5"/>
  </w:style>
  <w:style w:type="numbering" w:customStyle="1" w:styleId="1111120">
    <w:name w:val="无列表111112"/>
    <w:next w:val="a5"/>
    <w:semiHidden/>
    <w:rsid w:val="006C35C5"/>
  </w:style>
  <w:style w:type="numbering" w:customStyle="1" w:styleId="NoList1111112">
    <w:name w:val="No List1111112"/>
    <w:next w:val="a5"/>
    <w:uiPriority w:val="99"/>
    <w:semiHidden/>
    <w:unhideWhenUsed/>
    <w:rsid w:val="006C35C5"/>
  </w:style>
  <w:style w:type="numbering" w:customStyle="1" w:styleId="NoList121112">
    <w:name w:val="No List121112"/>
    <w:next w:val="a5"/>
    <w:uiPriority w:val="99"/>
    <w:semiHidden/>
    <w:unhideWhenUsed/>
    <w:rsid w:val="006C35C5"/>
  </w:style>
  <w:style w:type="numbering" w:customStyle="1" w:styleId="NoList221112">
    <w:name w:val="No List221112"/>
    <w:next w:val="a5"/>
    <w:uiPriority w:val="99"/>
    <w:semiHidden/>
    <w:unhideWhenUsed/>
    <w:rsid w:val="006C35C5"/>
  </w:style>
  <w:style w:type="numbering" w:customStyle="1" w:styleId="NoList321112">
    <w:name w:val="No List321112"/>
    <w:next w:val="a5"/>
    <w:uiPriority w:val="99"/>
    <w:semiHidden/>
    <w:unhideWhenUsed/>
    <w:rsid w:val="006C35C5"/>
  </w:style>
  <w:style w:type="numbering" w:customStyle="1" w:styleId="NoList1412">
    <w:name w:val="No List1412"/>
    <w:next w:val="a5"/>
    <w:semiHidden/>
    <w:unhideWhenUsed/>
    <w:rsid w:val="006C35C5"/>
  </w:style>
  <w:style w:type="numbering" w:customStyle="1" w:styleId="NoList1512">
    <w:name w:val="No List1512"/>
    <w:next w:val="a5"/>
    <w:semiHidden/>
    <w:unhideWhenUsed/>
    <w:rsid w:val="006C35C5"/>
  </w:style>
  <w:style w:type="numbering" w:customStyle="1" w:styleId="NoList2412">
    <w:name w:val="No List2412"/>
    <w:next w:val="a5"/>
    <w:semiHidden/>
    <w:unhideWhenUsed/>
    <w:rsid w:val="006C35C5"/>
  </w:style>
  <w:style w:type="numbering" w:customStyle="1" w:styleId="NoList3412">
    <w:name w:val="No List3412"/>
    <w:next w:val="a5"/>
    <w:uiPriority w:val="99"/>
    <w:semiHidden/>
    <w:unhideWhenUsed/>
    <w:rsid w:val="006C35C5"/>
  </w:style>
  <w:style w:type="numbering" w:customStyle="1" w:styleId="NoList4412">
    <w:name w:val="No List4412"/>
    <w:next w:val="a5"/>
    <w:uiPriority w:val="99"/>
    <w:semiHidden/>
    <w:unhideWhenUsed/>
    <w:rsid w:val="006C35C5"/>
  </w:style>
  <w:style w:type="numbering" w:customStyle="1" w:styleId="NoList5312">
    <w:name w:val="No List5312"/>
    <w:next w:val="a5"/>
    <w:semiHidden/>
    <w:unhideWhenUsed/>
    <w:rsid w:val="006C35C5"/>
  </w:style>
  <w:style w:type="numbering" w:customStyle="1" w:styleId="NoList6312">
    <w:name w:val="No List6312"/>
    <w:next w:val="a5"/>
    <w:uiPriority w:val="99"/>
    <w:semiHidden/>
    <w:unhideWhenUsed/>
    <w:rsid w:val="006C35C5"/>
  </w:style>
  <w:style w:type="numbering" w:customStyle="1" w:styleId="NoList7312">
    <w:name w:val="No List7312"/>
    <w:next w:val="a5"/>
    <w:uiPriority w:val="99"/>
    <w:semiHidden/>
    <w:unhideWhenUsed/>
    <w:rsid w:val="006C35C5"/>
  </w:style>
  <w:style w:type="numbering" w:customStyle="1" w:styleId="NoList8212">
    <w:name w:val="No List8212"/>
    <w:next w:val="a5"/>
    <w:semiHidden/>
    <w:unhideWhenUsed/>
    <w:rsid w:val="006C35C5"/>
  </w:style>
  <w:style w:type="numbering" w:customStyle="1" w:styleId="NoList9212">
    <w:name w:val="No List9212"/>
    <w:next w:val="a5"/>
    <w:semiHidden/>
    <w:unhideWhenUsed/>
    <w:rsid w:val="006C35C5"/>
  </w:style>
  <w:style w:type="numbering" w:customStyle="1" w:styleId="NoList11312">
    <w:name w:val="No List11312"/>
    <w:next w:val="a5"/>
    <w:semiHidden/>
    <w:unhideWhenUsed/>
    <w:rsid w:val="006C35C5"/>
  </w:style>
  <w:style w:type="numbering" w:customStyle="1" w:styleId="NoList21312">
    <w:name w:val="No List21312"/>
    <w:next w:val="a5"/>
    <w:uiPriority w:val="99"/>
    <w:semiHidden/>
    <w:unhideWhenUsed/>
    <w:rsid w:val="006C35C5"/>
  </w:style>
  <w:style w:type="numbering" w:customStyle="1" w:styleId="NoList31312">
    <w:name w:val="No List31312"/>
    <w:next w:val="a5"/>
    <w:uiPriority w:val="99"/>
    <w:semiHidden/>
    <w:unhideWhenUsed/>
    <w:rsid w:val="006C35C5"/>
  </w:style>
  <w:style w:type="numbering" w:customStyle="1" w:styleId="NoList41312">
    <w:name w:val="No List41312"/>
    <w:next w:val="a5"/>
    <w:uiPriority w:val="99"/>
    <w:semiHidden/>
    <w:unhideWhenUsed/>
    <w:rsid w:val="006C35C5"/>
  </w:style>
  <w:style w:type="numbering" w:customStyle="1" w:styleId="NoList51212">
    <w:name w:val="No List51212"/>
    <w:next w:val="a5"/>
    <w:semiHidden/>
    <w:unhideWhenUsed/>
    <w:rsid w:val="006C35C5"/>
  </w:style>
  <w:style w:type="numbering" w:customStyle="1" w:styleId="NoList61212">
    <w:name w:val="No List61212"/>
    <w:next w:val="a5"/>
    <w:uiPriority w:val="99"/>
    <w:semiHidden/>
    <w:unhideWhenUsed/>
    <w:rsid w:val="006C35C5"/>
  </w:style>
  <w:style w:type="numbering" w:customStyle="1" w:styleId="NoList71212">
    <w:name w:val="No List71212"/>
    <w:next w:val="a5"/>
    <w:uiPriority w:val="99"/>
    <w:semiHidden/>
    <w:unhideWhenUsed/>
    <w:rsid w:val="006C35C5"/>
  </w:style>
  <w:style w:type="numbering" w:customStyle="1" w:styleId="NoList81212">
    <w:name w:val="No List81212"/>
    <w:next w:val="a5"/>
    <w:uiPriority w:val="99"/>
    <w:semiHidden/>
    <w:unhideWhenUsed/>
    <w:rsid w:val="006C35C5"/>
  </w:style>
  <w:style w:type="numbering" w:customStyle="1" w:styleId="NoList91112">
    <w:name w:val="No List91112"/>
    <w:next w:val="a5"/>
    <w:uiPriority w:val="99"/>
    <w:semiHidden/>
    <w:unhideWhenUsed/>
    <w:rsid w:val="006C35C5"/>
  </w:style>
  <w:style w:type="numbering" w:customStyle="1" w:styleId="LFO19212">
    <w:name w:val="LFO19212"/>
    <w:basedOn w:val="a5"/>
    <w:rsid w:val="006C35C5"/>
  </w:style>
  <w:style w:type="numbering" w:customStyle="1" w:styleId="NoList10112">
    <w:name w:val="No List10112"/>
    <w:next w:val="a5"/>
    <w:semiHidden/>
    <w:unhideWhenUsed/>
    <w:rsid w:val="006C35C5"/>
  </w:style>
  <w:style w:type="numbering" w:customStyle="1" w:styleId="LFO191112">
    <w:name w:val="LFO191112"/>
    <w:basedOn w:val="a5"/>
    <w:rsid w:val="006C35C5"/>
  </w:style>
  <w:style w:type="numbering" w:customStyle="1" w:styleId="NoList12312">
    <w:name w:val="No List12312"/>
    <w:next w:val="a5"/>
    <w:uiPriority w:val="99"/>
    <w:semiHidden/>
    <w:rsid w:val="006C35C5"/>
  </w:style>
  <w:style w:type="numbering" w:customStyle="1" w:styleId="NoList111312">
    <w:name w:val="No List111312"/>
    <w:next w:val="a5"/>
    <w:uiPriority w:val="99"/>
    <w:semiHidden/>
    <w:unhideWhenUsed/>
    <w:rsid w:val="006C35C5"/>
  </w:style>
  <w:style w:type="numbering" w:customStyle="1" w:styleId="13120">
    <w:name w:val="无列表1312"/>
    <w:next w:val="a5"/>
    <w:semiHidden/>
    <w:rsid w:val="006C35C5"/>
  </w:style>
  <w:style w:type="numbering" w:customStyle="1" w:styleId="13121">
    <w:name w:val="リストなし1312"/>
    <w:next w:val="a5"/>
    <w:uiPriority w:val="99"/>
    <w:semiHidden/>
    <w:unhideWhenUsed/>
    <w:rsid w:val="006C35C5"/>
  </w:style>
  <w:style w:type="numbering" w:customStyle="1" w:styleId="11312">
    <w:name w:val="无列表11312"/>
    <w:next w:val="a5"/>
    <w:semiHidden/>
    <w:rsid w:val="006C35C5"/>
  </w:style>
  <w:style w:type="numbering" w:customStyle="1" w:styleId="112120">
    <w:name w:val="リストなし11212"/>
    <w:next w:val="a5"/>
    <w:uiPriority w:val="99"/>
    <w:semiHidden/>
    <w:unhideWhenUsed/>
    <w:rsid w:val="006C35C5"/>
  </w:style>
  <w:style w:type="numbering" w:customStyle="1" w:styleId="NoList22312">
    <w:name w:val="No List22312"/>
    <w:next w:val="a5"/>
    <w:uiPriority w:val="99"/>
    <w:semiHidden/>
    <w:unhideWhenUsed/>
    <w:rsid w:val="006C35C5"/>
  </w:style>
  <w:style w:type="numbering" w:customStyle="1" w:styleId="NoList32312">
    <w:name w:val="No List32312"/>
    <w:next w:val="a5"/>
    <w:uiPriority w:val="99"/>
    <w:semiHidden/>
    <w:unhideWhenUsed/>
    <w:rsid w:val="006C35C5"/>
  </w:style>
  <w:style w:type="numbering" w:customStyle="1" w:styleId="NoList42212">
    <w:name w:val="No List42212"/>
    <w:next w:val="a5"/>
    <w:uiPriority w:val="99"/>
    <w:semiHidden/>
    <w:unhideWhenUsed/>
    <w:rsid w:val="006C35C5"/>
  </w:style>
  <w:style w:type="numbering" w:customStyle="1" w:styleId="NoList211212">
    <w:name w:val="No List211212"/>
    <w:next w:val="a5"/>
    <w:uiPriority w:val="99"/>
    <w:semiHidden/>
    <w:unhideWhenUsed/>
    <w:rsid w:val="006C35C5"/>
  </w:style>
  <w:style w:type="numbering" w:customStyle="1" w:styleId="NoList311212">
    <w:name w:val="No List311212"/>
    <w:next w:val="a5"/>
    <w:uiPriority w:val="99"/>
    <w:semiHidden/>
    <w:unhideWhenUsed/>
    <w:rsid w:val="006C35C5"/>
  </w:style>
  <w:style w:type="numbering" w:customStyle="1" w:styleId="NoList411212">
    <w:name w:val="No List411212"/>
    <w:next w:val="a5"/>
    <w:uiPriority w:val="99"/>
    <w:semiHidden/>
    <w:unhideWhenUsed/>
    <w:rsid w:val="006C35C5"/>
  </w:style>
  <w:style w:type="numbering" w:customStyle="1" w:styleId="111212">
    <w:name w:val="无列表111212"/>
    <w:next w:val="a5"/>
    <w:semiHidden/>
    <w:rsid w:val="006C35C5"/>
  </w:style>
  <w:style w:type="numbering" w:customStyle="1" w:styleId="NoList1111212">
    <w:name w:val="No List1111212"/>
    <w:next w:val="a5"/>
    <w:uiPriority w:val="99"/>
    <w:semiHidden/>
    <w:unhideWhenUsed/>
    <w:rsid w:val="006C35C5"/>
  </w:style>
  <w:style w:type="numbering" w:customStyle="1" w:styleId="NoList121212">
    <w:name w:val="No List121212"/>
    <w:next w:val="a5"/>
    <w:uiPriority w:val="99"/>
    <w:semiHidden/>
    <w:unhideWhenUsed/>
    <w:rsid w:val="006C35C5"/>
  </w:style>
  <w:style w:type="numbering" w:customStyle="1" w:styleId="NoList221212">
    <w:name w:val="No List221212"/>
    <w:next w:val="a5"/>
    <w:uiPriority w:val="99"/>
    <w:semiHidden/>
    <w:unhideWhenUsed/>
    <w:rsid w:val="006C35C5"/>
  </w:style>
  <w:style w:type="numbering" w:customStyle="1" w:styleId="NoList321212">
    <w:name w:val="No List321212"/>
    <w:next w:val="a5"/>
    <w:uiPriority w:val="99"/>
    <w:semiHidden/>
    <w:unhideWhenUsed/>
    <w:rsid w:val="006C35C5"/>
  </w:style>
  <w:style w:type="numbering" w:customStyle="1" w:styleId="NoList1612">
    <w:name w:val="No List1612"/>
    <w:next w:val="a5"/>
    <w:semiHidden/>
    <w:unhideWhenUsed/>
    <w:rsid w:val="006C35C5"/>
  </w:style>
  <w:style w:type="numbering" w:customStyle="1" w:styleId="NoList1712">
    <w:name w:val="No List1712"/>
    <w:next w:val="a5"/>
    <w:uiPriority w:val="99"/>
    <w:semiHidden/>
    <w:unhideWhenUsed/>
    <w:rsid w:val="006C35C5"/>
  </w:style>
  <w:style w:type="numbering" w:customStyle="1" w:styleId="NoList2512">
    <w:name w:val="No List2512"/>
    <w:next w:val="a5"/>
    <w:semiHidden/>
    <w:unhideWhenUsed/>
    <w:rsid w:val="006C35C5"/>
  </w:style>
  <w:style w:type="numbering" w:customStyle="1" w:styleId="NoList3512">
    <w:name w:val="No List3512"/>
    <w:next w:val="a5"/>
    <w:uiPriority w:val="99"/>
    <w:semiHidden/>
    <w:unhideWhenUsed/>
    <w:rsid w:val="006C35C5"/>
  </w:style>
  <w:style w:type="numbering" w:customStyle="1" w:styleId="NoList4512">
    <w:name w:val="No List4512"/>
    <w:next w:val="a5"/>
    <w:uiPriority w:val="99"/>
    <w:semiHidden/>
    <w:unhideWhenUsed/>
    <w:rsid w:val="006C35C5"/>
  </w:style>
  <w:style w:type="numbering" w:customStyle="1" w:styleId="NoList5412">
    <w:name w:val="No List5412"/>
    <w:next w:val="a5"/>
    <w:uiPriority w:val="99"/>
    <w:semiHidden/>
    <w:unhideWhenUsed/>
    <w:rsid w:val="006C35C5"/>
  </w:style>
  <w:style w:type="numbering" w:customStyle="1" w:styleId="NoList6412">
    <w:name w:val="No List6412"/>
    <w:next w:val="a5"/>
    <w:uiPriority w:val="99"/>
    <w:semiHidden/>
    <w:unhideWhenUsed/>
    <w:rsid w:val="006C35C5"/>
  </w:style>
  <w:style w:type="numbering" w:customStyle="1" w:styleId="NoList7412">
    <w:name w:val="No List7412"/>
    <w:next w:val="a5"/>
    <w:uiPriority w:val="99"/>
    <w:semiHidden/>
    <w:unhideWhenUsed/>
    <w:rsid w:val="006C35C5"/>
  </w:style>
  <w:style w:type="numbering" w:customStyle="1" w:styleId="NoList8312">
    <w:name w:val="No List8312"/>
    <w:next w:val="a5"/>
    <w:uiPriority w:val="99"/>
    <w:semiHidden/>
    <w:unhideWhenUsed/>
    <w:rsid w:val="006C35C5"/>
  </w:style>
  <w:style w:type="numbering" w:customStyle="1" w:styleId="NoList9312">
    <w:name w:val="No List9312"/>
    <w:next w:val="a5"/>
    <w:uiPriority w:val="99"/>
    <w:semiHidden/>
    <w:unhideWhenUsed/>
    <w:rsid w:val="006C35C5"/>
  </w:style>
  <w:style w:type="numbering" w:customStyle="1" w:styleId="NoList11412">
    <w:name w:val="No List11412"/>
    <w:next w:val="a5"/>
    <w:uiPriority w:val="99"/>
    <w:semiHidden/>
    <w:unhideWhenUsed/>
    <w:rsid w:val="006C35C5"/>
  </w:style>
  <w:style w:type="numbering" w:customStyle="1" w:styleId="NoList21412">
    <w:name w:val="No List21412"/>
    <w:next w:val="a5"/>
    <w:uiPriority w:val="99"/>
    <w:semiHidden/>
    <w:unhideWhenUsed/>
    <w:rsid w:val="006C35C5"/>
  </w:style>
  <w:style w:type="numbering" w:customStyle="1" w:styleId="NoList31412">
    <w:name w:val="No List31412"/>
    <w:next w:val="a5"/>
    <w:uiPriority w:val="99"/>
    <w:semiHidden/>
    <w:unhideWhenUsed/>
    <w:rsid w:val="006C35C5"/>
  </w:style>
  <w:style w:type="numbering" w:customStyle="1" w:styleId="NoList41412">
    <w:name w:val="No List41412"/>
    <w:next w:val="a5"/>
    <w:uiPriority w:val="99"/>
    <w:semiHidden/>
    <w:unhideWhenUsed/>
    <w:rsid w:val="006C35C5"/>
  </w:style>
  <w:style w:type="numbering" w:customStyle="1" w:styleId="NoList51312">
    <w:name w:val="No List51312"/>
    <w:next w:val="a5"/>
    <w:uiPriority w:val="99"/>
    <w:semiHidden/>
    <w:unhideWhenUsed/>
    <w:rsid w:val="006C35C5"/>
  </w:style>
  <w:style w:type="numbering" w:customStyle="1" w:styleId="NoList61312">
    <w:name w:val="No List61312"/>
    <w:next w:val="a5"/>
    <w:uiPriority w:val="99"/>
    <w:semiHidden/>
    <w:unhideWhenUsed/>
    <w:rsid w:val="006C35C5"/>
  </w:style>
  <w:style w:type="numbering" w:customStyle="1" w:styleId="NoList71312">
    <w:name w:val="No List71312"/>
    <w:next w:val="a5"/>
    <w:uiPriority w:val="99"/>
    <w:semiHidden/>
    <w:unhideWhenUsed/>
    <w:rsid w:val="006C35C5"/>
  </w:style>
  <w:style w:type="numbering" w:customStyle="1" w:styleId="NoList81312">
    <w:name w:val="No List81312"/>
    <w:next w:val="a5"/>
    <w:uiPriority w:val="99"/>
    <w:semiHidden/>
    <w:unhideWhenUsed/>
    <w:rsid w:val="006C35C5"/>
  </w:style>
  <w:style w:type="numbering" w:customStyle="1" w:styleId="NoList91212">
    <w:name w:val="No List91212"/>
    <w:next w:val="a5"/>
    <w:uiPriority w:val="99"/>
    <w:semiHidden/>
    <w:unhideWhenUsed/>
    <w:rsid w:val="006C35C5"/>
  </w:style>
  <w:style w:type="numbering" w:customStyle="1" w:styleId="LFO19312">
    <w:name w:val="LFO19312"/>
    <w:basedOn w:val="a5"/>
    <w:rsid w:val="006C35C5"/>
  </w:style>
  <w:style w:type="numbering" w:customStyle="1" w:styleId="NoList10212">
    <w:name w:val="No List10212"/>
    <w:next w:val="a5"/>
    <w:semiHidden/>
    <w:unhideWhenUsed/>
    <w:rsid w:val="006C35C5"/>
  </w:style>
  <w:style w:type="numbering" w:customStyle="1" w:styleId="LFO191212">
    <w:name w:val="LFO191212"/>
    <w:basedOn w:val="a5"/>
    <w:rsid w:val="006C35C5"/>
  </w:style>
  <w:style w:type="numbering" w:customStyle="1" w:styleId="NoList12412">
    <w:name w:val="No List12412"/>
    <w:next w:val="a5"/>
    <w:uiPriority w:val="99"/>
    <w:semiHidden/>
    <w:rsid w:val="006C35C5"/>
  </w:style>
  <w:style w:type="numbering" w:customStyle="1" w:styleId="NoList111412">
    <w:name w:val="No List111412"/>
    <w:next w:val="a5"/>
    <w:uiPriority w:val="99"/>
    <w:semiHidden/>
    <w:unhideWhenUsed/>
    <w:rsid w:val="006C35C5"/>
  </w:style>
  <w:style w:type="numbering" w:customStyle="1" w:styleId="14120">
    <w:name w:val="无列表1412"/>
    <w:next w:val="a5"/>
    <w:semiHidden/>
    <w:rsid w:val="006C35C5"/>
  </w:style>
  <w:style w:type="numbering" w:customStyle="1" w:styleId="14121">
    <w:name w:val="リストなし1412"/>
    <w:next w:val="a5"/>
    <w:uiPriority w:val="99"/>
    <w:semiHidden/>
    <w:unhideWhenUsed/>
    <w:rsid w:val="006C35C5"/>
  </w:style>
  <w:style w:type="numbering" w:customStyle="1" w:styleId="11412">
    <w:name w:val="无列表11412"/>
    <w:next w:val="a5"/>
    <w:semiHidden/>
    <w:rsid w:val="006C35C5"/>
  </w:style>
  <w:style w:type="numbering" w:customStyle="1" w:styleId="113120">
    <w:name w:val="リストなし11312"/>
    <w:next w:val="a5"/>
    <w:uiPriority w:val="99"/>
    <w:semiHidden/>
    <w:unhideWhenUsed/>
    <w:rsid w:val="006C35C5"/>
  </w:style>
  <w:style w:type="numbering" w:customStyle="1" w:styleId="NoList22412">
    <w:name w:val="No List22412"/>
    <w:next w:val="a5"/>
    <w:uiPriority w:val="99"/>
    <w:semiHidden/>
    <w:unhideWhenUsed/>
    <w:rsid w:val="006C35C5"/>
  </w:style>
  <w:style w:type="numbering" w:customStyle="1" w:styleId="NoList32412">
    <w:name w:val="No List32412"/>
    <w:next w:val="a5"/>
    <w:uiPriority w:val="99"/>
    <w:semiHidden/>
    <w:unhideWhenUsed/>
    <w:rsid w:val="006C35C5"/>
  </w:style>
  <w:style w:type="numbering" w:customStyle="1" w:styleId="NoList42312">
    <w:name w:val="No List42312"/>
    <w:next w:val="a5"/>
    <w:uiPriority w:val="99"/>
    <w:semiHidden/>
    <w:unhideWhenUsed/>
    <w:rsid w:val="006C35C5"/>
  </w:style>
  <w:style w:type="numbering" w:customStyle="1" w:styleId="NoList211312">
    <w:name w:val="No List211312"/>
    <w:next w:val="a5"/>
    <w:uiPriority w:val="99"/>
    <w:semiHidden/>
    <w:unhideWhenUsed/>
    <w:rsid w:val="006C35C5"/>
  </w:style>
  <w:style w:type="numbering" w:customStyle="1" w:styleId="NoList311312">
    <w:name w:val="No List311312"/>
    <w:next w:val="a5"/>
    <w:uiPriority w:val="99"/>
    <w:semiHidden/>
    <w:unhideWhenUsed/>
    <w:rsid w:val="006C35C5"/>
  </w:style>
  <w:style w:type="numbering" w:customStyle="1" w:styleId="NoList411312">
    <w:name w:val="No List411312"/>
    <w:next w:val="a5"/>
    <w:uiPriority w:val="99"/>
    <w:semiHidden/>
    <w:unhideWhenUsed/>
    <w:rsid w:val="006C35C5"/>
  </w:style>
  <w:style w:type="numbering" w:customStyle="1" w:styleId="111312">
    <w:name w:val="无列表111312"/>
    <w:next w:val="a5"/>
    <w:semiHidden/>
    <w:rsid w:val="006C35C5"/>
  </w:style>
  <w:style w:type="numbering" w:customStyle="1" w:styleId="NoList1111312">
    <w:name w:val="No List1111312"/>
    <w:next w:val="a5"/>
    <w:uiPriority w:val="99"/>
    <w:semiHidden/>
    <w:unhideWhenUsed/>
    <w:rsid w:val="006C35C5"/>
  </w:style>
  <w:style w:type="numbering" w:customStyle="1" w:styleId="NoList121312">
    <w:name w:val="No List121312"/>
    <w:next w:val="a5"/>
    <w:uiPriority w:val="99"/>
    <w:semiHidden/>
    <w:unhideWhenUsed/>
    <w:rsid w:val="006C35C5"/>
  </w:style>
  <w:style w:type="numbering" w:customStyle="1" w:styleId="NoList221312">
    <w:name w:val="No List221312"/>
    <w:next w:val="a5"/>
    <w:uiPriority w:val="99"/>
    <w:semiHidden/>
    <w:unhideWhenUsed/>
    <w:rsid w:val="006C35C5"/>
  </w:style>
  <w:style w:type="numbering" w:customStyle="1" w:styleId="NoList321312">
    <w:name w:val="No List321312"/>
    <w:next w:val="a5"/>
    <w:uiPriority w:val="99"/>
    <w:semiHidden/>
    <w:unhideWhenUsed/>
    <w:rsid w:val="006C35C5"/>
  </w:style>
  <w:style w:type="numbering" w:customStyle="1" w:styleId="KeineListe1">
    <w:name w:val="Keine Liste1"/>
    <w:next w:val="a5"/>
    <w:uiPriority w:val="99"/>
    <w:semiHidden/>
    <w:unhideWhenUsed/>
    <w:rsid w:val="006C35C5"/>
  </w:style>
  <w:style w:type="numbering" w:customStyle="1" w:styleId="Style13">
    <w:name w:val="Style13"/>
    <w:uiPriority w:val="99"/>
    <w:rsid w:val="006C35C5"/>
  </w:style>
  <w:style w:type="numbering" w:customStyle="1" w:styleId="SGS3">
    <w:name w:val="SGS3"/>
    <w:uiPriority w:val="99"/>
    <w:rsid w:val="006C35C5"/>
  </w:style>
  <w:style w:type="numbering" w:customStyle="1" w:styleId="SGS12">
    <w:name w:val="SGS12"/>
    <w:uiPriority w:val="99"/>
    <w:rsid w:val="006C35C5"/>
    <w:pPr>
      <w:numPr>
        <w:numId w:val="35"/>
      </w:numPr>
    </w:pPr>
  </w:style>
  <w:style w:type="numbering" w:customStyle="1" w:styleId="Style112">
    <w:name w:val="Style112"/>
    <w:uiPriority w:val="99"/>
    <w:rsid w:val="006C35C5"/>
    <w:pPr>
      <w:numPr>
        <w:numId w:val="36"/>
      </w:numPr>
    </w:pPr>
  </w:style>
  <w:style w:type="character" w:customStyle="1" w:styleId="NOChar2">
    <w:name w:val="NO Char2"/>
    <w:locked/>
    <w:rsid w:val="006C35C5"/>
    <w:rPr>
      <w:lang w:eastAsia="en-US"/>
    </w:rPr>
  </w:style>
  <w:style w:type="paragraph" w:customStyle="1" w:styleId="TAHLeft">
    <w:name w:val="TAH + Left"/>
    <w:basedOn w:val="TAL"/>
    <w:uiPriority w:val="99"/>
    <w:qFormat/>
    <w:rsid w:val="006C35C5"/>
    <w:rPr>
      <w:rFonts w:eastAsia="Times New Roman"/>
      <w:color w:val="000000"/>
    </w:rPr>
  </w:style>
  <w:style w:type="paragraph" w:customStyle="1" w:styleId="63-13">
    <w:name w:val=".6.3-13"/>
    <w:basedOn w:val="TAH"/>
    <w:rsid w:val="006C35C5"/>
    <w:pPr>
      <w:jc w:val="left"/>
    </w:pPr>
    <w:rPr>
      <w:rFonts w:eastAsia="Times New Roman"/>
      <w:b w:val="0"/>
      <w:color w:val="000000"/>
    </w:rPr>
  </w:style>
  <w:style w:type="character" w:customStyle="1" w:styleId="H10">
    <w:name w:val="H1_"/>
    <w:rsid w:val="006C35C5"/>
    <w:rPr>
      <w:rFonts w:ascii="Arial" w:eastAsia="ＭＳ 明朝" w:hAnsi="Arial"/>
      <w:sz w:val="36"/>
      <w:lang w:val="en-GB" w:eastAsia="en-US" w:bidi="ar-SA"/>
    </w:rPr>
  </w:style>
  <w:style w:type="character" w:customStyle="1" w:styleId="Heading2-">
    <w:name w:val="Heading 2-"/>
    <w:rsid w:val="006C35C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35C5"/>
    <w:rPr>
      <w:rFonts w:ascii="Arial" w:hAnsi="Arial"/>
      <w:sz w:val="32"/>
      <w:lang w:val="en-GB" w:eastAsia="en-US"/>
    </w:rPr>
  </w:style>
  <w:style w:type="paragraph" w:customStyle="1" w:styleId="TDC91">
    <w:name w:val="TDC 91"/>
    <w:basedOn w:val="81"/>
    <w:uiPriority w:val="99"/>
    <w:qFormat/>
    <w:rsid w:val="006C35C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6C35C5"/>
    <w:rPr>
      <w:rFonts w:eastAsia="ＭＳ 明朝"/>
      <w:lang w:val="en-GB" w:eastAsia="x-none"/>
    </w:rPr>
  </w:style>
  <w:style w:type="character" w:customStyle="1" w:styleId="HTMLPreformattedChar1">
    <w:name w:val="HTML Preformatted Char1"/>
    <w:rsid w:val="006C35C5"/>
    <w:rPr>
      <w:rFonts w:ascii="Courier New" w:eastAsia="ＭＳ 明朝" w:hAnsi="Courier New"/>
      <w:lang w:val="en-GB" w:eastAsia="x-none"/>
    </w:rPr>
  </w:style>
  <w:style w:type="paragraph" w:customStyle="1" w:styleId="Epgrafe1">
    <w:name w:val="Epígrafe1"/>
    <w:basedOn w:val="a2"/>
    <w:next w:val="a2"/>
    <w:uiPriority w:val="99"/>
    <w:qFormat/>
    <w:rsid w:val="006C35C5"/>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6C35C5"/>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6C35C5"/>
    <w:pPr>
      <w:ind w:firstLineChars="200" w:firstLine="420"/>
    </w:pPr>
    <w:rPr>
      <w:rFonts w:eastAsia="Times New Roman"/>
      <w:color w:val="000000"/>
      <w:lang w:eastAsia="ja-JP"/>
    </w:rPr>
  </w:style>
  <w:style w:type="paragraph" w:customStyle="1" w:styleId="B-Body">
    <w:name w:val="B-Body"/>
    <w:link w:val="B-BodyChar"/>
    <w:qFormat/>
    <w:rsid w:val="006C35C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35C5"/>
    <w:rPr>
      <w:rFonts w:ascii="Times New Roman" w:eastAsia="SimSun" w:hAnsi="Times New Roman"/>
      <w:sz w:val="22"/>
      <w:lang w:val="en-GB" w:eastAsia="en-GB"/>
    </w:rPr>
  </w:style>
  <w:style w:type="paragraph" w:customStyle="1" w:styleId="4ff">
    <w:name w:val="列出段落4"/>
    <w:basedOn w:val="a2"/>
    <w:uiPriority w:val="99"/>
    <w:qFormat/>
    <w:rsid w:val="006C35C5"/>
    <w:pPr>
      <w:ind w:firstLineChars="200" w:firstLine="420"/>
    </w:pPr>
    <w:rPr>
      <w:rFonts w:eastAsia="Times New Roman"/>
      <w:color w:val="000000"/>
      <w:lang w:eastAsia="ja-JP"/>
    </w:rPr>
  </w:style>
  <w:style w:type="paragraph" w:customStyle="1" w:styleId="TF1">
    <w:name w:val="TF1"/>
    <w:link w:val="TFZchn"/>
    <w:qFormat/>
    <w:rsid w:val="006C35C5"/>
    <w:pPr>
      <w:keepLines/>
      <w:spacing w:after="240"/>
      <w:jc w:val="center"/>
    </w:pPr>
    <w:rPr>
      <w:rFonts w:ascii="Arial" w:eastAsia="ＭＳ 明朝" w:hAnsi="Arial"/>
      <w:b/>
      <w:bCs/>
    </w:rPr>
  </w:style>
  <w:style w:type="paragraph" w:customStyle="1" w:styleId="Commentnokia0">
    <w:name w:val="Comment nokia"/>
    <w:basedOn w:val="40"/>
    <w:uiPriority w:val="99"/>
    <w:qFormat/>
    <w:rsid w:val="006C35C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6C35C5"/>
    <w:pPr>
      <w:ind w:firstLineChars="200" w:firstLine="420"/>
    </w:pPr>
    <w:rPr>
      <w:rFonts w:eastAsia="Times New Roman"/>
      <w:color w:val="000000"/>
      <w:lang w:eastAsia="ja-JP"/>
    </w:rPr>
  </w:style>
  <w:style w:type="character" w:customStyle="1" w:styleId="Titre32">
    <w:name w:val="Titre 32"/>
    <w:rsid w:val="006C35C5"/>
    <w:rPr>
      <w:rFonts w:ascii="Arial" w:hAnsi="Arial"/>
      <w:sz w:val="28"/>
      <w:szCs w:val="28"/>
      <w:lang w:val="en-GB" w:eastAsia="en-GB"/>
    </w:rPr>
  </w:style>
  <w:style w:type="character" w:customStyle="1" w:styleId="Titre31">
    <w:name w:val="Titre 31"/>
    <w:rsid w:val="006C35C5"/>
    <w:rPr>
      <w:rFonts w:ascii="Arial" w:hAnsi="Arial"/>
      <w:sz w:val="28"/>
      <w:szCs w:val="28"/>
      <w:lang w:val="en-GB" w:eastAsia="en-GB"/>
    </w:rPr>
  </w:style>
  <w:style w:type="character" w:customStyle="1" w:styleId="trans">
    <w:name w:val="trans"/>
    <w:rsid w:val="006C35C5"/>
  </w:style>
  <w:style w:type="character" w:customStyle="1" w:styleId="Head2A1">
    <w:name w:val="Head2A1"/>
    <w:rsid w:val="006C35C5"/>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6C35C5"/>
    <w:rPr>
      <w:rFonts w:ascii="Arial" w:eastAsia="Times New Roman" w:hAnsi="Arial"/>
    </w:rPr>
  </w:style>
  <w:style w:type="character" w:customStyle="1" w:styleId="Heading8Char4">
    <w:name w:val="Heading 8 Char4"/>
    <w:rsid w:val="006C35C5"/>
    <w:rPr>
      <w:rFonts w:ascii="Arial" w:eastAsia="Times New Roman" w:hAnsi="Arial"/>
      <w:sz w:val="36"/>
    </w:rPr>
  </w:style>
  <w:style w:type="character" w:customStyle="1" w:styleId="Heading9Char3">
    <w:name w:val="Heading 9 Char3"/>
    <w:rsid w:val="006C35C5"/>
    <w:rPr>
      <w:rFonts w:ascii="Arial" w:eastAsia="Times New Roman" w:hAnsi="Arial"/>
      <w:sz w:val="36"/>
    </w:rPr>
  </w:style>
  <w:style w:type="character" w:customStyle="1" w:styleId="FooterChar3">
    <w:name w:val="Footer Char3"/>
    <w:aliases w:val="footer odd Char2,footer Char2,fo Char2,pie de página Char2"/>
    <w:rsid w:val="006C35C5"/>
    <w:rPr>
      <w:rFonts w:ascii="Arial" w:eastAsia="Times New Roman" w:hAnsi="Arial"/>
      <w:b/>
      <w:i/>
      <w:noProof/>
      <w:sz w:val="18"/>
    </w:rPr>
  </w:style>
  <w:style w:type="character" w:customStyle="1" w:styleId="CommentTextChar3">
    <w:name w:val="Comment Text Char3"/>
    <w:rsid w:val="006C35C5"/>
    <w:rPr>
      <w:rFonts w:eastAsia="SimSun"/>
      <w:lang w:val="en-GB"/>
    </w:rPr>
  </w:style>
  <w:style w:type="character" w:customStyle="1" w:styleId="DocumentMapChar2">
    <w:name w:val="Document Map Char2"/>
    <w:uiPriority w:val="99"/>
    <w:rsid w:val="006C35C5"/>
    <w:rPr>
      <w:rFonts w:ascii="Tahoma" w:eastAsia="Times New Roman" w:hAnsi="Tahoma" w:cs="Tahoma"/>
      <w:shd w:val="clear" w:color="auto" w:fill="000080"/>
      <w:lang w:val="en-GB"/>
    </w:rPr>
  </w:style>
  <w:style w:type="character" w:customStyle="1" w:styleId="NoteHeadingChar2">
    <w:name w:val="Note Heading Char2"/>
    <w:rsid w:val="006C35C5"/>
    <w:rPr>
      <w:lang w:val="x-none" w:eastAsia="x-none"/>
    </w:rPr>
  </w:style>
  <w:style w:type="character" w:customStyle="1" w:styleId="PlainTextChar4">
    <w:name w:val="Plain Text Char4"/>
    <w:rsid w:val="006C35C5"/>
    <w:rPr>
      <w:rFonts w:ascii="Courier New" w:eastAsia="SimSun" w:hAnsi="Courier New"/>
      <w:lang w:val="nb-NO"/>
    </w:rPr>
  </w:style>
  <w:style w:type="character" w:customStyle="1" w:styleId="BalloonTextChar2">
    <w:name w:val="Balloon Text Char2"/>
    <w:uiPriority w:val="99"/>
    <w:rsid w:val="006C35C5"/>
    <w:rPr>
      <w:rFonts w:ascii="Tahoma" w:eastAsia="Times New Roman" w:hAnsi="Tahoma" w:cs="Tahoma"/>
      <w:sz w:val="16"/>
      <w:szCs w:val="16"/>
      <w:lang w:val="en-GB"/>
    </w:rPr>
  </w:style>
  <w:style w:type="character" w:customStyle="1" w:styleId="BodyTextIndentChar4">
    <w:name w:val="Body Text Indent Char4"/>
    <w:rsid w:val="006C35C5"/>
    <w:rPr>
      <w:rFonts w:eastAsia="Batang"/>
      <w:lang w:val="en-GB"/>
    </w:rPr>
  </w:style>
  <w:style w:type="character" w:customStyle="1" w:styleId="BodyText2Char4">
    <w:name w:val="Body Text 2 Char4"/>
    <w:rsid w:val="006C35C5"/>
    <w:rPr>
      <w:rFonts w:ascii="CG Times (WN)" w:eastAsia="Malgun Gothic" w:hAnsi="CG Times (WN)"/>
      <w:i/>
      <w:lang w:val="en-GB" w:eastAsia="ko-KR"/>
    </w:rPr>
  </w:style>
  <w:style w:type="character" w:customStyle="1" w:styleId="BodyText3Char4">
    <w:name w:val="Body Text 3 Char4"/>
    <w:rsid w:val="006C35C5"/>
    <w:rPr>
      <w:rFonts w:ascii="CG Times (WN)" w:eastAsia="Osaka" w:hAnsi="CG Times (WN)"/>
      <w:color w:val="000000"/>
      <w:lang w:val="en-GB" w:eastAsia="ko-KR"/>
    </w:rPr>
  </w:style>
  <w:style w:type="character" w:customStyle="1" w:styleId="BodyTextIndent2Char4">
    <w:name w:val="Body Text Indent 2 Char4"/>
    <w:rsid w:val="006C35C5"/>
    <w:rPr>
      <w:rFonts w:ascii="CG Times (WN)" w:hAnsi="CG Times (WN)"/>
      <w:lang w:val="en-GB"/>
    </w:rPr>
  </w:style>
  <w:style w:type="character" w:customStyle="1" w:styleId="HTMLPreformattedChar2">
    <w:name w:val="HTML Preformatted Char2"/>
    <w:rsid w:val="006C35C5"/>
    <w:rPr>
      <w:rFonts w:ascii="Courier New" w:hAnsi="Courier New"/>
      <w:lang w:val="en-GB" w:eastAsia="x-none"/>
    </w:rPr>
  </w:style>
  <w:style w:type="paragraph" w:customStyle="1" w:styleId="wxs">
    <w:name w:val="wxs_正文"/>
    <w:basedOn w:val="a2"/>
    <w:uiPriority w:val="99"/>
    <w:qFormat/>
    <w:rsid w:val="006C35C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6C35C5"/>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C35C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C35C5"/>
    <w:rPr>
      <w:rFonts w:ascii="Times New Roman" w:eastAsia="Times New Roman" w:hAnsi="Times New Roman"/>
      <w:b/>
      <w:bCs/>
      <w:kern w:val="44"/>
      <w:sz w:val="30"/>
      <w:lang w:val="en-GB" w:eastAsia="en-US"/>
    </w:rPr>
  </w:style>
  <w:style w:type="paragraph" w:customStyle="1" w:styleId="NOTE1">
    <w:name w:val="NOTE"/>
    <w:basedOn w:val="B30"/>
    <w:uiPriority w:val="99"/>
    <w:qFormat/>
    <w:rsid w:val="006C35C5"/>
    <w:rPr>
      <w:rFonts w:eastAsia="Times New Roman"/>
      <w:color w:val="000000"/>
      <w:lang w:eastAsia="ja-JP"/>
    </w:rPr>
  </w:style>
  <w:style w:type="paragraph" w:customStyle="1" w:styleId="Bullet2">
    <w:name w:val="Bullet2"/>
    <w:basedOn w:val="a2"/>
    <w:uiPriority w:val="99"/>
    <w:qFormat/>
    <w:rsid w:val="006C35C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6C35C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6C35C5"/>
    <w:pPr>
      <w:spacing w:after="120"/>
      <w:ind w:left="0" w:firstLine="0"/>
    </w:pPr>
    <w:rPr>
      <w:rFonts w:eastAsia="Times New Roman"/>
      <w:b/>
      <w:lang w:eastAsia="ja-JP"/>
    </w:rPr>
  </w:style>
  <w:style w:type="paragraph" w:customStyle="1" w:styleId="ReferenceLine">
    <w:name w:val="Reference Line"/>
    <w:basedOn w:val="afff8"/>
    <w:uiPriority w:val="99"/>
    <w:qFormat/>
    <w:rsid w:val="006C35C5"/>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6C35C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C35C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C35C5"/>
    <w:pPr>
      <w:spacing w:before="120" w:after="220"/>
    </w:pPr>
    <w:rPr>
      <w:rFonts w:ascii="Arial" w:eastAsia="ＭＳ 明朝" w:hAnsi="Arial"/>
      <w:noProof/>
      <w:lang w:val="en-US" w:eastAsia="en-US"/>
    </w:rPr>
  </w:style>
  <w:style w:type="paragraph" w:customStyle="1" w:styleId="nroaml">
    <w:name w:val="nroaml"/>
    <w:basedOn w:val="H6"/>
    <w:uiPriority w:val="99"/>
    <w:qFormat/>
    <w:rsid w:val="006C35C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6C35C5"/>
    <w:rPr>
      <w:b/>
    </w:rPr>
  </w:style>
  <w:style w:type="paragraph" w:customStyle="1" w:styleId="ActionPoint">
    <w:name w:val="ActionPoint"/>
    <w:basedOn w:val="a2"/>
    <w:uiPriority w:val="99"/>
    <w:qFormat/>
    <w:rsid w:val="006C35C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C35C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C35C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6C35C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C35C5"/>
    <w:rPr>
      <w:rFonts w:ascii="Arial" w:hAnsi="Arial" w:cs="Arial"/>
      <w:color w:val="000080"/>
      <w:sz w:val="20"/>
      <w:szCs w:val="20"/>
    </w:rPr>
  </w:style>
  <w:style w:type="paragraph" w:customStyle="1" w:styleId="TdocList">
    <w:name w:val="Tdoc_List"/>
    <w:basedOn w:val="a2"/>
    <w:uiPriority w:val="99"/>
    <w:qFormat/>
    <w:rsid w:val="006C35C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C35C5"/>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6C35C5"/>
    <w:rPr>
      <w:lang w:val="en-GB" w:eastAsia="en-US"/>
    </w:rPr>
  </w:style>
  <w:style w:type="paragraph" w:customStyle="1" w:styleId="T">
    <w:name w:val="T"/>
    <w:basedOn w:val="TAC"/>
    <w:uiPriority w:val="99"/>
    <w:qFormat/>
    <w:rsid w:val="006C35C5"/>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6C35C5"/>
    <w:rPr>
      <w:rFonts w:ascii="Arial" w:hAnsi="Arial"/>
      <w:b/>
      <w:i/>
      <w:noProof/>
      <w:sz w:val="18"/>
    </w:rPr>
  </w:style>
  <w:style w:type="character" w:customStyle="1" w:styleId="Char35">
    <w:name w:val="批注文字 Char3"/>
    <w:uiPriority w:val="99"/>
    <w:qFormat/>
    <w:rsid w:val="006C35C5"/>
    <w:rPr>
      <w:lang w:val="en-GB" w:eastAsia="en-US"/>
    </w:rPr>
  </w:style>
  <w:style w:type="paragraph" w:customStyle="1" w:styleId="Pl0">
    <w:name w:val="Pl"/>
    <w:basedOn w:val="a2"/>
    <w:uiPriority w:val="99"/>
    <w:qFormat/>
    <w:rsid w:val="006C3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6C35C5"/>
    <w:pPr>
      <w:spacing w:after="0"/>
    </w:pPr>
    <w:rPr>
      <w:rFonts w:ascii="Calibri" w:eastAsia="Calibri" w:hAnsi="Calibri" w:cs="Calibri"/>
      <w:color w:val="000000"/>
      <w:lang w:val="en-US" w:eastAsia="ja-JP"/>
    </w:rPr>
  </w:style>
  <w:style w:type="character" w:customStyle="1" w:styleId="8Char2">
    <w:name w:val="标题 8 Char2"/>
    <w:qFormat/>
    <w:rsid w:val="006C35C5"/>
    <w:rPr>
      <w:rFonts w:ascii="Arial" w:eastAsia="Times New Roman" w:hAnsi="Arial"/>
      <w:sz w:val="36"/>
      <w:lang w:val="en-GB" w:eastAsia="en-GB"/>
    </w:rPr>
  </w:style>
  <w:style w:type="character" w:customStyle="1" w:styleId="9Char2">
    <w:name w:val="标题 9 Char2"/>
    <w:rsid w:val="006C35C5"/>
    <w:rPr>
      <w:rFonts w:ascii="Arial" w:eastAsia="Times New Roman" w:hAnsi="Arial"/>
      <w:sz w:val="36"/>
      <w:lang w:val="en-GB" w:eastAsia="en-GB"/>
    </w:rPr>
  </w:style>
  <w:style w:type="character" w:customStyle="1" w:styleId="Char26">
    <w:name w:val="批注框文本 Char2"/>
    <w:rsid w:val="006C35C5"/>
    <w:rPr>
      <w:rFonts w:ascii="Segoe UI" w:eastAsia="Times New Roman" w:hAnsi="Segoe UI"/>
      <w:sz w:val="18"/>
      <w:szCs w:val="18"/>
      <w:lang w:val="x-none" w:eastAsia="en-GB"/>
    </w:rPr>
  </w:style>
  <w:style w:type="character" w:customStyle="1" w:styleId="Char27">
    <w:name w:val="文档结构图 Char2"/>
    <w:rsid w:val="006C35C5"/>
    <w:rPr>
      <w:rFonts w:ascii="Tahoma" w:eastAsia="Times New Roman" w:hAnsi="Tahoma"/>
      <w:shd w:val="clear" w:color="auto" w:fill="000080"/>
      <w:lang w:val="en-GB" w:eastAsia="en-GB"/>
    </w:rPr>
  </w:style>
  <w:style w:type="character" w:customStyle="1" w:styleId="Char28">
    <w:name w:val="纯文本 Char2"/>
    <w:rsid w:val="006C35C5"/>
    <w:rPr>
      <w:rFonts w:ascii="Courier New" w:eastAsia="Times New Roman" w:hAnsi="Courier New"/>
      <w:lang w:val="nb-NO" w:eastAsia="en-GB"/>
    </w:rPr>
  </w:style>
  <w:style w:type="character" w:styleId="HTML9">
    <w:name w:val="HTML Cite"/>
    <w:unhideWhenUsed/>
    <w:qFormat/>
    <w:rsid w:val="006C35C5"/>
    <w:rPr>
      <w:i w:val="0"/>
      <w:color w:val="008000"/>
    </w:rPr>
  </w:style>
  <w:style w:type="character" w:customStyle="1" w:styleId="opdict3lineoneresulttip">
    <w:name w:val="op_dict3_lineone_result_tip"/>
    <w:qFormat/>
    <w:rsid w:val="006C35C5"/>
    <w:rPr>
      <w:color w:val="999999"/>
    </w:rPr>
  </w:style>
  <w:style w:type="character" w:customStyle="1" w:styleId="c-icon">
    <w:name w:val="c-icon"/>
    <w:qFormat/>
    <w:rsid w:val="006C35C5"/>
  </w:style>
  <w:style w:type="paragraph" w:customStyle="1" w:styleId="StyleFPArialLatin9ptCentrGauche5cmDroite50">
    <w:name w:val="Style FP + Arial (Latin) 9 pt Centré Gauche? :  5 cm Droite :  5.."/>
    <w:basedOn w:val="FP"/>
    <w:uiPriority w:val="99"/>
    <w:qFormat/>
    <w:rsid w:val="006C35C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6C35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C35C5"/>
    <w:rPr>
      <w:rFonts w:ascii="Arial" w:hAnsi="Arial"/>
      <w:b/>
      <w:i/>
      <w:noProof/>
      <w:sz w:val="18"/>
      <w:lang w:val="en-GB"/>
    </w:rPr>
  </w:style>
  <w:style w:type="character" w:customStyle="1" w:styleId="CharChar181">
    <w:name w:val="Char Char181"/>
    <w:qFormat/>
    <w:rsid w:val="006C35C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C35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35C5"/>
    <w:rPr>
      <w:rFonts w:ascii="Arial" w:eastAsia="ＭＳ 明朝" w:hAnsi="Arial"/>
      <w:lang w:val="en-GB" w:eastAsia="en-US"/>
    </w:rPr>
  </w:style>
  <w:style w:type="character" w:customStyle="1" w:styleId="CarCar81">
    <w:name w:val="Car Car81"/>
    <w:rsid w:val="006C35C5"/>
    <w:rPr>
      <w:rFonts w:ascii="Arial" w:eastAsia="ＭＳ 明朝" w:hAnsi="Arial"/>
      <w:sz w:val="36"/>
      <w:lang w:val="en-GB" w:eastAsia="en-US"/>
    </w:rPr>
  </w:style>
  <w:style w:type="character" w:customStyle="1" w:styleId="CarCar31">
    <w:name w:val="Car Car31"/>
    <w:rsid w:val="006C35C5"/>
    <w:rPr>
      <w:rFonts w:ascii="Arial" w:eastAsia="ＭＳ 明朝" w:hAnsi="Arial"/>
      <w:sz w:val="36"/>
      <w:lang w:val="en-GB" w:eastAsia="en-US"/>
    </w:rPr>
  </w:style>
  <w:style w:type="character" w:customStyle="1" w:styleId="CarCar71">
    <w:name w:val="Car Car71"/>
    <w:rsid w:val="006C35C5"/>
    <w:rPr>
      <w:rFonts w:eastAsia="ＭＳ 明朝"/>
      <w:lang w:val="en-GB" w:eastAsia="en-US"/>
    </w:rPr>
  </w:style>
  <w:style w:type="character" w:customStyle="1" w:styleId="CarCar61">
    <w:name w:val="Car Car61"/>
    <w:qFormat/>
    <w:rsid w:val="006C35C5"/>
    <w:rPr>
      <w:rFonts w:ascii="Courier New" w:hAnsi="Courier New"/>
      <w:lang w:val="nb-NO" w:eastAsia="ja-JP"/>
    </w:rPr>
  </w:style>
  <w:style w:type="character" w:customStyle="1" w:styleId="CarCar21">
    <w:name w:val="Car Car21"/>
    <w:qFormat/>
    <w:rsid w:val="006C35C5"/>
    <w:rPr>
      <w:rFonts w:eastAsia="ＭＳ 明朝"/>
      <w:lang w:val="en-GB" w:eastAsia="ja-JP"/>
    </w:rPr>
  </w:style>
  <w:style w:type="character" w:customStyle="1" w:styleId="CarCar91">
    <w:name w:val="Car Car91"/>
    <w:rsid w:val="006C35C5"/>
    <w:rPr>
      <w:rFonts w:ascii="Arial" w:hAnsi="Arial"/>
      <w:lang w:val="en-GB" w:eastAsia="ja-JP"/>
    </w:rPr>
  </w:style>
  <w:style w:type="character" w:customStyle="1" w:styleId="CarCar101">
    <w:name w:val="Car Car101"/>
    <w:rsid w:val="006C35C5"/>
    <w:rPr>
      <w:rFonts w:ascii="Arial" w:hAnsi="Arial"/>
      <w:lang w:val="en-GB" w:eastAsia="ja-JP"/>
    </w:rPr>
  </w:style>
  <w:style w:type="character" w:customStyle="1" w:styleId="812">
    <w:name w:val="(文字) (文字)81"/>
    <w:rsid w:val="006C35C5"/>
    <w:rPr>
      <w:rFonts w:ascii="Arial" w:eastAsia="ＭＳ 明朝" w:hAnsi="Arial"/>
      <w:lang w:val="en-GB" w:eastAsia="ar-SA" w:bidi="ar-SA"/>
    </w:rPr>
  </w:style>
  <w:style w:type="character" w:customStyle="1" w:styleId="712">
    <w:name w:val="(文字) (文字)71"/>
    <w:rsid w:val="006C35C5"/>
    <w:rPr>
      <w:rFonts w:ascii="Arial" w:eastAsia="ＭＳ 明朝" w:hAnsi="Arial"/>
      <w:sz w:val="36"/>
      <w:lang w:val="en-GB" w:eastAsia="ar-SA" w:bidi="ar-SA"/>
    </w:rPr>
  </w:style>
  <w:style w:type="character" w:customStyle="1" w:styleId="611">
    <w:name w:val="(文字) (文字)61"/>
    <w:rsid w:val="006C35C5"/>
    <w:rPr>
      <w:rFonts w:eastAsia="ＭＳ 明朝"/>
      <w:lang w:val="en-GB" w:eastAsia="ar-SA" w:bidi="ar-SA"/>
    </w:rPr>
  </w:style>
  <w:style w:type="character" w:customStyle="1" w:styleId="516">
    <w:name w:val="(文字) (文字)51"/>
    <w:rsid w:val="006C35C5"/>
    <w:rPr>
      <w:rFonts w:ascii="Courier New" w:eastAsia="ＭＳ 明朝" w:hAnsi="Courier New"/>
      <w:lang w:val="nb-NO" w:eastAsia="ar-SA" w:bidi="ar-SA"/>
    </w:rPr>
  </w:style>
  <w:style w:type="character" w:customStyle="1" w:styleId="CharChar231">
    <w:name w:val="Char Char231"/>
    <w:rsid w:val="006C35C5"/>
    <w:rPr>
      <w:rFonts w:ascii="Arial" w:hAnsi="Arial"/>
      <w:lang w:val="en-GB" w:eastAsia="en-US"/>
    </w:rPr>
  </w:style>
  <w:style w:type="character" w:customStyle="1" w:styleId="Titre33">
    <w:name w:val="Titre 33"/>
    <w:rsid w:val="006C35C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C35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6C35C5"/>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6C35C5"/>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6C35C5"/>
    <w:rPr>
      <w:rFonts w:ascii="Times New Roman" w:eastAsia="ＭＳ 明朝" w:hAnsi="Times New Roman"/>
      <w:lang w:val="en-GB" w:eastAsia="en-US"/>
    </w:rPr>
  </w:style>
  <w:style w:type="character" w:customStyle="1" w:styleId="6b">
    <w:name w:val="段落フォント6"/>
    <w:rsid w:val="006C35C5"/>
  </w:style>
  <w:style w:type="character" w:customStyle="1" w:styleId="6c">
    <w:name w:val="コメント参照6"/>
    <w:rsid w:val="006C35C5"/>
    <w:rPr>
      <w:sz w:val="16"/>
    </w:rPr>
  </w:style>
  <w:style w:type="paragraph" w:customStyle="1" w:styleId="6d">
    <w:name w:val="図表番号6"/>
    <w:basedOn w:val="a2"/>
    <w:uiPriority w:val="99"/>
    <w:qFormat/>
    <w:rsid w:val="006C35C5"/>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6C35C5"/>
    <w:pPr>
      <w:ind w:left="851" w:hanging="284"/>
    </w:pPr>
  </w:style>
  <w:style w:type="paragraph" w:customStyle="1" w:styleId="6f">
    <w:name w:val="箇条書き6"/>
    <w:basedOn w:val="ad"/>
    <w:uiPriority w:val="99"/>
    <w:qFormat/>
    <w:rsid w:val="006C35C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6C35C5"/>
    <w:pPr>
      <w:tabs>
        <w:tab w:val="clear" w:pos="644"/>
        <w:tab w:val="num" w:pos="1494"/>
      </w:tabs>
      <w:ind w:left="851" w:hanging="284"/>
    </w:pPr>
  </w:style>
  <w:style w:type="paragraph" w:customStyle="1" w:styleId="362">
    <w:name w:val="箇条書き 36"/>
    <w:basedOn w:val="265"/>
    <w:uiPriority w:val="99"/>
    <w:qFormat/>
    <w:rsid w:val="006C35C5"/>
    <w:pPr>
      <w:ind w:left="1135"/>
    </w:pPr>
  </w:style>
  <w:style w:type="paragraph" w:customStyle="1" w:styleId="266">
    <w:name w:val="一覧 26"/>
    <w:basedOn w:val="ad"/>
    <w:uiPriority w:val="99"/>
    <w:qFormat/>
    <w:rsid w:val="006C35C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6C35C5"/>
    <w:pPr>
      <w:ind w:left="1135"/>
    </w:pPr>
  </w:style>
  <w:style w:type="paragraph" w:customStyle="1" w:styleId="462">
    <w:name w:val="一覧 46"/>
    <w:basedOn w:val="363"/>
    <w:uiPriority w:val="99"/>
    <w:qFormat/>
    <w:rsid w:val="006C35C5"/>
    <w:pPr>
      <w:ind w:left="1418"/>
    </w:pPr>
  </w:style>
  <w:style w:type="paragraph" w:customStyle="1" w:styleId="560">
    <w:name w:val="一覧 56"/>
    <w:basedOn w:val="462"/>
    <w:uiPriority w:val="99"/>
    <w:qFormat/>
    <w:rsid w:val="006C35C5"/>
  </w:style>
  <w:style w:type="paragraph" w:customStyle="1" w:styleId="463">
    <w:name w:val="箇条書き 46"/>
    <w:basedOn w:val="362"/>
    <w:uiPriority w:val="99"/>
    <w:qFormat/>
    <w:rsid w:val="006C35C5"/>
    <w:pPr>
      <w:ind w:left="1418"/>
    </w:pPr>
  </w:style>
  <w:style w:type="paragraph" w:customStyle="1" w:styleId="561">
    <w:name w:val="箇条書き 56"/>
    <w:basedOn w:val="463"/>
    <w:uiPriority w:val="99"/>
    <w:qFormat/>
    <w:rsid w:val="006C35C5"/>
    <w:pPr>
      <w:ind w:left="1702"/>
    </w:pPr>
  </w:style>
  <w:style w:type="paragraph" w:customStyle="1" w:styleId="6f0">
    <w:name w:val="コメント文字列6"/>
    <w:basedOn w:val="a2"/>
    <w:uiPriority w:val="99"/>
    <w:qFormat/>
    <w:rsid w:val="006C35C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6C35C5"/>
    <w:rPr>
      <w:b/>
      <w:bCs/>
    </w:rPr>
  </w:style>
  <w:style w:type="paragraph" w:customStyle="1" w:styleId="6f2">
    <w:name w:val="見出しマップ6"/>
    <w:basedOn w:val="a2"/>
    <w:uiPriority w:val="99"/>
    <w:qFormat/>
    <w:rsid w:val="006C35C5"/>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6C35C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6C35C5"/>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6C35C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6C35C5"/>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6C35C5"/>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6C35C5"/>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6C35C5"/>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6C35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6C35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6C35C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35C5"/>
    <w:rPr>
      <w:rFonts w:ascii="Times New Roman" w:eastAsia="SimSun" w:hAnsi="Times New Roman"/>
      <w:lang w:val="sv-SE" w:eastAsia="sv-SE"/>
    </w:rPr>
    <w:tblPr/>
  </w:style>
  <w:style w:type="table" w:customStyle="1" w:styleId="TableColorful13">
    <w:name w:val="Table Colorful 13"/>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6C35C5"/>
    <w:rPr>
      <w:rFonts w:ascii="Times New Roman" w:eastAsia="SimSun" w:hAnsi="Times New Roman"/>
      <w:lang w:val="sv-SE" w:eastAsia="sv-SE"/>
    </w:rPr>
    <w:tblPr/>
  </w:style>
  <w:style w:type="table" w:customStyle="1" w:styleId="TableColorful121">
    <w:name w:val="Table Colorful 121"/>
    <w:basedOn w:val="a4"/>
    <w:next w:val="1ff3"/>
    <w:rsid w:val="006C35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6C35C5"/>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6C35C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35C5"/>
    <w:rPr>
      <w:rFonts w:ascii="Times New Roman" w:eastAsia="ＭＳ 明朝" w:hAnsi="Times New Roman"/>
      <w:lang w:val="sv-SE" w:eastAsia="sv-SE"/>
    </w:rPr>
    <w:tblPr/>
  </w:style>
  <w:style w:type="numbering" w:customStyle="1" w:styleId="Style131">
    <w:name w:val="Style131"/>
    <w:uiPriority w:val="99"/>
    <w:rsid w:val="006C35C5"/>
  </w:style>
  <w:style w:type="table" w:customStyle="1" w:styleId="2114">
    <w:name w:val="表 (クラシック) 211"/>
    <w:basedOn w:val="a4"/>
    <w:next w:val="2f6"/>
    <w:qFormat/>
    <w:rsid w:val="006C35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6C35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6C35C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14</Pages>
  <Words>11142</Words>
  <Characters>63514</Characters>
  <Application>Microsoft Office Word</Application>
  <DocSecurity>0</DocSecurity>
  <Lines>529</Lines>
  <Paragraphs>149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75</cp:revision>
  <cp:lastPrinted>1899-12-31T23:00:00Z</cp:lastPrinted>
  <dcterms:created xsi:type="dcterms:W3CDTF">2020-02-03T08:32:00Z</dcterms:created>
  <dcterms:modified xsi:type="dcterms:W3CDTF">2025-05-09T07:06:00Z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R5-252504</vt:lpwstr>
  </property>
  <property fmtid="{D5CDD505-2E9C-101B-9397-08002B2CF9AE}" pid="9" name="Spec#">
    <vt:lpwstr>38.521-3</vt:lpwstr>
  </property>
  <property fmtid="{D5CDD505-2E9C-101B-9397-08002B2CF9AE}" pid="10" name="Cr#">
    <vt:lpwstr>1937</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7.3B.2 minimum requirements for alignment with latest Rel-18 TS 38.101-3</vt:lpwstr>
  </property>
  <property fmtid="{D5CDD505-2E9C-101B-9397-08002B2CF9AE}" pid="20" name="MtgTitle">
    <vt:lpwstr> </vt:lpwstr>
  </property>
</Properties>
</file>